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4B4910" w14:textId="1AE40321" w:rsidR="00715CEA" w:rsidRPr="00CB30D6" w:rsidRDefault="00715CEA" w:rsidP="00E47566">
      <w:pPr>
        <w:pStyle w:val="NoSpacing"/>
        <w:rPr>
          <w:rFonts w:ascii="Arial" w:hAnsi="Arial" w:cs="Arial"/>
          <w:b/>
          <w:bCs/>
          <w:sz w:val="24"/>
          <w:szCs w:val="24"/>
        </w:rPr>
      </w:pPr>
      <w:bookmarkStart w:id="0" w:name="Title"/>
      <w:bookmarkStart w:id="1" w:name="DocumentFor"/>
      <w:bookmarkStart w:id="2" w:name="_Toc45888060"/>
      <w:bookmarkStart w:id="3" w:name="_Toc45888659"/>
      <w:bookmarkStart w:id="4" w:name="_Toc61367300"/>
      <w:bookmarkStart w:id="5" w:name="_Toc61372683"/>
      <w:bookmarkStart w:id="6" w:name="_Toc68230623"/>
      <w:bookmarkStart w:id="7" w:name="_Toc69084036"/>
      <w:bookmarkStart w:id="8" w:name="_Toc75467043"/>
      <w:bookmarkStart w:id="9" w:name="_Toc76509065"/>
      <w:bookmarkStart w:id="10" w:name="_Toc76718055"/>
      <w:bookmarkStart w:id="11" w:name="_Toc2086435"/>
      <w:bookmarkEnd w:id="0"/>
      <w:bookmarkEnd w:id="1"/>
      <w:r w:rsidRPr="00CB30D6">
        <w:rPr>
          <w:rFonts w:ascii="Arial" w:hAnsi="Arial" w:cs="Arial"/>
          <w:b/>
          <w:bCs/>
          <w:sz w:val="24"/>
          <w:szCs w:val="24"/>
        </w:rPr>
        <w:t>3GPP TSG-RAN WG4 Meeting # 109</w:t>
      </w:r>
      <w:r w:rsidRPr="00CB30D6">
        <w:rPr>
          <w:rFonts w:ascii="Arial" w:hAnsi="Arial" w:cs="Arial"/>
          <w:b/>
          <w:bCs/>
          <w:sz w:val="24"/>
          <w:szCs w:val="24"/>
        </w:rPr>
        <w:tab/>
      </w:r>
      <w:r w:rsidRPr="00CB30D6">
        <w:rPr>
          <w:rFonts w:ascii="Arial" w:hAnsi="Arial" w:cs="Arial"/>
          <w:b/>
          <w:bCs/>
          <w:sz w:val="24"/>
          <w:szCs w:val="24"/>
        </w:rPr>
        <w:tab/>
      </w:r>
      <w:r w:rsidRPr="00CB30D6">
        <w:rPr>
          <w:rFonts w:ascii="Arial" w:hAnsi="Arial" w:cs="Arial"/>
          <w:b/>
          <w:bCs/>
          <w:sz w:val="24"/>
          <w:szCs w:val="24"/>
        </w:rPr>
        <w:tab/>
      </w:r>
      <w:r w:rsidRPr="00CB30D6">
        <w:rPr>
          <w:rFonts w:ascii="Arial" w:hAnsi="Arial" w:cs="Arial"/>
          <w:b/>
          <w:bCs/>
          <w:sz w:val="24"/>
          <w:szCs w:val="24"/>
        </w:rPr>
        <w:tab/>
      </w:r>
      <w:r w:rsidRPr="00CB30D6">
        <w:rPr>
          <w:rFonts w:ascii="Arial" w:hAnsi="Arial" w:cs="Arial"/>
          <w:b/>
          <w:bCs/>
          <w:sz w:val="24"/>
          <w:szCs w:val="24"/>
        </w:rPr>
        <w:tab/>
      </w:r>
      <w:r w:rsidRPr="00CB30D6">
        <w:rPr>
          <w:rFonts w:ascii="Arial" w:hAnsi="Arial" w:cs="Arial"/>
          <w:b/>
          <w:bCs/>
          <w:sz w:val="24"/>
          <w:szCs w:val="24"/>
        </w:rPr>
        <w:tab/>
      </w:r>
      <w:r w:rsidRPr="00CB30D6">
        <w:rPr>
          <w:rFonts w:ascii="Arial" w:hAnsi="Arial" w:cs="Arial"/>
          <w:b/>
          <w:bCs/>
          <w:sz w:val="24"/>
          <w:szCs w:val="24"/>
        </w:rPr>
        <w:tab/>
      </w:r>
      <w:r w:rsidRPr="00CB30D6">
        <w:rPr>
          <w:rFonts w:ascii="Arial" w:hAnsi="Arial" w:cs="Arial"/>
          <w:b/>
          <w:bCs/>
          <w:sz w:val="24"/>
          <w:szCs w:val="24"/>
        </w:rPr>
        <w:tab/>
      </w:r>
      <w:r w:rsidRPr="00CB30D6">
        <w:rPr>
          <w:rFonts w:ascii="Arial" w:hAnsi="Arial" w:cs="Arial"/>
          <w:b/>
          <w:bCs/>
          <w:sz w:val="24"/>
          <w:szCs w:val="24"/>
        </w:rPr>
        <w:tab/>
      </w:r>
      <w:r w:rsidRPr="00CB30D6">
        <w:rPr>
          <w:rFonts w:ascii="Arial" w:hAnsi="Arial" w:cs="Arial"/>
          <w:b/>
          <w:bCs/>
          <w:sz w:val="24"/>
          <w:szCs w:val="24"/>
        </w:rPr>
        <w:tab/>
      </w:r>
      <w:r w:rsidRPr="00CB30D6">
        <w:rPr>
          <w:rFonts w:ascii="Arial" w:hAnsi="Arial" w:cs="Arial"/>
          <w:b/>
          <w:bCs/>
          <w:sz w:val="24"/>
          <w:szCs w:val="24"/>
        </w:rPr>
        <w:tab/>
      </w:r>
      <w:r w:rsidRPr="00CB30D6">
        <w:rPr>
          <w:rFonts w:ascii="Arial" w:hAnsi="Arial" w:cs="Arial"/>
          <w:b/>
          <w:bCs/>
          <w:sz w:val="24"/>
          <w:szCs w:val="24"/>
        </w:rPr>
        <w:tab/>
      </w:r>
      <w:r w:rsidRPr="00CB30D6">
        <w:rPr>
          <w:rFonts w:ascii="Arial" w:hAnsi="Arial" w:cs="Arial"/>
          <w:b/>
          <w:bCs/>
          <w:sz w:val="24"/>
          <w:szCs w:val="24"/>
        </w:rPr>
        <w:tab/>
      </w:r>
      <w:r w:rsidRPr="00CB30D6">
        <w:rPr>
          <w:rFonts w:ascii="Arial" w:hAnsi="Arial" w:cs="Arial"/>
          <w:b/>
          <w:bCs/>
          <w:sz w:val="24"/>
          <w:szCs w:val="24"/>
        </w:rPr>
        <w:tab/>
      </w:r>
      <w:r w:rsidRPr="00CB30D6">
        <w:rPr>
          <w:rFonts w:ascii="Arial" w:hAnsi="Arial" w:cs="Arial"/>
          <w:b/>
          <w:bCs/>
          <w:sz w:val="24"/>
          <w:szCs w:val="24"/>
        </w:rPr>
        <w:tab/>
      </w:r>
      <w:r w:rsidR="00CB30D6" w:rsidRPr="00CB30D6">
        <w:rPr>
          <w:rFonts w:ascii="Arial" w:hAnsi="Arial" w:cs="Arial"/>
          <w:b/>
          <w:bCs/>
          <w:sz w:val="24"/>
          <w:szCs w:val="24"/>
        </w:rPr>
        <w:t>R4-2318803</w:t>
      </w:r>
    </w:p>
    <w:p w14:paraId="4D3ED9B5" w14:textId="77777777" w:rsidR="00715CEA" w:rsidRPr="007D4717" w:rsidRDefault="00715CEA" w:rsidP="00715CEA">
      <w:pPr>
        <w:pStyle w:val="NoSpacing"/>
        <w:rPr>
          <w:rFonts w:ascii="Arial" w:hAnsi="Arial" w:cs="Arial"/>
          <w:b/>
          <w:bCs/>
          <w:sz w:val="24"/>
          <w:szCs w:val="24"/>
        </w:rPr>
      </w:pPr>
      <w:r w:rsidRPr="007D4717">
        <w:rPr>
          <w:rFonts w:ascii="Arial" w:hAnsi="Arial" w:cs="Arial"/>
          <w:b/>
          <w:bCs/>
          <w:sz w:val="24"/>
          <w:szCs w:val="24"/>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498ED3B8" w:rsidR="003532C2" w:rsidRPr="00DC1843" w:rsidRDefault="00DE0968" w:rsidP="00D3653E">
            <w:pPr>
              <w:pStyle w:val="CRCoverPage"/>
              <w:spacing w:after="0"/>
              <w:jc w:val="right"/>
              <w:rPr>
                <w:b/>
                <w:noProof/>
                <w:sz w:val="28"/>
                <w:szCs w:val="28"/>
              </w:rPr>
            </w:pPr>
            <w:r w:rsidRPr="00DC1843">
              <w:rPr>
                <w:sz w:val="28"/>
                <w:szCs w:val="28"/>
              </w:rPr>
              <w:fldChar w:fldCharType="begin"/>
            </w:r>
            <w:r w:rsidRPr="00DC1843">
              <w:rPr>
                <w:sz w:val="28"/>
                <w:szCs w:val="28"/>
              </w:rPr>
              <w:instrText xml:space="preserve"> DOCPROPERTY  Spec#  \* MERGEFORMAT </w:instrText>
            </w:r>
            <w:r w:rsidRPr="00DC1843">
              <w:rPr>
                <w:sz w:val="28"/>
                <w:szCs w:val="28"/>
              </w:rPr>
              <w:fldChar w:fldCharType="separate"/>
            </w:r>
            <w:r w:rsidR="003532C2" w:rsidRPr="00DC1843">
              <w:rPr>
                <w:b/>
                <w:noProof/>
                <w:sz w:val="28"/>
                <w:szCs w:val="28"/>
              </w:rPr>
              <w:t>38.101</w:t>
            </w:r>
            <w:r w:rsidRPr="00DC1843">
              <w:rPr>
                <w:b/>
                <w:noProof/>
                <w:sz w:val="28"/>
                <w:szCs w:val="28"/>
              </w:rPr>
              <w:fldChar w:fldCharType="end"/>
            </w:r>
            <w:r w:rsidR="003532C2" w:rsidRPr="00DC1843">
              <w:rPr>
                <w:b/>
                <w:noProof/>
                <w:sz w:val="28"/>
                <w:szCs w:val="28"/>
              </w:rPr>
              <w:t>-</w:t>
            </w:r>
            <w:r w:rsidR="009351EA" w:rsidRPr="00DC1843">
              <w:rPr>
                <w:b/>
                <w:noProof/>
                <w:sz w:val="28"/>
                <w:szCs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65976923" w:rsidR="003532C2" w:rsidRPr="00DC1843" w:rsidRDefault="003532C2" w:rsidP="00DC1843">
            <w:pPr>
              <w:pStyle w:val="CRCoverPage"/>
              <w:spacing w:after="0"/>
              <w:jc w:val="center"/>
              <w:rPr>
                <w:b/>
                <w:bCs/>
                <w:iCs/>
                <w:noProof/>
                <w:sz w:val="28"/>
                <w:szCs w:val="28"/>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23B6281E" w:rsidR="003532C2" w:rsidRPr="00410371" w:rsidRDefault="009C0B31" w:rsidP="00D3653E">
            <w:pPr>
              <w:pStyle w:val="CRCoverPage"/>
              <w:spacing w:after="0"/>
              <w:jc w:val="center"/>
              <w:rPr>
                <w:noProof/>
                <w:sz w:val="28"/>
              </w:rPr>
            </w:pPr>
            <w:r>
              <w:fldChar w:fldCharType="begin"/>
            </w:r>
            <w:r>
              <w:instrText xml:space="preserve"> DOCPROPERTY  Version  \* MERGEFORMAT </w:instrText>
            </w:r>
            <w:r>
              <w:fldChar w:fldCharType="separate"/>
            </w:r>
            <w:r w:rsidR="00C61C59">
              <w:rPr>
                <w:b/>
                <w:noProof/>
                <w:sz w:val="28"/>
              </w:rPr>
              <w:t>18.</w:t>
            </w:r>
            <w:r w:rsidR="00ED3E8B">
              <w:rPr>
                <w:b/>
                <w:noProof/>
                <w:sz w:val="28"/>
              </w:rPr>
              <w:t>3</w:t>
            </w:r>
            <w:r w:rsidR="00C61C59">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127325F5" w:rsidR="00F86651" w:rsidRDefault="009628C3" w:rsidP="00F86651">
            <w:pPr>
              <w:pStyle w:val="CRCoverPage"/>
              <w:spacing w:after="0"/>
              <w:ind w:left="100"/>
              <w:rPr>
                <w:noProof/>
              </w:rPr>
            </w:pPr>
            <w:r w:rsidRPr="009628C3">
              <w:rPr>
                <w:noProof/>
              </w:rPr>
              <w:t>Draft</w:t>
            </w:r>
            <w:r w:rsidR="007C6CA5">
              <w:rPr>
                <w:noProof/>
              </w:rPr>
              <w:t xml:space="preserve">CR for </w:t>
            </w:r>
            <w:r w:rsidRPr="009628C3">
              <w:rPr>
                <w:noProof/>
              </w:rPr>
              <w:t>38.101-1</w:t>
            </w:r>
            <w:r w:rsidR="007C6CA5">
              <w:rPr>
                <w:noProof/>
              </w:rPr>
              <w:t>: Introduce CA_n77</w:t>
            </w:r>
            <w:r w:rsidR="00577B3D">
              <w:rPr>
                <w:noProof/>
              </w:rPr>
              <w:t>C for PC3</w:t>
            </w:r>
            <w:r w:rsidR="00CB30D6">
              <w:rPr>
                <w:noProof/>
              </w:rPr>
              <w:t xml:space="preserve"> CA combos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5570E9B3" w:rsidR="003532C2" w:rsidRDefault="009C0B31" w:rsidP="00D3653E">
            <w:pPr>
              <w:pStyle w:val="CRCoverPage"/>
              <w:spacing w:after="0"/>
              <w:ind w:left="100"/>
              <w:rPr>
                <w:noProof/>
              </w:rPr>
            </w:pPr>
            <w:r>
              <w:fldChar w:fldCharType="begin"/>
            </w:r>
            <w:r>
              <w:instrText xml:space="preserve"> DOCPROPERTY  SourceIfWg  \* MERGEFORMAT </w:instrText>
            </w:r>
            <w:r>
              <w:fldChar w:fldCharType="separate"/>
            </w:r>
            <w:r w:rsidR="00162C76">
              <w:rPr>
                <w:noProof/>
              </w:rPr>
              <w:t>Verizon, E</w:t>
            </w:r>
            <w:r w:rsidR="003532C2">
              <w:rPr>
                <w:noProof/>
              </w:rPr>
              <w:t>ricsso</w:t>
            </w:r>
            <w:r w:rsidR="00162C76">
              <w:rPr>
                <w:noProof/>
              </w:rPr>
              <w:t>n, Samsung</w:t>
            </w:r>
            <w:r>
              <w:rPr>
                <w:noProof/>
              </w:rPr>
              <w:fldChar w:fldCharType="end"/>
            </w:r>
            <w:r w:rsidR="00162C76">
              <w:rPr>
                <w:noProof/>
              </w:rPr>
              <w:t>, Nokia</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523DDA76" w:rsidR="0040052F" w:rsidRPr="0040052F" w:rsidRDefault="008C4F85" w:rsidP="00D3653E">
            <w:pPr>
              <w:pStyle w:val="CRCoverPage"/>
              <w:spacing w:after="0"/>
              <w:ind w:left="100"/>
              <w:rPr>
                <w:noProof/>
                <w:highlight w:val="yellow"/>
                <w:lang w:val="sv-SE"/>
              </w:rPr>
            </w:pPr>
            <w:r w:rsidRPr="008C4F85">
              <w:rPr>
                <w:rFonts w:cs="Arial"/>
                <w:lang w:val="sv-SE" w:eastAsia="ja-JP"/>
              </w:rPr>
              <w:t>NR_CADC_R18_</w:t>
            </w:r>
            <w:r w:rsidR="008137F9">
              <w:rPr>
                <w:rFonts w:cs="Arial"/>
                <w:lang w:val="sv-SE" w:eastAsia="ja-JP"/>
              </w:rPr>
              <w:t>y</w:t>
            </w:r>
            <w:r w:rsidRPr="008C4F85">
              <w:rPr>
                <w:rFonts w:cs="Arial"/>
                <w:lang w:val="sv-SE" w:eastAsia="ja-JP"/>
              </w:rPr>
              <w:t>BDL_xBUL</w:t>
            </w:r>
          </w:p>
        </w:tc>
        <w:tc>
          <w:tcPr>
            <w:tcW w:w="567" w:type="dxa"/>
            <w:tcBorders>
              <w:left w:val="nil"/>
            </w:tcBorders>
          </w:tcPr>
          <w:p w14:paraId="14236406" w14:textId="77777777" w:rsidR="003532C2" w:rsidRPr="004941CC" w:rsidRDefault="003532C2" w:rsidP="00D3653E">
            <w:pPr>
              <w:pStyle w:val="CRCoverPage"/>
              <w:spacing w:after="0"/>
              <w:ind w:right="100"/>
              <w:rPr>
                <w:noProof/>
                <w:lang w:val="sv-SE"/>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4FD74E0D" w:rsidR="003532C2" w:rsidRDefault="003532C2" w:rsidP="00D3653E">
            <w:pPr>
              <w:pStyle w:val="CRCoverPage"/>
              <w:spacing w:after="0"/>
              <w:ind w:left="100"/>
              <w:rPr>
                <w:noProof/>
              </w:rPr>
            </w:pPr>
            <w:r>
              <w:t>202</w:t>
            </w:r>
            <w:r w:rsidR="00C61C59">
              <w:t>3</w:t>
            </w:r>
            <w:r>
              <w:t>-</w:t>
            </w:r>
            <w:r w:rsidR="00ED3E8B">
              <w:t>1</w:t>
            </w:r>
            <w:r w:rsidR="00C13458">
              <w:t>1</w:t>
            </w:r>
            <w:r>
              <w:t>-</w:t>
            </w:r>
            <w:r w:rsidR="00ED3E8B">
              <w:t>1</w:t>
            </w:r>
            <w:r w:rsidR="00C13458">
              <w:t>3</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418C749" w:rsidR="003532C2" w:rsidRDefault="00E35433" w:rsidP="00D3653E">
            <w:pPr>
              <w:pStyle w:val="CRCoverPage"/>
              <w:spacing w:after="0"/>
              <w:ind w:left="100"/>
              <w:rPr>
                <w:noProof/>
              </w:rPr>
            </w:pPr>
            <w:r>
              <w:t>Rel-</w:t>
            </w:r>
            <w:r w:rsidR="008E4049">
              <w:t>18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517AF8E3" w:rsidR="003532C2" w:rsidRDefault="002746D8" w:rsidP="00D3653E">
            <w:pPr>
              <w:pStyle w:val="CRCoverPage"/>
              <w:spacing w:after="0"/>
              <w:ind w:left="100"/>
              <w:rPr>
                <w:noProof/>
              </w:rPr>
            </w:pPr>
            <w:r>
              <w:rPr>
                <w:noProof/>
              </w:rPr>
              <w:t xml:space="preserve">Introduce CA_n77C </w:t>
            </w:r>
            <w:r w:rsidR="002E331A">
              <w:rPr>
                <w:noProof/>
              </w:rPr>
              <w:t>co</w:t>
            </w:r>
            <w:r w:rsidR="007D3CD2">
              <w:rPr>
                <w:noProof/>
              </w:rPr>
              <w:t>nfigurtions</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rsidRPr="00C02831"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70C849" w14:textId="79AF8B63" w:rsidR="002746D8" w:rsidRDefault="002746D8" w:rsidP="002746D8">
            <w:pPr>
              <w:spacing w:after="0"/>
              <w:ind w:left="100"/>
              <w:rPr>
                <w:rFonts w:ascii="Arial" w:hAnsi="Arial"/>
                <w:noProof/>
              </w:rPr>
            </w:pPr>
            <w:r>
              <w:rPr>
                <w:rFonts w:ascii="Arial" w:hAnsi="Arial"/>
                <w:noProof/>
              </w:rPr>
              <w:t xml:space="preserve">Add UL CA_n77C </w:t>
            </w:r>
            <w:r w:rsidR="00A06A39">
              <w:rPr>
                <w:rFonts w:ascii="Arial" w:hAnsi="Arial"/>
                <w:noProof/>
              </w:rPr>
              <w:t xml:space="preserve">configuration </w:t>
            </w:r>
            <w:r>
              <w:rPr>
                <w:rFonts w:ascii="Arial" w:hAnsi="Arial"/>
                <w:noProof/>
              </w:rPr>
              <w:t xml:space="preserve">to follow DL </w:t>
            </w:r>
            <w:r w:rsidRPr="00955869">
              <w:rPr>
                <w:rFonts w:ascii="Arial" w:hAnsi="Arial"/>
                <w:noProof/>
              </w:rPr>
              <w:t>inter band CA</w:t>
            </w:r>
            <w:r>
              <w:rPr>
                <w:rFonts w:ascii="Arial" w:hAnsi="Arial"/>
                <w:noProof/>
              </w:rPr>
              <w:t>:</w:t>
            </w:r>
          </w:p>
          <w:p w14:paraId="36A666CA" w14:textId="77777777" w:rsidR="00875751" w:rsidRPr="0036329B" w:rsidRDefault="0036329B" w:rsidP="0036329B">
            <w:pPr>
              <w:pStyle w:val="CRCoverPage"/>
              <w:numPr>
                <w:ilvl w:val="0"/>
                <w:numId w:val="39"/>
              </w:numPr>
              <w:spacing w:after="0"/>
              <w:rPr>
                <w:noProof/>
                <w:lang w:val="en-US"/>
              </w:rPr>
            </w:pPr>
            <w:r w:rsidRPr="0036329B">
              <w:rPr>
                <w:rFonts w:eastAsia="MS Mincho"/>
                <w:noProof/>
                <w:sz w:val="18"/>
                <w:szCs w:val="18"/>
                <w:lang w:eastAsia="en-GB"/>
              </w:rPr>
              <w:t>CA_n2A-n5A-n48A-n77C</w:t>
            </w:r>
          </w:p>
          <w:p w14:paraId="72A80D0F" w14:textId="77777777" w:rsidR="0036329B" w:rsidRDefault="0036329B" w:rsidP="0036329B">
            <w:pPr>
              <w:pStyle w:val="CRCoverPage"/>
              <w:numPr>
                <w:ilvl w:val="0"/>
                <w:numId w:val="39"/>
              </w:numPr>
              <w:spacing w:after="0"/>
              <w:rPr>
                <w:noProof/>
                <w:lang w:val="en-US"/>
              </w:rPr>
            </w:pPr>
            <w:r w:rsidRPr="0036329B">
              <w:rPr>
                <w:noProof/>
                <w:lang w:val="en-US"/>
              </w:rPr>
              <w:t>CA_n2A-n5A-n66A-n77C</w:t>
            </w:r>
          </w:p>
          <w:p w14:paraId="55AECB59" w14:textId="77777777" w:rsidR="0036329B" w:rsidRDefault="0036329B" w:rsidP="0036329B">
            <w:pPr>
              <w:pStyle w:val="CRCoverPage"/>
              <w:numPr>
                <w:ilvl w:val="0"/>
                <w:numId w:val="39"/>
              </w:numPr>
              <w:spacing w:after="0"/>
              <w:rPr>
                <w:noProof/>
                <w:lang w:val="en-US"/>
              </w:rPr>
            </w:pPr>
            <w:r w:rsidRPr="0036329B">
              <w:rPr>
                <w:noProof/>
                <w:lang w:val="en-US"/>
              </w:rPr>
              <w:t>CA_n2A-n48A-n66A-n77C</w:t>
            </w:r>
          </w:p>
          <w:p w14:paraId="1473CFEB" w14:textId="0C2BEB82" w:rsidR="00A06A39" w:rsidRPr="002E331A" w:rsidRDefault="00A06A39" w:rsidP="00A06A39">
            <w:pPr>
              <w:pStyle w:val="CRCoverPage"/>
              <w:spacing w:after="0"/>
              <w:rPr>
                <w:noProof/>
                <w:lang w:val="en-US"/>
              </w:rPr>
            </w:pPr>
            <w:r>
              <w:rPr>
                <w:noProof/>
                <w:sz w:val="18"/>
                <w:szCs w:val="18"/>
              </w:rPr>
              <w:t xml:space="preserve">  This contribution is based on the R4-2317784 approved at RAN4#108bis</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0666CFED" w:rsidR="00002C96" w:rsidRDefault="00220CDA" w:rsidP="00002C96">
            <w:pPr>
              <w:pStyle w:val="CRCoverPage"/>
              <w:spacing w:after="0"/>
              <w:ind w:left="100"/>
              <w:rPr>
                <w:noProof/>
              </w:rPr>
            </w:pPr>
            <w:r>
              <w:rPr>
                <w:noProof/>
              </w:rPr>
              <w:t xml:space="preserve">New </w:t>
            </w:r>
            <w:r w:rsidR="009179A3">
              <w:rPr>
                <w:noProof/>
              </w:rPr>
              <w:t xml:space="preserve">combinations and </w:t>
            </w:r>
            <w:r>
              <w:rPr>
                <w:noProof/>
              </w:rPr>
              <w:t>c</w:t>
            </w:r>
            <w:r w:rsidR="002E331A">
              <w:rPr>
                <w:noProof/>
              </w:rPr>
              <w:t>o</w:t>
            </w:r>
            <w:r w:rsidR="007D3CD2">
              <w:rPr>
                <w:noProof/>
              </w:rPr>
              <w:t>nfigurations</w:t>
            </w:r>
            <w:r w:rsidR="00EF1D3F">
              <w:rPr>
                <w:noProof/>
              </w:rPr>
              <w:t xml:space="preserve"> are not </w:t>
            </w:r>
            <w:r w:rsidR="005A5D14">
              <w:rPr>
                <w:noProof/>
              </w:rPr>
              <w:t>included in the specification.</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325957AE" w:rsidR="003532C2" w:rsidRDefault="00D55522" w:rsidP="00D3653E">
            <w:pPr>
              <w:pStyle w:val="CRCoverPage"/>
              <w:spacing w:after="0"/>
              <w:ind w:left="100"/>
              <w:rPr>
                <w:noProof/>
              </w:rPr>
            </w:pPr>
            <w:r w:rsidRPr="00A1115A">
              <w:t>5.5A.3.</w:t>
            </w:r>
            <w:r>
              <w:t>3</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003E2396" w:rsidR="003532C2" w:rsidRDefault="00D7473D"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046DB825"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04B29F3A" w:rsidR="003532C2" w:rsidRDefault="00F57D69" w:rsidP="00D3653E">
            <w:pPr>
              <w:pStyle w:val="CRCoverPage"/>
              <w:spacing w:after="0"/>
              <w:ind w:left="99"/>
              <w:rPr>
                <w:noProof/>
              </w:rPr>
            </w:pPr>
            <w:r>
              <w:rPr>
                <w:noProof/>
              </w:rPr>
              <w:t>TS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25EB8CE" w14:textId="77777777" w:rsidR="008B79C2" w:rsidRPr="006B1F0A" w:rsidRDefault="008B79C2" w:rsidP="008B79C2">
      <w:pPr>
        <w:keepNext/>
        <w:keepLines/>
        <w:spacing w:before="180"/>
        <w:ind w:left="1134" w:hanging="1134"/>
        <w:jc w:val="center"/>
        <w:outlineLvl w:val="1"/>
        <w:rPr>
          <w:rFonts w:ascii="Arial" w:hAnsi="Arial"/>
          <w:b/>
          <w:bCs/>
          <w:color w:val="FF0000"/>
          <w:sz w:val="32"/>
        </w:rPr>
      </w:pPr>
      <w:r w:rsidRPr="006B1F0A">
        <w:rPr>
          <w:rFonts w:ascii="Arial" w:hAnsi="Arial"/>
          <w:b/>
          <w:bCs/>
          <w:color w:val="FF0000"/>
          <w:sz w:val="32"/>
        </w:rPr>
        <w:lastRenderedPageBreak/>
        <w:t>&lt;</w:t>
      </w:r>
      <w:r w:rsidRPr="006B1F0A">
        <w:rPr>
          <w:rFonts w:ascii="Arial" w:hAnsi="Arial" w:hint="eastAsia"/>
          <w:b/>
          <w:bCs/>
          <w:color w:val="FF0000"/>
          <w:sz w:val="32"/>
          <w:lang w:eastAsia="zh-CN"/>
        </w:rPr>
        <w:t xml:space="preserve">Start of </w:t>
      </w:r>
      <w:r w:rsidRPr="006B1F0A">
        <w:rPr>
          <w:rFonts w:ascii="Arial" w:hAnsi="Arial"/>
          <w:b/>
          <w:bCs/>
          <w:color w:val="FF0000"/>
          <w:sz w:val="32"/>
        </w:rPr>
        <w:t>Change</w:t>
      </w:r>
      <w:r w:rsidRPr="006B1F0A">
        <w:rPr>
          <w:rFonts w:ascii="Arial" w:hAnsi="Arial" w:hint="eastAsia"/>
          <w:b/>
          <w:bCs/>
          <w:color w:val="FF0000"/>
          <w:sz w:val="32"/>
          <w:lang w:eastAsia="zh-CN"/>
        </w:rPr>
        <w:t>s</w:t>
      </w:r>
      <w:r w:rsidRPr="006B1F0A">
        <w:rPr>
          <w:rFonts w:ascii="Arial" w:hAnsi="Arial"/>
          <w:b/>
          <w:bCs/>
          <w:color w:val="FF0000"/>
          <w:sz w:val="32"/>
        </w:rPr>
        <w:t>&gt;</w:t>
      </w:r>
    </w:p>
    <w:p w14:paraId="42390533" w14:textId="7CB5BF96" w:rsidR="00F2494B" w:rsidRPr="00A1115A" w:rsidRDefault="00F2494B" w:rsidP="00F2494B">
      <w:pPr>
        <w:pStyle w:val="Heading4"/>
      </w:pPr>
      <w:bookmarkStart w:id="13" w:name="_Toc83580367"/>
      <w:bookmarkStart w:id="14" w:name="_Toc84404876"/>
      <w:bookmarkStart w:id="15" w:name="_Toc84413485"/>
      <w:r w:rsidRPr="00A1115A">
        <w:t>5.5A.3.3</w:t>
      </w:r>
      <w:r w:rsidRPr="00A1115A">
        <w:tab/>
        <w:t>Configurations for inter-band CA (</w:t>
      </w:r>
      <w:r w:rsidRPr="00A1115A">
        <w:rPr>
          <w:bCs/>
        </w:rPr>
        <w:t>four bands)</w:t>
      </w:r>
      <w:bookmarkEnd w:id="13"/>
      <w:bookmarkEnd w:id="14"/>
      <w:bookmarkEnd w:id="15"/>
      <w:r w:rsidR="009A434B">
        <w:rPr>
          <w:bCs/>
        </w:rPr>
        <w:t xml:space="preserve"> </w:t>
      </w:r>
    </w:p>
    <w:p w14:paraId="20895AAF" w14:textId="77777777" w:rsidR="00F2494B" w:rsidRDefault="00F2494B" w:rsidP="00F2494B">
      <w:pPr>
        <w:pStyle w:val="TH"/>
        <w:rPr>
          <w:bCs/>
        </w:rPr>
      </w:pPr>
      <w:r w:rsidRPr="00A1115A">
        <w:rPr>
          <w:bCs/>
        </w:rPr>
        <w:t>Table 5.5A.3.3-</w:t>
      </w:r>
      <w:r w:rsidRPr="00A1115A">
        <w:rPr>
          <w:bCs/>
          <w:lang w:val="en-US" w:eastAsia="zh-CN"/>
        </w:rPr>
        <w:t>1</w:t>
      </w:r>
      <w:r w:rsidRPr="00A1115A">
        <w:rPr>
          <w:bCs/>
        </w:rPr>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1"/>
        <w:gridCol w:w="2116"/>
        <w:gridCol w:w="940"/>
        <w:gridCol w:w="2798"/>
        <w:gridCol w:w="1819"/>
      </w:tblGrid>
      <w:tr w:rsidR="0060072B" w:rsidRPr="00AE7509" w14:paraId="73714B6E" w14:textId="77777777" w:rsidTr="00DE1EE7">
        <w:trPr>
          <w:trHeight w:val="29"/>
        </w:trPr>
        <w:tc>
          <w:tcPr>
            <w:tcW w:w="2833" w:type="dxa"/>
            <w:tcBorders>
              <w:top w:val="single" w:sz="4" w:space="0" w:color="auto"/>
              <w:left w:val="single" w:sz="4" w:space="0" w:color="auto"/>
              <w:bottom w:val="single" w:sz="4" w:space="0" w:color="auto"/>
              <w:right w:val="single" w:sz="4" w:space="0" w:color="auto"/>
            </w:tcBorders>
            <w:vAlign w:val="center"/>
          </w:tcPr>
          <w:p w14:paraId="3C890124" w14:textId="77777777" w:rsidR="0060072B" w:rsidRPr="00AE7509" w:rsidRDefault="0060072B" w:rsidP="00FE28A5">
            <w:pPr>
              <w:keepNext/>
              <w:keepLines/>
              <w:spacing w:after="0"/>
              <w:jc w:val="center"/>
              <w:rPr>
                <w:rFonts w:ascii="Calibri" w:hAnsi="Calibri"/>
                <w:b/>
                <w:sz w:val="21"/>
                <w:lang w:val="en-US" w:eastAsia="zh-CN"/>
              </w:rPr>
            </w:pPr>
            <w:r w:rsidRPr="00AE7509">
              <w:rPr>
                <w:rFonts w:ascii="Arial" w:hAnsi="Arial"/>
                <w:b/>
                <w:sz w:val="18"/>
                <w:lang w:val="en-US" w:eastAsia="zh-CN"/>
              </w:rPr>
              <w:lastRenderedPageBreak/>
              <w:t>NR CA configuration</w:t>
            </w:r>
          </w:p>
        </w:tc>
        <w:tc>
          <w:tcPr>
            <w:tcW w:w="3022" w:type="dxa"/>
            <w:tcBorders>
              <w:top w:val="single" w:sz="4" w:space="0" w:color="auto"/>
              <w:left w:val="single" w:sz="4" w:space="0" w:color="auto"/>
              <w:bottom w:val="single" w:sz="4" w:space="0" w:color="auto"/>
              <w:right w:val="single" w:sz="4" w:space="0" w:color="auto"/>
            </w:tcBorders>
            <w:vAlign w:val="center"/>
          </w:tcPr>
          <w:p w14:paraId="6EFDA32F" w14:textId="77777777" w:rsidR="0060072B" w:rsidRPr="00AE7509" w:rsidRDefault="0060072B" w:rsidP="00FE28A5">
            <w:pPr>
              <w:keepNext/>
              <w:keepLines/>
              <w:spacing w:after="0"/>
              <w:jc w:val="center"/>
              <w:rPr>
                <w:rFonts w:ascii="Arial" w:hAnsi="Arial"/>
                <w:b/>
                <w:sz w:val="18"/>
                <w:lang w:val="en-US" w:eastAsia="zh-CN"/>
              </w:rPr>
            </w:pPr>
            <w:r w:rsidRPr="00AE7509">
              <w:rPr>
                <w:rFonts w:ascii="Arial" w:hAnsi="Arial"/>
                <w:b/>
                <w:sz w:val="18"/>
                <w:lang w:val="en-US" w:eastAsia="zh-CN"/>
              </w:rPr>
              <w:t>Uplink CA configuration</w:t>
            </w:r>
          </w:p>
          <w:p w14:paraId="136A2B80" w14:textId="77777777" w:rsidR="0060072B" w:rsidRPr="00AE7509" w:rsidRDefault="0060072B" w:rsidP="00FE28A5">
            <w:pPr>
              <w:keepNext/>
              <w:keepLines/>
              <w:spacing w:after="0"/>
              <w:jc w:val="center"/>
              <w:rPr>
                <w:rFonts w:ascii="Calibri" w:hAnsi="Calibri"/>
                <w:b/>
                <w:sz w:val="21"/>
                <w:szCs w:val="18"/>
                <w:lang w:val="en-US" w:eastAsia="zh-CN"/>
              </w:rPr>
            </w:pPr>
            <w:r w:rsidRPr="00AE7509">
              <w:rPr>
                <w:rFonts w:ascii="Arial" w:hAnsi="Arial"/>
                <w:b/>
                <w:sz w:val="18"/>
                <w:lang w:val="en-US" w:eastAsia="zh-CN"/>
              </w:rPr>
              <w:t>or single uplink carrier</w:t>
            </w:r>
            <w:r w:rsidRPr="00AE7509">
              <w:rPr>
                <w:rFonts w:ascii="Arial" w:hAnsi="Arial"/>
                <w:b/>
                <w:sz w:val="18"/>
                <w:vertAlign w:val="superscript"/>
                <w:lang w:val="en-US" w:eastAsia="zh-CN"/>
              </w:rPr>
              <w:t xml:space="preserve"> 4</w:t>
            </w:r>
          </w:p>
        </w:tc>
        <w:tc>
          <w:tcPr>
            <w:tcW w:w="1367" w:type="dxa"/>
            <w:tcBorders>
              <w:top w:val="single" w:sz="4" w:space="0" w:color="auto"/>
              <w:left w:val="single" w:sz="4" w:space="0" w:color="auto"/>
              <w:bottom w:val="single" w:sz="4" w:space="0" w:color="auto"/>
              <w:right w:val="single" w:sz="4" w:space="0" w:color="auto"/>
            </w:tcBorders>
            <w:vAlign w:val="center"/>
          </w:tcPr>
          <w:p w14:paraId="6B1396DA" w14:textId="77777777" w:rsidR="0060072B" w:rsidRPr="00AE7509" w:rsidRDefault="0060072B" w:rsidP="00FE28A5">
            <w:pPr>
              <w:keepNext/>
              <w:keepLines/>
              <w:spacing w:after="0"/>
              <w:jc w:val="center"/>
              <w:rPr>
                <w:rFonts w:ascii="Calibri" w:hAnsi="Calibri"/>
                <w:b/>
                <w:sz w:val="21"/>
                <w:szCs w:val="18"/>
                <w:lang w:val="en-US" w:eastAsia="zh-CN"/>
              </w:rPr>
            </w:pPr>
            <w:r w:rsidRPr="00AE7509">
              <w:rPr>
                <w:rFonts w:ascii="Arial" w:hAnsi="Arial"/>
                <w:b/>
                <w:sz w:val="18"/>
                <w:lang w:val="en-US" w:eastAsia="zh-CN"/>
              </w:rPr>
              <w:t>NR Band</w:t>
            </w:r>
          </w:p>
        </w:tc>
        <w:tc>
          <w:tcPr>
            <w:tcW w:w="4386" w:type="dxa"/>
            <w:tcBorders>
              <w:top w:val="single" w:sz="4" w:space="0" w:color="auto"/>
              <w:left w:val="single" w:sz="4" w:space="0" w:color="auto"/>
              <w:bottom w:val="single" w:sz="4" w:space="0" w:color="auto"/>
              <w:right w:val="single" w:sz="4" w:space="0" w:color="auto"/>
            </w:tcBorders>
            <w:vAlign w:val="center"/>
          </w:tcPr>
          <w:p w14:paraId="698F22BA" w14:textId="77777777" w:rsidR="0060072B" w:rsidRPr="00AE7509" w:rsidRDefault="0060072B" w:rsidP="00FE28A5">
            <w:pPr>
              <w:keepNext/>
              <w:keepLines/>
              <w:spacing w:after="0"/>
              <w:jc w:val="center"/>
              <w:rPr>
                <w:rFonts w:ascii="Arial" w:hAnsi="Arial" w:cs="Arial"/>
                <w:b/>
                <w:color w:val="000000"/>
                <w:sz w:val="18"/>
                <w:szCs w:val="18"/>
                <w:lang w:val="en-US" w:eastAsia="zh-CN" w:bidi="ar"/>
              </w:rPr>
            </w:pPr>
            <w:r w:rsidRPr="00AE7509">
              <w:rPr>
                <w:rFonts w:ascii="Arial" w:hAnsi="Arial"/>
                <w:b/>
                <w:sz w:val="18"/>
                <w:lang w:val="en-US" w:eastAsia="zh-CN"/>
              </w:rPr>
              <w:t>Channel bandwidth (MHz) (NOTE 3)</w:t>
            </w:r>
          </w:p>
        </w:tc>
        <w:tc>
          <w:tcPr>
            <w:tcW w:w="2647" w:type="dxa"/>
            <w:tcBorders>
              <w:top w:val="single" w:sz="4" w:space="0" w:color="auto"/>
              <w:left w:val="single" w:sz="4" w:space="0" w:color="auto"/>
              <w:bottom w:val="single" w:sz="4" w:space="0" w:color="auto"/>
              <w:right w:val="single" w:sz="4" w:space="0" w:color="auto"/>
            </w:tcBorders>
            <w:vAlign w:val="center"/>
          </w:tcPr>
          <w:p w14:paraId="33342B63" w14:textId="77777777" w:rsidR="0060072B" w:rsidRPr="00AE7509" w:rsidRDefault="0060072B" w:rsidP="00FE28A5">
            <w:pPr>
              <w:keepNext/>
              <w:keepLines/>
              <w:spacing w:after="0"/>
              <w:jc w:val="center"/>
              <w:rPr>
                <w:rFonts w:ascii="Calibri" w:hAnsi="Calibri"/>
                <w:b/>
                <w:sz w:val="21"/>
                <w:lang w:val="en-US" w:eastAsia="zh-CN"/>
              </w:rPr>
            </w:pPr>
            <w:r w:rsidRPr="00AE7509">
              <w:rPr>
                <w:rFonts w:ascii="Arial" w:hAnsi="Arial"/>
                <w:b/>
                <w:sz w:val="18"/>
                <w:lang w:val="en-US" w:eastAsia="zh-CN"/>
              </w:rPr>
              <w:t>Bandwidth combination set</w:t>
            </w:r>
          </w:p>
        </w:tc>
      </w:tr>
      <w:tr w:rsidR="0060072B" w:rsidRPr="00AE7509" w14:paraId="32ECE253" w14:textId="77777777" w:rsidTr="00DE1EE7">
        <w:trPr>
          <w:trHeight w:val="29"/>
        </w:trPr>
        <w:tc>
          <w:tcPr>
            <w:tcW w:w="2833" w:type="dxa"/>
            <w:tcBorders>
              <w:top w:val="single" w:sz="4" w:space="0" w:color="auto"/>
              <w:left w:val="single" w:sz="4" w:space="0" w:color="auto"/>
              <w:bottom w:val="nil"/>
              <w:right w:val="single" w:sz="4" w:space="0" w:color="auto"/>
            </w:tcBorders>
          </w:tcPr>
          <w:p w14:paraId="5C67AC53"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CA_n1A-n3A-n5A-n7A</w:t>
            </w:r>
          </w:p>
        </w:tc>
        <w:tc>
          <w:tcPr>
            <w:tcW w:w="3022" w:type="dxa"/>
            <w:tcBorders>
              <w:top w:val="single" w:sz="4" w:space="0" w:color="auto"/>
              <w:left w:val="single" w:sz="4" w:space="0" w:color="auto"/>
              <w:bottom w:val="nil"/>
              <w:right w:val="single" w:sz="4" w:space="0" w:color="auto"/>
            </w:tcBorders>
          </w:tcPr>
          <w:p w14:paraId="104AE59D"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24577C5F"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CA_n1A-n5A</w:t>
            </w:r>
          </w:p>
          <w:p w14:paraId="4B4B152A"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1A77BF22"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CA_n3A-n5A</w:t>
            </w:r>
          </w:p>
          <w:p w14:paraId="7EEC2AC7"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453213AC"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CA_n5A-n7A</w:t>
            </w:r>
          </w:p>
        </w:tc>
        <w:tc>
          <w:tcPr>
            <w:tcW w:w="1367" w:type="dxa"/>
            <w:tcBorders>
              <w:top w:val="single" w:sz="4" w:space="0" w:color="auto"/>
              <w:left w:val="single" w:sz="4" w:space="0" w:color="auto"/>
              <w:bottom w:val="single" w:sz="4" w:space="0" w:color="auto"/>
              <w:right w:val="single" w:sz="4" w:space="0" w:color="auto"/>
            </w:tcBorders>
          </w:tcPr>
          <w:p w14:paraId="2D297F3C" w14:textId="77777777" w:rsidR="0060072B" w:rsidRPr="00AE7509" w:rsidRDefault="0060072B" w:rsidP="00FE28A5">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n1</w:t>
            </w:r>
          </w:p>
        </w:tc>
        <w:tc>
          <w:tcPr>
            <w:tcW w:w="4386" w:type="dxa"/>
            <w:tcBorders>
              <w:top w:val="single" w:sz="4" w:space="0" w:color="auto"/>
              <w:left w:val="single" w:sz="4" w:space="0" w:color="auto"/>
              <w:bottom w:val="single" w:sz="4" w:space="0" w:color="auto"/>
              <w:right w:val="single" w:sz="4" w:space="0" w:color="auto"/>
            </w:tcBorders>
          </w:tcPr>
          <w:p w14:paraId="2C02DACB" w14:textId="77777777" w:rsidR="0060072B" w:rsidRPr="00AE7509" w:rsidRDefault="0060072B" w:rsidP="00FE28A5">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049067DB" w14:textId="77777777" w:rsidR="0060072B" w:rsidRPr="00AE7509" w:rsidRDefault="0060072B" w:rsidP="00FE28A5">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60072B" w:rsidRPr="00AE7509" w14:paraId="0CD56CDD" w14:textId="77777777" w:rsidTr="00DE1EE7">
        <w:trPr>
          <w:trHeight w:val="29"/>
        </w:trPr>
        <w:tc>
          <w:tcPr>
            <w:tcW w:w="2833" w:type="dxa"/>
            <w:tcBorders>
              <w:top w:val="nil"/>
              <w:left w:val="single" w:sz="4" w:space="0" w:color="auto"/>
              <w:bottom w:val="nil"/>
              <w:right w:val="single" w:sz="4" w:space="0" w:color="auto"/>
            </w:tcBorders>
            <w:vAlign w:val="center"/>
          </w:tcPr>
          <w:p w14:paraId="44B3529C" w14:textId="77777777" w:rsidR="0060072B" w:rsidRPr="00AE7509" w:rsidRDefault="0060072B" w:rsidP="00FE28A5">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vAlign w:val="center"/>
          </w:tcPr>
          <w:p w14:paraId="2E74F6F3" w14:textId="77777777" w:rsidR="0060072B" w:rsidRPr="00AE7509" w:rsidRDefault="0060072B" w:rsidP="00FE28A5">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8329EAB" w14:textId="77777777" w:rsidR="0060072B" w:rsidRPr="00AE7509" w:rsidRDefault="0060072B" w:rsidP="00FE28A5">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28FDF085"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3100F576" w14:textId="77777777" w:rsidR="0060072B" w:rsidRPr="00AE7509" w:rsidRDefault="0060072B" w:rsidP="00FE28A5">
            <w:pPr>
              <w:keepNext/>
              <w:keepLines/>
              <w:spacing w:after="0"/>
              <w:jc w:val="center"/>
              <w:rPr>
                <w:rFonts w:ascii="Arial" w:hAnsi="Arial"/>
                <w:kern w:val="2"/>
                <w:sz w:val="18"/>
                <w:szCs w:val="22"/>
                <w:lang w:val="en-US" w:eastAsia="zh-CN"/>
              </w:rPr>
            </w:pPr>
          </w:p>
        </w:tc>
      </w:tr>
      <w:tr w:rsidR="0060072B" w:rsidRPr="00AE7509" w14:paraId="07ADD938" w14:textId="77777777" w:rsidTr="00DE1EE7">
        <w:trPr>
          <w:trHeight w:val="29"/>
        </w:trPr>
        <w:tc>
          <w:tcPr>
            <w:tcW w:w="2833" w:type="dxa"/>
            <w:tcBorders>
              <w:top w:val="nil"/>
              <w:left w:val="single" w:sz="4" w:space="0" w:color="auto"/>
              <w:bottom w:val="nil"/>
              <w:right w:val="single" w:sz="4" w:space="0" w:color="auto"/>
            </w:tcBorders>
            <w:vAlign w:val="center"/>
          </w:tcPr>
          <w:p w14:paraId="72BE0837" w14:textId="77777777" w:rsidR="0060072B" w:rsidRPr="00AE7509" w:rsidRDefault="0060072B" w:rsidP="00FE28A5">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vAlign w:val="center"/>
          </w:tcPr>
          <w:p w14:paraId="7F4E0D14" w14:textId="77777777" w:rsidR="0060072B" w:rsidRPr="00AE7509" w:rsidRDefault="0060072B" w:rsidP="00FE28A5">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058B611" w14:textId="77777777" w:rsidR="0060072B" w:rsidRPr="00AE7509" w:rsidRDefault="0060072B" w:rsidP="00FE28A5">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n5</w:t>
            </w:r>
          </w:p>
        </w:tc>
        <w:tc>
          <w:tcPr>
            <w:tcW w:w="4386" w:type="dxa"/>
            <w:tcBorders>
              <w:top w:val="single" w:sz="4" w:space="0" w:color="auto"/>
              <w:left w:val="single" w:sz="4" w:space="0" w:color="auto"/>
              <w:bottom w:val="single" w:sz="4" w:space="0" w:color="auto"/>
              <w:right w:val="single" w:sz="4" w:space="0" w:color="auto"/>
            </w:tcBorders>
            <w:vAlign w:val="center"/>
          </w:tcPr>
          <w:p w14:paraId="164DA97B" w14:textId="77777777" w:rsidR="0060072B" w:rsidRPr="00AE7509" w:rsidRDefault="0060072B" w:rsidP="00FE28A5">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3C6B9E8A" w14:textId="77777777" w:rsidR="0060072B" w:rsidRPr="00AE7509" w:rsidRDefault="0060072B" w:rsidP="00FE28A5">
            <w:pPr>
              <w:keepNext/>
              <w:keepLines/>
              <w:spacing w:after="0"/>
              <w:jc w:val="center"/>
              <w:rPr>
                <w:rFonts w:ascii="Arial" w:hAnsi="Arial"/>
                <w:kern w:val="2"/>
                <w:sz w:val="18"/>
                <w:szCs w:val="22"/>
                <w:lang w:val="en-US" w:eastAsia="zh-CN"/>
              </w:rPr>
            </w:pPr>
          </w:p>
        </w:tc>
      </w:tr>
      <w:tr w:rsidR="0060072B" w:rsidRPr="00AE7509" w14:paraId="1E12AAC8" w14:textId="77777777" w:rsidTr="00DE1EE7">
        <w:trPr>
          <w:trHeight w:val="29"/>
        </w:trPr>
        <w:tc>
          <w:tcPr>
            <w:tcW w:w="2833" w:type="dxa"/>
            <w:tcBorders>
              <w:top w:val="nil"/>
              <w:left w:val="single" w:sz="4" w:space="0" w:color="auto"/>
              <w:bottom w:val="single" w:sz="4" w:space="0" w:color="auto"/>
              <w:right w:val="single" w:sz="4" w:space="0" w:color="auto"/>
            </w:tcBorders>
            <w:vAlign w:val="center"/>
          </w:tcPr>
          <w:p w14:paraId="3372FEF4" w14:textId="77777777" w:rsidR="0060072B" w:rsidRPr="00AE7509" w:rsidRDefault="0060072B" w:rsidP="00FE28A5">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vAlign w:val="center"/>
          </w:tcPr>
          <w:p w14:paraId="5DABA6AA" w14:textId="77777777" w:rsidR="0060072B" w:rsidRPr="00AE7509" w:rsidRDefault="0060072B" w:rsidP="00FE28A5">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D25A14D" w14:textId="77777777" w:rsidR="0060072B" w:rsidRPr="00AE7509" w:rsidRDefault="0060072B" w:rsidP="00FE28A5">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47A9BCC5" w14:textId="77777777" w:rsidR="0060072B" w:rsidRPr="00AE7509" w:rsidRDefault="0060072B" w:rsidP="00FE28A5">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tcBorders>
              <w:top w:val="nil"/>
              <w:left w:val="single" w:sz="4" w:space="0" w:color="auto"/>
              <w:bottom w:val="single" w:sz="4" w:space="0" w:color="auto"/>
              <w:right w:val="single" w:sz="4" w:space="0" w:color="auto"/>
            </w:tcBorders>
            <w:vAlign w:val="center"/>
          </w:tcPr>
          <w:p w14:paraId="55BBBB70" w14:textId="77777777" w:rsidR="0060072B" w:rsidRPr="00AE7509" w:rsidRDefault="0060072B" w:rsidP="00FE28A5">
            <w:pPr>
              <w:keepNext/>
              <w:keepLines/>
              <w:spacing w:after="0"/>
              <w:jc w:val="center"/>
              <w:rPr>
                <w:rFonts w:ascii="Arial" w:hAnsi="Arial"/>
                <w:kern w:val="2"/>
                <w:sz w:val="18"/>
                <w:szCs w:val="22"/>
                <w:lang w:val="en-US" w:eastAsia="zh-CN"/>
              </w:rPr>
            </w:pPr>
          </w:p>
        </w:tc>
      </w:tr>
      <w:tr w:rsidR="0060072B" w:rsidRPr="00AE7509" w14:paraId="4D33E46B" w14:textId="77777777" w:rsidTr="00DE1EE7">
        <w:trPr>
          <w:trHeight w:val="29"/>
        </w:trPr>
        <w:tc>
          <w:tcPr>
            <w:tcW w:w="2833" w:type="dxa"/>
            <w:tcBorders>
              <w:top w:val="single" w:sz="4" w:space="0" w:color="auto"/>
              <w:left w:val="single" w:sz="4" w:space="0" w:color="auto"/>
              <w:bottom w:val="nil"/>
              <w:right w:val="single" w:sz="4" w:space="0" w:color="auto"/>
            </w:tcBorders>
          </w:tcPr>
          <w:p w14:paraId="4D2E6E22"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rPr>
              <w:t>CA_n1A-n3A-n5A-n7B</w:t>
            </w:r>
          </w:p>
        </w:tc>
        <w:tc>
          <w:tcPr>
            <w:tcW w:w="3022" w:type="dxa"/>
            <w:tcBorders>
              <w:top w:val="single" w:sz="4" w:space="0" w:color="auto"/>
              <w:left w:val="single" w:sz="4" w:space="0" w:color="auto"/>
              <w:bottom w:val="nil"/>
              <w:right w:val="single" w:sz="4" w:space="0" w:color="auto"/>
            </w:tcBorders>
          </w:tcPr>
          <w:p w14:paraId="0943E007" w14:textId="77777777" w:rsidR="0060072B" w:rsidRPr="00AE7509" w:rsidRDefault="0060072B" w:rsidP="00FE28A5">
            <w:pPr>
              <w:keepNext/>
              <w:keepLines/>
              <w:spacing w:after="0"/>
              <w:jc w:val="center"/>
              <w:rPr>
                <w:rFonts w:ascii="Arial" w:hAnsi="Arial"/>
                <w:sz w:val="18"/>
                <w:lang w:val="en-US" w:eastAsia="zh-CN"/>
              </w:rPr>
            </w:pPr>
            <w:r w:rsidRPr="00AE7509">
              <w:rPr>
                <w:rFonts w:ascii="Arial" w:hAnsi="Arial"/>
                <w:sz w:val="18"/>
                <w:lang w:val="en-US" w:eastAsia="zh-CN"/>
              </w:rPr>
              <w:t>CA_n1A-n3A</w:t>
            </w:r>
          </w:p>
          <w:p w14:paraId="0BF61F93" w14:textId="77777777" w:rsidR="0060072B" w:rsidRPr="00AE7509" w:rsidRDefault="0060072B" w:rsidP="00FE28A5">
            <w:pPr>
              <w:keepNext/>
              <w:keepLines/>
              <w:spacing w:after="0"/>
              <w:jc w:val="center"/>
              <w:rPr>
                <w:rFonts w:ascii="Arial" w:hAnsi="Arial"/>
                <w:sz w:val="18"/>
                <w:lang w:val="en-US" w:eastAsia="zh-CN"/>
              </w:rPr>
            </w:pPr>
            <w:r w:rsidRPr="00AE7509">
              <w:rPr>
                <w:rFonts w:ascii="Arial" w:hAnsi="Arial"/>
                <w:sz w:val="18"/>
                <w:lang w:val="en-US" w:eastAsia="zh-CN"/>
              </w:rPr>
              <w:t>CA_n1A-n5A</w:t>
            </w:r>
          </w:p>
          <w:p w14:paraId="7C25F243" w14:textId="77777777" w:rsidR="0060072B" w:rsidRPr="00AE7509" w:rsidRDefault="0060072B" w:rsidP="00FE28A5">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56CBE674" w14:textId="77777777" w:rsidR="0060072B" w:rsidRPr="00AE7509" w:rsidRDefault="0060072B" w:rsidP="00FE28A5">
            <w:pPr>
              <w:keepNext/>
              <w:keepLines/>
              <w:spacing w:after="0"/>
              <w:jc w:val="center"/>
              <w:rPr>
                <w:rFonts w:ascii="Arial" w:hAnsi="Arial"/>
                <w:sz w:val="18"/>
                <w:lang w:val="en-US" w:eastAsia="zh-CN"/>
              </w:rPr>
            </w:pPr>
            <w:r w:rsidRPr="00AE7509">
              <w:rPr>
                <w:rFonts w:ascii="Arial" w:hAnsi="Arial"/>
                <w:sz w:val="18"/>
                <w:lang w:val="en-US" w:eastAsia="zh-CN"/>
              </w:rPr>
              <w:t>CA_n3A-n5A</w:t>
            </w:r>
          </w:p>
          <w:p w14:paraId="6754E28E" w14:textId="77777777" w:rsidR="0060072B" w:rsidRPr="00AE7509" w:rsidRDefault="0060072B" w:rsidP="00FE28A5">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3E844970" w14:textId="77777777" w:rsidR="0060072B" w:rsidRPr="00AE7509" w:rsidRDefault="0060072B" w:rsidP="00FE28A5">
            <w:pPr>
              <w:keepNext/>
              <w:keepLines/>
              <w:spacing w:after="0"/>
              <w:jc w:val="center"/>
              <w:rPr>
                <w:rFonts w:ascii="Arial" w:hAnsi="Arial"/>
                <w:sz w:val="18"/>
                <w:lang w:val="en-US" w:eastAsia="zh-CN"/>
              </w:rPr>
            </w:pPr>
            <w:r w:rsidRPr="00AE7509">
              <w:rPr>
                <w:rFonts w:ascii="Arial" w:hAnsi="Arial"/>
                <w:sz w:val="18"/>
                <w:lang w:val="en-US" w:eastAsia="zh-CN"/>
              </w:rPr>
              <w:t>CA_n5A-n7A</w:t>
            </w:r>
          </w:p>
          <w:p w14:paraId="74021E15"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10490803" w14:textId="77777777" w:rsidR="0060072B" w:rsidRPr="00AE7509" w:rsidRDefault="0060072B" w:rsidP="00FE28A5">
            <w:pPr>
              <w:keepNext/>
              <w:keepLines/>
              <w:spacing w:after="0"/>
              <w:jc w:val="center"/>
              <w:rPr>
                <w:rFonts w:ascii="Calibri" w:hAnsi="Calibri"/>
                <w:kern w:val="2"/>
                <w:sz w:val="21"/>
                <w:lang w:val="en-US" w:eastAsia="zh-CN"/>
              </w:rPr>
            </w:pPr>
            <w:r w:rsidRPr="00AE7509">
              <w:rPr>
                <w:rFonts w:ascii="Arial" w:hAnsi="Arial" w:cs="Arial"/>
                <w:sz w:val="18"/>
                <w:szCs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5CC522A5" w14:textId="77777777" w:rsidR="0060072B" w:rsidRPr="00AE7509" w:rsidRDefault="0060072B" w:rsidP="00FE28A5">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1CEFFB1" w14:textId="77777777" w:rsidR="0060072B" w:rsidRPr="00AE7509" w:rsidRDefault="0060072B" w:rsidP="00FE28A5">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60072B" w:rsidRPr="00AE7509" w14:paraId="2AEFB74E" w14:textId="77777777" w:rsidTr="00DE1EE7">
        <w:trPr>
          <w:trHeight w:val="29"/>
        </w:trPr>
        <w:tc>
          <w:tcPr>
            <w:tcW w:w="2833" w:type="dxa"/>
            <w:tcBorders>
              <w:top w:val="nil"/>
              <w:left w:val="single" w:sz="4" w:space="0" w:color="auto"/>
              <w:bottom w:val="nil"/>
              <w:right w:val="single" w:sz="4" w:space="0" w:color="auto"/>
            </w:tcBorders>
          </w:tcPr>
          <w:p w14:paraId="5ACEC2C6" w14:textId="77777777" w:rsidR="0060072B" w:rsidRPr="00AE7509" w:rsidRDefault="0060072B" w:rsidP="00FE28A5">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91300F8" w14:textId="77777777" w:rsidR="0060072B" w:rsidRPr="00AE7509" w:rsidRDefault="0060072B" w:rsidP="00FE28A5">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918F82A" w14:textId="77777777" w:rsidR="0060072B" w:rsidRPr="00AE7509" w:rsidRDefault="0060072B" w:rsidP="00FE28A5">
            <w:pPr>
              <w:keepNext/>
              <w:keepLines/>
              <w:spacing w:after="0"/>
              <w:jc w:val="center"/>
              <w:rPr>
                <w:rFonts w:ascii="Calibri" w:hAnsi="Calibri"/>
                <w:kern w:val="2"/>
                <w:sz w:val="21"/>
                <w:lang w:val="en-US" w:eastAsia="zh-CN"/>
              </w:rPr>
            </w:pPr>
            <w:r w:rsidRPr="00AE7509">
              <w:rPr>
                <w:rFonts w:ascii="Arial" w:hAnsi="Arial"/>
                <w:sz w:val="18"/>
                <w:lang w:val="en-US"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4DF56DCD"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5B8225C4" w14:textId="77777777" w:rsidR="0060072B" w:rsidRPr="00AE7509" w:rsidRDefault="0060072B" w:rsidP="00FE28A5">
            <w:pPr>
              <w:keepNext/>
              <w:keepLines/>
              <w:spacing w:after="0"/>
              <w:jc w:val="center"/>
              <w:rPr>
                <w:rFonts w:ascii="Arial" w:hAnsi="Arial"/>
                <w:kern w:val="2"/>
                <w:sz w:val="18"/>
                <w:szCs w:val="22"/>
                <w:lang w:val="en-US" w:eastAsia="zh-CN"/>
              </w:rPr>
            </w:pPr>
          </w:p>
        </w:tc>
      </w:tr>
      <w:tr w:rsidR="0060072B" w:rsidRPr="00AE7509" w14:paraId="4C736EBC" w14:textId="77777777" w:rsidTr="00DE1EE7">
        <w:trPr>
          <w:trHeight w:val="29"/>
        </w:trPr>
        <w:tc>
          <w:tcPr>
            <w:tcW w:w="2833" w:type="dxa"/>
            <w:tcBorders>
              <w:top w:val="nil"/>
              <w:left w:val="single" w:sz="4" w:space="0" w:color="auto"/>
              <w:bottom w:val="nil"/>
              <w:right w:val="single" w:sz="4" w:space="0" w:color="auto"/>
            </w:tcBorders>
          </w:tcPr>
          <w:p w14:paraId="495802C7" w14:textId="77777777" w:rsidR="0060072B" w:rsidRPr="00AE7509" w:rsidRDefault="0060072B" w:rsidP="00FE28A5">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06F6528" w14:textId="77777777" w:rsidR="0060072B" w:rsidRPr="00AE7509" w:rsidRDefault="0060072B" w:rsidP="00FE28A5">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C8899B4" w14:textId="77777777" w:rsidR="0060072B" w:rsidRPr="00AE7509" w:rsidRDefault="0060072B" w:rsidP="00FE28A5">
            <w:pPr>
              <w:keepNext/>
              <w:keepLines/>
              <w:spacing w:after="0"/>
              <w:jc w:val="center"/>
              <w:rPr>
                <w:rFonts w:ascii="Calibri" w:hAnsi="Calibri"/>
                <w:kern w:val="2"/>
                <w:sz w:val="21"/>
                <w:lang w:val="en-US" w:eastAsia="zh-CN"/>
              </w:rPr>
            </w:pPr>
            <w:r w:rsidRPr="00AE7509">
              <w:rPr>
                <w:rFonts w:ascii="Arial" w:hAnsi="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vAlign w:val="center"/>
          </w:tcPr>
          <w:p w14:paraId="7F7D76FD" w14:textId="77777777" w:rsidR="0060072B" w:rsidRPr="00AE7509" w:rsidRDefault="0060072B" w:rsidP="00FE28A5">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0B4AB7A2" w14:textId="77777777" w:rsidR="0060072B" w:rsidRPr="00AE7509" w:rsidRDefault="0060072B" w:rsidP="00FE28A5">
            <w:pPr>
              <w:keepNext/>
              <w:keepLines/>
              <w:spacing w:after="0"/>
              <w:jc w:val="center"/>
              <w:rPr>
                <w:rFonts w:ascii="Arial" w:hAnsi="Arial"/>
                <w:kern w:val="2"/>
                <w:sz w:val="18"/>
                <w:szCs w:val="22"/>
                <w:lang w:val="en-US" w:eastAsia="zh-CN"/>
              </w:rPr>
            </w:pPr>
          </w:p>
        </w:tc>
      </w:tr>
      <w:tr w:rsidR="0060072B" w:rsidRPr="00AE7509" w14:paraId="07EFB003" w14:textId="77777777" w:rsidTr="00DE1EE7">
        <w:trPr>
          <w:trHeight w:val="29"/>
        </w:trPr>
        <w:tc>
          <w:tcPr>
            <w:tcW w:w="2833" w:type="dxa"/>
            <w:tcBorders>
              <w:top w:val="nil"/>
              <w:left w:val="single" w:sz="4" w:space="0" w:color="auto"/>
              <w:bottom w:val="single" w:sz="4" w:space="0" w:color="auto"/>
              <w:right w:val="single" w:sz="4" w:space="0" w:color="auto"/>
            </w:tcBorders>
          </w:tcPr>
          <w:p w14:paraId="036BF492" w14:textId="77777777" w:rsidR="0060072B" w:rsidRPr="00AE7509" w:rsidRDefault="0060072B" w:rsidP="00FE28A5">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5F924972" w14:textId="77777777" w:rsidR="0060072B" w:rsidRPr="00AE7509" w:rsidRDefault="0060072B" w:rsidP="00FE28A5">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A189467" w14:textId="77777777" w:rsidR="0060072B" w:rsidRPr="00AE7509" w:rsidRDefault="0060072B" w:rsidP="00FE28A5">
            <w:pPr>
              <w:keepNext/>
              <w:keepLines/>
              <w:spacing w:after="0"/>
              <w:jc w:val="center"/>
              <w:rPr>
                <w:rFonts w:ascii="Calibri" w:hAnsi="Calibri"/>
                <w:kern w:val="2"/>
                <w:sz w:val="21"/>
                <w:lang w:val="en-US" w:eastAsia="zh-CN"/>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6C01DBCD" w14:textId="77777777" w:rsidR="0060072B" w:rsidRPr="00AE7509" w:rsidRDefault="0060072B" w:rsidP="00FE28A5">
            <w:pPr>
              <w:keepNext/>
              <w:keepLines/>
              <w:spacing w:after="0"/>
              <w:jc w:val="center"/>
              <w:rPr>
                <w:rFonts w:ascii="Calibri" w:hAnsi="Calibri"/>
                <w:kern w:val="2"/>
                <w:sz w:val="21"/>
                <w:lang w:val="en-US" w:eastAsia="zh-CN"/>
              </w:rPr>
            </w:pPr>
            <w:r w:rsidRPr="00AE7509">
              <w:rPr>
                <w:rFonts w:ascii="Arial" w:hAnsi="Arial" w:cs="Arial"/>
                <w:sz w:val="18"/>
                <w:szCs w:val="18"/>
                <w:lang w:val="en-US" w:eastAsia="zh-CN"/>
              </w:rPr>
              <w:t>CA_n7B_BCS0</w:t>
            </w:r>
          </w:p>
        </w:tc>
        <w:tc>
          <w:tcPr>
            <w:tcW w:w="2647" w:type="dxa"/>
            <w:tcBorders>
              <w:top w:val="nil"/>
              <w:left w:val="single" w:sz="4" w:space="0" w:color="auto"/>
              <w:bottom w:val="single" w:sz="4" w:space="0" w:color="auto"/>
              <w:right w:val="single" w:sz="4" w:space="0" w:color="auto"/>
            </w:tcBorders>
            <w:vAlign w:val="center"/>
          </w:tcPr>
          <w:p w14:paraId="1E5A4402" w14:textId="77777777" w:rsidR="0060072B" w:rsidRPr="00AE7509" w:rsidRDefault="0060072B" w:rsidP="00FE28A5">
            <w:pPr>
              <w:keepNext/>
              <w:keepLines/>
              <w:spacing w:after="0"/>
              <w:jc w:val="center"/>
              <w:rPr>
                <w:rFonts w:ascii="Arial" w:hAnsi="Arial"/>
                <w:kern w:val="2"/>
                <w:sz w:val="18"/>
                <w:szCs w:val="22"/>
                <w:lang w:val="en-US" w:eastAsia="zh-CN"/>
              </w:rPr>
            </w:pPr>
          </w:p>
        </w:tc>
      </w:tr>
      <w:tr w:rsidR="0060072B" w:rsidRPr="00AE7509" w14:paraId="4F97A723" w14:textId="77777777" w:rsidTr="00DE1EE7">
        <w:trPr>
          <w:trHeight w:val="29"/>
        </w:trPr>
        <w:tc>
          <w:tcPr>
            <w:tcW w:w="2833" w:type="dxa"/>
            <w:tcBorders>
              <w:top w:val="single" w:sz="4" w:space="0" w:color="auto"/>
              <w:left w:val="single" w:sz="4" w:space="0" w:color="auto"/>
              <w:bottom w:val="nil"/>
              <w:right w:val="single" w:sz="4" w:space="0" w:color="auto"/>
            </w:tcBorders>
          </w:tcPr>
          <w:p w14:paraId="114007CF"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rPr>
              <w:t>CA_n1A-n3A-n5A-n78A</w:t>
            </w:r>
          </w:p>
        </w:tc>
        <w:tc>
          <w:tcPr>
            <w:tcW w:w="3022" w:type="dxa"/>
            <w:tcBorders>
              <w:top w:val="single" w:sz="4" w:space="0" w:color="auto"/>
              <w:left w:val="single" w:sz="4" w:space="0" w:color="auto"/>
              <w:bottom w:val="nil"/>
              <w:right w:val="single" w:sz="4" w:space="0" w:color="auto"/>
            </w:tcBorders>
          </w:tcPr>
          <w:p w14:paraId="607843D3" w14:textId="77777777" w:rsidR="0060072B" w:rsidRPr="00AE7509" w:rsidRDefault="0060072B" w:rsidP="00FE28A5">
            <w:pPr>
              <w:keepNext/>
              <w:keepLines/>
              <w:spacing w:after="0"/>
              <w:jc w:val="center"/>
              <w:rPr>
                <w:rFonts w:ascii="Arial" w:hAnsi="Arial"/>
                <w:sz w:val="18"/>
                <w:lang w:val="en-US" w:eastAsia="zh-CN"/>
              </w:rPr>
            </w:pPr>
            <w:r w:rsidRPr="00AE7509">
              <w:rPr>
                <w:rFonts w:ascii="Arial" w:hAnsi="Arial"/>
                <w:sz w:val="18"/>
                <w:lang w:val="en-US" w:eastAsia="zh-CN"/>
              </w:rPr>
              <w:t>CA_n1A-n3A</w:t>
            </w:r>
          </w:p>
          <w:p w14:paraId="00CED544" w14:textId="77777777" w:rsidR="0060072B" w:rsidRPr="00AE7509" w:rsidRDefault="0060072B" w:rsidP="00FE28A5">
            <w:pPr>
              <w:keepNext/>
              <w:keepLines/>
              <w:spacing w:after="0"/>
              <w:jc w:val="center"/>
              <w:rPr>
                <w:rFonts w:ascii="Arial" w:hAnsi="Arial"/>
                <w:sz w:val="18"/>
                <w:lang w:val="en-US" w:eastAsia="zh-CN"/>
              </w:rPr>
            </w:pPr>
            <w:r w:rsidRPr="00AE7509">
              <w:rPr>
                <w:rFonts w:ascii="Arial" w:hAnsi="Arial"/>
                <w:sz w:val="18"/>
                <w:lang w:val="en-US" w:eastAsia="zh-CN"/>
              </w:rPr>
              <w:t>CA_n1A-n5A</w:t>
            </w:r>
          </w:p>
          <w:p w14:paraId="19D83C7D" w14:textId="77777777" w:rsidR="0060072B" w:rsidRPr="00AE7509" w:rsidRDefault="0060072B" w:rsidP="00FE28A5">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17955663" w14:textId="77777777" w:rsidR="0060072B" w:rsidRPr="00AE7509" w:rsidRDefault="0060072B" w:rsidP="00FE28A5">
            <w:pPr>
              <w:keepNext/>
              <w:keepLines/>
              <w:spacing w:after="0"/>
              <w:jc w:val="center"/>
              <w:rPr>
                <w:rFonts w:ascii="Arial" w:hAnsi="Arial"/>
                <w:sz w:val="18"/>
                <w:lang w:val="en-US" w:eastAsia="zh-CN"/>
              </w:rPr>
            </w:pPr>
            <w:r w:rsidRPr="00AE7509">
              <w:rPr>
                <w:rFonts w:ascii="Arial" w:hAnsi="Arial"/>
                <w:sz w:val="18"/>
                <w:lang w:val="en-US" w:eastAsia="zh-CN"/>
              </w:rPr>
              <w:t>CA_n3A-n5A</w:t>
            </w:r>
          </w:p>
          <w:p w14:paraId="571FE42D" w14:textId="77777777" w:rsidR="0060072B" w:rsidRPr="00AE7509" w:rsidRDefault="0060072B" w:rsidP="00FE28A5">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7D816A1F"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rPr>
              <w:t>CA_n5A-n78A</w:t>
            </w:r>
          </w:p>
        </w:tc>
        <w:tc>
          <w:tcPr>
            <w:tcW w:w="1367" w:type="dxa"/>
            <w:tcBorders>
              <w:top w:val="single" w:sz="4" w:space="0" w:color="auto"/>
              <w:left w:val="single" w:sz="4" w:space="0" w:color="auto"/>
              <w:bottom w:val="single" w:sz="4" w:space="0" w:color="auto"/>
              <w:right w:val="single" w:sz="4" w:space="0" w:color="auto"/>
            </w:tcBorders>
          </w:tcPr>
          <w:p w14:paraId="68D132A0" w14:textId="77777777" w:rsidR="0060072B" w:rsidRPr="00AE7509" w:rsidRDefault="0060072B" w:rsidP="00FE28A5">
            <w:pPr>
              <w:keepNext/>
              <w:keepLines/>
              <w:spacing w:after="0"/>
              <w:jc w:val="center"/>
              <w:rPr>
                <w:rFonts w:ascii="Calibri" w:hAnsi="Calibri"/>
                <w:kern w:val="2"/>
                <w:sz w:val="21"/>
                <w:lang w:val="en-US" w:eastAsia="zh-CN"/>
              </w:rPr>
            </w:pPr>
            <w:r w:rsidRPr="00AE7509">
              <w:rPr>
                <w:rFonts w:ascii="Arial" w:hAnsi="Arial" w:cs="Arial"/>
                <w:sz w:val="18"/>
                <w:szCs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3C901EA2" w14:textId="77777777" w:rsidR="0060072B" w:rsidRPr="00AE7509" w:rsidRDefault="0060072B" w:rsidP="00FE28A5">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7FF40603" w14:textId="77777777" w:rsidR="0060072B" w:rsidRPr="00AE7509" w:rsidRDefault="0060072B" w:rsidP="00FE28A5">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60072B" w:rsidRPr="00AE7509" w14:paraId="7D5E8798" w14:textId="77777777" w:rsidTr="00DE1EE7">
        <w:trPr>
          <w:trHeight w:val="29"/>
        </w:trPr>
        <w:tc>
          <w:tcPr>
            <w:tcW w:w="2833" w:type="dxa"/>
            <w:tcBorders>
              <w:top w:val="nil"/>
              <w:left w:val="single" w:sz="4" w:space="0" w:color="auto"/>
              <w:bottom w:val="nil"/>
              <w:right w:val="single" w:sz="4" w:space="0" w:color="auto"/>
            </w:tcBorders>
          </w:tcPr>
          <w:p w14:paraId="07F3C1E9" w14:textId="77777777" w:rsidR="0060072B" w:rsidRPr="00AE7509" w:rsidRDefault="0060072B" w:rsidP="00FE28A5">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D62B31B" w14:textId="77777777" w:rsidR="0060072B" w:rsidRPr="00AE7509" w:rsidRDefault="0060072B" w:rsidP="00FE28A5">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E7DD3C6" w14:textId="77777777" w:rsidR="0060072B" w:rsidRPr="00AE7509" w:rsidRDefault="0060072B" w:rsidP="00FE28A5">
            <w:pPr>
              <w:keepNext/>
              <w:keepLines/>
              <w:spacing w:after="0"/>
              <w:jc w:val="center"/>
              <w:rPr>
                <w:rFonts w:ascii="Calibri" w:hAnsi="Calibri"/>
                <w:kern w:val="2"/>
                <w:sz w:val="21"/>
                <w:lang w:val="en-US" w:eastAsia="zh-CN"/>
              </w:rPr>
            </w:pPr>
            <w:r w:rsidRPr="00AE7509">
              <w:rPr>
                <w:rFonts w:ascii="Arial" w:hAnsi="Arial"/>
                <w:sz w:val="18"/>
                <w:lang w:val="en-US"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7C3218E9"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28F29583" w14:textId="77777777" w:rsidR="0060072B" w:rsidRPr="00AE7509" w:rsidRDefault="0060072B" w:rsidP="00FE28A5">
            <w:pPr>
              <w:keepNext/>
              <w:keepLines/>
              <w:spacing w:after="0"/>
              <w:jc w:val="center"/>
              <w:rPr>
                <w:rFonts w:ascii="Arial" w:hAnsi="Arial"/>
                <w:kern w:val="2"/>
                <w:sz w:val="18"/>
                <w:szCs w:val="22"/>
                <w:lang w:val="en-US" w:eastAsia="zh-CN"/>
              </w:rPr>
            </w:pPr>
          </w:p>
        </w:tc>
      </w:tr>
      <w:tr w:rsidR="0060072B" w:rsidRPr="00AE7509" w14:paraId="0DC7040D" w14:textId="77777777" w:rsidTr="00DE1EE7">
        <w:trPr>
          <w:trHeight w:val="29"/>
        </w:trPr>
        <w:tc>
          <w:tcPr>
            <w:tcW w:w="2833" w:type="dxa"/>
            <w:tcBorders>
              <w:top w:val="nil"/>
              <w:left w:val="single" w:sz="4" w:space="0" w:color="auto"/>
              <w:bottom w:val="nil"/>
              <w:right w:val="single" w:sz="4" w:space="0" w:color="auto"/>
            </w:tcBorders>
          </w:tcPr>
          <w:p w14:paraId="2E84DD96" w14:textId="77777777" w:rsidR="0060072B" w:rsidRPr="00AE7509" w:rsidRDefault="0060072B" w:rsidP="00FE28A5">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A3597A3" w14:textId="77777777" w:rsidR="0060072B" w:rsidRPr="00AE7509" w:rsidRDefault="0060072B" w:rsidP="00FE28A5">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5072161" w14:textId="77777777" w:rsidR="0060072B" w:rsidRPr="00AE7509" w:rsidRDefault="0060072B" w:rsidP="00FE28A5">
            <w:pPr>
              <w:keepNext/>
              <w:keepLines/>
              <w:spacing w:after="0"/>
              <w:jc w:val="center"/>
              <w:rPr>
                <w:rFonts w:ascii="Calibri" w:hAnsi="Calibri"/>
                <w:kern w:val="2"/>
                <w:sz w:val="21"/>
                <w:lang w:val="en-US" w:eastAsia="zh-CN"/>
              </w:rPr>
            </w:pPr>
            <w:r w:rsidRPr="00AE7509">
              <w:rPr>
                <w:rFonts w:ascii="Arial" w:hAnsi="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vAlign w:val="center"/>
          </w:tcPr>
          <w:p w14:paraId="6D9865EB" w14:textId="77777777" w:rsidR="0060072B" w:rsidRPr="00AE7509" w:rsidRDefault="0060072B" w:rsidP="00FE28A5">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0A8AE6DB" w14:textId="77777777" w:rsidR="0060072B" w:rsidRPr="00AE7509" w:rsidRDefault="0060072B" w:rsidP="00FE28A5">
            <w:pPr>
              <w:keepNext/>
              <w:keepLines/>
              <w:spacing w:after="0"/>
              <w:jc w:val="center"/>
              <w:rPr>
                <w:rFonts w:ascii="Arial" w:hAnsi="Arial"/>
                <w:kern w:val="2"/>
                <w:sz w:val="18"/>
                <w:szCs w:val="22"/>
                <w:lang w:val="en-US" w:eastAsia="zh-CN"/>
              </w:rPr>
            </w:pPr>
          </w:p>
        </w:tc>
      </w:tr>
      <w:tr w:rsidR="0060072B" w:rsidRPr="00AE7509" w14:paraId="2B32153C" w14:textId="77777777" w:rsidTr="00DE1EE7">
        <w:trPr>
          <w:trHeight w:val="29"/>
        </w:trPr>
        <w:tc>
          <w:tcPr>
            <w:tcW w:w="2833" w:type="dxa"/>
            <w:tcBorders>
              <w:top w:val="nil"/>
              <w:left w:val="single" w:sz="4" w:space="0" w:color="auto"/>
              <w:bottom w:val="single" w:sz="4" w:space="0" w:color="auto"/>
              <w:right w:val="single" w:sz="4" w:space="0" w:color="auto"/>
            </w:tcBorders>
          </w:tcPr>
          <w:p w14:paraId="26F32BCF" w14:textId="77777777" w:rsidR="0060072B" w:rsidRPr="00AE7509" w:rsidRDefault="0060072B" w:rsidP="00FE28A5">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59E469CE" w14:textId="77777777" w:rsidR="0060072B" w:rsidRPr="00AE7509" w:rsidRDefault="0060072B" w:rsidP="00FE28A5">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ABBFA39" w14:textId="77777777" w:rsidR="0060072B" w:rsidRPr="00AE7509" w:rsidRDefault="0060072B" w:rsidP="00FE28A5">
            <w:pPr>
              <w:keepNext/>
              <w:keepLines/>
              <w:spacing w:after="0"/>
              <w:jc w:val="center"/>
              <w:rPr>
                <w:rFonts w:ascii="Calibri" w:hAnsi="Calibri"/>
                <w:kern w:val="2"/>
                <w:sz w:val="21"/>
                <w:lang w:val="en-US"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087B3640" w14:textId="77777777" w:rsidR="0060072B" w:rsidRPr="00AE7509" w:rsidRDefault="0060072B" w:rsidP="00FE28A5">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79DCEB0C" w14:textId="77777777" w:rsidR="0060072B" w:rsidRPr="00AE7509" w:rsidRDefault="0060072B" w:rsidP="00FE28A5">
            <w:pPr>
              <w:keepNext/>
              <w:keepLines/>
              <w:spacing w:after="0"/>
              <w:jc w:val="center"/>
              <w:rPr>
                <w:rFonts w:ascii="Arial" w:hAnsi="Arial"/>
                <w:kern w:val="2"/>
                <w:sz w:val="18"/>
                <w:szCs w:val="22"/>
                <w:lang w:val="en-US" w:eastAsia="zh-CN"/>
              </w:rPr>
            </w:pPr>
          </w:p>
        </w:tc>
      </w:tr>
      <w:tr w:rsidR="0060072B" w:rsidRPr="00AE7509" w14:paraId="0BA8DF7F" w14:textId="77777777" w:rsidTr="00DE1EE7">
        <w:trPr>
          <w:trHeight w:val="29"/>
        </w:trPr>
        <w:tc>
          <w:tcPr>
            <w:tcW w:w="2833" w:type="dxa"/>
            <w:tcBorders>
              <w:top w:val="single" w:sz="4" w:space="0" w:color="auto"/>
              <w:left w:val="single" w:sz="4" w:space="0" w:color="auto"/>
              <w:bottom w:val="nil"/>
              <w:right w:val="single" w:sz="4" w:space="0" w:color="auto"/>
            </w:tcBorders>
          </w:tcPr>
          <w:p w14:paraId="3B656B99" w14:textId="77777777" w:rsidR="0060072B" w:rsidRPr="00AE7509" w:rsidRDefault="0060072B" w:rsidP="00FE28A5">
            <w:pPr>
              <w:keepNext/>
              <w:keepLines/>
              <w:spacing w:after="0"/>
              <w:jc w:val="center"/>
              <w:rPr>
                <w:rFonts w:ascii="Arial" w:hAnsi="Arial"/>
                <w:kern w:val="2"/>
                <w:sz w:val="18"/>
                <w:szCs w:val="22"/>
                <w:lang w:val="en-US"/>
              </w:rPr>
            </w:pPr>
            <w:r w:rsidRPr="00AE7509">
              <w:rPr>
                <w:rFonts w:ascii="Arial" w:hAnsi="Arial"/>
                <w:sz w:val="18"/>
                <w:lang w:val="en-US" w:eastAsia="zh-CN" w:bidi="ar"/>
              </w:rPr>
              <w:t>CA_n1A-n3A-n7A-n8A</w:t>
            </w:r>
          </w:p>
        </w:tc>
        <w:tc>
          <w:tcPr>
            <w:tcW w:w="3022" w:type="dxa"/>
            <w:tcBorders>
              <w:top w:val="single" w:sz="4" w:space="0" w:color="auto"/>
              <w:left w:val="single" w:sz="4" w:space="0" w:color="auto"/>
              <w:bottom w:val="nil"/>
              <w:right w:val="single" w:sz="4" w:space="0" w:color="auto"/>
            </w:tcBorders>
          </w:tcPr>
          <w:p w14:paraId="3CDDAD64"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1F51A2E2"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19E26B81"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CA_n1A-n8A</w:t>
            </w:r>
          </w:p>
          <w:p w14:paraId="1E42FE92"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0B2CDE31"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CA_n3A-n8A</w:t>
            </w:r>
          </w:p>
          <w:p w14:paraId="5354A54A" w14:textId="77777777" w:rsidR="0060072B" w:rsidRPr="00AE7509" w:rsidRDefault="0060072B" w:rsidP="00FE28A5">
            <w:pPr>
              <w:keepNext/>
              <w:keepLines/>
              <w:spacing w:after="0"/>
              <w:jc w:val="center"/>
              <w:rPr>
                <w:rFonts w:ascii="Arial" w:hAnsi="Arial"/>
                <w:kern w:val="2"/>
                <w:sz w:val="18"/>
                <w:szCs w:val="22"/>
                <w:lang w:val="en-US"/>
              </w:rPr>
            </w:pPr>
            <w:r w:rsidRPr="00AE7509">
              <w:rPr>
                <w:rFonts w:ascii="Arial" w:hAnsi="Arial"/>
                <w:sz w:val="18"/>
                <w:lang w:val="en-US" w:eastAsia="zh-CN" w:bidi="ar"/>
              </w:rPr>
              <w:t>CA_n7A-n8A</w:t>
            </w:r>
          </w:p>
        </w:tc>
        <w:tc>
          <w:tcPr>
            <w:tcW w:w="1367" w:type="dxa"/>
            <w:tcBorders>
              <w:top w:val="single" w:sz="4" w:space="0" w:color="auto"/>
              <w:left w:val="single" w:sz="4" w:space="0" w:color="auto"/>
              <w:bottom w:val="single" w:sz="4" w:space="0" w:color="auto"/>
              <w:right w:val="single" w:sz="4" w:space="0" w:color="auto"/>
            </w:tcBorders>
          </w:tcPr>
          <w:p w14:paraId="7155D727" w14:textId="77777777" w:rsidR="0060072B" w:rsidRPr="00AE7509" w:rsidRDefault="0060072B" w:rsidP="00FE28A5">
            <w:pPr>
              <w:keepNext/>
              <w:keepLines/>
              <w:spacing w:after="0"/>
              <w:jc w:val="center"/>
              <w:rPr>
                <w:rFonts w:ascii="Arial" w:hAnsi="Arial"/>
                <w:sz w:val="18"/>
                <w:lang w:val="en-US" w:eastAsia="zh-CN"/>
              </w:rPr>
            </w:pPr>
            <w:r w:rsidRPr="00AE7509">
              <w:rPr>
                <w:rFonts w:ascii="Arial" w:hAnsi="Arial"/>
                <w:sz w:val="18"/>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vAlign w:val="center"/>
          </w:tcPr>
          <w:p w14:paraId="052BFA1E"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rPr>
              <w:t>5, 10, 15, 20</w:t>
            </w:r>
          </w:p>
        </w:tc>
        <w:tc>
          <w:tcPr>
            <w:tcW w:w="2647" w:type="dxa"/>
            <w:tcBorders>
              <w:top w:val="single" w:sz="4" w:space="0" w:color="auto"/>
              <w:left w:val="single" w:sz="4" w:space="0" w:color="auto"/>
              <w:bottom w:val="nil"/>
              <w:right w:val="single" w:sz="4" w:space="0" w:color="auto"/>
            </w:tcBorders>
            <w:vAlign w:val="center"/>
          </w:tcPr>
          <w:p w14:paraId="032709A0" w14:textId="77777777" w:rsidR="0060072B" w:rsidRPr="00AE7509" w:rsidRDefault="0060072B" w:rsidP="00FE28A5">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60072B" w:rsidRPr="00AE7509" w14:paraId="5D9ADF0D" w14:textId="77777777" w:rsidTr="00DE1EE7">
        <w:trPr>
          <w:trHeight w:val="29"/>
        </w:trPr>
        <w:tc>
          <w:tcPr>
            <w:tcW w:w="2833" w:type="dxa"/>
            <w:tcBorders>
              <w:top w:val="nil"/>
              <w:left w:val="single" w:sz="4" w:space="0" w:color="auto"/>
              <w:bottom w:val="nil"/>
              <w:right w:val="single" w:sz="4" w:space="0" w:color="auto"/>
            </w:tcBorders>
          </w:tcPr>
          <w:p w14:paraId="6892D098" w14:textId="77777777" w:rsidR="0060072B" w:rsidRPr="00AE7509" w:rsidRDefault="0060072B" w:rsidP="00FE28A5">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35956A9" w14:textId="77777777" w:rsidR="0060072B" w:rsidRPr="00AE7509" w:rsidRDefault="0060072B" w:rsidP="00FE28A5">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55E812F" w14:textId="77777777" w:rsidR="0060072B" w:rsidRPr="00AE7509" w:rsidRDefault="0060072B" w:rsidP="00FE28A5">
            <w:pPr>
              <w:keepNext/>
              <w:keepLines/>
              <w:spacing w:after="0"/>
              <w:jc w:val="center"/>
              <w:rPr>
                <w:rFonts w:ascii="Arial" w:hAnsi="Arial"/>
                <w:sz w:val="18"/>
                <w:lang w:val="en-US" w:eastAsia="zh-CN"/>
              </w:rPr>
            </w:pPr>
            <w:r w:rsidRPr="00AE7509">
              <w:rPr>
                <w:rFonts w:ascii="Arial" w:hAnsi="Arial"/>
                <w:sz w:val="18"/>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458EE894"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rPr>
              <w:t>5, 10, 15, 20, 25, 30</w:t>
            </w:r>
          </w:p>
        </w:tc>
        <w:tc>
          <w:tcPr>
            <w:tcW w:w="2647" w:type="dxa"/>
            <w:tcBorders>
              <w:top w:val="nil"/>
              <w:left w:val="single" w:sz="4" w:space="0" w:color="auto"/>
              <w:bottom w:val="nil"/>
              <w:right w:val="single" w:sz="4" w:space="0" w:color="auto"/>
            </w:tcBorders>
            <w:vAlign w:val="center"/>
          </w:tcPr>
          <w:p w14:paraId="167D3D06" w14:textId="77777777" w:rsidR="0060072B" w:rsidRPr="00AE7509" w:rsidRDefault="0060072B" w:rsidP="00FE28A5">
            <w:pPr>
              <w:keepNext/>
              <w:keepLines/>
              <w:spacing w:after="0"/>
              <w:jc w:val="center"/>
              <w:rPr>
                <w:rFonts w:ascii="Arial" w:hAnsi="Arial"/>
                <w:kern w:val="2"/>
                <w:sz w:val="18"/>
                <w:szCs w:val="22"/>
                <w:lang w:val="en-US" w:eastAsia="zh-CN"/>
              </w:rPr>
            </w:pPr>
          </w:p>
        </w:tc>
      </w:tr>
      <w:tr w:rsidR="0060072B" w:rsidRPr="00AE7509" w14:paraId="47190531" w14:textId="77777777" w:rsidTr="00DE1EE7">
        <w:trPr>
          <w:trHeight w:val="29"/>
        </w:trPr>
        <w:tc>
          <w:tcPr>
            <w:tcW w:w="2833" w:type="dxa"/>
            <w:tcBorders>
              <w:top w:val="nil"/>
              <w:left w:val="single" w:sz="4" w:space="0" w:color="auto"/>
              <w:bottom w:val="nil"/>
              <w:right w:val="single" w:sz="4" w:space="0" w:color="auto"/>
            </w:tcBorders>
          </w:tcPr>
          <w:p w14:paraId="196BE7B1" w14:textId="77777777" w:rsidR="0060072B" w:rsidRPr="00AE7509" w:rsidRDefault="0060072B" w:rsidP="00FE28A5">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BA42F57" w14:textId="77777777" w:rsidR="0060072B" w:rsidRPr="00AE7509" w:rsidRDefault="0060072B" w:rsidP="00FE28A5">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4B905BB" w14:textId="77777777" w:rsidR="0060072B" w:rsidRPr="00AE7509" w:rsidRDefault="0060072B" w:rsidP="00FE28A5">
            <w:pPr>
              <w:keepNext/>
              <w:keepLines/>
              <w:spacing w:after="0"/>
              <w:jc w:val="center"/>
              <w:rPr>
                <w:rFonts w:ascii="Arial" w:hAnsi="Arial"/>
                <w:sz w:val="18"/>
                <w:lang w:val="en-US" w:eastAsia="zh-CN"/>
              </w:rPr>
            </w:pPr>
            <w:r w:rsidRPr="00AE7509">
              <w:rPr>
                <w:rFonts w:ascii="Arial" w:hAnsi="Arial"/>
                <w:sz w:val="18"/>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091DAAB5"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rPr>
              <w:t>5, 10, 15, 20, 25, 30, 40, 50</w:t>
            </w:r>
          </w:p>
        </w:tc>
        <w:tc>
          <w:tcPr>
            <w:tcW w:w="2647" w:type="dxa"/>
            <w:tcBorders>
              <w:top w:val="nil"/>
              <w:left w:val="single" w:sz="4" w:space="0" w:color="auto"/>
              <w:bottom w:val="nil"/>
              <w:right w:val="single" w:sz="4" w:space="0" w:color="auto"/>
            </w:tcBorders>
            <w:vAlign w:val="center"/>
          </w:tcPr>
          <w:p w14:paraId="522A9813" w14:textId="77777777" w:rsidR="0060072B" w:rsidRPr="00AE7509" w:rsidRDefault="0060072B" w:rsidP="00FE28A5">
            <w:pPr>
              <w:keepNext/>
              <w:keepLines/>
              <w:spacing w:after="0"/>
              <w:jc w:val="center"/>
              <w:rPr>
                <w:rFonts w:ascii="Arial" w:hAnsi="Arial"/>
                <w:kern w:val="2"/>
                <w:sz w:val="18"/>
                <w:szCs w:val="22"/>
                <w:lang w:val="en-US" w:eastAsia="zh-CN"/>
              </w:rPr>
            </w:pPr>
          </w:p>
        </w:tc>
      </w:tr>
      <w:tr w:rsidR="0060072B" w:rsidRPr="00AE7509" w14:paraId="5E95B536" w14:textId="77777777" w:rsidTr="00DE1EE7">
        <w:trPr>
          <w:trHeight w:val="29"/>
        </w:trPr>
        <w:tc>
          <w:tcPr>
            <w:tcW w:w="2833" w:type="dxa"/>
            <w:tcBorders>
              <w:top w:val="nil"/>
              <w:left w:val="single" w:sz="4" w:space="0" w:color="auto"/>
              <w:bottom w:val="single" w:sz="4" w:space="0" w:color="auto"/>
              <w:right w:val="single" w:sz="4" w:space="0" w:color="auto"/>
            </w:tcBorders>
          </w:tcPr>
          <w:p w14:paraId="25E8FF0C" w14:textId="77777777" w:rsidR="0060072B" w:rsidRPr="00AE7509" w:rsidRDefault="0060072B" w:rsidP="00FE28A5">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68D2574" w14:textId="77777777" w:rsidR="0060072B" w:rsidRPr="00AE7509" w:rsidRDefault="0060072B" w:rsidP="00FE28A5">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FE2D8E4" w14:textId="77777777" w:rsidR="0060072B" w:rsidRPr="00AE7509" w:rsidRDefault="0060072B" w:rsidP="00FE28A5">
            <w:pPr>
              <w:keepNext/>
              <w:keepLines/>
              <w:spacing w:after="0"/>
              <w:jc w:val="center"/>
              <w:rPr>
                <w:rFonts w:ascii="Arial" w:hAnsi="Arial"/>
                <w:sz w:val="18"/>
                <w:lang w:val="en-US" w:eastAsia="zh-CN"/>
              </w:rPr>
            </w:pPr>
            <w:r w:rsidRPr="00AE7509">
              <w:rPr>
                <w:rFonts w:ascii="Arial" w:hAnsi="Arial"/>
                <w:sz w:val="18"/>
                <w:lang w:val="en-US" w:eastAsia="zh-CN" w:bidi="ar"/>
              </w:rPr>
              <w:t>n8</w:t>
            </w:r>
          </w:p>
        </w:tc>
        <w:tc>
          <w:tcPr>
            <w:tcW w:w="4386" w:type="dxa"/>
            <w:tcBorders>
              <w:top w:val="single" w:sz="4" w:space="0" w:color="auto"/>
              <w:left w:val="single" w:sz="4" w:space="0" w:color="auto"/>
              <w:bottom w:val="single" w:sz="4" w:space="0" w:color="auto"/>
              <w:right w:val="single" w:sz="4" w:space="0" w:color="auto"/>
            </w:tcBorders>
            <w:vAlign w:val="center"/>
          </w:tcPr>
          <w:p w14:paraId="5CA75F25"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rPr>
              <w:t>5, 10, 15, 20</w:t>
            </w:r>
          </w:p>
        </w:tc>
        <w:tc>
          <w:tcPr>
            <w:tcW w:w="2647" w:type="dxa"/>
            <w:tcBorders>
              <w:top w:val="nil"/>
              <w:left w:val="single" w:sz="4" w:space="0" w:color="auto"/>
              <w:bottom w:val="single" w:sz="4" w:space="0" w:color="auto"/>
              <w:right w:val="single" w:sz="4" w:space="0" w:color="auto"/>
            </w:tcBorders>
            <w:vAlign w:val="center"/>
          </w:tcPr>
          <w:p w14:paraId="1BF9F0C0" w14:textId="77777777" w:rsidR="0060072B" w:rsidRPr="00AE7509" w:rsidRDefault="0060072B" w:rsidP="00FE28A5">
            <w:pPr>
              <w:keepNext/>
              <w:keepLines/>
              <w:spacing w:after="0"/>
              <w:jc w:val="center"/>
              <w:rPr>
                <w:rFonts w:ascii="Arial" w:hAnsi="Arial"/>
                <w:kern w:val="2"/>
                <w:sz w:val="18"/>
                <w:szCs w:val="22"/>
                <w:lang w:val="en-US" w:eastAsia="zh-CN"/>
              </w:rPr>
            </w:pPr>
          </w:p>
        </w:tc>
      </w:tr>
      <w:tr w:rsidR="0060072B" w:rsidRPr="00AE7509" w14:paraId="3CE6C97F" w14:textId="77777777" w:rsidTr="00DE1EE7">
        <w:trPr>
          <w:trHeight w:val="29"/>
        </w:trPr>
        <w:tc>
          <w:tcPr>
            <w:tcW w:w="2833" w:type="dxa"/>
            <w:tcBorders>
              <w:top w:val="single" w:sz="4" w:space="0" w:color="auto"/>
              <w:left w:val="single" w:sz="4" w:space="0" w:color="auto"/>
              <w:bottom w:val="nil"/>
              <w:right w:val="single" w:sz="4" w:space="0" w:color="auto"/>
            </w:tcBorders>
          </w:tcPr>
          <w:p w14:paraId="3055D30D" w14:textId="77777777" w:rsidR="0060072B" w:rsidRPr="00AE7509" w:rsidRDefault="0060072B" w:rsidP="00FE28A5">
            <w:pPr>
              <w:keepNext/>
              <w:keepLines/>
              <w:spacing w:after="0"/>
              <w:jc w:val="center"/>
              <w:rPr>
                <w:rFonts w:ascii="Arial" w:hAnsi="Arial"/>
                <w:kern w:val="2"/>
                <w:sz w:val="18"/>
                <w:lang w:val="en-US"/>
              </w:rPr>
            </w:pPr>
            <w:r w:rsidRPr="00AE7509">
              <w:rPr>
                <w:rFonts w:ascii="Arial" w:hAnsi="Arial"/>
                <w:sz w:val="18"/>
                <w:lang w:val="en-US" w:eastAsia="zh-CN" w:bidi="ar"/>
              </w:rPr>
              <w:t>CA_n1A-n3A-n7A-n26A</w:t>
            </w:r>
          </w:p>
        </w:tc>
        <w:tc>
          <w:tcPr>
            <w:tcW w:w="3022" w:type="dxa"/>
            <w:tcBorders>
              <w:top w:val="single" w:sz="4" w:space="0" w:color="auto"/>
              <w:left w:val="single" w:sz="4" w:space="0" w:color="auto"/>
              <w:bottom w:val="nil"/>
              <w:right w:val="single" w:sz="4" w:space="0" w:color="auto"/>
            </w:tcBorders>
          </w:tcPr>
          <w:p w14:paraId="678E6BEB"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5DCEFA2D"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68606816"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CA_n1A-n26A</w:t>
            </w:r>
          </w:p>
          <w:p w14:paraId="558608BB"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1209C7A0"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CA_n3A-n26A</w:t>
            </w:r>
          </w:p>
          <w:p w14:paraId="1C3C08DD" w14:textId="77777777" w:rsidR="0060072B" w:rsidRPr="00AE7509" w:rsidRDefault="0060072B" w:rsidP="00FE28A5">
            <w:pPr>
              <w:keepNext/>
              <w:keepLines/>
              <w:spacing w:after="0"/>
              <w:jc w:val="center"/>
              <w:rPr>
                <w:rFonts w:ascii="Arial" w:hAnsi="Arial"/>
                <w:kern w:val="2"/>
                <w:sz w:val="18"/>
                <w:lang w:val="en-US"/>
              </w:rPr>
            </w:pPr>
            <w:r w:rsidRPr="00AE7509">
              <w:rPr>
                <w:rFonts w:ascii="Arial" w:hAnsi="Arial"/>
                <w:sz w:val="18"/>
                <w:lang w:val="en-US" w:eastAsia="zh-CN" w:bidi="ar"/>
              </w:rPr>
              <w:t>CA_n7A-n26A</w:t>
            </w:r>
          </w:p>
        </w:tc>
        <w:tc>
          <w:tcPr>
            <w:tcW w:w="1367" w:type="dxa"/>
            <w:tcBorders>
              <w:top w:val="single" w:sz="4" w:space="0" w:color="auto"/>
              <w:left w:val="single" w:sz="4" w:space="0" w:color="auto"/>
              <w:bottom w:val="single" w:sz="4" w:space="0" w:color="auto"/>
              <w:right w:val="single" w:sz="4" w:space="0" w:color="auto"/>
            </w:tcBorders>
          </w:tcPr>
          <w:p w14:paraId="462CC18E"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tcPr>
          <w:p w14:paraId="3E0A3210" w14:textId="77777777" w:rsidR="0060072B" w:rsidRPr="00AE7509" w:rsidRDefault="0060072B" w:rsidP="00FE28A5">
            <w:pPr>
              <w:keepNext/>
              <w:keepLines/>
              <w:spacing w:after="0"/>
              <w:jc w:val="center"/>
              <w:rPr>
                <w:rFonts w:ascii="Arial" w:hAnsi="Arial"/>
                <w:sz w:val="18"/>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282F629C" w14:textId="77777777" w:rsidR="0060072B" w:rsidRPr="00AE7509" w:rsidRDefault="0060072B" w:rsidP="00FE28A5">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60072B" w:rsidRPr="00AE7509" w14:paraId="50C582BD" w14:textId="77777777" w:rsidTr="00DE1EE7">
        <w:trPr>
          <w:trHeight w:val="29"/>
        </w:trPr>
        <w:tc>
          <w:tcPr>
            <w:tcW w:w="2833" w:type="dxa"/>
            <w:tcBorders>
              <w:top w:val="nil"/>
              <w:left w:val="single" w:sz="4" w:space="0" w:color="auto"/>
              <w:bottom w:val="nil"/>
              <w:right w:val="single" w:sz="4" w:space="0" w:color="auto"/>
            </w:tcBorders>
          </w:tcPr>
          <w:p w14:paraId="7CCCEA45" w14:textId="77777777" w:rsidR="0060072B" w:rsidRPr="00AE7509" w:rsidRDefault="0060072B" w:rsidP="00FE28A5">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5C4450CD" w14:textId="77777777" w:rsidR="0060072B" w:rsidRPr="00AE7509" w:rsidRDefault="0060072B" w:rsidP="00FE28A5">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43DCAC81"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03D29726" w14:textId="77777777" w:rsidR="0060072B" w:rsidRPr="00AE7509" w:rsidRDefault="0060072B" w:rsidP="00FE28A5">
            <w:pPr>
              <w:keepNext/>
              <w:keepLines/>
              <w:spacing w:after="0"/>
              <w:jc w:val="center"/>
              <w:rPr>
                <w:rFonts w:ascii="Arial" w:hAnsi="Arial"/>
                <w:sz w:val="18"/>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40FD4ED1" w14:textId="77777777" w:rsidR="0060072B" w:rsidRPr="00AE7509" w:rsidRDefault="0060072B" w:rsidP="00FE28A5">
            <w:pPr>
              <w:keepNext/>
              <w:keepLines/>
              <w:spacing w:after="0"/>
              <w:jc w:val="center"/>
              <w:rPr>
                <w:rFonts w:ascii="Arial" w:hAnsi="Arial"/>
                <w:kern w:val="2"/>
                <w:sz w:val="18"/>
                <w:szCs w:val="22"/>
                <w:lang w:val="en-US" w:eastAsia="zh-CN"/>
              </w:rPr>
            </w:pPr>
          </w:p>
        </w:tc>
      </w:tr>
      <w:tr w:rsidR="0060072B" w:rsidRPr="00AE7509" w14:paraId="636DB664" w14:textId="77777777" w:rsidTr="00DE1EE7">
        <w:trPr>
          <w:trHeight w:val="29"/>
        </w:trPr>
        <w:tc>
          <w:tcPr>
            <w:tcW w:w="2833" w:type="dxa"/>
            <w:tcBorders>
              <w:top w:val="nil"/>
              <w:left w:val="single" w:sz="4" w:space="0" w:color="auto"/>
              <w:bottom w:val="nil"/>
              <w:right w:val="single" w:sz="4" w:space="0" w:color="auto"/>
            </w:tcBorders>
          </w:tcPr>
          <w:p w14:paraId="44356C32" w14:textId="77777777" w:rsidR="0060072B" w:rsidRPr="00AE7509" w:rsidRDefault="0060072B" w:rsidP="00FE28A5">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50848458" w14:textId="77777777" w:rsidR="0060072B" w:rsidRPr="00AE7509" w:rsidRDefault="0060072B" w:rsidP="00FE28A5">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06D5F711"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59740B82" w14:textId="77777777" w:rsidR="0060072B" w:rsidRPr="00AE7509" w:rsidRDefault="0060072B" w:rsidP="00FE28A5">
            <w:pPr>
              <w:keepNext/>
              <w:keepLines/>
              <w:spacing w:after="0"/>
              <w:jc w:val="center"/>
              <w:rPr>
                <w:rFonts w:ascii="Arial" w:hAnsi="Arial"/>
                <w:sz w:val="18"/>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53EA6D3E" w14:textId="77777777" w:rsidR="0060072B" w:rsidRPr="00AE7509" w:rsidRDefault="0060072B" w:rsidP="00FE28A5">
            <w:pPr>
              <w:keepNext/>
              <w:keepLines/>
              <w:spacing w:after="0"/>
              <w:jc w:val="center"/>
              <w:rPr>
                <w:rFonts w:ascii="Arial" w:hAnsi="Arial"/>
                <w:kern w:val="2"/>
                <w:sz w:val="18"/>
                <w:szCs w:val="22"/>
                <w:lang w:val="en-US" w:eastAsia="zh-CN"/>
              </w:rPr>
            </w:pPr>
          </w:p>
        </w:tc>
      </w:tr>
      <w:tr w:rsidR="0060072B" w:rsidRPr="00AE7509" w14:paraId="109E4466" w14:textId="77777777" w:rsidTr="00DE1EE7">
        <w:trPr>
          <w:trHeight w:val="29"/>
        </w:trPr>
        <w:tc>
          <w:tcPr>
            <w:tcW w:w="2833" w:type="dxa"/>
            <w:tcBorders>
              <w:top w:val="nil"/>
              <w:left w:val="single" w:sz="4" w:space="0" w:color="auto"/>
              <w:bottom w:val="single" w:sz="4" w:space="0" w:color="auto"/>
              <w:right w:val="single" w:sz="4" w:space="0" w:color="auto"/>
            </w:tcBorders>
          </w:tcPr>
          <w:p w14:paraId="02FB167D" w14:textId="77777777" w:rsidR="0060072B" w:rsidRPr="00AE7509" w:rsidRDefault="0060072B" w:rsidP="00FE28A5">
            <w:pPr>
              <w:keepNext/>
              <w:keepLines/>
              <w:spacing w:after="0"/>
              <w:jc w:val="center"/>
              <w:rPr>
                <w:rFonts w:ascii="Arial" w:hAnsi="Arial"/>
                <w:kern w:val="2"/>
                <w:sz w:val="18"/>
                <w:lang w:val="en-US"/>
              </w:rPr>
            </w:pPr>
          </w:p>
        </w:tc>
        <w:tc>
          <w:tcPr>
            <w:tcW w:w="3022" w:type="dxa"/>
            <w:tcBorders>
              <w:top w:val="nil"/>
              <w:left w:val="single" w:sz="4" w:space="0" w:color="auto"/>
              <w:bottom w:val="single" w:sz="4" w:space="0" w:color="auto"/>
              <w:right w:val="single" w:sz="4" w:space="0" w:color="auto"/>
            </w:tcBorders>
          </w:tcPr>
          <w:p w14:paraId="759A6C0F" w14:textId="77777777" w:rsidR="0060072B" w:rsidRPr="00AE7509" w:rsidRDefault="0060072B" w:rsidP="00FE28A5">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40307390"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1DCE2C50" w14:textId="77777777" w:rsidR="0060072B" w:rsidRPr="00AE7509" w:rsidRDefault="0060072B" w:rsidP="00FE28A5">
            <w:pPr>
              <w:keepNext/>
              <w:keepLines/>
              <w:spacing w:after="0"/>
              <w:jc w:val="center"/>
              <w:rPr>
                <w:rFonts w:ascii="Arial" w:hAnsi="Arial"/>
                <w:sz w:val="18"/>
              </w:rPr>
            </w:pPr>
            <w:r w:rsidRPr="00AE7509">
              <w:rPr>
                <w:rFonts w:ascii="Arial"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vAlign w:val="center"/>
          </w:tcPr>
          <w:p w14:paraId="0986BA1B" w14:textId="77777777" w:rsidR="0060072B" w:rsidRPr="00AE7509" w:rsidRDefault="0060072B" w:rsidP="00FE28A5">
            <w:pPr>
              <w:keepNext/>
              <w:keepLines/>
              <w:spacing w:after="0"/>
              <w:jc w:val="center"/>
              <w:rPr>
                <w:rFonts w:ascii="Arial" w:hAnsi="Arial"/>
                <w:kern w:val="2"/>
                <w:sz w:val="18"/>
                <w:szCs w:val="22"/>
                <w:lang w:val="en-US" w:eastAsia="zh-CN"/>
              </w:rPr>
            </w:pPr>
          </w:p>
        </w:tc>
      </w:tr>
      <w:tr w:rsidR="0060072B" w:rsidRPr="00AE7509" w14:paraId="42B59EBA" w14:textId="77777777" w:rsidTr="00DE1EE7">
        <w:trPr>
          <w:trHeight w:val="29"/>
        </w:trPr>
        <w:tc>
          <w:tcPr>
            <w:tcW w:w="2833" w:type="dxa"/>
            <w:tcBorders>
              <w:top w:val="single" w:sz="4" w:space="0" w:color="auto"/>
              <w:left w:val="single" w:sz="4" w:space="0" w:color="auto"/>
              <w:bottom w:val="nil"/>
              <w:right w:val="single" w:sz="4" w:space="0" w:color="auto"/>
            </w:tcBorders>
          </w:tcPr>
          <w:p w14:paraId="22B2C570" w14:textId="77777777" w:rsidR="0060072B" w:rsidRPr="00AE7509" w:rsidRDefault="0060072B" w:rsidP="00FE28A5">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CA_n1A-n3B-n7A-n26A</w:t>
            </w:r>
          </w:p>
        </w:tc>
        <w:tc>
          <w:tcPr>
            <w:tcW w:w="3022" w:type="dxa"/>
            <w:tcBorders>
              <w:top w:val="single" w:sz="4" w:space="0" w:color="auto"/>
              <w:left w:val="single" w:sz="4" w:space="0" w:color="auto"/>
              <w:bottom w:val="nil"/>
              <w:right w:val="single" w:sz="4" w:space="0" w:color="auto"/>
            </w:tcBorders>
          </w:tcPr>
          <w:p w14:paraId="3F4D1EFF" w14:textId="77777777" w:rsidR="0060072B" w:rsidRPr="00AE7509" w:rsidRDefault="0060072B" w:rsidP="00FE28A5">
            <w:pPr>
              <w:keepNext/>
              <w:keepLines/>
              <w:spacing w:after="0"/>
              <w:jc w:val="center"/>
              <w:rPr>
                <w:rFonts w:ascii="Arial" w:hAnsi="Arial" w:cs="Arial"/>
                <w:sz w:val="18"/>
                <w:lang w:val="es-US" w:eastAsia="zh-CN"/>
              </w:rPr>
            </w:pPr>
            <w:r w:rsidRPr="00AE7509">
              <w:rPr>
                <w:rFonts w:ascii="Arial" w:hAnsi="Arial" w:cs="Arial"/>
                <w:sz w:val="18"/>
                <w:lang w:val="es-US" w:eastAsia="zh-CN"/>
              </w:rPr>
              <w:t>CA_n3B</w:t>
            </w:r>
          </w:p>
          <w:p w14:paraId="0CAAF727" w14:textId="77777777" w:rsidR="0060072B" w:rsidRPr="00AE7509" w:rsidRDefault="0060072B" w:rsidP="00FE28A5">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CA_n1A-n3A</w:t>
            </w:r>
          </w:p>
          <w:p w14:paraId="15D856D5" w14:textId="77777777" w:rsidR="0060072B" w:rsidRPr="00AE7509" w:rsidRDefault="0060072B" w:rsidP="00FE28A5">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CA_n1A-n7A</w:t>
            </w:r>
          </w:p>
          <w:p w14:paraId="2787DDAE" w14:textId="77777777" w:rsidR="0060072B" w:rsidRPr="00AE7509" w:rsidRDefault="0060072B" w:rsidP="00FE28A5">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CA_n1A-n26A</w:t>
            </w:r>
          </w:p>
          <w:p w14:paraId="22502DCF" w14:textId="77777777" w:rsidR="0060072B" w:rsidRPr="00AE7509" w:rsidRDefault="0060072B" w:rsidP="00FE28A5">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CA_n3A-n7A</w:t>
            </w:r>
          </w:p>
          <w:p w14:paraId="78FA309E" w14:textId="77777777" w:rsidR="0060072B" w:rsidRPr="00AE7509" w:rsidRDefault="0060072B" w:rsidP="00FE28A5">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CA_n3A-n26A</w:t>
            </w:r>
          </w:p>
          <w:p w14:paraId="3128161C" w14:textId="77777777" w:rsidR="0060072B" w:rsidRPr="00AE7509" w:rsidRDefault="0060072B" w:rsidP="00FE28A5">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CA_n7A-n26A</w:t>
            </w:r>
          </w:p>
        </w:tc>
        <w:tc>
          <w:tcPr>
            <w:tcW w:w="1367" w:type="dxa"/>
            <w:tcBorders>
              <w:top w:val="single" w:sz="4" w:space="0" w:color="auto"/>
              <w:left w:val="single" w:sz="4" w:space="0" w:color="auto"/>
              <w:bottom w:val="single" w:sz="4" w:space="0" w:color="auto"/>
              <w:right w:val="single" w:sz="4" w:space="0" w:color="auto"/>
            </w:tcBorders>
          </w:tcPr>
          <w:p w14:paraId="69E4FB9F"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tcPr>
          <w:p w14:paraId="1095FF98"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657B3538"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60072B" w:rsidRPr="00AE7509" w14:paraId="176DA4DD" w14:textId="77777777" w:rsidTr="00DE1EE7">
        <w:trPr>
          <w:trHeight w:val="29"/>
        </w:trPr>
        <w:tc>
          <w:tcPr>
            <w:tcW w:w="2833" w:type="dxa"/>
            <w:tcBorders>
              <w:top w:val="nil"/>
              <w:left w:val="single" w:sz="4" w:space="0" w:color="auto"/>
              <w:bottom w:val="nil"/>
              <w:right w:val="single" w:sz="4" w:space="0" w:color="auto"/>
            </w:tcBorders>
          </w:tcPr>
          <w:p w14:paraId="4C97294D" w14:textId="77777777" w:rsidR="0060072B" w:rsidRPr="00AE7509" w:rsidRDefault="0060072B" w:rsidP="00FE28A5">
            <w:pPr>
              <w:keepNext/>
              <w:keepLines/>
              <w:spacing w:after="0"/>
              <w:jc w:val="center"/>
              <w:rPr>
                <w:rFonts w:ascii="Arial" w:hAnsi="Arial" w:cs="Arial"/>
                <w:sz w:val="18"/>
                <w:lang w:val="en-US" w:eastAsia="zh-CN" w:bidi="ar"/>
              </w:rPr>
            </w:pPr>
          </w:p>
        </w:tc>
        <w:tc>
          <w:tcPr>
            <w:tcW w:w="3022" w:type="dxa"/>
            <w:tcBorders>
              <w:top w:val="nil"/>
              <w:left w:val="single" w:sz="4" w:space="0" w:color="auto"/>
              <w:bottom w:val="nil"/>
              <w:right w:val="single" w:sz="4" w:space="0" w:color="auto"/>
            </w:tcBorders>
          </w:tcPr>
          <w:p w14:paraId="5E183FBE" w14:textId="77777777" w:rsidR="0060072B" w:rsidRPr="00AE7509" w:rsidRDefault="0060072B" w:rsidP="00FE28A5">
            <w:pPr>
              <w:keepNext/>
              <w:keepLines/>
              <w:spacing w:after="0"/>
              <w:jc w:val="center"/>
              <w:rPr>
                <w:rFonts w:ascii="Arial" w:hAnsi="Arial" w:cs="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35254E2"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88F3B6A"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647" w:type="dxa"/>
            <w:tcBorders>
              <w:top w:val="nil"/>
              <w:left w:val="single" w:sz="4" w:space="0" w:color="auto"/>
              <w:bottom w:val="nil"/>
              <w:right w:val="single" w:sz="4" w:space="0" w:color="auto"/>
            </w:tcBorders>
            <w:vAlign w:val="center"/>
          </w:tcPr>
          <w:p w14:paraId="59E73F20" w14:textId="77777777" w:rsidR="0060072B" w:rsidRPr="00AE7509" w:rsidRDefault="0060072B" w:rsidP="00FE28A5">
            <w:pPr>
              <w:keepNext/>
              <w:keepLines/>
              <w:spacing w:after="0"/>
              <w:jc w:val="center"/>
              <w:rPr>
                <w:rFonts w:ascii="Arial" w:hAnsi="Arial"/>
                <w:sz w:val="18"/>
                <w:lang w:val="en-US" w:eastAsia="zh-CN" w:bidi="ar"/>
              </w:rPr>
            </w:pPr>
          </w:p>
        </w:tc>
      </w:tr>
      <w:tr w:rsidR="0060072B" w:rsidRPr="00AE7509" w14:paraId="5437F04C" w14:textId="77777777" w:rsidTr="00DE1EE7">
        <w:trPr>
          <w:trHeight w:val="29"/>
        </w:trPr>
        <w:tc>
          <w:tcPr>
            <w:tcW w:w="2833" w:type="dxa"/>
            <w:tcBorders>
              <w:top w:val="nil"/>
              <w:left w:val="single" w:sz="4" w:space="0" w:color="auto"/>
              <w:bottom w:val="nil"/>
              <w:right w:val="single" w:sz="4" w:space="0" w:color="auto"/>
            </w:tcBorders>
          </w:tcPr>
          <w:p w14:paraId="645A7DE3" w14:textId="77777777" w:rsidR="0060072B" w:rsidRPr="00AE7509" w:rsidRDefault="0060072B" w:rsidP="00FE28A5">
            <w:pPr>
              <w:keepNext/>
              <w:keepLines/>
              <w:spacing w:after="0"/>
              <w:jc w:val="center"/>
              <w:rPr>
                <w:rFonts w:ascii="Arial" w:hAnsi="Arial" w:cs="Arial"/>
                <w:sz w:val="18"/>
                <w:lang w:val="en-US" w:eastAsia="zh-CN" w:bidi="ar"/>
              </w:rPr>
            </w:pPr>
          </w:p>
        </w:tc>
        <w:tc>
          <w:tcPr>
            <w:tcW w:w="3022" w:type="dxa"/>
            <w:tcBorders>
              <w:top w:val="nil"/>
              <w:left w:val="single" w:sz="4" w:space="0" w:color="auto"/>
              <w:bottom w:val="nil"/>
              <w:right w:val="single" w:sz="4" w:space="0" w:color="auto"/>
            </w:tcBorders>
          </w:tcPr>
          <w:p w14:paraId="7E9C51DE" w14:textId="77777777" w:rsidR="0060072B" w:rsidRPr="00AE7509" w:rsidRDefault="0060072B" w:rsidP="00FE28A5">
            <w:pPr>
              <w:keepNext/>
              <w:keepLines/>
              <w:spacing w:after="0"/>
              <w:jc w:val="center"/>
              <w:rPr>
                <w:rFonts w:ascii="Arial" w:hAnsi="Arial" w:cs="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DFD9AC6"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152771C7"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25449C96" w14:textId="77777777" w:rsidR="0060072B" w:rsidRPr="00AE7509" w:rsidRDefault="0060072B" w:rsidP="00FE28A5">
            <w:pPr>
              <w:keepNext/>
              <w:keepLines/>
              <w:spacing w:after="0"/>
              <w:jc w:val="center"/>
              <w:rPr>
                <w:rFonts w:ascii="Arial" w:hAnsi="Arial"/>
                <w:sz w:val="18"/>
                <w:lang w:val="en-US" w:eastAsia="zh-CN" w:bidi="ar"/>
              </w:rPr>
            </w:pPr>
          </w:p>
        </w:tc>
      </w:tr>
      <w:tr w:rsidR="0060072B" w:rsidRPr="00AE7509" w14:paraId="099A6DA6" w14:textId="77777777" w:rsidTr="00DE1EE7">
        <w:trPr>
          <w:trHeight w:val="29"/>
        </w:trPr>
        <w:tc>
          <w:tcPr>
            <w:tcW w:w="2833" w:type="dxa"/>
            <w:tcBorders>
              <w:top w:val="nil"/>
              <w:left w:val="single" w:sz="4" w:space="0" w:color="auto"/>
              <w:bottom w:val="single" w:sz="4" w:space="0" w:color="auto"/>
              <w:right w:val="single" w:sz="4" w:space="0" w:color="auto"/>
            </w:tcBorders>
          </w:tcPr>
          <w:p w14:paraId="010A6A3B" w14:textId="77777777" w:rsidR="0060072B" w:rsidRPr="00AE7509" w:rsidRDefault="0060072B" w:rsidP="00FE28A5">
            <w:pPr>
              <w:keepNext/>
              <w:keepLines/>
              <w:spacing w:after="0"/>
              <w:jc w:val="center"/>
              <w:rPr>
                <w:rFonts w:ascii="Arial" w:hAnsi="Arial" w:cs="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79A0C04" w14:textId="77777777" w:rsidR="0060072B" w:rsidRPr="00AE7509" w:rsidRDefault="0060072B" w:rsidP="00FE28A5">
            <w:pPr>
              <w:keepNext/>
              <w:keepLines/>
              <w:spacing w:after="0"/>
              <w:jc w:val="center"/>
              <w:rPr>
                <w:rFonts w:ascii="Arial" w:hAnsi="Arial" w:cs="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BCB99DF"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0CDAC9A2"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vAlign w:val="center"/>
          </w:tcPr>
          <w:p w14:paraId="4075FDE7" w14:textId="77777777" w:rsidR="0060072B" w:rsidRPr="00AE7509" w:rsidRDefault="0060072B" w:rsidP="00FE28A5">
            <w:pPr>
              <w:keepNext/>
              <w:keepLines/>
              <w:spacing w:after="0"/>
              <w:jc w:val="center"/>
              <w:rPr>
                <w:rFonts w:ascii="Arial" w:hAnsi="Arial"/>
                <w:sz w:val="18"/>
                <w:lang w:val="en-US" w:eastAsia="zh-CN" w:bidi="ar"/>
              </w:rPr>
            </w:pPr>
          </w:p>
        </w:tc>
      </w:tr>
      <w:tr w:rsidR="0060072B" w:rsidRPr="00AE7509" w14:paraId="2ED42804" w14:textId="77777777" w:rsidTr="00DE1EE7">
        <w:trPr>
          <w:trHeight w:val="29"/>
        </w:trPr>
        <w:tc>
          <w:tcPr>
            <w:tcW w:w="2833" w:type="dxa"/>
            <w:tcBorders>
              <w:top w:val="single" w:sz="4" w:space="0" w:color="auto"/>
              <w:left w:val="single" w:sz="4" w:space="0" w:color="auto"/>
              <w:bottom w:val="nil"/>
              <w:right w:val="single" w:sz="4" w:space="0" w:color="auto"/>
            </w:tcBorders>
          </w:tcPr>
          <w:p w14:paraId="046D2DE9" w14:textId="77777777" w:rsidR="0060072B" w:rsidRPr="00AE7509" w:rsidRDefault="0060072B" w:rsidP="00FE28A5">
            <w:pPr>
              <w:keepNext/>
              <w:keepLines/>
              <w:spacing w:after="0"/>
              <w:jc w:val="center"/>
              <w:rPr>
                <w:rFonts w:ascii="Arial" w:hAnsi="Arial" w:cs="Arial"/>
                <w:kern w:val="2"/>
                <w:sz w:val="18"/>
                <w:lang w:val="en-US"/>
              </w:rPr>
            </w:pPr>
            <w:r w:rsidRPr="00AE7509">
              <w:rPr>
                <w:rFonts w:ascii="Arial" w:hAnsi="Arial" w:cs="Arial"/>
                <w:sz w:val="18"/>
                <w:lang w:val="en-US" w:eastAsia="zh-CN" w:bidi="ar"/>
              </w:rPr>
              <w:lastRenderedPageBreak/>
              <w:t>CA_n1A-n3A-n7B-n26A</w:t>
            </w:r>
          </w:p>
        </w:tc>
        <w:tc>
          <w:tcPr>
            <w:tcW w:w="3022" w:type="dxa"/>
            <w:tcBorders>
              <w:top w:val="single" w:sz="4" w:space="0" w:color="auto"/>
              <w:left w:val="single" w:sz="4" w:space="0" w:color="auto"/>
              <w:bottom w:val="nil"/>
              <w:right w:val="single" w:sz="4" w:space="0" w:color="auto"/>
            </w:tcBorders>
          </w:tcPr>
          <w:p w14:paraId="6B86E463" w14:textId="77777777" w:rsidR="0060072B" w:rsidRPr="00AE7509" w:rsidRDefault="0060072B" w:rsidP="00FE28A5">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CA_n1A-n3A</w:t>
            </w:r>
          </w:p>
          <w:p w14:paraId="30F49244" w14:textId="77777777" w:rsidR="0060072B" w:rsidRPr="00AE7509" w:rsidRDefault="0060072B" w:rsidP="00FE28A5">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CA_n1A-n7A</w:t>
            </w:r>
          </w:p>
          <w:p w14:paraId="319C0E8D" w14:textId="77777777" w:rsidR="0060072B" w:rsidRPr="00AE7509" w:rsidRDefault="0060072B" w:rsidP="00FE28A5">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CA_n1A-n26A</w:t>
            </w:r>
          </w:p>
          <w:p w14:paraId="4AE6F483" w14:textId="77777777" w:rsidR="0060072B" w:rsidRPr="00AE7509" w:rsidRDefault="0060072B" w:rsidP="00FE28A5">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CA_n3A-n7A</w:t>
            </w:r>
          </w:p>
          <w:p w14:paraId="193F35C3" w14:textId="77777777" w:rsidR="0060072B" w:rsidRPr="00AE7509" w:rsidRDefault="0060072B" w:rsidP="00FE28A5">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CA_n3A-n26A</w:t>
            </w:r>
          </w:p>
          <w:p w14:paraId="28FE2A18" w14:textId="77777777" w:rsidR="0060072B" w:rsidRPr="00AE7509" w:rsidRDefault="0060072B" w:rsidP="00FE28A5">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CA_n7A-n26A</w:t>
            </w:r>
          </w:p>
          <w:p w14:paraId="39A1B3A9" w14:textId="77777777" w:rsidR="0060072B" w:rsidRPr="00AE7509" w:rsidRDefault="0060072B" w:rsidP="00FE28A5">
            <w:pPr>
              <w:keepNext/>
              <w:keepLines/>
              <w:spacing w:after="0"/>
              <w:jc w:val="center"/>
              <w:rPr>
                <w:rFonts w:ascii="Arial" w:hAnsi="Arial" w:cs="Arial"/>
                <w:kern w:val="2"/>
                <w:sz w:val="18"/>
                <w:lang w:val="en-US"/>
              </w:rPr>
            </w:pPr>
            <w:r w:rsidRPr="00AE7509">
              <w:rPr>
                <w:rFonts w:ascii="Arial" w:hAnsi="Arial" w:cs="Arial"/>
                <w:sz w:val="18"/>
                <w:lang w:val="en-US" w:eastAsia="zh-CN" w:bidi="ar"/>
              </w:rPr>
              <w:t>CA_n7B</w:t>
            </w:r>
          </w:p>
        </w:tc>
        <w:tc>
          <w:tcPr>
            <w:tcW w:w="1367" w:type="dxa"/>
            <w:tcBorders>
              <w:top w:val="single" w:sz="4" w:space="0" w:color="auto"/>
              <w:left w:val="single" w:sz="4" w:space="0" w:color="auto"/>
              <w:bottom w:val="single" w:sz="4" w:space="0" w:color="auto"/>
              <w:right w:val="single" w:sz="4" w:space="0" w:color="auto"/>
            </w:tcBorders>
          </w:tcPr>
          <w:p w14:paraId="0B76252D"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tcPr>
          <w:p w14:paraId="4E7CED76" w14:textId="77777777" w:rsidR="0060072B" w:rsidRPr="00AE7509" w:rsidRDefault="0060072B" w:rsidP="00FE28A5">
            <w:pPr>
              <w:keepNext/>
              <w:keepLines/>
              <w:spacing w:after="0"/>
              <w:jc w:val="center"/>
              <w:rPr>
                <w:rFonts w:ascii="Arial" w:hAnsi="Arial"/>
                <w:sz w:val="18"/>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29AEB7F6" w14:textId="77777777" w:rsidR="0060072B" w:rsidRPr="00AE7509" w:rsidRDefault="0060072B" w:rsidP="00FE28A5">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60072B" w:rsidRPr="00AE7509" w14:paraId="15D9EA6B" w14:textId="77777777" w:rsidTr="00DE1EE7">
        <w:trPr>
          <w:trHeight w:val="29"/>
        </w:trPr>
        <w:tc>
          <w:tcPr>
            <w:tcW w:w="2833" w:type="dxa"/>
            <w:tcBorders>
              <w:top w:val="nil"/>
              <w:left w:val="single" w:sz="4" w:space="0" w:color="auto"/>
              <w:bottom w:val="nil"/>
              <w:right w:val="single" w:sz="4" w:space="0" w:color="auto"/>
            </w:tcBorders>
          </w:tcPr>
          <w:p w14:paraId="1C0FFE84" w14:textId="77777777" w:rsidR="0060072B" w:rsidRPr="00AE7509" w:rsidRDefault="0060072B" w:rsidP="00FE28A5">
            <w:pPr>
              <w:keepNext/>
              <w:keepLines/>
              <w:spacing w:after="0"/>
              <w:jc w:val="center"/>
              <w:rPr>
                <w:rFonts w:ascii="Arial" w:hAnsi="Arial" w:cs="Arial"/>
                <w:kern w:val="2"/>
                <w:sz w:val="18"/>
                <w:lang w:val="en-US"/>
              </w:rPr>
            </w:pPr>
          </w:p>
        </w:tc>
        <w:tc>
          <w:tcPr>
            <w:tcW w:w="3022" w:type="dxa"/>
            <w:tcBorders>
              <w:top w:val="nil"/>
              <w:left w:val="single" w:sz="4" w:space="0" w:color="auto"/>
              <w:bottom w:val="nil"/>
              <w:right w:val="single" w:sz="4" w:space="0" w:color="auto"/>
            </w:tcBorders>
          </w:tcPr>
          <w:p w14:paraId="2CA3D85C" w14:textId="77777777" w:rsidR="0060072B" w:rsidRPr="00AE7509" w:rsidRDefault="0060072B" w:rsidP="00FE28A5">
            <w:pPr>
              <w:keepNext/>
              <w:keepLines/>
              <w:spacing w:after="0"/>
              <w:jc w:val="center"/>
              <w:rPr>
                <w:rFonts w:ascii="Arial" w:hAnsi="Arial" w:cs="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24B00310"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0F7234CA" w14:textId="77777777" w:rsidR="0060072B" w:rsidRPr="00AE7509" w:rsidRDefault="0060072B" w:rsidP="00FE28A5">
            <w:pPr>
              <w:keepNext/>
              <w:keepLines/>
              <w:spacing w:after="0"/>
              <w:jc w:val="center"/>
              <w:rPr>
                <w:rFonts w:ascii="Arial" w:hAnsi="Arial"/>
                <w:sz w:val="18"/>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2B5FD0CC" w14:textId="77777777" w:rsidR="0060072B" w:rsidRPr="00AE7509" w:rsidRDefault="0060072B" w:rsidP="00FE28A5">
            <w:pPr>
              <w:keepNext/>
              <w:keepLines/>
              <w:spacing w:after="0"/>
              <w:jc w:val="center"/>
              <w:rPr>
                <w:rFonts w:ascii="Arial" w:hAnsi="Arial"/>
                <w:kern w:val="2"/>
                <w:sz w:val="18"/>
                <w:szCs w:val="22"/>
                <w:lang w:val="en-US" w:eastAsia="zh-CN"/>
              </w:rPr>
            </w:pPr>
          </w:p>
        </w:tc>
      </w:tr>
      <w:tr w:rsidR="0060072B" w:rsidRPr="00AE7509" w14:paraId="73196ED5" w14:textId="77777777" w:rsidTr="00DE1EE7">
        <w:trPr>
          <w:trHeight w:val="29"/>
        </w:trPr>
        <w:tc>
          <w:tcPr>
            <w:tcW w:w="2833" w:type="dxa"/>
            <w:tcBorders>
              <w:top w:val="nil"/>
              <w:left w:val="single" w:sz="4" w:space="0" w:color="auto"/>
              <w:bottom w:val="nil"/>
              <w:right w:val="single" w:sz="4" w:space="0" w:color="auto"/>
            </w:tcBorders>
          </w:tcPr>
          <w:p w14:paraId="6402C936" w14:textId="77777777" w:rsidR="0060072B" w:rsidRPr="00AE7509" w:rsidRDefault="0060072B" w:rsidP="00FE28A5">
            <w:pPr>
              <w:keepNext/>
              <w:keepLines/>
              <w:spacing w:after="0"/>
              <w:jc w:val="center"/>
              <w:rPr>
                <w:rFonts w:ascii="Arial" w:hAnsi="Arial" w:cs="Arial"/>
                <w:kern w:val="2"/>
                <w:sz w:val="18"/>
                <w:lang w:val="en-US"/>
              </w:rPr>
            </w:pPr>
          </w:p>
        </w:tc>
        <w:tc>
          <w:tcPr>
            <w:tcW w:w="3022" w:type="dxa"/>
            <w:tcBorders>
              <w:top w:val="nil"/>
              <w:left w:val="single" w:sz="4" w:space="0" w:color="auto"/>
              <w:bottom w:val="nil"/>
              <w:right w:val="single" w:sz="4" w:space="0" w:color="auto"/>
            </w:tcBorders>
          </w:tcPr>
          <w:p w14:paraId="59EDFB40" w14:textId="77777777" w:rsidR="0060072B" w:rsidRPr="00AE7509" w:rsidRDefault="0060072B" w:rsidP="00FE28A5">
            <w:pPr>
              <w:keepNext/>
              <w:keepLines/>
              <w:spacing w:after="0"/>
              <w:jc w:val="center"/>
              <w:rPr>
                <w:rFonts w:ascii="Arial" w:hAnsi="Arial" w:cs="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19CCAFE7"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5C84E8BD" w14:textId="77777777" w:rsidR="0060072B" w:rsidRPr="00AE7509" w:rsidRDefault="0060072B" w:rsidP="00FE28A5">
            <w:pPr>
              <w:keepNext/>
              <w:keepLines/>
              <w:spacing w:after="0"/>
              <w:jc w:val="center"/>
              <w:rPr>
                <w:rFonts w:ascii="Arial" w:hAnsi="Arial"/>
                <w:sz w:val="18"/>
              </w:rPr>
            </w:pPr>
            <w:r w:rsidRPr="00AE7509">
              <w:rPr>
                <w:rFonts w:ascii="Arial" w:hAnsi="Arial" w:cs="Arial"/>
                <w:sz w:val="18"/>
                <w:lang w:val="en-US" w:eastAsia="zh-CN"/>
              </w:rPr>
              <w:t>CA_n7B_BCS0</w:t>
            </w:r>
          </w:p>
        </w:tc>
        <w:tc>
          <w:tcPr>
            <w:tcW w:w="2647" w:type="dxa"/>
            <w:tcBorders>
              <w:top w:val="nil"/>
              <w:left w:val="single" w:sz="4" w:space="0" w:color="auto"/>
              <w:bottom w:val="nil"/>
              <w:right w:val="single" w:sz="4" w:space="0" w:color="auto"/>
            </w:tcBorders>
            <w:vAlign w:val="center"/>
          </w:tcPr>
          <w:p w14:paraId="71E180DC" w14:textId="77777777" w:rsidR="0060072B" w:rsidRPr="00AE7509" w:rsidRDefault="0060072B" w:rsidP="00FE28A5">
            <w:pPr>
              <w:keepNext/>
              <w:keepLines/>
              <w:spacing w:after="0"/>
              <w:jc w:val="center"/>
              <w:rPr>
                <w:rFonts w:ascii="Arial" w:hAnsi="Arial"/>
                <w:kern w:val="2"/>
                <w:sz w:val="18"/>
                <w:szCs w:val="22"/>
                <w:lang w:val="en-US" w:eastAsia="zh-CN"/>
              </w:rPr>
            </w:pPr>
          </w:p>
        </w:tc>
      </w:tr>
      <w:tr w:rsidR="0060072B" w:rsidRPr="00AE7509" w14:paraId="3483CA7F" w14:textId="77777777" w:rsidTr="00DE1EE7">
        <w:trPr>
          <w:trHeight w:val="29"/>
        </w:trPr>
        <w:tc>
          <w:tcPr>
            <w:tcW w:w="2833" w:type="dxa"/>
            <w:tcBorders>
              <w:top w:val="nil"/>
              <w:left w:val="single" w:sz="4" w:space="0" w:color="auto"/>
              <w:bottom w:val="single" w:sz="4" w:space="0" w:color="auto"/>
              <w:right w:val="single" w:sz="4" w:space="0" w:color="auto"/>
            </w:tcBorders>
          </w:tcPr>
          <w:p w14:paraId="31BDC569" w14:textId="77777777" w:rsidR="0060072B" w:rsidRPr="00AE7509" w:rsidRDefault="0060072B" w:rsidP="00FE28A5">
            <w:pPr>
              <w:keepNext/>
              <w:keepLines/>
              <w:spacing w:after="0"/>
              <w:jc w:val="center"/>
              <w:rPr>
                <w:rFonts w:ascii="Arial" w:hAnsi="Arial" w:cs="Arial"/>
                <w:kern w:val="2"/>
                <w:sz w:val="18"/>
                <w:lang w:val="en-US"/>
              </w:rPr>
            </w:pPr>
          </w:p>
        </w:tc>
        <w:tc>
          <w:tcPr>
            <w:tcW w:w="3022" w:type="dxa"/>
            <w:tcBorders>
              <w:top w:val="nil"/>
              <w:left w:val="single" w:sz="4" w:space="0" w:color="auto"/>
              <w:bottom w:val="single" w:sz="4" w:space="0" w:color="auto"/>
              <w:right w:val="single" w:sz="4" w:space="0" w:color="auto"/>
            </w:tcBorders>
          </w:tcPr>
          <w:p w14:paraId="584B1380" w14:textId="77777777" w:rsidR="0060072B" w:rsidRPr="00AE7509" w:rsidRDefault="0060072B" w:rsidP="00FE28A5">
            <w:pPr>
              <w:keepNext/>
              <w:keepLines/>
              <w:spacing w:after="0"/>
              <w:jc w:val="center"/>
              <w:rPr>
                <w:rFonts w:ascii="Arial" w:hAnsi="Arial" w:cs="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533804D8"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271EA92A" w14:textId="77777777" w:rsidR="0060072B" w:rsidRPr="00AE7509" w:rsidRDefault="0060072B" w:rsidP="00FE28A5">
            <w:pPr>
              <w:keepNext/>
              <w:keepLines/>
              <w:spacing w:after="0"/>
              <w:jc w:val="center"/>
              <w:rPr>
                <w:rFonts w:ascii="Arial" w:hAnsi="Arial"/>
                <w:sz w:val="18"/>
              </w:rPr>
            </w:pPr>
            <w:r w:rsidRPr="00AE7509">
              <w:rPr>
                <w:rFonts w:ascii="Arial"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vAlign w:val="center"/>
          </w:tcPr>
          <w:p w14:paraId="5E4C69CD" w14:textId="77777777" w:rsidR="0060072B" w:rsidRPr="00AE7509" w:rsidRDefault="0060072B" w:rsidP="00FE28A5">
            <w:pPr>
              <w:keepNext/>
              <w:keepLines/>
              <w:spacing w:after="0"/>
              <w:jc w:val="center"/>
              <w:rPr>
                <w:rFonts w:ascii="Arial" w:hAnsi="Arial"/>
                <w:kern w:val="2"/>
                <w:sz w:val="18"/>
                <w:szCs w:val="22"/>
                <w:lang w:val="en-US" w:eastAsia="zh-CN"/>
              </w:rPr>
            </w:pPr>
          </w:p>
        </w:tc>
      </w:tr>
      <w:tr w:rsidR="0060072B" w:rsidRPr="00AE7509" w14:paraId="0504EC5F" w14:textId="77777777" w:rsidTr="00DE1EE7">
        <w:trPr>
          <w:trHeight w:val="29"/>
        </w:trPr>
        <w:tc>
          <w:tcPr>
            <w:tcW w:w="2833" w:type="dxa"/>
            <w:tcBorders>
              <w:top w:val="single" w:sz="4" w:space="0" w:color="auto"/>
              <w:left w:val="single" w:sz="4" w:space="0" w:color="auto"/>
              <w:bottom w:val="nil"/>
              <w:right w:val="single" w:sz="4" w:space="0" w:color="auto"/>
            </w:tcBorders>
          </w:tcPr>
          <w:p w14:paraId="3EFC28A1"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cs="Arial"/>
                <w:sz w:val="18"/>
                <w:lang w:val="en-US" w:eastAsia="zh-CN" w:bidi="ar"/>
              </w:rPr>
              <w:t>CA_n1A-n3B-n7B-n26A</w:t>
            </w:r>
          </w:p>
        </w:tc>
        <w:tc>
          <w:tcPr>
            <w:tcW w:w="3022" w:type="dxa"/>
            <w:tcBorders>
              <w:top w:val="single" w:sz="4" w:space="0" w:color="auto"/>
              <w:left w:val="single" w:sz="4" w:space="0" w:color="auto"/>
              <w:bottom w:val="nil"/>
              <w:right w:val="single" w:sz="4" w:space="0" w:color="auto"/>
            </w:tcBorders>
          </w:tcPr>
          <w:p w14:paraId="6AAF6EB2" w14:textId="77777777" w:rsidR="0060072B" w:rsidRPr="00AE7509" w:rsidRDefault="0060072B" w:rsidP="00FE28A5">
            <w:pPr>
              <w:keepNext/>
              <w:keepLines/>
              <w:spacing w:after="0"/>
              <w:jc w:val="center"/>
              <w:rPr>
                <w:rFonts w:ascii="Arial" w:hAnsi="Arial" w:cs="Arial"/>
                <w:sz w:val="18"/>
                <w:lang w:val="es-US" w:eastAsia="zh-CN"/>
              </w:rPr>
            </w:pPr>
            <w:r w:rsidRPr="00AE7509">
              <w:rPr>
                <w:rFonts w:ascii="Arial" w:hAnsi="Arial" w:cs="Arial"/>
                <w:sz w:val="18"/>
                <w:lang w:val="es-US" w:eastAsia="zh-CN"/>
              </w:rPr>
              <w:t>CA_n3B</w:t>
            </w:r>
          </w:p>
          <w:p w14:paraId="67368412" w14:textId="77777777" w:rsidR="0060072B" w:rsidRPr="00AE7509" w:rsidRDefault="0060072B" w:rsidP="00FE28A5">
            <w:pPr>
              <w:keepNext/>
              <w:keepLines/>
              <w:spacing w:after="0"/>
              <w:jc w:val="center"/>
              <w:rPr>
                <w:rFonts w:ascii="Arial" w:hAnsi="Arial" w:cs="Arial"/>
                <w:sz w:val="18"/>
                <w:lang w:val="es-US" w:eastAsia="zh-CN"/>
              </w:rPr>
            </w:pPr>
            <w:r w:rsidRPr="00AE7509">
              <w:rPr>
                <w:rFonts w:ascii="Arial" w:hAnsi="Arial" w:cs="Arial"/>
                <w:sz w:val="18"/>
                <w:lang w:val="es-US" w:eastAsia="zh-CN"/>
              </w:rPr>
              <w:t>CA_n7B</w:t>
            </w:r>
          </w:p>
          <w:p w14:paraId="31758579" w14:textId="77777777" w:rsidR="0060072B" w:rsidRPr="00AE7509" w:rsidRDefault="0060072B" w:rsidP="00FE28A5">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CA_n1A-n3A</w:t>
            </w:r>
          </w:p>
          <w:p w14:paraId="048E521F" w14:textId="77777777" w:rsidR="0060072B" w:rsidRPr="00AE7509" w:rsidRDefault="0060072B" w:rsidP="00FE28A5">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CA_n1A-n7A</w:t>
            </w:r>
          </w:p>
          <w:p w14:paraId="62F11699" w14:textId="77777777" w:rsidR="0060072B" w:rsidRPr="00AE7509" w:rsidRDefault="0060072B" w:rsidP="00FE28A5">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CA_n1A-n26A</w:t>
            </w:r>
          </w:p>
          <w:p w14:paraId="55FCD348" w14:textId="77777777" w:rsidR="0060072B" w:rsidRPr="00AE7509" w:rsidRDefault="0060072B" w:rsidP="00FE28A5">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CA_n3A-n7A</w:t>
            </w:r>
          </w:p>
          <w:p w14:paraId="5F4259FB" w14:textId="77777777" w:rsidR="0060072B" w:rsidRPr="00AE7509" w:rsidRDefault="0060072B" w:rsidP="00FE28A5">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CA_n3A-n26A</w:t>
            </w:r>
          </w:p>
          <w:p w14:paraId="0F82D072"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cs="Arial"/>
                <w:sz w:val="18"/>
                <w:lang w:val="en-US" w:eastAsia="zh-CN" w:bidi="ar"/>
              </w:rPr>
              <w:t>CA_n7A-n26A</w:t>
            </w:r>
          </w:p>
        </w:tc>
        <w:tc>
          <w:tcPr>
            <w:tcW w:w="1367" w:type="dxa"/>
            <w:tcBorders>
              <w:top w:val="single" w:sz="4" w:space="0" w:color="auto"/>
              <w:left w:val="single" w:sz="4" w:space="0" w:color="auto"/>
              <w:bottom w:val="single" w:sz="4" w:space="0" w:color="auto"/>
              <w:right w:val="single" w:sz="4" w:space="0" w:color="auto"/>
            </w:tcBorders>
          </w:tcPr>
          <w:p w14:paraId="28836C39"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tcPr>
          <w:p w14:paraId="54DB9322"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06A863AF"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60072B" w:rsidRPr="00AE7509" w14:paraId="57582EA9" w14:textId="77777777" w:rsidTr="00DE1EE7">
        <w:trPr>
          <w:trHeight w:val="29"/>
        </w:trPr>
        <w:tc>
          <w:tcPr>
            <w:tcW w:w="2833" w:type="dxa"/>
            <w:tcBorders>
              <w:top w:val="nil"/>
              <w:left w:val="single" w:sz="4" w:space="0" w:color="auto"/>
              <w:bottom w:val="nil"/>
              <w:right w:val="single" w:sz="4" w:space="0" w:color="auto"/>
            </w:tcBorders>
          </w:tcPr>
          <w:p w14:paraId="28ECAA0B" w14:textId="77777777" w:rsidR="0060072B" w:rsidRPr="00AE7509" w:rsidRDefault="0060072B" w:rsidP="00FE28A5">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A441DF2" w14:textId="77777777" w:rsidR="0060072B" w:rsidRPr="00AE7509" w:rsidRDefault="0060072B" w:rsidP="00FE28A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23D9E5C"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50F11A45"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647" w:type="dxa"/>
            <w:tcBorders>
              <w:top w:val="nil"/>
              <w:left w:val="single" w:sz="4" w:space="0" w:color="auto"/>
              <w:bottom w:val="nil"/>
              <w:right w:val="single" w:sz="4" w:space="0" w:color="auto"/>
            </w:tcBorders>
            <w:vAlign w:val="center"/>
          </w:tcPr>
          <w:p w14:paraId="4C89A3A7" w14:textId="77777777" w:rsidR="0060072B" w:rsidRPr="00AE7509" w:rsidRDefault="0060072B" w:rsidP="00FE28A5">
            <w:pPr>
              <w:keepNext/>
              <w:keepLines/>
              <w:spacing w:after="0"/>
              <w:jc w:val="center"/>
              <w:rPr>
                <w:rFonts w:ascii="Arial" w:hAnsi="Arial"/>
                <w:sz w:val="18"/>
                <w:lang w:val="en-US" w:eastAsia="zh-CN" w:bidi="ar"/>
              </w:rPr>
            </w:pPr>
          </w:p>
        </w:tc>
      </w:tr>
      <w:tr w:rsidR="0060072B" w:rsidRPr="00AE7509" w14:paraId="2BB58413" w14:textId="77777777" w:rsidTr="00DE1EE7">
        <w:trPr>
          <w:trHeight w:val="29"/>
        </w:trPr>
        <w:tc>
          <w:tcPr>
            <w:tcW w:w="2833" w:type="dxa"/>
            <w:tcBorders>
              <w:top w:val="nil"/>
              <w:left w:val="single" w:sz="4" w:space="0" w:color="auto"/>
              <w:bottom w:val="nil"/>
              <w:right w:val="single" w:sz="4" w:space="0" w:color="auto"/>
            </w:tcBorders>
          </w:tcPr>
          <w:p w14:paraId="6D02DFEF" w14:textId="77777777" w:rsidR="0060072B" w:rsidRPr="00AE7509" w:rsidRDefault="0060072B" w:rsidP="00FE28A5">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255CC29" w14:textId="77777777" w:rsidR="0060072B" w:rsidRPr="00AE7509" w:rsidRDefault="0060072B" w:rsidP="00FE28A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0860FF1"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421E8298"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tcBorders>
              <w:top w:val="nil"/>
              <w:left w:val="single" w:sz="4" w:space="0" w:color="auto"/>
              <w:bottom w:val="nil"/>
              <w:right w:val="single" w:sz="4" w:space="0" w:color="auto"/>
            </w:tcBorders>
            <w:vAlign w:val="center"/>
          </w:tcPr>
          <w:p w14:paraId="2784C63B" w14:textId="77777777" w:rsidR="0060072B" w:rsidRPr="00AE7509" w:rsidRDefault="0060072B" w:rsidP="00FE28A5">
            <w:pPr>
              <w:keepNext/>
              <w:keepLines/>
              <w:spacing w:after="0"/>
              <w:jc w:val="center"/>
              <w:rPr>
                <w:rFonts w:ascii="Arial" w:hAnsi="Arial"/>
                <w:sz w:val="18"/>
                <w:lang w:val="en-US" w:eastAsia="zh-CN" w:bidi="ar"/>
              </w:rPr>
            </w:pPr>
          </w:p>
        </w:tc>
      </w:tr>
      <w:tr w:rsidR="0060072B" w:rsidRPr="00AE7509" w14:paraId="09885E2A" w14:textId="77777777" w:rsidTr="00DE1EE7">
        <w:trPr>
          <w:trHeight w:val="29"/>
        </w:trPr>
        <w:tc>
          <w:tcPr>
            <w:tcW w:w="2833" w:type="dxa"/>
            <w:tcBorders>
              <w:top w:val="nil"/>
              <w:left w:val="single" w:sz="4" w:space="0" w:color="auto"/>
              <w:bottom w:val="single" w:sz="4" w:space="0" w:color="auto"/>
              <w:right w:val="single" w:sz="4" w:space="0" w:color="auto"/>
            </w:tcBorders>
          </w:tcPr>
          <w:p w14:paraId="6D98A10B" w14:textId="77777777" w:rsidR="0060072B" w:rsidRPr="00AE7509" w:rsidRDefault="0060072B" w:rsidP="00FE28A5">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13672287" w14:textId="77777777" w:rsidR="0060072B" w:rsidRPr="00AE7509" w:rsidRDefault="0060072B" w:rsidP="00FE28A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6A44E83"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1864DDA5"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vAlign w:val="center"/>
          </w:tcPr>
          <w:p w14:paraId="7097C5B3" w14:textId="77777777" w:rsidR="0060072B" w:rsidRPr="00AE7509" w:rsidRDefault="0060072B" w:rsidP="00FE28A5">
            <w:pPr>
              <w:keepNext/>
              <w:keepLines/>
              <w:spacing w:after="0"/>
              <w:jc w:val="center"/>
              <w:rPr>
                <w:rFonts w:ascii="Arial" w:hAnsi="Arial"/>
                <w:sz w:val="18"/>
                <w:lang w:val="en-US" w:eastAsia="zh-CN" w:bidi="ar"/>
              </w:rPr>
            </w:pPr>
          </w:p>
        </w:tc>
      </w:tr>
      <w:tr w:rsidR="0060072B" w:rsidRPr="00AE7509" w14:paraId="18AFB832" w14:textId="77777777" w:rsidTr="00DE1EE7">
        <w:trPr>
          <w:trHeight w:val="29"/>
        </w:trPr>
        <w:tc>
          <w:tcPr>
            <w:tcW w:w="2833" w:type="dxa"/>
            <w:tcBorders>
              <w:top w:val="single" w:sz="4" w:space="0" w:color="auto"/>
              <w:left w:val="single" w:sz="4" w:space="0" w:color="auto"/>
              <w:bottom w:val="nil"/>
              <w:right w:val="single" w:sz="4" w:space="0" w:color="auto"/>
            </w:tcBorders>
          </w:tcPr>
          <w:p w14:paraId="4F9127BB"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CA_n1A-n3A-n7A-n26(2A)</w:t>
            </w:r>
          </w:p>
        </w:tc>
        <w:tc>
          <w:tcPr>
            <w:tcW w:w="3022" w:type="dxa"/>
            <w:tcBorders>
              <w:top w:val="single" w:sz="4" w:space="0" w:color="auto"/>
              <w:left w:val="single" w:sz="4" w:space="0" w:color="auto"/>
              <w:bottom w:val="nil"/>
              <w:right w:val="single" w:sz="4" w:space="0" w:color="auto"/>
            </w:tcBorders>
          </w:tcPr>
          <w:p w14:paraId="0EAE0CCD"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462DBC1C"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63965B61"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CA_n1A-n26A</w:t>
            </w:r>
          </w:p>
          <w:p w14:paraId="1A3C96F2"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21777B50"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CA_n3A-n26A</w:t>
            </w:r>
          </w:p>
          <w:p w14:paraId="7FC264C8"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CA_n7A-n26A</w:t>
            </w:r>
          </w:p>
        </w:tc>
        <w:tc>
          <w:tcPr>
            <w:tcW w:w="1367" w:type="dxa"/>
            <w:tcBorders>
              <w:top w:val="single" w:sz="4" w:space="0" w:color="auto"/>
              <w:left w:val="single" w:sz="4" w:space="0" w:color="auto"/>
              <w:bottom w:val="single" w:sz="4" w:space="0" w:color="auto"/>
              <w:right w:val="single" w:sz="4" w:space="0" w:color="auto"/>
            </w:tcBorders>
          </w:tcPr>
          <w:p w14:paraId="5FA139C0"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tcPr>
          <w:p w14:paraId="47316692"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4D38D77D"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60072B" w:rsidRPr="00AE7509" w14:paraId="5C06CEDE" w14:textId="77777777" w:rsidTr="00DE1EE7">
        <w:trPr>
          <w:trHeight w:val="29"/>
        </w:trPr>
        <w:tc>
          <w:tcPr>
            <w:tcW w:w="2833" w:type="dxa"/>
            <w:tcBorders>
              <w:top w:val="nil"/>
              <w:left w:val="single" w:sz="4" w:space="0" w:color="auto"/>
              <w:bottom w:val="nil"/>
              <w:right w:val="single" w:sz="4" w:space="0" w:color="auto"/>
            </w:tcBorders>
          </w:tcPr>
          <w:p w14:paraId="283A0B37" w14:textId="77777777" w:rsidR="0060072B" w:rsidRPr="00AE7509" w:rsidRDefault="0060072B" w:rsidP="00FE28A5">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5CD0788" w14:textId="77777777" w:rsidR="0060072B" w:rsidRPr="00AE7509" w:rsidRDefault="0060072B" w:rsidP="00FE28A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5A6E258"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5E46200F"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4348D456" w14:textId="77777777" w:rsidR="0060072B" w:rsidRPr="00AE7509" w:rsidRDefault="0060072B" w:rsidP="00FE28A5">
            <w:pPr>
              <w:keepNext/>
              <w:keepLines/>
              <w:spacing w:after="0"/>
              <w:jc w:val="center"/>
              <w:rPr>
                <w:rFonts w:ascii="Arial" w:hAnsi="Arial"/>
                <w:sz w:val="18"/>
                <w:lang w:val="en-US" w:eastAsia="zh-CN" w:bidi="ar"/>
              </w:rPr>
            </w:pPr>
          </w:p>
        </w:tc>
      </w:tr>
      <w:tr w:rsidR="0060072B" w:rsidRPr="00AE7509" w14:paraId="28300FB8" w14:textId="77777777" w:rsidTr="00DE1EE7">
        <w:trPr>
          <w:trHeight w:val="29"/>
        </w:trPr>
        <w:tc>
          <w:tcPr>
            <w:tcW w:w="2833" w:type="dxa"/>
            <w:tcBorders>
              <w:top w:val="nil"/>
              <w:left w:val="single" w:sz="4" w:space="0" w:color="auto"/>
              <w:bottom w:val="nil"/>
              <w:right w:val="single" w:sz="4" w:space="0" w:color="auto"/>
            </w:tcBorders>
          </w:tcPr>
          <w:p w14:paraId="0C3AFC82" w14:textId="77777777" w:rsidR="0060072B" w:rsidRPr="00AE7509" w:rsidRDefault="0060072B" w:rsidP="00FE28A5">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DF5C33E" w14:textId="77777777" w:rsidR="0060072B" w:rsidRPr="00AE7509" w:rsidRDefault="0060072B" w:rsidP="00FE28A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8500E51"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62422FBC"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202E383C" w14:textId="77777777" w:rsidR="0060072B" w:rsidRPr="00AE7509" w:rsidRDefault="0060072B" w:rsidP="00FE28A5">
            <w:pPr>
              <w:keepNext/>
              <w:keepLines/>
              <w:spacing w:after="0"/>
              <w:jc w:val="center"/>
              <w:rPr>
                <w:rFonts w:ascii="Arial" w:hAnsi="Arial"/>
                <w:sz w:val="18"/>
                <w:lang w:val="en-US" w:eastAsia="zh-CN" w:bidi="ar"/>
              </w:rPr>
            </w:pPr>
          </w:p>
        </w:tc>
      </w:tr>
      <w:tr w:rsidR="0060072B" w:rsidRPr="00AE7509" w14:paraId="12635D5E" w14:textId="77777777" w:rsidTr="00DE1EE7">
        <w:trPr>
          <w:trHeight w:val="29"/>
        </w:trPr>
        <w:tc>
          <w:tcPr>
            <w:tcW w:w="2833" w:type="dxa"/>
            <w:tcBorders>
              <w:top w:val="nil"/>
              <w:left w:val="single" w:sz="4" w:space="0" w:color="auto"/>
              <w:bottom w:val="single" w:sz="4" w:space="0" w:color="auto"/>
              <w:right w:val="single" w:sz="4" w:space="0" w:color="auto"/>
            </w:tcBorders>
          </w:tcPr>
          <w:p w14:paraId="56D7C8FA" w14:textId="77777777" w:rsidR="0060072B" w:rsidRPr="00AE7509" w:rsidRDefault="0060072B" w:rsidP="00FE28A5">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F46156F" w14:textId="77777777" w:rsidR="0060072B" w:rsidRPr="00AE7509" w:rsidRDefault="0060072B" w:rsidP="00FE28A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EB10B68"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590F6494"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CA_n26(2</w:t>
            </w:r>
            <w:proofErr w:type="gramStart"/>
            <w:r w:rsidRPr="00AE7509">
              <w:rPr>
                <w:rFonts w:ascii="Arial" w:hAnsi="Arial"/>
                <w:sz w:val="18"/>
                <w:lang w:val="en-US" w:eastAsia="zh-CN" w:bidi="ar"/>
              </w:rPr>
              <w:t>A)_</w:t>
            </w:r>
            <w:proofErr w:type="gramEnd"/>
            <w:r w:rsidRPr="00AE7509">
              <w:rPr>
                <w:rFonts w:ascii="Arial" w:hAnsi="Arial"/>
                <w:sz w:val="18"/>
                <w:lang w:val="en-US" w:eastAsia="zh-CN" w:bidi="ar"/>
              </w:rPr>
              <w:t>BCS0</w:t>
            </w:r>
          </w:p>
        </w:tc>
        <w:tc>
          <w:tcPr>
            <w:tcW w:w="2647" w:type="dxa"/>
            <w:tcBorders>
              <w:top w:val="nil"/>
              <w:left w:val="single" w:sz="4" w:space="0" w:color="auto"/>
              <w:bottom w:val="single" w:sz="4" w:space="0" w:color="auto"/>
              <w:right w:val="single" w:sz="4" w:space="0" w:color="auto"/>
            </w:tcBorders>
            <w:vAlign w:val="center"/>
          </w:tcPr>
          <w:p w14:paraId="3E926CC3" w14:textId="77777777" w:rsidR="0060072B" w:rsidRPr="00AE7509" w:rsidRDefault="0060072B" w:rsidP="00FE28A5">
            <w:pPr>
              <w:keepNext/>
              <w:keepLines/>
              <w:spacing w:after="0"/>
              <w:jc w:val="center"/>
              <w:rPr>
                <w:rFonts w:ascii="Arial" w:hAnsi="Arial"/>
                <w:sz w:val="18"/>
                <w:lang w:val="en-US" w:eastAsia="zh-CN" w:bidi="ar"/>
              </w:rPr>
            </w:pPr>
          </w:p>
        </w:tc>
      </w:tr>
      <w:tr w:rsidR="0060072B" w:rsidRPr="00AE7509" w14:paraId="34E8DA9D" w14:textId="77777777" w:rsidTr="00DE1EE7">
        <w:trPr>
          <w:trHeight w:val="29"/>
        </w:trPr>
        <w:tc>
          <w:tcPr>
            <w:tcW w:w="2833" w:type="dxa"/>
            <w:tcBorders>
              <w:top w:val="single" w:sz="4" w:space="0" w:color="auto"/>
              <w:left w:val="single" w:sz="4" w:space="0" w:color="auto"/>
              <w:bottom w:val="nil"/>
              <w:right w:val="single" w:sz="4" w:space="0" w:color="auto"/>
            </w:tcBorders>
          </w:tcPr>
          <w:p w14:paraId="0901A18A"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CA_n1A-n3B-n7A-n26(2A)</w:t>
            </w:r>
          </w:p>
        </w:tc>
        <w:tc>
          <w:tcPr>
            <w:tcW w:w="3022" w:type="dxa"/>
            <w:tcBorders>
              <w:top w:val="single" w:sz="4" w:space="0" w:color="auto"/>
              <w:left w:val="single" w:sz="4" w:space="0" w:color="auto"/>
              <w:bottom w:val="nil"/>
              <w:right w:val="single" w:sz="4" w:space="0" w:color="auto"/>
            </w:tcBorders>
          </w:tcPr>
          <w:p w14:paraId="1E9EDC10" w14:textId="77777777" w:rsidR="0060072B" w:rsidRPr="00AE7509" w:rsidRDefault="0060072B" w:rsidP="00FE28A5">
            <w:pPr>
              <w:keepNext/>
              <w:keepLines/>
              <w:spacing w:after="0"/>
              <w:jc w:val="center"/>
              <w:rPr>
                <w:rFonts w:ascii="Arial" w:hAnsi="Arial" w:cs="Arial"/>
                <w:sz w:val="18"/>
                <w:lang w:val="es-US" w:eastAsia="zh-CN"/>
              </w:rPr>
            </w:pPr>
            <w:r w:rsidRPr="00AE7509">
              <w:rPr>
                <w:rFonts w:ascii="Arial" w:hAnsi="Arial" w:cs="Arial"/>
                <w:sz w:val="18"/>
                <w:lang w:val="es-US" w:eastAsia="zh-CN"/>
              </w:rPr>
              <w:t>CA_n3B</w:t>
            </w:r>
          </w:p>
          <w:p w14:paraId="4F6D1CBD"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27F47114"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67A2CDC0"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CA_n1A-n26A</w:t>
            </w:r>
          </w:p>
          <w:p w14:paraId="6BBC3582"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2E5DB89C"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CA_n3A-n26A</w:t>
            </w:r>
          </w:p>
          <w:p w14:paraId="5C80003A"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CA_n7A-n26A</w:t>
            </w:r>
          </w:p>
        </w:tc>
        <w:tc>
          <w:tcPr>
            <w:tcW w:w="1367" w:type="dxa"/>
            <w:tcBorders>
              <w:top w:val="single" w:sz="4" w:space="0" w:color="auto"/>
              <w:left w:val="single" w:sz="4" w:space="0" w:color="auto"/>
              <w:bottom w:val="single" w:sz="4" w:space="0" w:color="auto"/>
              <w:right w:val="single" w:sz="4" w:space="0" w:color="auto"/>
            </w:tcBorders>
          </w:tcPr>
          <w:p w14:paraId="35959CD1"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tcPr>
          <w:p w14:paraId="47ADDF68"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74607EAE"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60072B" w:rsidRPr="00AE7509" w14:paraId="5B4112DD" w14:textId="77777777" w:rsidTr="00DE1EE7">
        <w:trPr>
          <w:trHeight w:val="29"/>
        </w:trPr>
        <w:tc>
          <w:tcPr>
            <w:tcW w:w="2833" w:type="dxa"/>
            <w:tcBorders>
              <w:top w:val="nil"/>
              <w:left w:val="single" w:sz="4" w:space="0" w:color="auto"/>
              <w:bottom w:val="nil"/>
              <w:right w:val="single" w:sz="4" w:space="0" w:color="auto"/>
            </w:tcBorders>
          </w:tcPr>
          <w:p w14:paraId="6417872F" w14:textId="77777777" w:rsidR="0060072B" w:rsidRPr="00AE7509" w:rsidRDefault="0060072B" w:rsidP="00FE28A5">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5AA0138" w14:textId="77777777" w:rsidR="0060072B" w:rsidRPr="00AE7509" w:rsidRDefault="0060072B" w:rsidP="00FE28A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5FDB7CF"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41813A6B"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647" w:type="dxa"/>
            <w:tcBorders>
              <w:top w:val="nil"/>
              <w:left w:val="single" w:sz="4" w:space="0" w:color="auto"/>
              <w:bottom w:val="nil"/>
              <w:right w:val="single" w:sz="4" w:space="0" w:color="auto"/>
            </w:tcBorders>
            <w:vAlign w:val="center"/>
          </w:tcPr>
          <w:p w14:paraId="15AAF9E2" w14:textId="77777777" w:rsidR="0060072B" w:rsidRPr="00AE7509" w:rsidRDefault="0060072B" w:rsidP="00FE28A5">
            <w:pPr>
              <w:keepNext/>
              <w:keepLines/>
              <w:spacing w:after="0"/>
              <w:jc w:val="center"/>
              <w:rPr>
                <w:rFonts w:ascii="Arial" w:hAnsi="Arial"/>
                <w:sz w:val="18"/>
                <w:lang w:val="en-US" w:eastAsia="zh-CN" w:bidi="ar"/>
              </w:rPr>
            </w:pPr>
          </w:p>
        </w:tc>
      </w:tr>
      <w:tr w:rsidR="0060072B" w:rsidRPr="00AE7509" w14:paraId="1EB40608" w14:textId="77777777" w:rsidTr="00DE1EE7">
        <w:trPr>
          <w:trHeight w:val="29"/>
        </w:trPr>
        <w:tc>
          <w:tcPr>
            <w:tcW w:w="2833" w:type="dxa"/>
            <w:tcBorders>
              <w:top w:val="nil"/>
              <w:left w:val="single" w:sz="4" w:space="0" w:color="auto"/>
              <w:bottom w:val="nil"/>
              <w:right w:val="single" w:sz="4" w:space="0" w:color="auto"/>
            </w:tcBorders>
          </w:tcPr>
          <w:p w14:paraId="6A7D983A" w14:textId="77777777" w:rsidR="0060072B" w:rsidRPr="00AE7509" w:rsidRDefault="0060072B" w:rsidP="00FE28A5">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F45D125" w14:textId="77777777" w:rsidR="0060072B" w:rsidRPr="00AE7509" w:rsidRDefault="0060072B" w:rsidP="00FE28A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4755DBE"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059A320C"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077E98AE" w14:textId="77777777" w:rsidR="0060072B" w:rsidRPr="00AE7509" w:rsidRDefault="0060072B" w:rsidP="00FE28A5">
            <w:pPr>
              <w:keepNext/>
              <w:keepLines/>
              <w:spacing w:after="0"/>
              <w:jc w:val="center"/>
              <w:rPr>
                <w:rFonts w:ascii="Arial" w:hAnsi="Arial"/>
                <w:sz w:val="18"/>
                <w:lang w:val="en-US" w:eastAsia="zh-CN" w:bidi="ar"/>
              </w:rPr>
            </w:pPr>
          </w:p>
        </w:tc>
      </w:tr>
      <w:tr w:rsidR="0060072B" w:rsidRPr="00AE7509" w14:paraId="1EBE72DC" w14:textId="77777777" w:rsidTr="00DE1EE7">
        <w:trPr>
          <w:trHeight w:val="29"/>
        </w:trPr>
        <w:tc>
          <w:tcPr>
            <w:tcW w:w="2833" w:type="dxa"/>
            <w:tcBorders>
              <w:top w:val="nil"/>
              <w:left w:val="single" w:sz="4" w:space="0" w:color="auto"/>
              <w:bottom w:val="single" w:sz="4" w:space="0" w:color="auto"/>
              <w:right w:val="single" w:sz="4" w:space="0" w:color="auto"/>
            </w:tcBorders>
          </w:tcPr>
          <w:p w14:paraId="7B582AEF" w14:textId="77777777" w:rsidR="0060072B" w:rsidRPr="00AE7509" w:rsidRDefault="0060072B" w:rsidP="00FE28A5">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073FE5A" w14:textId="77777777" w:rsidR="0060072B" w:rsidRPr="00AE7509" w:rsidRDefault="0060072B" w:rsidP="00FE28A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CF168FB"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54555E6B"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CA_n26(2</w:t>
            </w:r>
            <w:proofErr w:type="gramStart"/>
            <w:r w:rsidRPr="00AE7509">
              <w:rPr>
                <w:rFonts w:ascii="Arial" w:hAnsi="Arial"/>
                <w:sz w:val="18"/>
                <w:lang w:val="en-US" w:eastAsia="zh-CN" w:bidi="ar"/>
              </w:rPr>
              <w:t>A)_</w:t>
            </w:r>
            <w:proofErr w:type="gramEnd"/>
            <w:r w:rsidRPr="00AE7509">
              <w:rPr>
                <w:rFonts w:ascii="Arial" w:hAnsi="Arial"/>
                <w:sz w:val="18"/>
                <w:lang w:val="en-US" w:eastAsia="zh-CN" w:bidi="ar"/>
              </w:rPr>
              <w:t>BCS0</w:t>
            </w:r>
          </w:p>
        </w:tc>
        <w:tc>
          <w:tcPr>
            <w:tcW w:w="2647" w:type="dxa"/>
            <w:tcBorders>
              <w:top w:val="nil"/>
              <w:left w:val="single" w:sz="4" w:space="0" w:color="auto"/>
              <w:bottom w:val="single" w:sz="4" w:space="0" w:color="auto"/>
              <w:right w:val="single" w:sz="4" w:space="0" w:color="auto"/>
            </w:tcBorders>
            <w:vAlign w:val="center"/>
          </w:tcPr>
          <w:p w14:paraId="6A141033" w14:textId="77777777" w:rsidR="0060072B" w:rsidRPr="00AE7509" w:rsidRDefault="0060072B" w:rsidP="00FE28A5">
            <w:pPr>
              <w:keepNext/>
              <w:keepLines/>
              <w:spacing w:after="0"/>
              <w:jc w:val="center"/>
              <w:rPr>
                <w:rFonts w:ascii="Arial" w:hAnsi="Arial"/>
                <w:sz w:val="18"/>
                <w:lang w:val="en-US" w:eastAsia="zh-CN" w:bidi="ar"/>
              </w:rPr>
            </w:pPr>
          </w:p>
        </w:tc>
      </w:tr>
      <w:tr w:rsidR="0060072B" w:rsidRPr="00AE7509" w14:paraId="3644A312" w14:textId="77777777" w:rsidTr="00DE1EE7">
        <w:trPr>
          <w:trHeight w:val="29"/>
        </w:trPr>
        <w:tc>
          <w:tcPr>
            <w:tcW w:w="2833" w:type="dxa"/>
            <w:tcBorders>
              <w:top w:val="single" w:sz="4" w:space="0" w:color="auto"/>
              <w:left w:val="single" w:sz="4" w:space="0" w:color="auto"/>
              <w:bottom w:val="nil"/>
              <w:right w:val="single" w:sz="4" w:space="0" w:color="auto"/>
            </w:tcBorders>
          </w:tcPr>
          <w:p w14:paraId="0B491ED8"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CA_n1A-n3A-n7B-n26(2A)</w:t>
            </w:r>
          </w:p>
        </w:tc>
        <w:tc>
          <w:tcPr>
            <w:tcW w:w="3022" w:type="dxa"/>
            <w:tcBorders>
              <w:top w:val="single" w:sz="4" w:space="0" w:color="auto"/>
              <w:left w:val="single" w:sz="4" w:space="0" w:color="auto"/>
              <w:bottom w:val="nil"/>
              <w:right w:val="single" w:sz="4" w:space="0" w:color="auto"/>
            </w:tcBorders>
          </w:tcPr>
          <w:p w14:paraId="0F30EB6F" w14:textId="77777777" w:rsidR="0060072B" w:rsidRPr="00AE7509" w:rsidRDefault="0060072B" w:rsidP="00FE28A5">
            <w:pPr>
              <w:keepNext/>
              <w:keepLines/>
              <w:spacing w:after="0"/>
              <w:jc w:val="center"/>
              <w:rPr>
                <w:rFonts w:ascii="Arial" w:hAnsi="Arial" w:cs="Arial"/>
                <w:sz w:val="18"/>
                <w:lang w:val="es-US" w:eastAsia="zh-CN"/>
              </w:rPr>
            </w:pPr>
            <w:r w:rsidRPr="00AE7509">
              <w:rPr>
                <w:rFonts w:ascii="Arial" w:hAnsi="Arial" w:cs="Arial"/>
                <w:sz w:val="18"/>
                <w:lang w:val="es-US" w:eastAsia="zh-CN"/>
              </w:rPr>
              <w:t>CA_n7B</w:t>
            </w:r>
          </w:p>
          <w:p w14:paraId="62C4C62E"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31F3D024"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7184D176"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CA_n1A-n26A</w:t>
            </w:r>
          </w:p>
          <w:p w14:paraId="0F649AA6"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218D92AC"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CA_n3A-n26A</w:t>
            </w:r>
          </w:p>
          <w:p w14:paraId="4F408515"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CA_n7A-n26A</w:t>
            </w:r>
          </w:p>
        </w:tc>
        <w:tc>
          <w:tcPr>
            <w:tcW w:w="1367" w:type="dxa"/>
            <w:tcBorders>
              <w:top w:val="single" w:sz="4" w:space="0" w:color="auto"/>
              <w:left w:val="single" w:sz="4" w:space="0" w:color="auto"/>
              <w:bottom w:val="single" w:sz="4" w:space="0" w:color="auto"/>
              <w:right w:val="single" w:sz="4" w:space="0" w:color="auto"/>
            </w:tcBorders>
          </w:tcPr>
          <w:p w14:paraId="793E6419"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tcPr>
          <w:p w14:paraId="6992FB61"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46C2B272"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60072B" w:rsidRPr="00AE7509" w14:paraId="59DF2042" w14:textId="77777777" w:rsidTr="00DE1EE7">
        <w:trPr>
          <w:trHeight w:val="29"/>
        </w:trPr>
        <w:tc>
          <w:tcPr>
            <w:tcW w:w="2833" w:type="dxa"/>
            <w:tcBorders>
              <w:top w:val="nil"/>
              <w:left w:val="single" w:sz="4" w:space="0" w:color="auto"/>
              <w:bottom w:val="nil"/>
              <w:right w:val="single" w:sz="4" w:space="0" w:color="auto"/>
            </w:tcBorders>
          </w:tcPr>
          <w:p w14:paraId="0230B359" w14:textId="77777777" w:rsidR="0060072B" w:rsidRPr="00AE7509" w:rsidRDefault="0060072B" w:rsidP="00FE28A5">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15D0D97" w14:textId="77777777" w:rsidR="0060072B" w:rsidRPr="00AE7509" w:rsidRDefault="0060072B" w:rsidP="00FE28A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9DF0C70"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4CECE01B"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365E4739" w14:textId="77777777" w:rsidR="0060072B" w:rsidRPr="00AE7509" w:rsidRDefault="0060072B" w:rsidP="00FE28A5">
            <w:pPr>
              <w:keepNext/>
              <w:keepLines/>
              <w:spacing w:after="0"/>
              <w:jc w:val="center"/>
              <w:rPr>
                <w:rFonts w:ascii="Arial" w:hAnsi="Arial"/>
                <w:sz w:val="18"/>
                <w:lang w:val="en-US" w:eastAsia="zh-CN" w:bidi="ar"/>
              </w:rPr>
            </w:pPr>
          </w:p>
        </w:tc>
      </w:tr>
      <w:tr w:rsidR="0060072B" w:rsidRPr="00AE7509" w14:paraId="7A2C8984" w14:textId="77777777" w:rsidTr="00DE1EE7">
        <w:trPr>
          <w:trHeight w:val="29"/>
        </w:trPr>
        <w:tc>
          <w:tcPr>
            <w:tcW w:w="2833" w:type="dxa"/>
            <w:tcBorders>
              <w:top w:val="nil"/>
              <w:left w:val="single" w:sz="4" w:space="0" w:color="auto"/>
              <w:bottom w:val="nil"/>
              <w:right w:val="single" w:sz="4" w:space="0" w:color="auto"/>
            </w:tcBorders>
          </w:tcPr>
          <w:p w14:paraId="5FE579E9" w14:textId="77777777" w:rsidR="0060072B" w:rsidRPr="00AE7509" w:rsidRDefault="0060072B" w:rsidP="00FE28A5">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182DC1B" w14:textId="77777777" w:rsidR="0060072B" w:rsidRPr="00AE7509" w:rsidRDefault="0060072B" w:rsidP="00FE28A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4429FF9"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5AFFD4B8"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tcBorders>
              <w:top w:val="nil"/>
              <w:left w:val="single" w:sz="4" w:space="0" w:color="auto"/>
              <w:bottom w:val="nil"/>
              <w:right w:val="single" w:sz="4" w:space="0" w:color="auto"/>
            </w:tcBorders>
            <w:vAlign w:val="center"/>
          </w:tcPr>
          <w:p w14:paraId="23908434" w14:textId="77777777" w:rsidR="0060072B" w:rsidRPr="00AE7509" w:rsidRDefault="0060072B" w:rsidP="00FE28A5">
            <w:pPr>
              <w:keepNext/>
              <w:keepLines/>
              <w:spacing w:after="0"/>
              <w:jc w:val="center"/>
              <w:rPr>
                <w:rFonts w:ascii="Arial" w:hAnsi="Arial"/>
                <w:sz w:val="18"/>
                <w:lang w:val="en-US" w:eastAsia="zh-CN" w:bidi="ar"/>
              </w:rPr>
            </w:pPr>
          </w:p>
        </w:tc>
      </w:tr>
      <w:tr w:rsidR="0060072B" w:rsidRPr="00AE7509" w14:paraId="20995A86" w14:textId="77777777" w:rsidTr="00DE1EE7">
        <w:trPr>
          <w:trHeight w:val="29"/>
        </w:trPr>
        <w:tc>
          <w:tcPr>
            <w:tcW w:w="2833" w:type="dxa"/>
            <w:tcBorders>
              <w:top w:val="nil"/>
              <w:left w:val="single" w:sz="4" w:space="0" w:color="auto"/>
              <w:bottom w:val="single" w:sz="4" w:space="0" w:color="auto"/>
              <w:right w:val="single" w:sz="4" w:space="0" w:color="auto"/>
            </w:tcBorders>
          </w:tcPr>
          <w:p w14:paraId="19A489DC" w14:textId="77777777" w:rsidR="0060072B" w:rsidRPr="00AE7509" w:rsidRDefault="0060072B" w:rsidP="00FE28A5">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8498EF8" w14:textId="77777777" w:rsidR="0060072B" w:rsidRPr="00AE7509" w:rsidRDefault="0060072B" w:rsidP="00FE28A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8FE95F7"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79CBDE59"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CA_n26(2</w:t>
            </w:r>
            <w:proofErr w:type="gramStart"/>
            <w:r w:rsidRPr="00AE7509">
              <w:rPr>
                <w:rFonts w:ascii="Arial" w:hAnsi="Arial"/>
                <w:sz w:val="18"/>
                <w:lang w:val="en-US" w:eastAsia="zh-CN" w:bidi="ar"/>
              </w:rPr>
              <w:t>A)_</w:t>
            </w:r>
            <w:proofErr w:type="gramEnd"/>
            <w:r w:rsidRPr="00AE7509">
              <w:rPr>
                <w:rFonts w:ascii="Arial" w:hAnsi="Arial"/>
                <w:sz w:val="18"/>
                <w:lang w:val="en-US" w:eastAsia="zh-CN" w:bidi="ar"/>
              </w:rPr>
              <w:t>BCS0</w:t>
            </w:r>
          </w:p>
        </w:tc>
        <w:tc>
          <w:tcPr>
            <w:tcW w:w="2647" w:type="dxa"/>
            <w:tcBorders>
              <w:top w:val="nil"/>
              <w:left w:val="single" w:sz="4" w:space="0" w:color="auto"/>
              <w:bottom w:val="single" w:sz="4" w:space="0" w:color="auto"/>
              <w:right w:val="single" w:sz="4" w:space="0" w:color="auto"/>
            </w:tcBorders>
            <w:vAlign w:val="center"/>
          </w:tcPr>
          <w:p w14:paraId="1D1DF053" w14:textId="77777777" w:rsidR="0060072B" w:rsidRPr="00AE7509" w:rsidRDefault="0060072B" w:rsidP="00FE28A5">
            <w:pPr>
              <w:keepNext/>
              <w:keepLines/>
              <w:spacing w:after="0"/>
              <w:jc w:val="center"/>
              <w:rPr>
                <w:rFonts w:ascii="Arial" w:hAnsi="Arial"/>
                <w:sz w:val="18"/>
                <w:lang w:val="en-US" w:eastAsia="zh-CN" w:bidi="ar"/>
              </w:rPr>
            </w:pPr>
          </w:p>
        </w:tc>
      </w:tr>
      <w:tr w:rsidR="0060072B" w:rsidRPr="00AE7509" w14:paraId="7D1621ED" w14:textId="77777777" w:rsidTr="00DE1EE7">
        <w:trPr>
          <w:trHeight w:val="29"/>
        </w:trPr>
        <w:tc>
          <w:tcPr>
            <w:tcW w:w="2833" w:type="dxa"/>
            <w:tcBorders>
              <w:top w:val="single" w:sz="4" w:space="0" w:color="auto"/>
              <w:left w:val="single" w:sz="4" w:space="0" w:color="auto"/>
              <w:bottom w:val="nil"/>
              <w:right w:val="single" w:sz="4" w:space="0" w:color="auto"/>
            </w:tcBorders>
          </w:tcPr>
          <w:p w14:paraId="36328D43"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CA_n1A-n3B-n7B-n26(2A)</w:t>
            </w:r>
          </w:p>
        </w:tc>
        <w:tc>
          <w:tcPr>
            <w:tcW w:w="3022" w:type="dxa"/>
            <w:tcBorders>
              <w:top w:val="single" w:sz="4" w:space="0" w:color="auto"/>
              <w:left w:val="single" w:sz="4" w:space="0" w:color="auto"/>
              <w:bottom w:val="nil"/>
              <w:right w:val="single" w:sz="4" w:space="0" w:color="auto"/>
            </w:tcBorders>
          </w:tcPr>
          <w:p w14:paraId="4C622139" w14:textId="77777777" w:rsidR="0060072B" w:rsidRPr="00AE7509" w:rsidRDefault="0060072B" w:rsidP="00FE28A5">
            <w:pPr>
              <w:keepNext/>
              <w:keepLines/>
              <w:spacing w:after="0"/>
              <w:jc w:val="center"/>
              <w:rPr>
                <w:rFonts w:ascii="Arial" w:hAnsi="Arial" w:cs="Arial"/>
                <w:sz w:val="18"/>
                <w:lang w:val="es-US" w:eastAsia="zh-CN"/>
              </w:rPr>
            </w:pPr>
            <w:r w:rsidRPr="00AE7509">
              <w:rPr>
                <w:rFonts w:ascii="Arial" w:hAnsi="Arial" w:cs="Arial"/>
                <w:sz w:val="18"/>
                <w:lang w:val="es-US" w:eastAsia="zh-CN"/>
              </w:rPr>
              <w:t>CA_n3B</w:t>
            </w:r>
          </w:p>
          <w:p w14:paraId="6BA17866" w14:textId="77777777" w:rsidR="0060072B" w:rsidRPr="00AE7509" w:rsidRDefault="0060072B" w:rsidP="00FE28A5">
            <w:pPr>
              <w:keepNext/>
              <w:keepLines/>
              <w:spacing w:after="0"/>
              <w:jc w:val="center"/>
              <w:rPr>
                <w:rFonts w:ascii="Arial" w:hAnsi="Arial" w:cs="Arial"/>
                <w:sz w:val="18"/>
                <w:lang w:val="es-US" w:eastAsia="zh-CN"/>
              </w:rPr>
            </w:pPr>
            <w:r w:rsidRPr="00AE7509">
              <w:rPr>
                <w:rFonts w:ascii="Arial" w:hAnsi="Arial" w:cs="Arial"/>
                <w:sz w:val="18"/>
                <w:lang w:val="es-US" w:eastAsia="zh-CN"/>
              </w:rPr>
              <w:t>CA_n7B</w:t>
            </w:r>
          </w:p>
          <w:p w14:paraId="2C94C217"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61E6A885"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68DBF10C"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CA_n1A-n26A</w:t>
            </w:r>
          </w:p>
          <w:p w14:paraId="58BB476E"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23B01A49"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CA_n3A-n26A</w:t>
            </w:r>
          </w:p>
          <w:p w14:paraId="35ED1566"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CA_n7A-n26A</w:t>
            </w:r>
          </w:p>
        </w:tc>
        <w:tc>
          <w:tcPr>
            <w:tcW w:w="1367" w:type="dxa"/>
            <w:tcBorders>
              <w:top w:val="single" w:sz="4" w:space="0" w:color="auto"/>
              <w:left w:val="single" w:sz="4" w:space="0" w:color="auto"/>
              <w:bottom w:val="single" w:sz="4" w:space="0" w:color="auto"/>
              <w:right w:val="single" w:sz="4" w:space="0" w:color="auto"/>
            </w:tcBorders>
          </w:tcPr>
          <w:p w14:paraId="635AAA57"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tcPr>
          <w:p w14:paraId="2845C5F7"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17C85FF6"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60072B" w:rsidRPr="00AE7509" w14:paraId="32D423FD" w14:textId="77777777" w:rsidTr="00DE1EE7">
        <w:trPr>
          <w:trHeight w:val="29"/>
        </w:trPr>
        <w:tc>
          <w:tcPr>
            <w:tcW w:w="2833" w:type="dxa"/>
            <w:tcBorders>
              <w:top w:val="nil"/>
              <w:left w:val="single" w:sz="4" w:space="0" w:color="auto"/>
              <w:bottom w:val="nil"/>
              <w:right w:val="single" w:sz="4" w:space="0" w:color="auto"/>
            </w:tcBorders>
          </w:tcPr>
          <w:p w14:paraId="55207ED4" w14:textId="77777777" w:rsidR="0060072B" w:rsidRPr="00AE7509" w:rsidRDefault="0060072B" w:rsidP="00FE28A5">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AAE5D10" w14:textId="77777777" w:rsidR="0060072B" w:rsidRPr="00AE7509" w:rsidRDefault="0060072B" w:rsidP="00FE28A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E3504AE"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03016733"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647" w:type="dxa"/>
            <w:tcBorders>
              <w:top w:val="nil"/>
              <w:left w:val="single" w:sz="4" w:space="0" w:color="auto"/>
              <w:bottom w:val="nil"/>
              <w:right w:val="single" w:sz="4" w:space="0" w:color="auto"/>
            </w:tcBorders>
            <w:vAlign w:val="center"/>
          </w:tcPr>
          <w:p w14:paraId="67E0B6DD" w14:textId="77777777" w:rsidR="0060072B" w:rsidRPr="00AE7509" w:rsidRDefault="0060072B" w:rsidP="00FE28A5">
            <w:pPr>
              <w:keepNext/>
              <w:keepLines/>
              <w:spacing w:after="0"/>
              <w:jc w:val="center"/>
              <w:rPr>
                <w:rFonts w:ascii="Arial" w:hAnsi="Arial"/>
                <w:sz w:val="18"/>
                <w:lang w:val="en-US" w:eastAsia="zh-CN" w:bidi="ar"/>
              </w:rPr>
            </w:pPr>
          </w:p>
        </w:tc>
      </w:tr>
      <w:tr w:rsidR="0060072B" w:rsidRPr="00AE7509" w14:paraId="37C44A39" w14:textId="77777777" w:rsidTr="00DE1EE7">
        <w:trPr>
          <w:trHeight w:val="29"/>
        </w:trPr>
        <w:tc>
          <w:tcPr>
            <w:tcW w:w="2833" w:type="dxa"/>
            <w:tcBorders>
              <w:top w:val="nil"/>
              <w:left w:val="single" w:sz="4" w:space="0" w:color="auto"/>
              <w:bottom w:val="nil"/>
              <w:right w:val="single" w:sz="4" w:space="0" w:color="auto"/>
            </w:tcBorders>
          </w:tcPr>
          <w:p w14:paraId="0F757A61" w14:textId="77777777" w:rsidR="0060072B" w:rsidRPr="00AE7509" w:rsidRDefault="0060072B" w:rsidP="00FE28A5">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8E48A12" w14:textId="77777777" w:rsidR="0060072B" w:rsidRPr="00AE7509" w:rsidRDefault="0060072B" w:rsidP="00FE28A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2919C2B"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07211057"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tcBorders>
              <w:top w:val="nil"/>
              <w:left w:val="single" w:sz="4" w:space="0" w:color="auto"/>
              <w:bottom w:val="nil"/>
              <w:right w:val="single" w:sz="4" w:space="0" w:color="auto"/>
            </w:tcBorders>
            <w:vAlign w:val="center"/>
          </w:tcPr>
          <w:p w14:paraId="1A7C909B" w14:textId="77777777" w:rsidR="0060072B" w:rsidRPr="00AE7509" w:rsidRDefault="0060072B" w:rsidP="00FE28A5">
            <w:pPr>
              <w:keepNext/>
              <w:keepLines/>
              <w:spacing w:after="0"/>
              <w:jc w:val="center"/>
              <w:rPr>
                <w:rFonts w:ascii="Arial" w:hAnsi="Arial"/>
                <w:sz w:val="18"/>
                <w:lang w:val="en-US" w:eastAsia="zh-CN" w:bidi="ar"/>
              </w:rPr>
            </w:pPr>
          </w:p>
        </w:tc>
      </w:tr>
      <w:tr w:rsidR="0060072B" w:rsidRPr="00AE7509" w14:paraId="4C178455" w14:textId="77777777" w:rsidTr="00DE1EE7">
        <w:trPr>
          <w:trHeight w:val="29"/>
        </w:trPr>
        <w:tc>
          <w:tcPr>
            <w:tcW w:w="2833" w:type="dxa"/>
            <w:tcBorders>
              <w:top w:val="nil"/>
              <w:left w:val="single" w:sz="4" w:space="0" w:color="auto"/>
              <w:bottom w:val="single" w:sz="4" w:space="0" w:color="auto"/>
              <w:right w:val="single" w:sz="4" w:space="0" w:color="auto"/>
            </w:tcBorders>
          </w:tcPr>
          <w:p w14:paraId="0060443A" w14:textId="77777777" w:rsidR="0060072B" w:rsidRPr="00AE7509" w:rsidRDefault="0060072B" w:rsidP="00FE28A5">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8261E8B" w14:textId="77777777" w:rsidR="0060072B" w:rsidRPr="00AE7509" w:rsidRDefault="0060072B" w:rsidP="00FE28A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96E7A30"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5E52546D"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CA_n26(2</w:t>
            </w:r>
            <w:proofErr w:type="gramStart"/>
            <w:r w:rsidRPr="00AE7509">
              <w:rPr>
                <w:rFonts w:ascii="Arial" w:hAnsi="Arial"/>
                <w:sz w:val="18"/>
                <w:lang w:val="en-US" w:eastAsia="zh-CN" w:bidi="ar"/>
              </w:rPr>
              <w:t>A)_</w:t>
            </w:r>
            <w:proofErr w:type="gramEnd"/>
            <w:r w:rsidRPr="00AE7509">
              <w:rPr>
                <w:rFonts w:ascii="Arial" w:hAnsi="Arial"/>
                <w:sz w:val="18"/>
                <w:lang w:val="en-US" w:eastAsia="zh-CN" w:bidi="ar"/>
              </w:rPr>
              <w:t>BCS0</w:t>
            </w:r>
          </w:p>
        </w:tc>
        <w:tc>
          <w:tcPr>
            <w:tcW w:w="2647" w:type="dxa"/>
            <w:tcBorders>
              <w:top w:val="nil"/>
              <w:left w:val="single" w:sz="4" w:space="0" w:color="auto"/>
              <w:bottom w:val="single" w:sz="4" w:space="0" w:color="auto"/>
              <w:right w:val="single" w:sz="4" w:space="0" w:color="auto"/>
            </w:tcBorders>
            <w:vAlign w:val="center"/>
          </w:tcPr>
          <w:p w14:paraId="177DB1B7" w14:textId="77777777" w:rsidR="0060072B" w:rsidRPr="00AE7509" w:rsidRDefault="0060072B" w:rsidP="00FE28A5">
            <w:pPr>
              <w:keepNext/>
              <w:keepLines/>
              <w:spacing w:after="0"/>
              <w:jc w:val="center"/>
              <w:rPr>
                <w:rFonts w:ascii="Arial" w:hAnsi="Arial"/>
                <w:sz w:val="18"/>
                <w:lang w:val="en-US" w:eastAsia="zh-CN" w:bidi="ar"/>
              </w:rPr>
            </w:pPr>
          </w:p>
        </w:tc>
      </w:tr>
      <w:tr w:rsidR="0060072B" w:rsidRPr="00AE7509" w14:paraId="7B39CC3B" w14:textId="77777777" w:rsidTr="00DE1EE7">
        <w:trPr>
          <w:trHeight w:val="29"/>
        </w:trPr>
        <w:tc>
          <w:tcPr>
            <w:tcW w:w="2833" w:type="dxa"/>
            <w:tcBorders>
              <w:top w:val="single" w:sz="4" w:space="0" w:color="auto"/>
              <w:left w:val="single" w:sz="4" w:space="0" w:color="auto"/>
              <w:bottom w:val="nil"/>
              <w:right w:val="single" w:sz="4" w:space="0" w:color="auto"/>
            </w:tcBorders>
          </w:tcPr>
          <w:p w14:paraId="3D3C9C54"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CA_n1A-n3A-n7A-n28A</w:t>
            </w:r>
          </w:p>
        </w:tc>
        <w:tc>
          <w:tcPr>
            <w:tcW w:w="3022" w:type="dxa"/>
            <w:tcBorders>
              <w:top w:val="single" w:sz="4" w:space="0" w:color="auto"/>
              <w:left w:val="single" w:sz="4" w:space="0" w:color="auto"/>
              <w:bottom w:val="nil"/>
              <w:right w:val="single" w:sz="4" w:space="0" w:color="auto"/>
            </w:tcBorders>
          </w:tcPr>
          <w:p w14:paraId="5946081F"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w:t>
            </w:r>
          </w:p>
        </w:tc>
        <w:tc>
          <w:tcPr>
            <w:tcW w:w="1367" w:type="dxa"/>
            <w:tcBorders>
              <w:top w:val="single" w:sz="4" w:space="0" w:color="auto"/>
              <w:left w:val="single" w:sz="4" w:space="0" w:color="auto"/>
              <w:bottom w:val="single" w:sz="4" w:space="0" w:color="auto"/>
              <w:right w:val="single" w:sz="4" w:space="0" w:color="auto"/>
            </w:tcBorders>
          </w:tcPr>
          <w:p w14:paraId="6EB283A5"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vAlign w:val="center"/>
          </w:tcPr>
          <w:p w14:paraId="517150D8"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03374AB6"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60072B" w:rsidRPr="00AE7509" w14:paraId="537370BA" w14:textId="77777777" w:rsidTr="00DE1EE7">
        <w:trPr>
          <w:trHeight w:val="29"/>
        </w:trPr>
        <w:tc>
          <w:tcPr>
            <w:tcW w:w="2833" w:type="dxa"/>
            <w:tcBorders>
              <w:top w:val="nil"/>
              <w:left w:val="single" w:sz="4" w:space="0" w:color="auto"/>
              <w:bottom w:val="nil"/>
              <w:right w:val="single" w:sz="4" w:space="0" w:color="auto"/>
            </w:tcBorders>
          </w:tcPr>
          <w:p w14:paraId="735CE267" w14:textId="77777777" w:rsidR="0060072B" w:rsidRPr="00AE7509" w:rsidRDefault="0060072B" w:rsidP="00FE28A5">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D667AA2" w14:textId="77777777" w:rsidR="0060072B" w:rsidRPr="00AE7509" w:rsidRDefault="0060072B" w:rsidP="00FE28A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F7B845F"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70922373"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vAlign w:val="center"/>
          </w:tcPr>
          <w:p w14:paraId="3166E532" w14:textId="77777777" w:rsidR="0060072B" w:rsidRPr="00AE7509" w:rsidRDefault="0060072B" w:rsidP="00FE28A5">
            <w:pPr>
              <w:keepNext/>
              <w:keepLines/>
              <w:spacing w:after="0"/>
              <w:jc w:val="center"/>
              <w:rPr>
                <w:rFonts w:ascii="Arial" w:hAnsi="Arial"/>
                <w:sz w:val="18"/>
                <w:lang w:val="en-US" w:eastAsia="zh-CN" w:bidi="ar"/>
              </w:rPr>
            </w:pPr>
          </w:p>
        </w:tc>
      </w:tr>
      <w:tr w:rsidR="0060072B" w:rsidRPr="00AE7509" w14:paraId="64AE074C" w14:textId="77777777" w:rsidTr="00DE1EE7">
        <w:trPr>
          <w:trHeight w:val="29"/>
        </w:trPr>
        <w:tc>
          <w:tcPr>
            <w:tcW w:w="2833" w:type="dxa"/>
            <w:tcBorders>
              <w:top w:val="nil"/>
              <w:left w:val="single" w:sz="4" w:space="0" w:color="auto"/>
              <w:bottom w:val="nil"/>
              <w:right w:val="single" w:sz="4" w:space="0" w:color="auto"/>
            </w:tcBorders>
          </w:tcPr>
          <w:p w14:paraId="0EB866F1" w14:textId="77777777" w:rsidR="0060072B" w:rsidRPr="00AE7509" w:rsidRDefault="0060072B" w:rsidP="00FE28A5">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351D715" w14:textId="77777777" w:rsidR="0060072B" w:rsidRPr="00AE7509" w:rsidRDefault="0060072B" w:rsidP="00FE28A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5B52EED"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12D5FBF6"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362FD93F" w14:textId="77777777" w:rsidR="0060072B" w:rsidRPr="00AE7509" w:rsidRDefault="0060072B" w:rsidP="00FE28A5">
            <w:pPr>
              <w:keepNext/>
              <w:keepLines/>
              <w:spacing w:after="0"/>
              <w:jc w:val="center"/>
              <w:rPr>
                <w:rFonts w:ascii="Arial" w:hAnsi="Arial"/>
                <w:sz w:val="18"/>
                <w:lang w:val="en-US" w:eastAsia="zh-CN" w:bidi="ar"/>
              </w:rPr>
            </w:pPr>
          </w:p>
        </w:tc>
      </w:tr>
      <w:tr w:rsidR="0060072B" w:rsidRPr="00AE7509" w14:paraId="71D09A8E" w14:textId="77777777" w:rsidTr="00DE1EE7">
        <w:trPr>
          <w:trHeight w:val="29"/>
        </w:trPr>
        <w:tc>
          <w:tcPr>
            <w:tcW w:w="2833" w:type="dxa"/>
            <w:tcBorders>
              <w:top w:val="nil"/>
              <w:left w:val="single" w:sz="4" w:space="0" w:color="auto"/>
              <w:bottom w:val="nil"/>
              <w:right w:val="single" w:sz="4" w:space="0" w:color="auto"/>
            </w:tcBorders>
          </w:tcPr>
          <w:p w14:paraId="035ADE68" w14:textId="77777777" w:rsidR="0060072B" w:rsidRPr="00AE7509" w:rsidRDefault="0060072B" w:rsidP="00FE28A5">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012EF8E" w14:textId="77777777" w:rsidR="0060072B" w:rsidRPr="00AE7509" w:rsidRDefault="0060072B" w:rsidP="00FE28A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17D0823"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34ADC942"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vAlign w:val="center"/>
          </w:tcPr>
          <w:p w14:paraId="0A0EB8B4" w14:textId="77777777" w:rsidR="0060072B" w:rsidRPr="00AE7509" w:rsidRDefault="0060072B" w:rsidP="00FE28A5">
            <w:pPr>
              <w:keepNext/>
              <w:keepLines/>
              <w:spacing w:after="0"/>
              <w:jc w:val="center"/>
              <w:rPr>
                <w:rFonts w:ascii="Arial" w:hAnsi="Arial"/>
                <w:sz w:val="18"/>
                <w:lang w:val="en-US" w:eastAsia="zh-CN" w:bidi="ar"/>
              </w:rPr>
            </w:pPr>
          </w:p>
        </w:tc>
      </w:tr>
      <w:tr w:rsidR="0060072B" w:rsidRPr="00AE7509" w14:paraId="5C45891A" w14:textId="77777777" w:rsidTr="00DE1EE7">
        <w:trPr>
          <w:trHeight w:val="29"/>
        </w:trPr>
        <w:tc>
          <w:tcPr>
            <w:tcW w:w="2833" w:type="dxa"/>
            <w:tcBorders>
              <w:top w:val="nil"/>
              <w:left w:val="single" w:sz="4" w:space="0" w:color="auto"/>
              <w:bottom w:val="nil"/>
              <w:right w:val="single" w:sz="4" w:space="0" w:color="auto"/>
            </w:tcBorders>
          </w:tcPr>
          <w:p w14:paraId="6AC634E1" w14:textId="77777777" w:rsidR="0060072B" w:rsidRPr="00AE7509" w:rsidRDefault="0060072B" w:rsidP="00FE28A5">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50E78490"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5CD566A5"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01CFBC16"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CA_n1A-n28A</w:t>
            </w:r>
          </w:p>
          <w:p w14:paraId="196F39F0"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5B0E6A87"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CA_n3A-n28A</w:t>
            </w:r>
          </w:p>
          <w:p w14:paraId="5319B2AE"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CA_n7A-n28A</w:t>
            </w:r>
          </w:p>
        </w:tc>
        <w:tc>
          <w:tcPr>
            <w:tcW w:w="1367" w:type="dxa"/>
            <w:tcBorders>
              <w:top w:val="single" w:sz="4" w:space="0" w:color="auto"/>
              <w:left w:val="single" w:sz="4" w:space="0" w:color="auto"/>
              <w:bottom w:val="single" w:sz="4" w:space="0" w:color="auto"/>
              <w:right w:val="single" w:sz="4" w:space="0" w:color="auto"/>
            </w:tcBorders>
          </w:tcPr>
          <w:p w14:paraId="1BE89DCC"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tcPr>
          <w:p w14:paraId="45FA53C1"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2F6BF93E"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60072B" w:rsidRPr="00AE7509" w14:paraId="1E3DFA93" w14:textId="77777777" w:rsidTr="00DE1EE7">
        <w:trPr>
          <w:trHeight w:val="29"/>
        </w:trPr>
        <w:tc>
          <w:tcPr>
            <w:tcW w:w="2833" w:type="dxa"/>
            <w:tcBorders>
              <w:top w:val="nil"/>
              <w:left w:val="single" w:sz="4" w:space="0" w:color="auto"/>
              <w:bottom w:val="nil"/>
              <w:right w:val="single" w:sz="4" w:space="0" w:color="auto"/>
            </w:tcBorders>
            <w:vAlign w:val="center"/>
          </w:tcPr>
          <w:p w14:paraId="72A99285" w14:textId="77777777" w:rsidR="0060072B" w:rsidRPr="00AE7509" w:rsidRDefault="0060072B" w:rsidP="00FE28A5">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6E66DD9E" w14:textId="77777777" w:rsidR="0060072B" w:rsidRPr="00AE7509" w:rsidRDefault="0060072B" w:rsidP="00FE28A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B50E66A"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9A45FA0"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vAlign w:val="center"/>
          </w:tcPr>
          <w:p w14:paraId="61F56559" w14:textId="77777777" w:rsidR="0060072B" w:rsidRPr="00AE7509" w:rsidRDefault="0060072B" w:rsidP="00FE28A5">
            <w:pPr>
              <w:keepNext/>
              <w:keepLines/>
              <w:spacing w:after="0"/>
              <w:jc w:val="center"/>
              <w:rPr>
                <w:rFonts w:ascii="Arial" w:hAnsi="Arial"/>
                <w:sz w:val="18"/>
                <w:lang w:val="en-US" w:eastAsia="zh-CN" w:bidi="ar"/>
              </w:rPr>
            </w:pPr>
          </w:p>
        </w:tc>
      </w:tr>
      <w:tr w:rsidR="0060072B" w:rsidRPr="00AE7509" w14:paraId="6F2839E7" w14:textId="77777777" w:rsidTr="00DE1EE7">
        <w:trPr>
          <w:trHeight w:val="29"/>
        </w:trPr>
        <w:tc>
          <w:tcPr>
            <w:tcW w:w="2833" w:type="dxa"/>
            <w:tcBorders>
              <w:top w:val="nil"/>
              <w:left w:val="single" w:sz="4" w:space="0" w:color="auto"/>
              <w:bottom w:val="nil"/>
              <w:right w:val="single" w:sz="4" w:space="0" w:color="auto"/>
            </w:tcBorders>
            <w:vAlign w:val="center"/>
          </w:tcPr>
          <w:p w14:paraId="4AC29AD0" w14:textId="77777777" w:rsidR="0060072B" w:rsidRPr="00AE7509" w:rsidRDefault="0060072B" w:rsidP="00FE28A5">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26BA0D5B" w14:textId="77777777" w:rsidR="0060072B" w:rsidRPr="00AE7509" w:rsidRDefault="0060072B" w:rsidP="00FE28A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A9F3632"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58EF09B5"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65545405" w14:textId="77777777" w:rsidR="0060072B" w:rsidRPr="00AE7509" w:rsidRDefault="0060072B" w:rsidP="00FE28A5">
            <w:pPr>
              <w:keepNext/>
              <w:keepLines/>
              <w:spacing w:after="0"/>
              <w:jc w:val="center"/>
              <w:rPr>
                <w:rFonts w:ascii="Arial" w:hAnsi="Arial"/>
                <w:sz w:val="18"/>
                <w:lang w:val="en-US" w:eastAsia="zh-CN" w:bidi="ar"/>
              </w:rPr>
            </w:pPr>
          </w:p>
        </w:tc>
      </w:tr>
      <w:tr w:rsidR="0060072B" w:rsidRPr="00AE7509" w14:paraId="329A8F88" w14:textId="77777777" w:rsidTr="00DE1EE7">
        <w:trPr>
          <w:trHeight w:val="29"/>
        </w:trPr>
        <w:tc>
          <w:tcPr>
            <w:tcW w:w="2833" w:type="dxa"/>
            <w:tcBorders>
              <w:top w:val="nil"/>
              <w:left w:val="single" w:sz="4" w:space="0" w:color="auto"/>
              <w:bottom w:val="single" w:sz="4" w:space="0" w:color="auto"/>
              <w:right w:val="single" w:sz="4" w:space="0" w:color="auto"/>
            </w:tcBorders>
            <w:vAlign w:val="center"/>
          </w:tcPr>
          <w:p w14:paraId="754236F2" w14:textId="77777777" w:rsidR="0060072B" w:rsidRPr="00AE7509" w:rsidRDefault="0060072B" w:rsidP="00FE28A5">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0842CEA4" w14:textId="77777777" w:rsidR="0060072B" w:rsidRPr="00AE7509" w:rsidRDefault="0060072B" w:rsidP="00FE28A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5FE0C46"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7E2990B9"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r w:rsidRPr="00AE7509">
              <w:rPr>
                <w:rFonts w:ascii="Arial" w:hAnsi="Arial" w:cs="Arial"/>
                <w:sz w:val="18"/>
                <w:vertAlign w:val="superscript"/>
                <w:lang w:val="en-US" w:eastAsia="zh-CN"/>
              </w:rPr>
              <w:t>2</w:t>
            </w:r>
          </w:p>
        </w:tc>
        <w:tc>
          <w:tcPr>
            <w:tcW w:w="2647" w:type="dxa"/>
            <w:tcBorders>
              <w:top w:val="nil"/>
              <w:left w:val="single" w:sz="4" w:space="0" w:color="auto"/>
              <w:bottom w:val="single" w:sz="4" w:space="0" w:color="auto"/>
              <w:right w:val="single" w:sz="4" w:space="0" w:color="auto"/>
            </w:tcBorders>
            <w:vAlign w:val="center"/>
          </w:tcPr>
          <w:p w14:paraId="1BA20B5C" w14:textId="77777777" w:rsidR="0060072B" w:rsidRPr="00AE7509" w:rsidRDefault="0060072B" w:rsidP="00FE28A5">
            <w:pPr>
              <w:keepNext/>
              <w:keepLines/>
              <w:spacing w:after="0"/>
              <w:jc w:val="center"/>
              <w:rPr>
                <w:rFonts w:ascii="Arial" w:hAnsi="Arial"/>
                <w:sz w:val="18"/>
                <w:lang w:val="en-US" w:eastAsia="zh-CN" w:bidi="ar"/>
              </w:rPr>
            </w:pPr>
          </w:p>
        </w:tc>
      </w:tr>
      <w:tr w:rsidR="0060072B" w:rsidRPr="00AE7509" w14:paraId="429AFA61" w14:textId="77777777" w:rsidTr="00DE1EE7">
        <w:trPr>
          <w:trHeight w:val="29"/>
        </w:trPr>
        <w:tc>
          <w:tcPr>
            <w:tcW w:w="2833" w:type="dxa"/>
            <w:tcBorders>
              <w:top w:val="single" w:sz="4" w:space="0" w:color="auto"/>
              <w:left w:val="single" w:sz="4" w:space="0" w:color="auto"/>
              <w:bottom w:val="nil"/>
              <w:right w:val="single" w:sz="4" w:space="0" w:color="auto"/>
            </w:tcBorders>
          </w:tcPr>
          <w:p w14:paraId="6E811657"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eastAsia="zh-CN"/>
              </w:rPr>
              <w:t>CA_n1A-n3A-n7B-n28A</w:t>
            </w:r>
          </w:p>
        </w:tc>
        <w:tc>
          <w:tcPr>
            <w:tcW w:w="3022" w:type="dxa"/>
            <w:tcBorders>
              <w:top w:val="single" w:sz="4" w:space="0" w:color="auto"/>
              <w:left w:val="single" w:sz="4" w:space="0" w:color="auto"/>
              <w:bottom w:val="nil"/>
              <w:right w:val="single" w:sz="4" w:space="0" w:color="auto"/>
            </w:tcBorders>
          </w:tcPr>
          <w:p w14:paraId="694301D0"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4AA96C4B"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60AC4A04"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4CA07450"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60072B" w:rsidRPr="00AE7509" w14:paraId="2942F7BA" w14:textId="77777777" w:rsidTr="00DE1EE7">
        <w:trPr>
          <w:trHeight w:val="29"/>
        </w:trPr>
        <w:tc>
          <w:tcPr>
            <w:tcW w:w="2833" w:type="dxa"/>
            <w:tcBorders>
              <w:top w:val="nil"/>
              <w:left w:val="single" w:sz="4" w:space="0" w:color="auto"/>
              <w:bottom w:val="nil"/>
              <w:right w:val="single" w:sz="4" w:space="0" w:color="auto"/>
            </w:tcBorders>
          </w:tcPr>
          <w:p w14:paraId="4E84227F" w14:textId="77777777" w:rsidR="0060072B" w:rsidRPr="00AE7509" w:rsidRDefault="0060072B" w:rsidP="00FE28A5">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E2C3203" w14:textId="77777777" w:rsidR="0060072B" w:rsidRPr="00AE7509" w:rsidRDefault="0060072B" w:rsidP="00FE28A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08768B1"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25C832B5"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vAlign w:val="center"/>
          </w:tcPr>
          <w:p w14:paraId="0C4E0C85" w14:textId="77777777" w:rsidR="0060072B" w:rsidRPr="00AE7509" w:rsidRDefault="0060072B" w:rsidP="00FE28A5">
            <w:pPr>
              <w:keepNext/>
              <w:keepLines/>
              <w:spacing w:after="0"/>
              <w:jc w:val="center"/>
              <w:rPr>
                <w:rFonts w:ascii="Arial" w:hAnsi="Arial"/>
                <w:sz w:val="18"/>
                <w:lang w:val="en-US" w:eastAsia="zh-CN" w:bidi="ar"/>
              </w:rPr>
            </w:pPr>
          </w:p>
        </w:tc>
      </w:tr>
      <w:tr w:rsidR="0060072B" w:rsidRPr="00AE7509" w14:paraId="4E78F48F" w14:textId="77777777" w:rsidTr="00DE1EE7">
        <w:trPr>
          <w:trHeight w:val="29"/>
        </w:trPr>
        <w:tc>
          <w:tcPr>
            <w:tcW w:w="2833" w:type="dxa"/>
            <w:tcBorders>
              <w:top w:val="nil"/>
              <w:left w:val="single" w:sz="4" w:space="0" w:color="auto"/>
              <w:bottom w:val="nil"/>
              <w:right w:val="single" w:sz="4" w:space="0" w:color="auto"/>
            </w:tcBorders>
          </w:tcPr>
          <w:p w14:paraId="092650E6" w14:textId="77777777" w:rsidR="0060072B" w:rsidRPr="00AE7509" w:rsidRDefault="0060072B" w:rsidP="00FE28A5">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DFA2F1F" w14:textId="77777777" w:rsidR="0060072B" w:rsidRPr="00AE7509" w:rsidRDefault="0060072B" w:rsidP="00FE28A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1EE6825"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521E098A"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tcBorders>
              <w:top w:val="nil"/>
              <w:left w:val="single" w:sz="4" w:space="0" w:color="auto"/>
              <w:bottom w:val="nil"/>
              <w:right w:val="single" w:sz="4" w:space="0" w:color="auto"/>
            </w:tcBorders>
            <w:vAlign w:val="center"/>
          </w:tcPr>
          <w:p w14:paraId="6560D284" w14:textId="77777777" w:rsidR="0060072B" w:rsidRPr="00AE7509" w:rsidRDefault="0060072B" w:rsidP="00FE28A5">
            <w:pPr>
              <w:keepNext/>
              <w:keepLines/>
              <w:spacing w:after="0"/>
              <w:jc w:val="center"/>
              <w:rPr>
                <w:rFonts w:ascii="Arial" w:hAnsi="Arial"/>
                <w:sz w:val="18"/>
                <w:lang w:val="en-US" w:eastAsia="zh-CN" w:bidi="ar"/>
              </w:rPr>
            </w:pPr>
          </w:p>
        </w:tc>
      </w:tr>
      <w:tr w:rsidR="0060072B" w:rsidRPr="00AE7509" w14:paraId="1D9C4971" w14:textId="77777777" w:rsidTr="00DE1EE7">
        <w:trPr>
          <w:trHeight w:val="29"/>
        </w:trPr>
        <w:tc>
          <w:tcPr>
            <w:tcW w:w="2833" w:type="dxa"/>
            <w:tcBorders>
              <w:top w:val="nil"/>
              <w:left w:val="single" w:sz="4" w:space="0" w:color="auto"/>
              <w:bottom w:val="nil"/>
              <w:right w:val="single" w:sz="4" w:space="0" w:color="auto"/>
            </w:tcBorders>
          </w:tcPr>
          <w:p w14:paraId="114AED4A" w14:textId="77777777" w:rsidR="0060072B" w:rsidRPr="00AE7509" w:rsidRDefault="0060072B" w:rsidP="00FE28A5">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27DF379" w14:textId="77777777" w:rsidR="0060072B" w:rsidRPr="00AE7509" w:rsidRDefault="0060072B" w:rsidP="00FE28A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4F2164A"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cs="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464DEA9A"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vAlign w:val="center"/>
          </w:tcPr>
          <w:p w14:paraId="362DFEFF" w14:textId="77777777" w:rsidR="0060072B" w:rsidRPr="00AE7509" w:rsidRDefault="0060072B" w:rsidP="00FE28A5">
            <w:pPr>
              <w:keepNext/>
              <w:keepLines/>
              <w:spacing w:after="0"/>
              <w:jc w:val="center"/>
              <w:rPr>
                <w:rFonts w:ascii="Arial" w:hAnsi="Arial"/>
                <w:sz w:val="18"/>
                <w:lang w:val="en-US" w:eastAsia="zh-CN" w:bidi="ar"/>
              </w:rPr>
            </w:pPr>
          </w:p>
        </w:tc>
      </w:tr>
      <w:tr w:rsidR="0060072B" w:rsidRPr="00AE7509" w14:paraId="507155A0" w14:textId="77777777" w:rsidTr="00DE1EE7">
        <w:trPr>
          <w:trHeight w:val="29"/>
        </w:trPr>
        <w:tc>
          <w:tcPr>
            <w:tcW w:w="2833" w:type="dxa"/>
            <w:tcBorders>
              <w:top w:val="nil"/>
              <w:left w:val="single" w:sz="4" w:space="0" w:color="auto"/>
              <w:bottom w:val="nil"/>
              <w:right w:val="single" w:sz="4" w:space="0" w:color="auto"/>
            </w:tcBorders>
          </w:tcPr>
          <w:p w14:paraId="0FBA2E80" w14:textId="77777777" w:rsidR="0060072B" w:rsidRPr="00AE7509" w:rsidRDefault="0060072B" w:rsidP="00FE28A5">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74968BAF" w14:textId="77777777" w:rsidR="0060072B" w:rsidRPr="00AE7509" w:rsidRDefault="0060072B" w:rsidP="00FE28A5">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CA_n1A-n3A</w:t>
            </w:r>
          </w:p>
          <w:p w14:paraId="4E79B8B3" w14:textId="77777777" w:rsidR="0060072B" w:rsidRPr="00AE7509" w:rsidRDefault="0060072B" w:rsidP="00FE28A5">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CA_n1A-n7A</w:t>
            </w:r>
          </w:p>
          <w:p w14:paraId="2EAF9C3F" w14:textId="77777777" w:rsidR="0060072B" w:rsidRPr="00AE7509" w:rsidRDefault="0060072B" w:rsidP="00FE28A5">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CA_n1A-n28A</w:t>
            </w:r>
          </w:p>
          <w:p w14:paraId="2209E1F9" w14:textId="77777777" w:rsidR="0060072B" w:rsidRPr="00AE7509" w:rsidRDefault="0060072B" w:rsidP="00FE28A5">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CA_n3A-n7A</w:t>
            </w:r>
          </w:p>
          <w:p w14:paraId="702ED310" w14:textId="77777777" w:rsidR="0060072B" w:rsidRPr="00AE7509" w:rsidRDefault="0060072B" w:rsidP="00FE28A5">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CA_n3A-n28A</w:t>
            </w:r>
          </w:p>
          <w:p w14:paraId="4F640333"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eastAsia="DengXian" w:hAnsi="Arial" w:cs="Arial"/>
                <w:sz w:val="18"/>
                <w:lang w:val="es-US" w:eastAsia="zh-CN"/>
              </w:rPr>
              <w:t>CA_n7A-n28A</w:t>
            </w:r>
          </w:p>
        </w:tc>
        <w:tc>
          <w:tcPr>
            <w:tcW w:w="1367" w:type="dxa"/>
            <w:tcBorders>
              <w:top w:val="single" w:sz="4" w:space="0" w:color="auto"/>
              <w:left w:val="single" w:sz="4" w:space="0" w:color="auto"/>
              <w:bottom w:val="single" w:sz="4" w:space="0" w:color="auto"/>
              <w:right w:val="single" w:sz="4" w:space="0" w:color="auto"/>
            </w:tcBorders>
          </w:tcPr>
          <w:p w14:paraId="4ADB9511"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eastAsia="DengXian" w:hAnsi="Arial" w:cs="Arial"/>
                <w:sz w:val="18"/>
                <w:lang w:val="es-US" w:eastAsia="zh-CN"/>
              </w:rPr>
              <w:t>n1</w:t>
            </w:r>
          </w:p>
        </w:tc>
        <w:tc>
          <w:tcPr>
            <w:tcW w:w="4386" w:type="dxa"/>
            <w:tcBorders>
              <w:top w:val="single" w:sz="4" w:space="0" w:color="auto"/>
              <w:left w:val="single" w:sz="4" w:space="0" w:color="auto"/>
              <w:bottom w:val="single" w:sz="4" w:space="0" w:color="auto"/>
              <w:right w:val="single" w:sz="4" w:space="0" w:color="auto"/>
            </w:tcBorders>
          </w:tcPr>
          <w:p w14:paraId="64F28956"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478B921E"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60072B" w:rsidRPr="00AE7509" w14:paraId="6C20E1AC" w14:textId="77777777" w:rsidTr="00DE1EE7">
        <w:trPr>
          <w:trHeight w:val="29"/>
        </w:trPr>
        <w:tc>
          <w:tcPr>
            <w:tcW w:w="2833" w:type="dxa"/>
            <w:tcBorders>
              <w:top w:val="nil"/>
              <w:left w:val="single" w:sz="4" w:space="0" w:color="auto"/>
              <w:bottom w:val="nil"/>
              <w:right w:val="single" w:sz="4" w:space="0" w:color="auto"/>
            </w:tcBorders>
          </w:tcPr>
          <w:p w14:paraId="26EEB4F7" w14:textId="77777777" w:rsidR="0060072B" w:rsidRPr="00AE7509" w:rsidRDefault="0060072B" w:rsidP="00FE28A5">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EA13967"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eastAsia="DengXian" w:hAnsi="Arial" w:cs="Arial"/>
                <w:sz w:val="18"/>
                <w:szCs w:val="18"/>
                <w:lang w:val="es-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7A23FDCE"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eastAsia="DengXian" w:hAnsi="Arial" w:cs="Arial"/>
                <w:sz w:val="18"/>
                <w:lang w:val="es-US"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51CCBC6C"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vAlign w:val="center"/>
          </w:tcPr>
          <w:p w14:paraId="36656D5A" w14:textId="77777777" w:rsidR="0060072B" w:rsidRPr="00AE7509" w:rsidRDefault="0060072B" w:rsidP="00FE28A5">
            <w:pPr>
              <w:keepNext/>
              <w:keepLines/>
              <w:spacing w:after="0"/>
              <w:jc w:val="center"/>
              <w:rPr>
                <w:rFonts w:ascii="Arial" w:hAnsi="Arial"/>
                <w:sz w:val="18"/>
                <w:lang w:val="en-US" w:eastAsia="zh-CN" w:bidi="ar"/>
              </w:rPr>
            </w:pPr>
          </w:p>
        </w:tc>
      </w:tr>
      <w:tr w:rsidR="0060072B" w:rsidRPr="00AE7509" w14:paraId="3078B76C" w14:textId="77777777" w:rsidTr="00DE1EE7">
        <w:trPr>
          <w:trHeight w:val="29"/>
        </w:trPr>
        <w:tc>
          <w:tcPr>
            <w:tcW w:w="2833" w:type="dxa"/>
            <w:tcBorders>
              <w:top w:val="nil"/>
              <w:left w:val="single" w:sz="4" w:space="0" w:color="auto"/>
              <w:bottom w:val="nil"/>
              <w:right w:val="single" w:sz="4" w:space="0" w:color="auto"/>
            </w:tcBorders>
          </w:tcPr>
          <w:p w14:paraId="447E645E" w14:textId="77777777" w:rsidR="0060072B" w:rsidRPr="00AE7509" w:rsidRDefault="0060072B" w:rsidP="00FE28A5">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FDD3EBE" w14:textId="77777777" w:rsidR="0060072B" w:rsidRPr="00AE7509" w:rsidRDefault="0060072B" w:rsidP="00FE28A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5BCDBA3"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eastAsia="DengXian" w:hAnsi="Arial" w:cs="Arial"/>
                <w:sz w:val="18"/>
                <w:lang w:val="es-US"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5942C32C"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tcBorders>
              <w:top w:val="nil"/>
              <w:left w:val="single" w:sz="4" w:space="0" w:color="auto"/>
              <w:bottom w:val="nil"/>
              <w:right w:val="single" w:sz="4" w:space="0" w:color="auto"/>
            </w:tcBorders>
            <w:vAlign w:val="center"/>
          </w:tcPr>
          <w:p w14:paraId="71464958" w14:textId="77777777" w:rsidR="0060072B" w:rsidRPr="00AE7509" w:rsidRDefault="0060072B" w:rsidP="00FE28A5">
            <w:pPr>
              <w:keepNext/>
              <w:keepLines/>
              <w:spacing w:after="0"/>
              <w:jc w:val="center"/>
              <w:rPr>
                <w:rFonts w:ascii="Arial" w:hAnsi="Arial"/>
                <w:sz w:val="18"/>
                <w:lang w:val="en-US" w:eastAsia="zh-CN" w:bidi="ar"/>
              </w:rPr>
            </w:pPr>
          </w:p>
        </w:tc>
      </w:tr>
      <w:tr w:rsidR="0060072B" w:rsidRPr="00AE7509" w14:paraId="4DC7AAF9" w14:textId="77777777" w:rsidTr="00DE1EE7">
        <w:trPr>
          <w:trHeight w:val="29"/>
        </w:trPr>
        <w:tc>
          <w:tcPr>
            <w:tcW w:w="2833" w:type="dxa"/>
            <w:tcBorders>
              <w:top w:val="nil"/>
              <w:left w:val="single" w:sz="4" w:space="0" w:color="auto"/>
              <w:bottom w:val="single" w:sz="4" w:space="0" w:color="auto"/>
              <w:right w:val="single" w:sz="4" w:space="0" w:color="auto"/>
            </w:tcBorders>
          </w:tcPr>
          <w:p w14:paraId="222166DA" w14:textId="77777777" w:rsidR="0060072B" w:rsidRPr="00AE7509" w:rsidRDefault="0060072B" w:rsidP="00FE28A5">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6739102" w14:textId="77777777" w:rsidR="0060072B" w:rsidRPr="00AE7509" w:rsidRDefault="0060072B" w:rsidP="00FE28A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A8EF56F"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eastAsia="DengXian" w:hAnsi="Arial" w:cs="Arial"/>
                <w:sz w:val="18"/>
                <w:lang w:val="en-US" w:eastAsia="zh-CN"/>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696A78F7"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vAlign w:val="center"/>
          </w:tcPr>
          <w:p w14:paraId="34AF8D2C" w14:textId="77777777" w:rsidR="0060072B" w:rsidRPr="00AE7509" w:rsidRDefault="0060072B" w:rsidP="00FE28A5">
            <w:pPr>
              <w:keepNext/>
              <w:keepLines/>
              <w:spacing w:after="0"/>
              <w:jc w:val="center"/>
              <w:rPr>
                <w:rFonts w:ascii="Arial" w:hAnsi="Arial"/>
                <w:sz w:val="18"/>
                <w:lang w:val="en-US" w:eastAsia="zh-CN" w:bidi="ar"/>
              </w:rPr>
            </w:pPr>
          </w:p>
        </w:tc>
      </w:tr>
      <w:tr w:rsidR="0060072B" w:rsidRPr="00AE7509" w14:paraId="3F250548" w14:textId="77777777" w:rsidTr="00DE1EE7">
        <w:trPr>
          <w:trHeight w:val="29"/>
        </w:trPr>
        <w:tc>
          <w:tcPr>
            <w:tcW w:w="2833" w:type="dxa"/>
            <w:tcBorders>
              <w:top w:val="single" w:sz="4" w:space="0" w:color="auto"/>
              <w:left w:val="single" w:sz="4" w:space="0" w:color="auto"/>
              <w:bottom w:val="nil"/>
              <w:right w:val="single" w:sz="4" w:space="0" w:color="auto"/>
            </w:tcBorders>
          </w:tcPr>
          <w:p w14:paraId="7FF6F210" w14:textId="77777777" w:rsidR="0060072B" w:rsidRPr="00A36404" w:rsidRDefault="0060072B" w:rsidP="00FE28A5">
            <w:pPr>
              <w:keepNext/>
              <w:keepLines/>
              <w:spacing w:after="0"/>
              <w:jc w:val="center"/>
              <w:rPr>
                <w:rFonts w:ascii="Arial" w:hAnsi="Arial"/>
                <w:sz w:val="18"/>
                <w:lang w:eastAsia="zh-CN"/>
              </w:rPr>
            </w:pPr>
            <w:r w:rsidRPr="002B07DB">
              <w:rPr>
                <w:rFonts w:ascii="Arial" w:hAnsi="Arial"/>
                <w:sz w:val="18"/>
                <w:lang w:eastAsia="zh-CN"/>
              </w:rPr>
              <w:t>CA_n1A-n3B-n7A-n28A</w:t>
            </w:r>
          </w:p>
        </w:tc>
        <w:tc>
          <w:tcPr>
            <w:tcW w:w="3022" w:type="dxa"/>
            <w:tcBorders>
              <w:top w:val="single" w:sz="4" w:space="0" w:color="auto"/>
              <w:left w:val="single" w:sz="4" w:space="0" w:color="auto"/>
              <w:bottom w:val="nil"/>
              <w:right w:val="single" w:sz="4" w:space="0" w:color="auto"/>
            </w:tcBorders>
          </w:tcPr>
          <w:p w14:paraId="3FB14753" w14:textId="77777777" w:rsidR="0060072B" w:rsidRPr="002B07DB" w:rsidRDefault="0060072B" w:rsidP="00FE28A5">
            <w:pPr>
              <w:keepNext/>
              <w:keepLines/>
              <w:spacing w:after="0"/>
              <w:jc w:val="center"/>
              <w:rPr>
                <w:rFonts w:ascii="Arial" w:hAnsi="Arial"/>
                <w:sz w:val="18"/>
                <w:lang w:val="en-US" w:eastAsia="zh-CN" w:bidi="ar"/>
              </w:rPr>
            </w:pPr>
            <w:r w:rsidRPr="002B07DB">
              <w:rPr>
                <w:rFonts w:ascii="Arial" w:hAnsi="Arial"/>
                <w:sz w:val="18"/>
                <w:lang w:val="en-US" w:eastAsia="zh-CN" w:bidi="ar"/>
              </w:rPr>
              <w:t>CA_n1A-n3A</w:t>
            </w:r>
          </w:p>
          <w:p w14:paraId="0F0A0A34" w14:textId="77777777" w:rsidR="0060072B" w:rsidRPr="002B07DB" w:rsidRDefault="0060072B" w:rsidP="00FE28A5">
            <w:pPr>
              <w:keepNext/>
              <w:keepLines/>
              <w:spacing w:after="0"/>
              <w:jc w:val="center"/>
              <w:rPr>
                <w:rFonts w:ascii="Arial" w:hAnsi="Arial"/>
                <w:sz w:val="18"/>
                <w:lang w:val="en-US" w:eastAsia="zh-CN" w:bidi="ar"/>
              </w:rPr>
            </w:pPr>
            <w:r w:rsidRPr="002B07DB">
              <w:rPr>
                <w:rFonts w:ascii="Arial" w:hAnsi="Arial"/>
                <w:sz w:val="18"/>
                <w:lang w:val="en-US" w:eastAsia="zh-CN" w:bidi="ar"/>
              </w:rPr>
              <w:t>CA_n1A-n7A</w:t>
            </w:r>
          </w:p>
          <w:p w14:paraId="0F363892" w14:textId="77777777" w:rsidR="0060072B" w:rsidRPr="002B07DB" w:rsidRDefault="0060072B" w:rsidP="00FE28A5">
            <w:pPr>
              <w:keepNext/>
              <w:keepLines/>
              <w:spacing w:after="0"/>
              <w:jc w:val="center"/>
              <w:rPr>
                <w:rFonts w:ascii="Arial" w:hAnsi="Arial"/>
                <w:sz w:val="18"/>
                <w:lang w:val="en-US" w:eastAsia="zh-CN" w:bidi="ar"/>
              </w:rPr>
            </w:pPr>
            <w:r w:rsidRPr="002B07DB">
              <w:rPr>
                <w:rFonts w:ascii="Arial" w:hAnsi="Arial"/>
                <w:sz w:val="18"/>
                <w:lang w:val="en-US" w:eastAsia="zh-CN" w:bidi="ar"/>
              </w:rPr>
              <w:t>CA_n1A-n28A</w:t>
            </w:r>
          </w:p>
          <w:p w14:paraId="2E24FE0D" w14:textId="77777777" w:rsidR="0060072B" w:rsidRPr="002B07DB" w:rsidRDefault="0060072B" w:rsidP="00FE28A5">
            <w:pPr>
              <w:keepNext/>
              <w:keepLines/>
              <w:spacing w:after="0"/>
              <w:jc w:val="center"/>
              <w:rPr>
                <w:rFonts w:ascii="Arial" w:hAnsi="Arial"/>
                <w:sz w:val="18"/>
                <w:lang w:val="en-US" w:eastAsia="zh-CN" w:bidi="ar"/>
              </w:rPr>
            </w:pPr>
            <w:r w:rsidRPr="002B07DB">
              <w:rPr>
                <w:rFonts w:ascii="Arial" w:hAnsi="Arial"/>
                <w:sz w:val="18"/>
                <w:lang w:val="en-US" w:eastAsia="zh-CN" w:bidi="ar"/>
              </w:rPr>
              <w:t>CA_n3A-n7A</w:t>
            </w:r>
          </w:p>
          <w:p w14:paraId="5C32F75C" w14:textId="77777777" w:rsidR="0060072B" w:rsidRPr="002B07DB" w:rsidRDefault="0060072B" w:rsidP="00FE28A5">
            <w:pPr>
              <w:keepNext/>
              <w:keepLines/>
              <w:spacing w:after="0"/>
              <w:jc w:val="center"/>
              <w:rPr>
                <w:rFonts w:ascii="Arial" w:hAnsi="Arial"/>
                <w:sz w:val="18"/>
                <w:lang w:val="en-US" w:eastAsia="zh-CN" w:bidi="ar"/>
              </w:rPr>
            </w:pPr>
            <w:r w:rsidRPr="002B07DB">
              <w:rPr>
                <w:rFonts w:ascii="Arial" w:hAnsi="Arial"/>
                <w:sz w:val="18"/>
                <w:lang w:val="en-US" w:eastAsia="zh-CN" w:bidi="ar"/>
              </w:rPr>
              <w:t>CA_n3A-n28A</w:t>
            </w:r>
          </w:p>
          <w:p w14:paraId="2A487EEE" w14:textId="77777777" w:rsidR="0060072B" w:rsidRDefault="0060072B" w:rsidP="00FE28A5">
            <w:pPr>
              <w:keepNext/>
              <w:keepLines/>
              <w:spacing w:after="0"/>
              <w:jc w:val="center"/>
              <w:rPr>
                <w:rFonts w:ascii="Arial" w:hAnsi="Arial"/>
                <w:sz w:val="18"/>
                <w:lang w:val="en-US" w:eastAsia="zh-CN" w:bidi="ar"/>
              </w:rPr>
            </w:pPr>
            <w:r w:rsidRPr="002B07DB">
              <w:rPr>
                <w:rFonts w:ascii="Arial" w:hAnsi="Arial"/>
                <w:sz w:val="18"/>
                <w:lang w:val="en-US" w:eastAsia="zh-CN" w:bidi="ar"/>
              </w:rPr>
              <w:t>CA_n7A-n28A</w:t>
            </w:r>
          </w:p>
        </w:tc>
        <w:tc>
          <w:tcPr>
            <w:tcW w:w="1367" w:type="dxa"/>
            <w:tcBorders>
              <w:top w:val="single" w:sz="4" w:space="0" w:color="auto"/>
              <w:left w:val="single" w:sz="4" w:space="0" w:color="auto"/>
              <w:bottom w:val="single" w:sz="4" w:space="0" w:color="auto"/>
              <w:right w:val="single" w:sz="4" w:space="0" w:color="auto"/>
            </w:tcBorders>
          </w:tcPr>
          <w:p w14:paraId="3A3A49A0" w14:textId="77777777" w:rsidR="0060072B" w:rsidRPr="00AE7509" w:rsidRDefault="0060072B" w:rsidP="00FE28A5">
            <w:pPr>
              <w:keepNext/>
              <w:keepLines/>
              <w:spacing w:after="0"/>
              <w:jc w:val="center"/>
              <w:rPr>
                <w:rFonts w:ascii="Arial" w:hAnsi="Arial" w:cs="Arial"/>
                <w:sz w:val="18"/>
                <w:lang w:eastAsia="zh-CN"/>
              </w:rPr>
            </w:pPr>
            <w:r w:rsidRPr="00635DAD">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69275ECE" w14:textId="77777777" w:rsidR="0060072B" w:rsidRPr="00AE7509" w:rsidRDefault="0060072B" w:rsidP="00FE28A5">
            <w:pPr>
              <w:keepNext/>
              <w:keepLines/>
              <w:spacing w:after="0"/>
              <w:jc w:val="center"/>
              <w:rPr>
                <w:rFonts w:ascii="Arial" w:hAnsi="Arial"/>
                <w:sz w:val="18"/>
                <w:lang w:val="en-US" w:eastAsia="zh-CN" w:bidi="ar"/>
              </w:rPr>
            </w:pPr>
            <w:r w:rsidRPr="00635DAD">
              <w:rPr>
                <w:rFonts w:ascii="Arial" w:hAnsi="Arial"/>
                <w:sz w:val="18"/>
                <w:lang w:eastAsia="zh-CN"/>
              </w:rPr>
              <w:t>5, 10, 15, 20</w:t>
            </w:r>
          </w:p>
        </w:tc>
        <w:tc>
          <w:tcPr>
            <w:tcW w:w="2647" w:type="dxa"/>
            <w:tcBorders>
              <w:top w:val="single" w:sz="4" w:space="0" w:color="auto"/>
              <w:left w:val="single" w:sz="4" w:space="0" w:color="auto"/>
              <w:bottom w:val="nil"/>
              <w:right w:val="single" w:sz="4" w:space="0" w:color="auto"/>
            </w:tcBorders>
            <w:vAlign w:val="center"/>
          </w:tcPr>
          <w:p w14:paraId="266D0351"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60072B" w:rsidRPr="00AE7509" w14:paraId="06072426" w14:textId="77777777" w:rsidTr="00DE1EE7">
        <w:trPr>
          <w:trHeight w:val="29"/>
        </w:trPr>
        <w:tc>
          <w:tcPr>
            <w:tcW w:w="2833" w:type="dxa"/>
            <w:tcBorders>
              <w:top w:val="nil"/>
              <w:left w:val="single" w:sz="4" w:space="0" w:color="auto"/>
              <w:bottom w:val="nil"/>
              <w:right w:val="single" w:sz="4" w:space="0" w:color="auto"/>
            </w:tcBorders>
          </w:tcPr>
          <w:p w14:paraId="0A48603E" w14:textId="77777777" w:rsidR="0060072B" w:rsidRPr="00A36404" w:rsidRDefault="0060072B" w:rsidP="00FE28A5">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15A0F022" w14:textId="77777777" w:rsidR="0060072B" w:rsidRDefault="0060072B" w:rsidP="00FE28A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A291860" w14:textId="77777777" w:rsidR="0060072B" w:rsidRPr="00AE7509" w:rsidRDefault="0060072B" w:rsidP="00FE28A5">
            <w:pPr>
              <w:keepNext/>
              <w:keepLines/>
              <w:spacing w:after="0"/>
              <w:jc w:val="center"/>
              <w:rPr>
                <w:rFonts w:ascii="Arial" w:hAnsi="Arial" w:cs="Arial"/>
                <w:sz w:val="18"/>
                <w:lang w:eastAsia="zh-CN"/>
              </w:rPr>
            </w:pPr>
            <w:r w:rsidRPr="00635DAD">
              <w:rPr>
                <w:rFonts w:ascii="Arial" w:hAnsi="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7598F469" w14:textId="77777777" w:rsidR="0060072B" w:rsidRPr="00AE7509" w:rsidRDefault="0060072B" w:rsidP="00FE28A5">
            <w:pPr>
              <w:keepNext/>
              <w:keepLines/>
              <w:spacing w:after="0"/>
              <w:jc w:val="center"/>
              <w:rPr>
                <w:rFonts w:ascii="Arial" w:hAnsi="Arial"/>
                <w:sz w:val="18"/>
                <w:lang w:val="en-US" w:eastAsia="zh-CN" w:bidi="ar"/>
              </w:rPr>
            </w:pPr>
            <w:r w:rsidRPr="00635DAD">
              <w:rPr>
                <w:rFonts w:ascii="Arial" w:hAnsi="Arial"/>
                <w:sz w:val="18"/>
                <w:lang w:eastAsia="zh-CN"/>
              </w:rPr>
              <w:t>CA_n3B_BCS0</w:t>
            </w:r>
          </w:p>
        </w:tc>
        <w:tc>
          <w:tcPr>
            <w:tcW w:w="2647" w:type="dxa"/>
            <w:tcBorders>
              <w:top w:val="nil"/>
              <w:left w:val="single" w:sz="4" w:space="0" w:color="auto"/>
              <w:bottom w:val="nil"/>
              <w:right w:val="single" w:sz="4" w:space="0" w:color="auto"/>
            </w:tcBorders>
            <w:vAlign w:val="center"/>
          </w:tcPr>
          <w:p w14:paraId="07E562AC" w14:textId="77777777" w:rsidR="0060072B" w:rsidRPr="00AE7509" w:rsidRDefault="0060072B" w:rsidP="00FE28A5">
            <w:pPr>
              <w:keepNext/>
              <w:keepLines/>
              <w:spacing w:after="0"/>
              <w:jc w:val="center"/>
              <w:rPr>
                <w:rFonts w:ascii="Arial" w:hAnsi="Arial"/>
                <w:sz w:val="18"/>
                <w:lang w:val="en-US" w:eastAsia="zh-CN" w:bidi="ar"/>
              </w:rPr>
            </w:pPr>
          </w:p>
        </w:tc>
      </w:tr>
      <w:tr w:rsidR="0060072B" w:rsidRPr="00AE7509" w14:paraId="430BFCA2" w14:textId="77777777" w:rsidTr="00DE1EE7">
        <w:trPr>
          <w:trHeight w:val="29"/>
        </w:trPr>
        <w:tc>
          <w:tcPr>
            <w:tcW w:w="2833" w:type="dxa"/>
            <w:tcBorders>
              <w:top w:val="nil"/>
              <w:left w:val="single" w:sz="4" w:space="0" w:color="auto"/>
              <w:bottom w:val="nil"/>
              <w:right w:val="single" w:sz="4" w:space="0" w:color="auto"/>
            </w:tcBorders>
          </w:tcPr>
          <w:p w14:paraId="5B027A1A" w14:textId="77777777" w:rsidR="0060072B" w:rsidRPr="00A36404" w:rsidRDefault="0060072B" w:rsidP="00FE28A5">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09132F69" w14:textId="77777777" w:rsidR="0060072B" w:rsidRDefault="0060072B" w:rsidP="00FE28A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00E7B34" w14:textId="77777777" w:rsidR="0060072B" w:rsidRPr="00AE7509" w:rsidRDefault="0060072B" w:rsidP="00FE28A5">
            <w:pPr>
              <w:keepNext/>
              <w:keepLines/>
              <w:spacing w:after="0"/>
              <w:jc w:val="center"/>
              <w:rPr>
                <w:rFonts w:ascii="Arial" w:hAnsi="Arial" w:cs="Arial"/>
                <w:sz w:val="18"/>
                <w:lang w:eastAsia="zh-CN"/>
              </w:rPr>
            </w:pPr>
            <w:r w:rsidRPr="00635DAD">
              <w:rPr>
                <w:rFonts w:ascii="Arial" w:hAnsi="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06994C3E" w14:textId="77777777" w:rsidR="0060072B" w:rsidRPr="00AE7509" w:rsidRDefault="0060072B" w:rsidP="00FE28A5">
            <w:pPr>
              <w:keepNext/>
              <w:keepLines/>
              <w:spacing w:after="0"/>
              <w:jc w:val="center"/>
              <w:rPr>
                <w:rFonts w:ascii="Arial" w:hAnsi="Arial"/>
                <w:sz w:val="18"/>
                <w:lang w:val="en-US" w:eastAsia="zh-CN" w:bidi="ar"/>
              </w:rPr>
            </w:pPr>
            <w:r w:rsidRPr="00635DAD">
              <w:rPr>
                <w:rFonts w:ascii="Arial" w:hAnsi="Arial"/>
                <w:sz w:val="18"/>
                <w:lang w:eastAsia="zh-CN"/>
              </w:rPr>
              <w:t>5, 10, 15, 20, 25, 30, 40, 50</w:t>
            </w:r>
          </w:p>
        </w:tc>
        <w:tc>
          <w:tcPr>
            <w:tcW w:w="2647" w:type="dxa"/>
            <w:tcBorders>
              <w:top w:val="nil"/>
              <w:left w:val="single" w:sz="4" w:space="0" w:color="auto"/>
              <w:bottom w:val="nil"/>
              <w:right w:val="single" w:sz="4" w:space="0" w:color="auto"/>
            </w:tcBorders>
            <w:vAlign w:val="center"/>
          </w:tcPr>
          <w:p w14:paraId="420E8B8A" w14:textId="77777777" w:rsidR="0060072B" w:rsidRPr="00AE7509" w:rsidRDefault="0060072B" w:rsidP="00FE28A5">
            <w:pPr>
              <w:keepNext/>
              <w:keepLines/>
              <w:spacing w:after="0"/>
              <w:jc w:val="center"/>
              <w:rPr>
                <w:rFonts w:ascii="Arial" w:hAnsi="Arial"/>
                <w:sz w:val="18"/>
                <w:lang w:val="en-US" w:eastAsia="zh-CN" w:bidi="ar"/>
              </w:rPr>
            </w:pPr>
          </w:p>
        </w:tc>
      </w:tr>
      <w:tr w:rsidR="0060072B" w:rsidRPr="00AE7509" w14:paraId="0C644508" w14:textId="77777777" w:rsidTr="00DE1EE7">
        <w:trPr>
          <w:trHeight w:val="29"/>
        </w:trPr>
        <w:tc>
          <w:tcPr>
            <w:tcW w:w="2833" w:type="dxa"/>
            <w:tcBorders>
              <w:top w:val="nil"/>
              <w:left w:val="single" w:sz="4" w:space="0" w:color="auto"/>
              <w:bottom w:val="single" w:sz="4" w:space="0" w:color="auto"/>
              <w:right w:val="single" w:sz="4" w:space="0" w:color="auto"/>
            </w:tcBorders>
          </w:tcPr>
          <w:p w14:paraId="3DE7A1FA" w14:textId="77777777" w:rsidR="0060072B" w:rsidRPr="00A36404" w:rsidRDefault="0060072B" w:rsidP="00FE28A5">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7A3DC677" w14:textId="77777777" w:rsidR="0060072B" w:rsidRDefault="0060072B" w:rsidP="00FE28A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EF3AA7C" w14:textId="77777777" w:rsidR="0060072B" w:rsidRPr="00AE7509" w:rsidRDefault="0060072B" w:rsidP="00FE28A5">
            <w:pPr>
              <w:keepNext/>
              <w:keepLines/>
              <w:spacing w:after="0"/>
              <w:jc w:val="center"/>
              <w:rPr>
                <w:rFonts w:ascii="Arial" w:hAnsi="Arial" w:cs="Arial"/>
                <w:sz w:val="18"/>
                <w:lang w:eastAsia="zh-CN"/>
              </w:rPr>
            </w:pPr>
            <w:r w:rsidRPr="00635DAD">
              <w:rPr>
                <w:rFonts w:ascii="Arial" w:hAnsi="Arial"/>
                <w:sz w:val="18"/>
                <w:lang w:eastAsia="zh-CN"/>
              </w:rPr>
              <w:t>n</w:t>
            </w:r>
            <w:r>
              <w:rPr>
                <w:rFonts w:ascii="Arial" w:hAnsi="Arial"/>
                <w:sz w:val="18"/>
                <w:lang w:eastAsia="zh-CN"/>
              </w:rPr>
              <w:t>2</w:t>
            </w:r>
            <w:r w:rsidRPr="00635DAD">
              <w:rPr>
                <w:rFonts w:ascii="Arial"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54E01636" w14:textId="77777777" w:rsidR="0060072B" w:rsidRPr="00AE7509" w:rsidRDefault="0060072B" w:rsidP="00FE28A5">
            <w:pPr>
              <w:keepNext/>
              <w:keepLines/>
              <w:spacing w:after="0"/>
              <w:jc w:val="center"/>
              <w:rPr>
                <w:rFonts w:ascii="Arial" w:hAnsi="Arial"/>
                <w:sz w:val="18"/>
                <w:lang w:val="en-US" w:eastAsia="zh-CN" w:bidi="ar"/>
              </w:rPr>
            </w:pPr>
            <w:r w:rsidRPr="00635DAD">
              <w:rPr>
                <w:rFonts w:ascii="Arial" w:hAnsi="Arial"/>
                <w:sz w:val="18"/>
                <w:lang w:eastAsia="zh-CN"/>
              </w:rPr>
              <w:t>5, 10, 15, 20</w:t>
            </w:r>
          </w:p>
        </w:tc>
        <w:tc>
          <w:tcPr>
            <w:tcW w:w="2647" w:type="dxa"/>
            <w:tcBorders>
              <w:top w:val="nil"/>
              <w:left w:val="single" w:sz="4" w:space="0" w:color="auto"/>
              <w:bottom w:val="single" w:sz="4" w:space="0" w:color="auto"/>
              <w:right w:val="single" w:sz="4" w:space="0" w:color="auto"/>
            </w:tcBorders>
            <w:vAlign w:val="center"/>
          </w:tcPr>
          <w:p w14:paraId="33C0F42E" w14:textId="77777777" w:rsidR="0060072B" w:rsidRPr="00AE7509" w:rsidRDefault="0060072B" w:rsidP="00FE28A5">
            <w:pPr>
              <w:keepNext/>
              <w:keepLines/>
              <w:spacing w:after="0"/>
              <w:jc w:val="center"/>
              <w:rPr>
                <w:rFonts w:ascii="Arial" w:hAnsi="Arial"/>
                <w:sz w:val="18"/>
                <w:lang w:val="en-US" w:eastAsia="zh-CN" w:bidi="ar"/>
              </w:rPr>
            </w:pPr>
          </w:p>
        </w:tc>
      </w:tr>
      <w:tr w:rsidR="0060072B" w:rsidRPr="00AE7509" w14:paraId="05E9ABD9" w14:textId="77777777" w:rsidTr="00DE1EE7">
        <w:trPr>
          <w:trHeight w:val="29"/>
        </w:trPr>
        <w:tc>
          <w:tcPr>
            <w:tcW w:w="2833" w:type="dxa"/>
            <w:tcBorders>
              <w:top w:val="single" w:sz="4" w:space="0" w:color="auto"/>
              <w:left w:val="single" w:sz="4" w:space="0" w:color="auto"/>
              <w:bottom w:val="nil"/>
              <w:right w:val="single" w:sz="4" w:space="0" w:color="auto"/>
            </w:tcBorders>
          </w:tcPr>
          <w:p w14:paraId="7DB8FFD8" w14:textId="77777777" w:rsidR="0060072B" w:rsidRPr="00A36404" w:rsidRDefault="0060072B" w:rsidP="00FE28A5">
            <w:pPr>
              <w:keepNext/>
              <w:keepLines/>
              <w:spacing w:after="0"/>
              <w:jc w:val="center"/>
              <w:rPr>
                <w:rFonts w:ascii="Arial" w:hAnsi="Arial"/>
                <w:sz w:val="18"/>
                <w:lang w:eastAsia="zh-CN"/>
              </w:rPr>
            </w:pPr>
            <w:r w:rsidRPr="009A7ED7">
              <w:rPr>
                <w:rFonts w:ascii="Arial" w:hAnsi="Arial"/>
                <w:sz w:val="18"/>
                <w:lang w:eastAsia="zh-CN"/>
              </w:rPr>
              <w:t>CA_n1A-n3B-n7B-n28A</w:t>
            </w:r>
          </w:p>
        </w:tc>
        <w:tc>
          <w:tcPr>
            <w:tcW w:w="3022" w:type="dxa"/>
            <w:tcBorders>
              <w:top w:val="single" w:sz="4" w:space="0" w:color="auto"/>
              <w:left w:val="single" w:sz="4" w:space="0" w:color="auto"/>
              <w:bottom w:val="nil"/>
              <w:right w:val="single" w:sz="4" w:space="0" w:color="auto"/>
            </w:tcBorders>
          </w:tcPr>
          <w:p w14:paraId="3D3C0DA9" w14:textId="77777777" w:rsidR="0060072B" w:rsidRPr="009A7ED7" w:rsidRDefault="0060072B" w:rsidP="00FE28A5">
            <w:pPr>
              <w:keepNext/>
              <w:keepLines/>
              <w:spacing w:after="0"/>
              <w:jc w:val="center"/>
              <w:rPr>
                <w:rFonts w:ascii="Arial" w:hAnsi="Arial"/>
                <w:sz w:val="18"/>
                <w:lang w:val="en-US" w:eastAsia="zh-CN" w:bidi="ar"/>
              </w:rPr>
            </w:pPr>
            <w:r w:rsidRPr="009A7ED7">
              <w:rPr>
                <w:rFonts w:ascii="Arial" w:hAnsi="Arial"/>
                <w:sz w:val="18"/>
                <w:lang w:val="en-US" w:eastAsia="zh-CN" w:bidi="ar"/>
              </w:rPr>
              <w:t>CA_n7B</w:t>
            </w:r>
          </w:p>
          <w:p w14:paraId="43E4E08A" w14:textId="77777777" w:rsidR="0060072B" w:rsidRPr="009A7ED7" w:rsidRDefault="0060072B" w:rsidP="00FE28A5">
            <w:pPr>
              <w:keepNext/>
              <w:keepLines/>
              <w:spacing w:after="0"/>
              <w:jc w:val="center"/>
              <w:rPr>
                <w:rFonts w:ascii="Arial" w:hAnsi="Arial"/>
                <w:sz w:val="18"/>
                <w:lang w:val="en-US" w:eastAsia="zh-CN" w:bidi="ar"/>
              </w:rPr>
            </w:pPr>
            <w:r w:rsidRPr="009A7ED7">
              <w:rPr>
                <w:rFonts w:ascii="Arial" w:hAnsi="Arial"/>
                <w:sz w:val="18"/>
                <w:lang w:val="en-US" w:eastAsia="zh-CN" w:bidi="ar"/>
              </w:rPr>
              <w:t>CA_n1A-n3A</w:t>
            </w:r>
          </w:p>
          <w:p w14:paraId="3E86E74C" w14:textId="77777777" w:rsidR="0060072B" w:rsidRPr="009A7ED7" w:rsidRDefault="0060072B" w:rsidP="00FE28A5">
            <w:pPr>
              <w:keepNext/>
              <w:keepLines/>
              <w:spacing w:after="0"/>
              <w:jc w:val="center"/>
              <w:rPr>
                <w:rFonts w:ascii="Arial" w:hAnsi="Arial"/>
                <w:sz w:val="18"/>
                <w:lang w:val="en-US" w:eastAsia="zh-CN" w:bidi="ar"/>
              </w:rPr>
            </w:pPr>
            <w:r w:rsidRPr="009A7ED7">
              <w:rPr>
                <w:rFonts w:ascii="Arial" w:hAnsi="Arial"/>
                <w:sz w:val="18"/>
                <w:lang w:val="en-US" w:eastAsia="zh-CN" w:bidi="ar"/>
              </w:rPr>
              <w:t>CA_n1A-n7A</w:t>
            </w:r>
          </w:p>
          <w:p w14:paraId="58642E4B" w14:textId="77777777" w:rsidR="0060072B" w:rsidRPr="009A7ED7" w:rsidRDefault="0060072B" w:rsidP="00FE28A5">
            <w:pPr>
              <w:keepNext/>
              <w:keepLines/>
              <w:spacing w:after="0"/>
              <w:jc w:val="center"/>
              <w:rPr>
                <w:rFonts w:ascii="Arial" w:hAnsi="Arial"/>
                <w:sz w:val="18"/>
                <w:lang w:val="en-US" w:eastAsia="zh-CN" w:bidi="ar"/>
              </w:rPr>
            </w:pPr>
            <w:r w:rsidRPr="009A7ED7">
              <w:rPr>
                <w:rFonts w:ascii="Arial" w:hAnsi="Arial"/>
                <w:sz w:val="18"/>
                <w:lang w:val="en-US" w:eastAsia="zh-CN" w:bidi="ar"/>
              </w:rPr>
              <w:t>CA_n1A-n28A</w:t>
            </w:r>
          </w:p>
          <w:p w14:paraId="1650CB5D" w14:textId="77777777" w:rsidR="0060072B" w:rsidRPr="009A7ED7" w:rsidRDefault="0060072B" w:rsidP="00FE28A5">
            <w:pPr>
              <w:keepNext/>
              <w:keepLines/>
              <w:spacing w:after="0"/>
              <w:jc w:val="center"/>
              <w:rPr>
                <w:rFonts w:ascii="Arial" w:hAnsi="Arial"/>
                <w:sz w:val="18"/>
                <w:lang w:val="en-US" w:eastAsia="zh-CN" w:bidi="ar"/>
              </w:rPr>
            </w:pPr>
            <w:r w:rsidRPr="009A7ED7">
              <w:rPr>
                <w:rFonts w:ascii="Arial" w:hAnsi="Arial"/>
                <w:sz w:val="18"/>
                <w:lang w:val="en-US" w:eastAsia="zh-CN" w:bidi="ar"/>
              </w:rPr>
              <w:t>CA_n3A-n7A</w:t>
            </w:r>
          </w:p>
          <w:p w14:paraId="349679A4" w14:textId="77777777" w:rsidR="0060072B" w:rsidRPr="009A7ED7" w:rsidRDefault="0060072B" w:rsidP="00FE28A5">
            <w:pPr>
              <w:keepNext/>
              <w:keepLines/>
              <w:spacing w:after="0"/>
              <w:jc w:val="center"/>
              <w:rPr>
                <w:rFonts w:ascii="Arial" w:hAnsi="Arial"/>
                <w:sz w:val="18"/>
                <w:lang w:val="en-US" w:eastAsia="zh-CN" w:bidi="ar"/>
              </w:rPr>
            </w:pPr>
            <w:r w:rsidRPr="009A7ED7">
              <w:rPr>
                <w:rFonts w:ascii="Arial" w:hAnsi="Arial"/>
                <w:sz w:val="18"/>
                <w:lang w:val="en-US" w:eastAsia="zh-CN" w:bidi="ar"/>
              </w:rPr>
              <w:t>CA_n3A-n28A</w:t>
            </w:r>
          </w:p>
          <w:p w14:paraId="0BC54DAA" w14:textId="77777777" w:rsidR="0060072B" w:rsidRDefault="0060072B" w:rsidP="00FE28A5">
            <w:pPr>
              <w:keepNext/>
              <w:keepLines/>
              <w:spacing w:after="0"/>
              <w:jc w:val="center"/>
              <w:rPr>
                <w:rFonts w:ascii="Arial" w:hAnsi="Arial"/>
                <w:sz w:val="18"/>
                <w:lang w:val="en-US" w:eastAsia="zh-CN" w:bidi="ar"/>
              </w:rPr>
            </w:pPr>
            <w:r w:rsidRPr="009A7ED7">
              <w:rPr>
                <w:rFonts w:ascii="Arial" w:hAnsi="Arial"/>
                <w:sz w:val="18"/>
                <w:lang w:val="en-US" w:eastAsia="zh-CN" w:bidi="ar"/>
              </w:rPr>
              <w:t>CA_n7A-n28A</w:t>
            </w:r>
          </w:p>
        </w:tc>
        <w:tc>
          <w:tcPr>
            <w:tcW w:w="1367" w:type="dxa"/>
            <w:tcBorders>
              <w:top w:val="single" w:sz="4" w:space="0" w:color="auto"/>
              <w:left w:val="single" w:sz="4" w:space="0" w:color="auto"/>
              <w:bottom w:val="single" w:sz="4" w:space="0" w:color="auto"/>
              <w:right w:val="single" w:sz="4" w:space="0" w:color="auto"/>
            </w:tcBorders>
          </w:tcPr>
          <w:p w14:paraId="2B41385E" w14:textId="77777777" w:rsidR="0060072B" w:rsidRPr="00AE7509" w:rsidRDefault="0060072B" w:rsidP="00FE28A5">
            <w:pPr>
              <w:keepNext/>
              <w:keepLines/>
              <w:spacing w:after="0"/>
              <w:jc w:val="center"/>
              <w:rPr>
                <w:rFonts w:ascii="Arial" w:hAnsi="Arial" w:cs="Arial"/>
                <w:sz w:val="18"/>
                <w:lang w:eastAsia="zh-CN"/>
              </w:rPr>
            </w:pPr>
            <w:r w:rsidRPr="00635DAD">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001C3E2D" w14:textId="77777777" w:rsidR="0060072B" w:rsidRPr="00AE7509" w:rsidRDefault="0060072B" w:rsidP="00FE28A5">
            <w:pPr>
              <w:keepNext/>
              <w:keepLines/>
              <w:spacing w:after="0"/>
              <w:jc w:val="center"/>
              <w:rPr>
                <w:rFonts w:ascii="Arial" w:hAnsi="Arial"/>
                <w:sz w:val="18"/>
                <w:lang w:val="en-US" w:eastAsia="zh-CN" w:bidi="ar"/>
              </w:rPr>
            </w:pPr>
            <w:r w:rsidRPr="00635DAD">
              <w:rPr>
                <w:rFonts w:ascii="Arial" w:hAnsi="Arial"/>
                <w:sz w:val="18"/>
                <w:lang w:eastAsia="zh-CN"/>
              </w:rPr>
              <w:t>5, 10, 15, 20, 25, 30, 40, 45, 50</w:t>
            </w:r>
          </w:p>
        </w:tc>
        <w:tc>
          <w:tcPr>
            <w:tcW w:w="2647" w:type="dxa"/>
            <w:tcBorders>
              <w:top w:val="single" w:sz="4" w:space="0" w:color="auto"/>
              <w:left w:val="single" w:sz="4" w:space="0" w:color="auto"/>
              <w:bottom w:val="nil"/>
              <w:right w:val="single" w:sz="4" w:space="0" w:color="auto"/>
            </w:tcBorders>
            <w:vAlign w:val="center"/>
          </w:tcPr>
          <w:p w14:paraId="5689F786"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60072B" w:rsidRPr="00AE7509" w14:paraId="49F582F3" w14:textId="77777777" w:rsidTr="00DE1EE7">
        <w:trPr>
          <w:trHeight w:val="29"/>
        </w:trPr>
        <w:tc>
          <w:tcPr>
            <w:tcW w:w="2833" w:type="dxa"/>
            <w:tcBorders>
              <w:top w:val="nil"/>
              <w:left w:val="single" w:sz="4" w:space="0" w:color="auto"/>
              <w:bottom w:val="nil"/>
              <w:right w:val="single" w:sz="4" w:space="0" w:color="auto"/>
            </w:tcBorders>
          </w:tcPr>
          <w:p w14:paraId="70724F5D" w14:textId="77777777" w:rsidR="0060072B" w:rsidRPr="00A36404" w:rsidRDefault="0060072B" w:rsidP="00FE28A5">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6C5B9114" w14:textId="77777777" w:rsidR="0060072B" w:rsidRDefault="0060072B" w:rsidP="00FE28A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FD9947F" w14:textId="77777777" w:rsidR="0060072B" w:rsidRPr="00AE7509" w:rsidRDefault="0060072B" w:rsidP="00FE28A5">
            <w:pPr>
              <w:keepNext/>
              <w:keepLines/>
              <w:spacing w:after="0"/>
              <w:jc w:val="center"/>
              <w:rPr>
                <w:rFonts w:ascii="Arial" w:hAnsi="Arial" w:cs="Arial"/>
                <w:sz w:val="18"/>
                <w:lang w:eastAsia="zh-CN"/>
              </w:rPr>
            </w:pPr>
            <w:r w:rsidRPr="00635DAD">
              <w:rPr>
                <w:rFonts w:ascii="Arial" w:hAnsi="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292272BA" w14:textId="77777777" w:rsidR="0060072B" w:rsidRPr="00AE7509" w:rsidRDefault="0060072B" w:rsidP="00FE28A5">
            <w:pPr>
              <w:keepNext/>
              <w:keepLines/>
              <w:spacing w:after="0"/>
              <w:jc w:val="center"/>
              <w:rPr>
                <w:rFonts w:ascii="Arial" w:hAnsi="Arial"/>
                <w:sz w:val="18"/>
                <w:lang w:val="en-US" w:eastAsia="zh-CN" w:bidi="ar"/>
              </w:rPr>
            </w:pPr>
            <w:r w:rsidRPr="00635DAD">
              <w:rPr>
                <w:rFonts w:ascii="Arial" w:hAnsi="Arial"/>
                <w:sz w:val="18"/>
                <w:lang w:eastAsia="zh-CN"/>
              </w:rPr>
              <w:t>CA_n3B_BCS0</w:t>
            </w:r>
          </w:p>
        </w:tc>
        <w:tc>
          <w:tcPr>
            <w:tcW w:w="2647" w:type="dxa"/>
            <w:tcBorders>
              <w:top w:val="nil"/>
              <w:left w:val="single" w:sz="4" w:space="0" w:color="auto"/>
              <w:bottom w:val="nil"/>
              <w:right w:val="single" w:sz="4" w:space="0" w:color="auto"/>
            </w:tcBorders>
            <w:vAlign w:val="center"/>
          </w:tcPr>
          <w:p w14:paraId="299811F4" w14:textId="77777777" w:rsidR="0060072B" w:rsidRPr="00AE7509" w:rsidRDefault="0060072B" w:rsidP="00FE28A5">
            <w:pPr>
              <w:keepNext/>
              <w:keepLines/>
              <w:spacing w:after="0"/>
              <w:jc w:val="center"/>
              <w:rPr>
                <w:rFonts w:ascii="Arial" w:hAnsi="Arial"/>
                <w:sz w:val="18"/>
                <w:lang w:val="en-US" w:eastAsia="zh-CN" w:bidi="ar"/>
              </w:rPr>
            </w:pPr>
          </w:p>
        </w:tc>
      </w:tr>
      <w:tr w:rsidR="0060072B" w:rsidRPr="00AE7509" w14:paraId="6A9418EF" w14:textId="77777777" w:rsidTr="00DE1EE7">
        <w:trPr>
          <w:trHeight w:val="29"/>
        </w:trPr>
        <w:tc>
          <w:tcPr>
            <w:tcW w:w="2833" w:type="dxa"/>
            <w:tcBorders>
              <w:top w:val="nil"/>
              <w:left w:val="single" w:sz="4" w:space="0" w:color="auto"/>
              <w:bottom w:val="nil"/>
              <w:right w:val="single" w:sz="4" w:space="0" w:color="auto"/>
            </w:tcBorders>
          </w:tcPr>
          <w:p w14:paraId="6AAD7ECA" w14:textId="77777777" w:rsidR="0060072B" w:rsidRPr="00A36404" w:rsidRDefault="0060072B" w:rsidP="00FE28A5">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1CE5F569" w14:textId="77777777" w:rsidR="0060072B" w:rsidRDefault="0060072B" w:rsidP="00FE28A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D047172" w14:textId="77777777" w:rsidR="0060072B" w:rsidRPr="00AE7509" w:rsidRDefault="0060072B" w:rsidP="00FE28A5">
            <w:pPr>
              <w:keepNext/>
              <w:keepLines/>
              <w:spacing w:after="0"/>
              <w:jc w:val="center"/>
              <w:rPr>
                <w:rFonts w:ascii="Arial" w:hAnsi="Arial" w:cs="Arial"/>
                <w:sz w:val="18"/>
                <w:lang w:eastAsia="zh-CN"/>
              </w:rPr>
            </w:pPr>
            <w:r w:rsidRPr="00635DAD">
              <w:rPr>
                <w:rFonts w:ascii="Arial" w:hAnsi="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6E80F402" w14:textId="77777777" w:rsidR="0060072B" w:rsidRPr="00AE7509" w:rsidRDefault="0060072B" w:rsidP="00FE28A5">
            <w:pPr>
              <w:keepNext/>
              <w:keepLines/>
              <w:spacing w:after="0"/>
              <w:jc w:val="center"/>
              <w:rPr>
                <w:rFonts w:ascii="Arial" w:hAnsi="Arial"/>
                <w:sz w:val="18"/>
                <w:lang w:val="en-US" w:eastAsia="zh-CN" w:bidi="ar"/>
              </w:rPr>
            </w:pPr>
            <w:r w:rsidRPr="00635DAD">
              <w:rPr>
                <w:rFonts w:ascii="Arial" w:hAnsi="Arial"/>
                <w:sz w:val="18"/>
                <w:lang w:eastAsia="zh-CN"/>
              </w:rPr>
              <w:t>CA_n7B_BCS0</w:t>
            </w:r>
          </w:p>
        </w:tc>
        <w:tc>
          <w:tcPr>
            <w:tcW w:w="2647" w:type="dxa"/>
            <w:tcBorders>
              <w:top w:val="nil"/>
              <w:left w:val="single" w:sz="4" w:space="0" w:color="auto"/>
              <w:bottom w:val="nil"/>
              <w:right w:val="single" w:sz="4" w:space="0" w:color="auto"/>
            </w:tcBorders>
            <w:vAlign w:val="center"/>
          </w:tcPr>
          <w:p w14:paraId="641DE982" w14:textId="77777777" w:rsidR="0060072B" w:rsidRPr="00AE7509" w:rsidRDefault="0060072B" w:rsidP="00FE28A5">
            <w:pPr>
              <w:keepNext/>
              <w:keepLines/>
              <w:spacing w:after="0"/>
              <w:jc w:val="center"/>
              <w:rPr>
                <w:rFonts w:ascii="Arial" w:hAnsi="Arial"/>
                <w:sz w:val="18"/>
                <w:lang w:val="en-US" w:eastAsia="zh-CN" w:bidi="ar"/>
              </w:rPr>
            </w:pPr>
          </w:p>
        </w:tc>
      </w:tr>
      <w:tr w:rsidR="0060072B" w:rsidRPr="00AE7509" w14:paraId="5BAE838A" w14:textId="77777777" w:rsidTr="00DE1EE7">
        <w:trPr>
          <w:trHeight w:val="29"/>
        </w:trPr>
        <w:tc>
          <w:tcPr>
            <w:tcW w:w="2833" w:type="dxa"/>
            <w:tcBorders>
              <w:top w:val="nil"/>
              <w:left w:val="single" w:sz="4" w:space="0" w:color="auto"/>
              <w:bottom w:val="single" w:sz="4" w:space="0" w:color="auto"/>
              <w:right w:val="single" w:sz="4" w:space="0" w:color="auto"/>
            </w:tcBorders>
          </w:tcPr>
          <w:p w14:paraId="4E8D7A91" w14:textId="77777777" w:rsidR="0060072B" w:rsidRPr="00A36404" w:rsidRDefault="0060072B" w:rsidP="00FE28A5">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24A3DC2D" w14:textId="77777777" w:rsidR="0060072B" w:rsidRDefault="0060072B" w:rsidP="00FE28A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D427979" w14:textId="77777777" w:rsidR="0060072B" w:rsidRPr="00AE7509" w:rsidRDefault="0060072B" w:rsidP="00FE28A5">
            <w:pPr>
              <w:keepNext/>
              <w:keepLines/>
              <w:spacing w:after="0"/>
              <w:jc w:val="center"/>
              <w:rPr>
                <w:rFonts w:ascii="Arial" w:hAnsi="Arial" w:cs="Arial"/>
                <w:sz w:val="18"/>
                <w:lang w:eastAsia="zh-CN"/>
              </w:rPr>
            </w:pPr>
            <w:r w:rsidRPr="00635DAD">
              <w:rPr>
                <w:rFonts w:ascii="Arial" w:hAnsi="Arial"/>
                <w:sz w:val="18"/>
                <w:lang w:eastAsia="zh-CN"/>
              </w:rPr>
              <w:t>n</w:t>
            </w:r>
            <w:r>
              <w:rPr>
                <w:rFonts w:ascii="Arial" w:hAnsi="Arial"/>
                <w:sz w:val="18"/>
                <w:lang w:eastAsia="zh-CN"/>
              </w:rPr>
              <w:t>2</w:t>
            </w:r>
            <w:r w:rsidRPr="00635DAD">
              <w:rPr>
                <w:rFonts w:ascii="Arial"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3A3AE99B" w14:textId="77777777" w:rsidR="0060072B" w:rsidRPr="00AE7509" w:rsidRDefault="0060072B" w:rsidP="00FE28A5">
            <w:pPr>
              <w:keepNext/>
              <w:keepLines/>
              <w:spacing w:after="0"/>
              <w:jc w:val="center"/>
              <w:rPr>
                <w:rFonts w:ascii="Arial" w:hAnsi="Arial"/>
                <w:sz w:val="18"/>
                <w:lang w:val="en-US" w:eastAsia="zh-CN" w:bidi="ar"/>
              </w:rPr>
            </w:pPr>
            <w:r w:rsidRPr="00635DAD">
              <w:rPr>
                <w:rFonts w:ascii="Arial" w:hAnsi="Arial"/>
                <w:sz w:val="18"/>
                <w:lang w:eastAsia="zh-CN"/>
              </w:rPr>
              <w:t>5, 10, 15, 20</w:t>
            </w:r>
          </w:p>
        </w:tc>
        <w:tc>
          <w:tcPr>
            <w:tcW w:w="2647" w:type="dxa"/>
            <w:tcBorders>
              <w:top w:val="nil"/>
              <w:left w:val="single" w:sz="4" w:space="0" w:color="auto"/>
              <w:bottom w:val="single" w:sz="4" w:space="0" w:color="auto"/>
              <w:right w:val="single" w:sz="4" w:space="0" w:color="auto"/>
            </w:tcBorders>
            <w:vAlign w:val="center"/>
          </w:tcPr>
          <w:p w14:paraId="0120A033" w14:textId="77777777" w:rsidR="0060072B" w:rsidRPr="00AE7509" w:rsidRDefault="0060072B" w:rsidP="00FE28A5">
            <w:pPr>
              <w:keepNext/>
              <w:keepLines/>
              <w:spacing w:after="0"/>
              <w:jc w:val="center"/>
              <w:rPr>
                <w:rFonts w:ascii="Arial" w:hAnsi="Arial"/>
                <w:sz w:val="18"/>
                <w:lang w:val="en-US" w:eastAsia="zh-CN" w:bidi="ar"/>
              </w:rPr>
            </w:pPr>
          </w:p>
        </w:tc>
      </w:tr>
      <w:tr w:rsidR="0060072B" w:rsidRPr="00AE7509" w14:paraId="067EDF97" w14:textId="77777777" w:rsidTr="00DE1EE7">
        <w:trPr>
          <w:trHeight w:val="29"/>
        </w:trPr>
        <w:tc>
          <w:tcPr>
            <w:tcW w:w="2833" w:type="dxa"/>
            <w:tcBorders>
              <w:top w:val="single" w:sz="4" w:space="0" w:color="auto"/>
              <w:left w:val="single" w:sz="4" w:space="0" w:color="auto"/>
              <w:bottom w:val="nil"/>
              <w:right w:val="single" w:sz="4" w:space="0" w:color="auto"/>
            </w:tcBorders>
          </w:tcPr>
          <w:p w14:paraId="50F93C1F" w14:textId="77777777" w:rsidR="0060072B" w:rsidRPr="00AE7509" w:rsidRDefault="0060072B" w:rsidP="00FE28A5">
            <w:pPr>
              <w:keepNext/>
              <w:keepLines/>
              <w:spacing w:after="0"/>
              <w:jc w:val="center"/>
              <w:rPr>
                <w:rFonts w:ascii="Arial" w:hAnsi="Arial"/>
                <w:sz w:val="18"/>
                <w:lang w:eastAsia="zh-CN"/>
              </w:rPr>
            </w:pPr>
            <w:r w:rsidRPr="00A36404">
              <w:rPr>
                <w:rFonts w:ascii="Arial" w:hAnsi="Arial"/>
                <w:sz w:val="18"/>
                <w:lang w:eastAsia="zh-CN"/>
              </w:rPr>
              <w:t>CA_n1A-n3A-n7A-n38A</w:t>
            </w:r>
            <w:r w:rsidRPr="00BD6C88">
              <w:rPr>
                <w:rFonts w:ascii="Arial" w:hAnsi="Arial"/>
                <w:sz w:val="18"/>
                <w:vertAlign w:val="superscript"/>
                <w:lang w:eastAsia="zh-CN"/>
              </w:rPr>
              <w:t>7</w:t>
            </w:r>
          </w:p>
        </w:tc>
        <w:tc>
          <w:tcPr>
            <w:tcW w:w="3022" w:type="dxa"/>
            <w:tcBorders>
              <w:top w:val="single" w:sz="4" w:space="0" w:color="auto"/>
              <w:left w:val="single" w:sz="4" w:space="0" w:color="auto"/>
              <w:bottom w:val="nil"/>
              <w:right w:val="single" w:sz="4" w:space="0" w:color="auto"/>
            </w:tcBorders>
          </w:tcPr>
          <w:p w14:paraId="0484414A" w14:textId="77777777" w:rsidR="0060072B" w:rsidRPr="00AE7509" w:rsidRDefault="0060072B" w:rsidP="00FE28A5">
            <w:pPr>
              <w:keepNext/>
              <w:keepLines/>
              <w:spacing w:after="0"/>
              <w:jc w:val="center"/>
              <w:rPr>
                <w:rFonts w:ascii="Arial" w:hAnsi="Arial"/>
                <w:sz w:val="18"/>
                <w:lang w:val="en-US" w:eastAsia="zh-CN" w:bidi="ar"/>
              </w:rPr>
            </w:pPr>
            <w:r>
              <w:rPr>
                <w:rFonts w:ascii="Arial" w:hAnsi="Arial"/>
                <w:sz w:val="18"/>
                <w:lang w:val="en-US" w:eastAsia="zh-CN" w:bidi="ar"/>
              </w:rPr>
              <w:t>-</w:t>
            </w:r>
          </w:p>
        </w:tc>
        <w:tc>
          <w:tcPr>
            <w:tcW w:w="1367" w:type="dxa"/>
            <w:tcBorders>
              <w:top w:val="single" w:sz="4" w:space="0" w:color="auto"/>
              <w:left w:val="single" w:sz="4" w:space="0" w:color="auto"/>
              <w:bottom w:val="single" w:sz="4" w:space="0" w:color="auto"/>
              <w:right w:val="single" w:sz="4" w:space="0" w:color="auto"/>
            </w:tcBorders>
          </w:tcPr>
          <w:p w14:paraId="60C9670F" w14:textId="77777777" w:rsidR="0060072B" w:rsidRPr="00AE7509" w:rsidRDefault="0060072B" w:rsidP="00FE28A5">
            <w:pPr>
              <w:keepNext/>
              <w:keepLines/>
              <w:spacing w:after="0"/>
              <w:jc w:val="center"/>
              <w:rPr>
                <w:rFonts w:ascii="Arial" w:hAnsi="Arial" w:cs="Arial"/>
                <w:sz w:val="18"/>
                <w:lang w:eastAsia="zh-CN"/>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2983869D"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tcBorders>
              <w:top w:val="single" w:sz="4" w:space="0" w:color="auto"/>
              <w:left w:val="single" w:sz="4" w:space="0" w:color="auto"/>
              <w:bottom w:val="nil"/>
              <w:right w:val="single" w:sz="4" w:space="0" w:color="auto"/>
            </w:tcBorders>
            <w:vAlign w:val="center"/>
          </w:tcPr>
          <w:p w14:paraId="35CFF88C"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60072B" w:rsidRPr="00AE7509" w14:paraId="68593AB2" w14:textId="77777777" w:rsidTr="00DE1EE7">
        <w:trPr>
          <w:trHeight w:val="29"/>
        </w:trPr>
        <w:tc>
          <w:tcPr>
            <w:tcW w:w="2833" w:type="dxa"/>
            <w:tcBorders>
              <w:top w:val="nil"/>
              <w:left w:val="single" w:sz="4" w:space="0" w:color="auto"/>
              <w:bottom w:val="nil"/>
              <w:right w:val="single" w:sz="4" w:space="0" w:color="auto"/>
            </w:tcBorders>
          </w:tcPr>
          <w:p w14:paraId="4C545755" w14:textId="77777777" w:rsidR="0060072B" w:rsidRPr="00AE7509" w:rsidRDefault="0060072B" w:rsidP="00FE28A5">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5AA7298D" w14:textId="77777777" w:rsidR="0060072B" w:rsidRPr="00AE7509" w:rsidRDefault="0060072B" w:rsidP="00FE28A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9F1DF9C" w14:textId="77777777" w:rsidR="0060072B" w:rsidRPr="00AE7509" w:rsidRDefault="0060072B" w:rsidP="00FE28A5">
            <w:pPr>
              <w:keepNext/>
              <w:keepLines/>
              <w:spacing w:after="0"/>
              <w:jc w:val="center"/>
              <w:rPr>
                <w:rFonts w:ascii="Arial" w:hAnsi="Arial" w:cs="Arial"/>
                <w:sz w:val="18"/>
                <w:lang w:eastAsia="zh-CN"/>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2F1C5843"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tcBorders>
              <w:top w:val="nil"/>
              <w:left w:val="single" w:sz="4" w:space="0" w:color="auto"/>
              <w:bottom w:val="nil"/>
              <w:right w:val="single" w:sz="4" w:space="0" w:color="auto"/>
            </w:tcBorders>
            <w:vAlign w:val="center"/>
          </w:tcPr>
          <w:p w14:paraId="6D72CE17" w14:textId="77777777" w:rsidR="0060072B" w:rsidRPr="00AE7509" w:rsidRDefault="0060072B" w:rsidP="00FE28A5">
            <w:pPr>
              <w:keepNext/>
              <w:keepLines/>
              <w:spacing w:after="0"/>
              <w:jc w:val="center"/>
              <w:rPr>
                <w:rFonts w:ascii="Arial" w:hAnsi="Arial"/>
                <w:sz w:val="18"/>
                <w:lang w:val="en-US" w:eastAsia="zh-CN" w:bidi="ar"/>
              </w:rPr>
            </w:pPr>
          </w:p>
        </w:tc>
      </w:tr>
      <w:tr w:rsidR="0060072B" w:rsidRPr="00AE7509" w14:paraId="1ADE6158" w14:textId="77777777" w:rsidTr="00DE1EE7">
        <w:trPr>
          <w:trHeight w:val="29"/>
        </w:trPr>
        <w:tc>
          <w:tcPr>
            <w:tcW w:w="2833" w:type="dxa"/>
            <w:tcBorders>
              <w:top w:val="nil"/>
              <w:left w:val="single" w:sz="4" w:space="0" w:color="auto"/>
              <w:bottom w:val="nil"/>
              <w:right w:val="single" w:sz="4" w:space="0" w:color="auto"/>
            </w:tcBorders>
          </w:tcPr>
          <w:p w14:paraId="422D9FB2" w14:textId="77777777" w:rsidR="0060072B" w:rsidRPr="00AE7509" w:rsidRDefault="0060072B" w:rsidP="00FE28A5">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6B54521E" w14:textId="77777777" w:rsidR="0060072B" w:rsidRPr="00AE7509" w:rsidRDefault="0060072B" w:rsidP="00FE28A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CDF3CAA" w14:textId="77777777" w:rsidR="0060072B" w:rsidRPr="00AE7509" w:rsidRDefault="0060072B" w:rsidP="00FE28A5">
            <w:pPr>
              <w:keepNext/>
              <w:keepLines/>
              <w:spacing w:after="0"/>
              <w:jc w:val="center"/>
              <w:rPr>
                <w:rFonts w:ascii="Arial" w:hAnsi="Arial" w:cs="Arial"/>
                <w:sz w:val="18"/>
                <w:lang w:eastAsia="zh-CN"/>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3B2711A9"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64DD5A4E" w14:textId="77777777" w:rsidR="0060072B" w:rsidRPr="00AE7509" w:rsidRDefault="0060072B" w:rsidP="00FE28A5">
            <w:pPr>
              <w:keepNext/>
              <w:keepLines/>
              <w:spacing w:after="0"/>
              <w:jc w:val="center"/>
              <w:rPr>
                <w:rFonts w:ascii="Arial" w:hAnsi="Arial"/>
                <w:sz w:val="18"/>
                <w:lang w:val="en-US" w:eastAsia="zh-CN" w:bidi="ar"/>
              </w:rPr>
            </w:pPr>
          </w:p>
        </w:tc>
      </w:tr>
      <w:tr w:rsidR="0060072B" w:rsidRPr="00AE7509" w14:paraId="7400C53F" w14:textId="77777777" w:rsidTr="00AE5B91">
        <w:trPr>
          <w:trHeight w:val="29"/>
        </w:trPr>
        <w:tc>
          <w:tcPr>
            <w:tcW w:w="2833" w:type="dxa"/>
            <w:tcBorders>
              <w:top w:val="nil"/>
              <w:left w:val="single" w:sz="4" w:space="0" w:color="auto"/>
              <w:bottom w:val="single" w:sz="4" w:space="0" w:color="auto"/>
              <w:right w:val="single" w:sz="4" w:space="0" w:color="auto"/>
            </w:tcBorders>
          </w:tcPr>
          <w:p w14:paraId="60491BDF" w14:textId="77777777" w:rsidR="0060072B" w:rsidRPr="00AE7509" w:rsidRDefault="0060072B" w:rsidP="00FE28A5">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6FBF2EF9" w14:textId="77777777" w:rsidR="0060072B" w:rsidRPr="00AE7509" w:rsidRDefault="0060072B" w:rsidP="00FE28A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479F50E" w14:textId="77777777" w:rsidR="0060072B" w:rsidRPr="00AE7509" w:rsidRDefault="0060072B" w:rsidP="00FE28A5">
            <w:pPr>
              <w:keepNext/>
              <w:keepLines/>
              <w:spacing w:after="0"/>
              <w:jc w:val="center"/>
              <w:rPr>
                <w:rFonts w:ascii="Arial" w:hAnsi="Arial" w:cs="Arial"/>
                <w:sz w:val="18"/>
                <w:lang w:eastAsia="zh-CN"/>
              </w:rPr>
            </w:pPr>
            <w:r w:rsidRPr="00AE7509">
              <w:rPr>
                <w:rFonts w:ascii="Arial" w:hAnsi="Arial" w:cs="Arial"/>
                <w:sz w:val="18"/>
                <w:lang w:eastAsia="zh-CN"/>
              </w:rPr>
              <w:t>n38</w:t>
            </w:r>
          </w:p>
        </w:tc>
        <w:tc>
          <w:tcPr>
            <w:tcW w:w="4386" w:type="dxa"/>
            <w:tcBorders>
              <w:top w:val="single" w:sz="4" w:space="0" w:color="auto"/>
              <w:left w:val="single" w:sz="4" w:space="0" w:color="auto"/>
              <w:bottom w:val="single" w:sz="4" w:space="0" w:color="auto"/>
              <w:right w:val="single" w:sz="4" w:space="0" w:color="auto"/>
            </w:tcBorders>
            <w:vAlign w:val="center"/>
          </w:tcPr>
          <w:p w14:paraId="25BAD176"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single" w:sz="4" w:space="0" w:color="auto"/>
              <w:right w:val="single" w:sz="4" w:space="0" w:color="auto"/>
            </w:tcBorders>
            <w:vAlign w:val="center"/>
          </w:tcPr>
          <w:p w14:paraId="0B025843" w14:textId="77777777" w:rsidR="0060072B" w:rsidRPr="00AE7509" w:rsidRDefault="0060072B" w:rsidP="00FE28A5">
            <w:pPr>
              <w:keepNext/>
              <w:keepLines/>
              <w:spacing w:after="0"/>
              <w:jc w:val="center"/>
              <w:rPr>
                <w:rFonts w:ascii="Arial" w:hAnsi="Arial"/>
                <w:sz w:val="18"/>
                <w:lang w:val="en-US" w:eastAsia="zh-CN" w:bidi="ar"/>
              </w:rPr>
            </w:pPr>
          </w:p>
        </w:tc>
      </w:tr>
      <w:tr w:rsidR="00501D74" w:rsidRPr="00AE7509" w14:paraId="2043CCF4" w14:textId="77777777" w:rsidTr="00DE1EE7">
        <w:trPr>
          <w:trHeight w:val="29"/>
        </w:trPr>
        <w:tc>
          <w:tcPr>
            <w:tcW w:w="2833" w:type="dxa"/>
            <w:tcBorders>
              <w:top w:val="single" w:sz="4" w:space="0" w:color="auto"/>
              <w:left w:val="single" w:sz="4" w:space="0" w:color="auto"/>
              <w:bottom w:val="nil"/>
              <w:right w:val="single" w:sz="4" w:space="0" w:color="auto"/>
            </w:tcBorders>
          </w:tcPr>
          <w:p w14:paraId="0FD17A03" w14:textId="1B055F17" w:rsidR="00501D74" w:rsidRPr="00501D74" w:rsidRDefault="00501D74" w:rsidP="00501D74">
            <w:pPr>
              <w:keepNext/>
              <w:keepLines/>
              <w:spacing w:after="0"/>
              <w:jc w:val="center"/>
              <w:rPr>
                <w:rFonts w:asciiTheme="minorBidi" w:hAnsiTheme="minorBidi" w:cstheme="minorBidi"/>
                <w:sz w:val="18"/>
                <w:szCs w:val="18"/>
                <w:lang w:eastAsia="zh-CN"/>
              </w:rPr>
            </w:pPr>
            <w:r w:rsidRPr="00501D74">
              <w:rPr>
                <w:rFonts w:asciiTheme="minorBidi" w:hAnsiTheme="minorBidi" w:cstheme="minorBidi"/>
                <w:sz w:val="18"/>
                <w:szCs w:val="18"/>
                <w:lang w:eastAsia="zh-CN"/>
              </w:rPr>
              <w:t>CA_n1(2A)-n3A-n7A-n38A</w:t>
            </w:r>
            <w:r w:rsidRPr="00501D74">
              <w:rPr>
                <w:rFonts w:asciiTheme="minorBidi" w:hAnsiTheme="minorBidi" w:cstheme="minorBidi"/>
                <w:sz w:val="18"/>
                <w:szCs w:val="18"/>
                <w:vertAlign w:val="superscript"/>
                <w:lang w:eastAsia="zh-CN"/>
              </w:rPr>
              <w:t>7</w:t>
            </w:r>
          </w:p>
        </w:tc>
        <w:tc>
          <w:tcPr>
            <w:tcW w:w="3022" w:type="dxa"/>
            <w:tcBorders>
              <w:top w:val="single" w:sz="4" w:space="0" w:color="auto"/>
              <w:left w:val="single" w:sz="4" w:space="0" w:color="auto"/>
              <w:bottom w:val="nil"/>
              <w:right w:val="single" w:sz="4" w:space="0" w:color="auto"/>
            </w:tcBorders>
          </w:tcPr>
          <w:p w14:paraId="72428EBE" w14:textId="381DB56C" w:rsidR="00501D74" w:rsidRPr="00501D74" w:rsidRDefault="00501D74" w:rsidP="00501D74">
            <w:pPr>
              <w:keepNext/>
              <w:keepLines/>
              <w:spacing w:after="0"/>
              <w:jc w:val="center"/>
              <w:rPr>
                <w:rFonts w:asciiTheme="minorBidi" w:hAnsiTheme="minorBidi" w:cstheme="minorBidi"/>
                <w:sz w:val="18"/>
                <w:szCs w:val="18"/>
                <w:lang w:val="en-US" w:eastAsia="zh-CN" w:bidi="ar"/>
              </w:rPr>
            </w:pPr>
            <w:r w:rsidRPr="00501D74">
              <w:rPr>
                <w:rFonts w:asciiTheme="minorBidi" w:hAnsiTheme="minorBidi" w:cstheme="minorBidi"/>
                <w:sz w:val="18"/>
                <w:szCs w:val="18"/>
                <w:lang w:val="en-US" w:eastAsia="zh-CN" w:bidi="ar"/>
              </w:rPr>
              <w:t>-</w:t>
            </w:r>
          </w:p>
        </w:tc>
        <w:tc>
          <w:tcPr>
            <w:tcW w:w="1367" w:type="dxa"/>
            <w:tcBorders>
              <w:top w:val="single" w:sz="4" w:space="0" w:color="auto"/>
              <w:left w:val="single" w:sz="4" w:space="0" w:color="auto"/>
              <w:bottom w:val="single" w:sz="4" w:space="0" w:color="auto"/>
              <w:right w:val="single" w:sz="4" w:space="0" w:color="auto"/>
            </w:tcBorders>
          </w:tcPr>
          <w:p w14:paraId="7E6AFE10" w14:textId="66C5AF52" w:rsidR="00501D74" w:rsidRPr="00501D74" w:rsidRDefault="00501D74" w:rsidP="00501D74">
            <w:pPr>
              <w:keepNext/>
              <w:keepLines/>
              <w:spacing w:after="0"/>
              <w:jc w:val="center"/>
              <w:rPr>
                <w:rFonts w:asciiTheme="minorBidi" w:hAnsiTheme="minorBidi" w:cstheme="minorBidi"/>
                <w:sz w:val="18"/>
                <w:szCs w:val="18"/>
                <w:lang w:eastAsia="zh-CN"/>
              </w:rPr>
            </w:pPr>
            <w:r w:rsidRPr="00501D74">
              <w:rPr>
                <w:rFonts w:asciiTheme="minorBidi" w:hAnsiTheme="minorBidi" w:cstheme="minorBidi"/>
                <w:sz w:val="18"/>
                <w:szCs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69A1B381" w14:textId="48E3DABE" w:rsidR="00501D74" w:rsidRPr="00501D74" w:rsidRDefault="00501D74" w:rsidP="00501D74">
            <w:pPr>
              <w:keepNext/>
              <w:keepLines/>
              <w:spacing w:after="0"/>
              <w:jc w:val="center"/>
              <w:rPr>
                <w:rFonts w:asciiTheme="minorBidi" w:hAnsiTheme="minorBidi" w:cstheme="minorBidi"/>
                <w:sz w:val="18"/>
                <w:szCs w:val="18"/>
                <w:lang w:val="en-US" w:eastAsia="zh-CN" w:bidi="ar"/>
              </w:rPr>
            </w:pPr>
            <w:r w:rsidRPr="00501D74">
              <w:rPr>
                <w:rFonts w:asciiTheme="minorBidi" w:hAnsiTheme="minorBidi" w:cstheme="minorBidi"/>
                <w:sz w:val="18"/>
                <w:szCs w:val="18"/>
                <w:lang w:val="en-US" w:eastAsia="zh-CN" w:bidi="ar"/>
              </w:rPr>
              <w:t>CA_n1(2</w:t>
            </w:r>
            <w:proofErr w:type="gramStart"/>
            <w:r w:rsidRPr="00501D74">
              <w:rPr>
                <w:rFonts w:asciiTheme="minorBidi" w:hAnsiTheme="minorBidi" w:cstheme="minorBidi"/>
                <w:sz w:val="18"/>
                <w:szCs w:val="18"/>
                <w:lang w:val="en-US" w:eastAsia="zh-CN" w:bidi="ar"/>
              </w:rPr>
              <w:t>A)_</w:t>
            </w:r>
            <w:proofErr w:type="gramEnd"/>
            <w:r w:rsidRPr="00501D74">
              <w:rPr>
                <w:rFonts w:asciiTheme="minorBidi" w:hAnsiTheme="minorBidi" w:cstheme="minorBidi"/>
                <w:sz w:val="18"/>
                <w:szCs w:val="18"/>
                <w:lang w:val="en-US" w:eastAsia="zh-CN" w:bidi="ar"/>
              </w:rPr>
              <w:t>BCS0</w:t>
            </w:r>
          </w:p>
        </w:tc>
        <w:tc>
          <w:tcPr>
            <w:tcW w:w="2647" w:type="dxa"/>
            <w:tcBorders>
              <w:top w:val="single" w:sz="4" w:space="0" w:color="auto"/>
              <w:left w:val="single" w:sz="4" w:space="0" w:color="auto"/>
              <w:bottom w:val="nil"/>
              <w:right w:val="single" w:sz="4" w:space="0" w:color="auto"/>
            </w:tcBorders>
            <w:vAlign w:val="center"/>
          </w:tcPr>
          <w:p w14:paraId="7B705A44" w14:textId="684B91D3" w:rsidR="00501D74" w:rsidRPr="00501D74" w:rsidRDefault="00501D74" w:rsidP="00501D74">
            <w:pPr>
              <w:keepNext/>
              <w:keepLines/>
              <w:spacing w:after="0"/>
              <w:jc w:val="center"/>
              <w:rPr>
                <w:rFonts w:asciiTheme="minorBidi" w:hAnsiTheme="minorBidi" w:cstheme="minorBidi"/>
                <w:sz w:val="18"/>
                <w:szCs w:val="18"/>
                <w:lang w:val="en-US" w:eastAsia="zh-CN" w:bidi="ar"/>
              </w:rPr>
            </w:pPr>
            <w:r w:rsidRPr="00501D74">
              <w:rPr>
                <w:rFonts w:asciiTheme="minorBidi" w:hAnsiTheme="minorBidi" w:cstheme="minorBidi"/>
                <w:sz w:val="18"/>
                <w:szCs w:val="18"/>
                <w:lang w:val="en-US" w:eastAsia="zh-CN" w:bidi="ar"/>
              </w:rPr>
              <w:t>0</w:t>
            </w:r>
          </w:p>
        </w:tc>
      </w:tr>
      <w:tr w:rsidR="00501D74" w:rsidRPr="00AE7509" w14:paraId="6F654975" w14:textId="77777777" w:rsidTr="00AE5B91">
        <w:trPr>
          <w:trHeight w:val="29"/>
        </w:trPr>
        <w:tc>
          <w:tcPr>
            <w:tcW w:w="2833" w:type="dxa"/>
            <w:tcBorders>
              <w:top w:val="nil"/>
              <w:left w:val="single" w:sz="4" w:space="0" w:color="auto"/>
              <w:bottom w:val="nil"/>
              <w:right w:val="single" w:sz="4" w:space="0" w:color="auto"/>
            </w:tcBorders>
          </w:tcPr>
          <w:p w14:paraId="641A75FE" w14:textId="77777777" w:rsidR="00501D74" w:rsidRPr="00501D74" w:rsidRDefault="00501D74" w:rsidP="00501D74">
            <w:pPr>
              <w:keepNext/>
              <w:keepLines/>
              <w:spacing w:after="0"/>
              <w:jc w:val="center"/>
              <w:rPr>
                <w:rFonts w:asciiTheme="minorBidi" w:hAnsiTheme="minorBidi" w:cstheme="minorBidi"/>
                <w:sz w:val="18"/>
                <w:szCs w:val="18"/>
                <w:lang w:eastAsia="zh-CN"/>
              </w:rPr>
            </w:pPr>
          </w:p>
        </w:tc>
        <w:tc>
          <w:tcPr>
            <w:tcW w:w="3022" w:type="dxa"/>
            <w:tcBorders>
              <w:top w:val="nil"/>
              <w:left w:val="single" w:sz="4" w:space="0" w:color="auto"/>
              <w:bottom w:val="nil"/>
              <w:right w:val="single" w:sz="4" w:space="0" w:color="auto"/>
            </w:tcBorders>
          </w:tcPr>
          <w:p w14:paraId="662D8ACE" w14:textId="77777777" w:rsidR="00501D74" w:rsidRPr="00501D74" w:rsidRDefault="00501D74" w:rsidP="00501D74">
            <w:pPr>
              <w:keepNext/>
              <w:keepLines/>
              <w:spacing w:after="0"/>
              <w:jc w:val="center"/>
              <w:rPr>
                <w:rFonts w:asciiTheme="minorBidi" w:hAnsiTheme="minorBidi" w:cstheme="minorBidi"/>
                <w:sz w:val="18"/>
                <w:szCs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C32F280" w14:textId="36262D96" w:rsidR="00501D74" w:rsidRPr="00501D74" w:rsidRDefault="00501D74" w:rsidP="00501D74">
            <w:pPr>
              <w:keepNext/>
              <w:keepLines/>
              <w:spacing w:after="0"/>
              <w:jc w:val="center"/>
              <w:rPr>
                <w:rFonts w:asciiTheme="minorBidi" w:hAnsiTheme="minorBidi" w:cstheme="minorBidi"/>
                <w:sz w:val="18"/>
                <w:szCs w:val="18"/>
                <w:lang w:eastAsia="zh-CN"/>
              </w:rPr>
            </w:pPr>
            <w:r w:rsidRPr="00501D74">
              <w:rPr>
                <w:rFonts w:asciiTheme="minorBidi" w:hAnsiTheme="minorBidi" w:cstheme="minorBidi"/>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498E0765" w14:textId="71AF967A" w:rsidR="00501D74" w:rsidRPr="00501D74" w:rsidRDefault="00501D74" w:rsidP="00501D74">
            <w:pPr>
              <w:keepNext/>
              <w:keepLines/>
              <w:spacing w:after="0"/>
              <w:jc w:val="center"/>
              <w:rPr>
                <w:rFonts w:asciiTheme="minorBidi" w:hAnsiTheme="minorBidi" w:cstheme="minorBidi"/>
                <w:sz w:val="18"/>
                <w:szCs w:val="18"/>
                <w:lang w:val="en-US" w:eastAsia="zh-CN" w:bidi="ar"/>
              </w:rPr>
            </w:pPr>
            <w:r w:rsidRPr="00501D74">
              <w:rPr>
                <w:rFonts w:asciiTheme="minorBidi" w:hAnsiTheme="minorBidi" w:cstheme="minorBidi"/>
                <w:sz w:val="18"/>
                <w:szCs w:val="18"/>
                <w:lang w:val="en-US" w:eastAsia="zh-CN" w:bidi="ar"/>
              </w:rPr>
              <w:t>5, 10, 15, 20, 25, 30, 35, 40, 45, 50</w:t>
            </w:r>
          </w:p>
        </w:tc>
        <w:tc>
          <w:tcPr>
            <w:tcW w:w="2647" w:type="dxa"/>
            <w:tcBorders>
              <w:top w:val="nil"/>
              <w:left w:val="single" w:sz="4" w:space="0" w:color="auto"/>
              <w:bottom w:val="nil"/>
              <w:right w:val="single" w:sz="4" w:space="0" w:color="auto"/>
            </w:tcBorders>
            <w:vAlign w:val="center"/>
          </w:tcPr>
          <w:p w14:paraId="68BE80EF" w14:textId="77777777" w:rsidR="00501D74" w:rsidRPr="00501D74" w:rsidRDefault="00501D74" w:rsidP="00501D74">
            <w:pPr>
              <w:keepNext/>
              <w:keepLines/>
              <w:spacing w:after="0"/>
              <w:jc w:val="center"/>
              <w:rPr>
                <w:rFonts w:asciiTheme="minorBidi" w:hAnsiTheme="minorBidi" w:cstheme="minorBidi"/>
                <w:sz w:val="18"/>
                <w:szCs w:val="18"/>
                <w:lang w:val="en-US" w:eastAsia="zh-CN" w:bidi="ar"/>
              </w:rPr>
            </w:pPr>
          </w:p>
        </w:tc>
      </w:tr>
      <w:tr w:rsidR="00501D74" w:rsidRPr="00AE7509" w14:paraId="02A489A6" w14:textId="77777777" w:rsidTr="00AE5B91">
        <w:trPr>
          <w:trHeight w:val="29"/>
        </w:trPr>
        <w:tc>
          <w:tcPr>
            <w:tcW w:w="2833" w:type="dxa"/>
            <w:tcBorders>
              <w:top w:val="nil"/>
              <w:left w:val="single" w:sz="4" w:space="0" w:color="auto"/>
              <w:bottom w:val="nil"/>
              <w:right w:val="single" w:sz="4" w:space="0" w:color="auto"/>
            </w:tcBorders>
          </w:tcPr>
          <w:p w14:paraId="1BBFF847" w14:textId="77777777" w:rsidR="00501D74" w:rsidRPr="00501D74" w:rsidRDefault="00501D74" w:rsidP="00501D74">
            <w:pPr>
              <w:keepNext/>
              <w:keepLines/>
              <w:spacing w:after="0"/>
              <w:jc w:val="center"/>
              <w:rPr>
                <w:rFonts w:asciiTheme="minorBidi" w:hAnsiTheme="minorBidi" w:cstheme="minorBidi"/>
                <w:sz w:val="18"/>
                <w:szCs w:val="18"/>
                <w:lang w:eastAsia="zh-CN"/>
              </w:rPr>
            </w:pPr>
          </w:p>
        </w:tc>
        <w:tc>
          <w:tcPr>
            <w:tcW w:w="3022" w:type="dxa"/>
            <w:tcBorders>
              <w:top w:val="nil"/>
              <w:left w:val="single" w:sz="4" w:space="0" w:color="auto"/>
              <w:bottom w:val="nil"/>
              <w:right w:val="single" w:sz="4" w:space="0" w:color="auto"/>
            </w:tcBorders>
          </w:tcPr>
          <w:p w14:paraId="2EA48F7D" w14:textId="77777777" w:rsidR="00501D74" w:rsidRPr="00501D74" w:rsidRDefault="00501D74" w:rsidP="00501D74">
            <w:pPr>
              <w:keepNext/>
              <w:keepLines/>
              <w:spacing w:after="0"/>
              <w:jc w:val="center"/>
              <w:rPr>
                <w:rFonts w:asciiTheme="minorBidi" w:hAnsiTheme="minorBidi" w:cstheme="minorBidi"/>
                <w:sz w:val="18"/>
                <w:szCs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A218420" w14:textId="782CAEFE" w:rsidR="00501D74" w:rsidRPr="00501D74" w:rsidRDefault="00501D74" w:rsidP="00501D74">
            <w:pPr>
              <w:keepNext/>
              <w:keepLines/>
              <w:spacing w:after="0"/>
              <w:jc w:val="center"/>
              <w:rPr>
                <w:rFonts w:asciiTheme="minorBidi" w:hAnsiTheme="minorBidi" w:cstheme="minorBidi"/>
                <w:sz w:val="18"/>
                <w:szCs w:val="18"/>
                <w:lang w:eastAsia="zh-CN"/>
              </w:rPr>
            </w:pPr>
            <w:r w:rsidRPr="00501D74">
              <w:rPr>
                <w:rFonts w:asciiTheme="minorBidi" w:hAnsiTheme="minorBidi" w:cstheme="minorBidi"/>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72D6B808" w14:textId="65423D08" w:rsidR="00501D74" w:rsidRPr="00501D74" w:rsidRDefault="00501D74" w:rsidP="00501D74">
            <w:pPr>
              <w:keepNext/>
              <w:keepLines/>
              <w:spacing w:after="0"/>
              <w:jc w:val="center"/>
              <w:rPr>
                <w:rFonts w:asciiTheme="minorBidi" w:hAnsiTheme="minorBidi" w:cstheme="minorBidi"/>
                <w:sz w:val="18"/>
                <w:szCs w:val="18"/>
                <w:lang w:val="en-US" w:eastAsia="zh-CN" w:bidi="ar"/>
              </w:rPr>
            </w:pPr>
            <w:r w:rsidRPr="00501D74">
              <w:rPr>
                <w:rFonts w:asciiTheme="minorBidi" w:hAnsiTheme="minorBidi" w:cstheme="minorBidi"/>
                <w:sz w:val="18"/>
                <w:szCs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325F0737" w14:textId="77777777" w:rsidR="00501D74" w:rsidRPr="00501D74" w:rsidRDefault="00501D74" w:rsidP="00501D74">
            <w:pPr>
              <w:keepNext/>
              <w:keepLines/>
              <w:spacing w:after="0"/>
              <w:jc w:val="center"/>
              <w:rPr>
                <w:rFonts w:asciiTheme="minorBidi" w:hAnsiTheme="minorBidi" w:cstheme="minorBidi"/>
                <w:sz w:val="18"/>
                <w:szCs w:val="18"/>
                <w:lang w:val="en-US" w:eastAsia="zh-CN" w:bidi="ar"/>
              </w:rPr>
            </w:pPr>
          </w:p>
        </w:tc>
      </w:tr>
      <w:tr w:rsidR="00501D74" w:rsidRPr="00AE7509" w14:paraId="0A93891C" w14:textId="77777777" w:rsidTr="00AE5B91">
        <w:trPr>
          <w:trHeight w:val="29"/>
        </w:trPr>
        <w:tc>
          <w:tcPr>
            <w:tcW w:w="2833" w:type="dxa"/>
            <w:tcBorders>
              <w:top w:val="nil"/>
              <w:left w:val="single" w:sz="4" w:space="0" w:color="auto"/>
              <w:bottom w:val="single" w:sz="4" w:space="0" w:color="auto"/>
              <w:right w:val="single" w:sz="4" w:space="0" w:color="auto"/>
            </w:tcBorders>
          </w:tcPr>
          <w:p w14:paraId="7D414F69" w14:textId="77777777" w:rsidR="00501D74" w:rsidRPr="00501D74" w:rsidRDefault="00501D74" w:rsidP="00501D74">
            <w:pPr>
              <w:keepNext/>
              <w:keepLines/>
              <w:spacing w:after="0"/>
              <w:jc w:val="center"/>
              <w:rPr>
                <w:rFonts w:asciiTheme="minorBidi" w:hAnsiTheme="minorBidi" w:cstheme="minorBidi"/>
                <w:sz w:val="18"/>
                <w:szCs w:val="18"/>
                <w:lang w:eastAsia="zh-CN"/>
              </w:rPr>
            </w:pPr>
          </w:p>
        </w:tc>
        <w:tc>
          <w:tcPr>
            <w:tcW w:w="3022" w:type="dxa"/>
            <w:tcBorders>
              <w:top w:val="nil"/>
              <w:left w:val="single" w:sz="4" w:space="0" w:color="auto"/>
              <w:bottom w:val="single" w:sz="4" w:space="0" w:color="auto"/>
              <w:right w:val="single" w:sz="4" w:space="0" w:color="auto"/>
            </w:tcBorders>
          </w:tcPr>
          <w:p w14:paraId="4D90727F" w14:textId="77777777" w:rsidR="00501D74" w:rsidRPr="00501D74" w:rsidRDefault="00501D74" w:rsidP="00501D74">
            <w:pPr>
              <w:keepNext/>
              <w:keepLines/>
              <w:spacing w:after="0"/>
              <w:jc w:val="center"/>
              <w:rPr>
                <w:rFonts w:asciiTheme="minorBidi" w:hAnsiTheme="minorBidi" w:cstheme="minorBidi"/>
                <w:sz w:val="18"/>
                <w:szCs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9854C93" w14:textId="392C585D" w:rsidR="00501D74" w:rsidRPr="00501D74" w:rsidRDefault="00501D74" w:rsidP="00501D74">
            <w:pPr>
              <w:keepNext/>
              <w:keepLines/>
              <w:spacing w:after="0"/>
              <w:jc w:val="center"/>
              <w:rPr>
                <w:rFonts w:asciiTheme="minorBidi" w:hAnsiTheme="minorBidi" w:cstheme="minorBidi"/>
                <w:sz w:val="18"/>
                <w:szCs w:val="18"/>
                <w:lang w:eastAsia="zh-CN"/>
              </w:rPr>
            </w:pPr>
            <w:r w:rsidRPr="00501D74">
              <w:rPr>
                <w:rFonts w:asciiTheme="minorBidi" w:hAnsiTheme="minorBidi" w:cstheme="minorBidi"/>
                <w:sz w:val="18"/>
                <w:szCs w:val="18"/>
                <w:lang w:eastAsia="zh-CN"/>
              </w:rPr>
              <w:t>n38</w:t>
            </w:r>
          </w:p>
        </w:tc>
        <w:tc>
          <w:tcPr>
            <w:tcW w:w="4386" w:type="dxa"/>
            <w:tcBorders>
              <w:top w:val="single" w:sz="4" w:space="0" w:color="auto"/>
              <w:left w:val="single" w:sz="4" w:space="0" w:color="auto"/>
              <w:bottom w:val="single" w:sz="4" w:space="0" w:color="auto"/>
              <w:right w:val="single" w:sz="4" w:space="0" w:color="auto"/>
            </w:tcBorders>
            <w:vAlign w:val="center"/>
          </w:tcPr>
          <w:p w14:paraId="49D78675" w14:textId="7546B64F" w:rsidR="00501D74" w:rsidRPr="00501D74" w:rsidRDefault="00501D74" w:rsidP="00501D74">
            <w:pPr>
              <w:keepNext/>
              <w:keepLines/>
              <w:spacing w:after="0"/>
              <w:jc w:val="center"/>
              <w:rPr>
                <w:rFonts w:asciiTheme="minorBidi" w:hAnsiTheme="minorBidi" w:cstheme="minorBidi"/>
                <w:sz w:val="18"/>
                <w:szCs w:val="18"/>
                <w:lang w:val="en-US" w:eastAsia="zh-CN" w:bidi="ar"/>
              </w:rPr>
            </w:pPr>
            <w:r w:rsidRPr="00501D74">
              <w:rPr>
                <w:rFonts w:asciiTheme="minorBidi" w:hAnsiTheme="minorBidi" w:cstheme="minorBidi"/>
                <w:sz w:val="18"/>
                <w:szCs w:val="18"/>
                <w:lang w:val="en-US" w:eastAsia="zh-CN" w:bidi="ar"/>
              </w:rPr>
              <w:t>5, 10, 15, 20, 25, 30, 40</w:t>
            </w:r>
          </w:p>
        </w:tc>
        <w:tc>
          <w:tcPr>
            <w:tcW w:w="2647" w:type="dxa"/>
            <w:tcBorders>
              <w:top w:val="nil"/>
              <w:left w:val="single" w:sz="4" w:space="0" w:color="auto"/>
              <w:bottom w:val="single" w:sz="4" w:space="0" w:color="auto"/>
              <w:right w:val="single" w:sz="4" w:space="0" w:color="auto"/>
            </w:tcBorders>
            <w:vAlign w:val="center"/>
          </w:tcPr>
          <w:p w14:paraId="6C4E1549" w14:textId="77777777" w:rsidR="00501D74" w:rsidRPr="00501D74" w:rsidRDefault="00501D74" w:rsidP="00501D74">
            <w:pPr>
              <w:keepNext/>
              <w:keepLines/>
              <w:spacing w:after="0"/>
              <w:jc w:val="center"/>
              <w:rPr>
                <w:rFonts w:asciiTheme="minorBidi" w:hAnsiTheme="minorBidi" w:cstheme="minorBidi"/>
                <w:sz w:val="18"/>
                <w:szCs w:val="18"/>
                <w:lang w:val="en-US" w:eastAsia="zh-CN" w:bidi="ar"/>
              </w:rPr>
            </w:pPr>
          </w:p>
        </w:tc>
      </w:tr>
      <w:tr w:rsidR="00501D74" w:rsidRPr="00AE7509" w14:paraId="7C339A7B" w14:textId="77777777" w:rsidTr="00AE5B91">
        <w:trPr>
          <w:trHeight w:val="29"/>
        </w:trPr>
        <w:tc>
          <w:tcPr>
            <w:tcW w:w="2833" w:type="dxa"/>
            <w:tcBorders>
              <w:top w:val="single" w:sz="4" w:space="0" w:color="auto"/>
              <w:left w:val="single" w:sz="4" w:space="0" w:color="auto"/>
              <w:bottom w:val="nil"/>
              <w:right w:val="single" w:sz="4" w:space="0" w:color="auto"/>
            </w:tcBorders>
          </w:tcPr>
          <w:p w14:paraId="54E464FB" w14:textId="34CCDC53" w:rsidR="00501D74" w:rsidRPr="00501D74" w:rsidRDefault="00501D74" w:rsidP="00501D74">
            <w:pPr>
              <w:keepNext/>
              <w:keepLines/>
              <w:spacing w:after="0"/>
              <w:jc w:val="center"/>
              <w:rPr>
                <w:rFonts w:asciiTheme="minorBidi" w:hAnsiTheme="minorBidi" w:cstheme="minorBidi"/>
                <w:sz w:val="18"/>
                <w:szCs w:val="18"/>
                <w:lang w:eastAsia="zh-CN"/>
              </w:rPr>
            </w:pPr>
            <w:r w:rsidRPr="00501D74">
              <w:rPr>
                <w:rFonts w:asciiTheme="minorBidi" w:hAnsiTheme="minorBidi" w:cstheme="minorBidi"/>
                <w:sz w:val="18"/>
                <w:szCs w:val="18"/>
                <w:lang w:eastAsia="zh-CN"/>
              </w:rPr>
              <w:t>CA_n1A-n3B-n7A-n38A</w:t>
            </w:r>
            <w:r w:rsidRPr="00501D74">
              <w:rPr>
                <w:rFonts w:asciiTheme="minorBidi" w:hAnsiTheme="minorBidi" w:cstheme="minorBidi"/>
                <w:sz w:val="18"/>
                <w:szCs w:val="18"/>
                <w:vertAlign w:val="superscript"/>
                <w:lang w:eastAsia="zh-CN"/>
              </w:rPr>
              <w:t>7</w:t>
            </w:r>
          </w:p>
        </w:tc>
        <w:tc>
          <w:tcPr>
            <w:tcW w:w="3022" w:type="dxa"/>
            <w:tcBorders>
              <w:top w:val="single" w:sz="4" w:space="0" w:color="auto"/>
              <w:left w:val="single" w:sz="4" w:space="0" w:color="auto"/>
              <w:bottom w:val="nil"/>
              <w:right w:val="single" w:sz="4" w:space="0" w:color="auto"/>
            </w:tcBorders>
          </w:tcPr>
          <w:p w14:paraId="5902E565" w14:textId="322D3E16" w:rsidR="00501D74" w:rsidRPr="00501D74" w:rsidRDefault="00501D74" w:rsidP="00501D74">
            <w:pPr>
              <w:keepNext/>
              <w:keepLines/>
              <w:spacing w:after="0"/>
              <w:jc w:val="center"/>
              <w:rPr>
                <w:rFonts w:asciiTheme="minorBidi" w:hAnsiTheme="minorBidi" w:cstheme="minorBidi"/>
                <w:sz w:val="18"/>
                <w:szCs w:val="18"/>
                <w:lang w:val="en-US" w:eastAsia="zh-CN" w:bidi="ar"/>
              </w:rPr>
            </w:pPr>
            <w:r w:rsidRPr="00501D74">
              <w:rPr>
                <w:rFonts w:asciiTheme="minorBidi" w:hAnsiTheme="minorBidi" w:cstheme="minorBidi"/>
                <w:sz w:val="18"/>
                <w:szCs w:val="18"/>
                <w:lang w:val="en-US" w:eastAsia="zh-CN" w:bidi="ar"/>
              </w:rPr>
              <w:t>-</w:t>
            </w:r>
          </w:p>
        </w:tc>
        <w:tc>
          <w:tcPr>
            <w:tcW w:w="1367" w:type="dxa"/>
            <w:tcBorders>
              <w:top w:val="single" w:sz="4" w:space="0" w:color="auto"/>
              <w:left w:val="single" w:sz="4" w:space="0" w:color="auto"/>
              <w:bottom w:val="single" w:sz="4" w:space="0" w:color="auto"/>
              <w:right w:val="single" w:sz="4" w:space="0" w:color="auto"/>
            </w:tcBorders>
          </w:tcPr>
          <w:p w14:paraId="5F274954" w14:textId="0CB394FB" w:rsidR="00501D74" w:rsidRPr="00501D74" w:rsidRDefault="00501D74" w:rsidP="00501D74">
            <w:pPr>
              <w:keepNext/>
              <w:keepLines/>
              <w:spacing w:after="0"/>
              <w:jc w:val="center"/>
              <w:rPr>
                <w:rFonts w:asciiTheme="minorBidi" w:hAnsiTheme="minorBidi" w:cstheme="minorBidi"/>
                <w:sz w:val="18"/>
                <w:szCs w:val="18"/>
                <w:lang w:eastAsia="zh-CN"/>
              </w:rPr>
            </w:pPr>
            <w:r w:rsidRPr="00501D74">
              <w:rPr>
                <w:rFonts w:asciiTheme="minorBidi" w:hAnsiTheme="minorBidi" w:cstheme="minorBidi"/>
                <w:sz w:val="18"/>
                <w:szCs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0134FC1A" w14:textId="6067237E" w:rsidR="00501D74" w:rsidRPr="00501D74" w:rsidRDefault="00501D74" w:rsidP="00501D74">
            <w:pPr>
              <w:keepNext/>
              <w:keepLines/>
              <w:spacing w:after="0"/>
              <w:jc w:val="center"/>
              <w:rPr>
                <w:rFonts w:asciiTheme="minorBidi" w:hAnsiTheme="minorBidi" w:cstheme="minorBidi"/>
                <w:sz w:val="18"/>
                <w:szCs w:val="18"/>
                <w:lang w:val="en-US" w:eastAsia="zh-CN" w:bidi="ar"/>
              </w:rPr>
            </w:pPr>
            <w:r w:rsidRPr="00501D74">
              <w:rPr>
                <w:rFonts w:asciiTheme="minorBidi" w:hAnsiTheme="minorBidi" w:cstheme="minorBidi"/>
                <w:sz w:val="18"/>
                <w:szCs w:val="18"/>
                <w:lang w:val="en-US" w:eastAsia="zh-CN" w:bidi="ar"/>
              </w:rPr>
              <w:t>5, 10, 15, 20, 25, 30, 40, 45, 50</w:t>
            </w:r>
          </w:p>
        </w:tc>
        <w:tc>
          <w:tcPr>
            <w:tcW w:w="2647" w:type="dxa"/>
            <w:tcBorders>
              <w:top w:val="single" w:sz="4" w:space="0" w:color="auto"/>
              <w:left w:val="single" w:sz="4" w:space="0" w:color="auto"/>
              <w:bottom w:val="nil"/>
              <w:right w:val="single" w:sz="4" w:space="0" w:color="auto"/>
            </w:tcBorders>
            <w:vAlign w:val="center"/>
          </w:tcPr>
          <w:p w14:paraId="68B82A17" w14:textId="6FC98F75" w:rsidR="00501D74" w:rsidRPr="00501D74" w:rsidRDefault="00501D74" w:rsidP="00501D74">
            <w:pPr>
              <w:keepNext/>
              <w:keepLines/>
              <w:spacing w:after="0"/>
              <w:jc w:val="center"/>
              <w:rPr>
                <w:rFonts w:asciiTheme="minorBidi" w:hAnsiTheme="minorBidi" w:cstheme="minorBidi"/>
                <w:sz w:val="18"/>
                <w:szCs w:val="18"/>
                <w:lang w:val="en-US" w:eastAsia="zh-CN" w:bidi="ar"/>
              </w:rPr>
            </w:pPr>
            <w:r w:rsidRPr="00501D74">
              <w:rPr>
                <w:rFonts w:asciiTheme="minorBidi" w:hAnsiTheme="minorBidi" w:cstheme="minorBidi"/>
                <w:sz w:val="18"/>
                <w:szCs w:val="18"/>
                <w:lang w:val="en-US" w:eastAsia="zh-CN" w:bidi="ar"/>
              </w:rPr>
              <w:t>0</w:t>
            </w:r>
          </w:p>
        </w:tc>
      </w:tr>
      <w:tr w:rsidR="00501D74" w:rsidRPr="00AE7509" w14:paraId="0D687884" w14:textId="77777777" w:rsidTr="00AE5B91">
        <w:trPr>
          <w:trHeight w:val="29"/>
        </w:trPr>
        <w:tc>
          <w:tcPr>
            <w:tcW w:w="2833" w:type="dxa"/>
            <w:tcBorders>
              <w:top w:val="nil"/>
              <w:left w:val="single" w:sz="4" w:space="0" w:color="auto"/>
              <w:bottom w:val="nil"/>
              <w:right w:val="single" w:sz="4" w:space="0" w:color="auto"/>
            </w:tcBorders>
          </w:tcPr>
          <w:p w14:paraId="62BA5C17" w14:textId="77777777" w:rsidR="00501D74" w:rsidRPr="00501D74" w:rsidRDefault="00501D74" w:rsidP="00501D74">
            <w:pPr>
              <w:keepNext/>
              <w:keepLines/>
              <w:spacing w:after="0"/>
              <w:jc w:val="center"/>
              <w:rPr>
                <w:rFonts w:asciiTheme="minorBidi" w:hAnsiTheme="minorBidi" w:cstheme="minorBidi"/>
                <w:sz w:val="18"/>
                <w:szCs w:val="18"/>
                <w:lang w:eastAsia="zh-CN"/>
              </w:rPr>
            </w:pPr>
          </w:p>
        </w:tc>
        <w:tc>
          <w:tcPr>
            <w:tcW w:w="3022" w:type="dxa"/>
            <w:tcBorders>
              <w:top w:val="nil"/>
              <w:left w:val="single" w:sz="4" w:space="0" w:color="auto"/>
              <w:bottom w:val="nil"/>
              <w:right w:val="single" w:sz="4" w:space="0" w:color="auto"/>
            </w:tcBorders>
          </w:tcPr>
          <w:p w14:paraId="226BBE7E" w14:textId="77777777" w:rsidR="00501D74" w:rsidRPr="00501D74" w:rsidRDefault="00501D74" w:rsidP="00501D74">
            <w:pPr>
              <w:keepNext/>
              <w:keepLines/>
              <w:spacing w:after="0"/>
              <w:jc w:val="center"/>
              <w:rPr>
                <w:rFonts w:asciiTheme="minorBidi" w:hAnsiTheme="minorBidi" w:cstheme="minorBidi"/>
                <w:sz w:val="18"/>
                <w:szCs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A779CFA" w14:textId="229170EB" w:rsidR="00501D74" w:rsidRPr="00501D74" w:rsidRDefault="00501D74" w:rsidP="00501D74">
            <w:pPr>
              <w:keepNext/>
              <w:keepLines/>
              <w:spacing w:after="0"/>
              <w:jc w:val="center"/>
              <w:rPr>
                <w:rFonts w:asciiTheme="minorBidi" w:hAnsiTheme="minorBidi" w:cstheme="minorBidi"/>
                <w:sz w:val="18"/>
                <w:szCs w:val="18"/>
                <w:lang w:eastAsia="zh-CN"/>
              </w:rPr>
            </w:pPr>
            <w:r w:rsidRPr="00501D74">
              <w:rPr>
                <w:rFonts w:asciiTheme="minorBidi" w:hAnsiTheme="minorBidi" w:cstheme="minorBidi"/>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79CDD4F2" w14:textId="40A5B320" w:rsidR="00501D74" w:rsidRPr="00501D74" w:rsidRDefault="00501D74" w:rsidP="00501D74">
            <w:pPr>
              <w:keepNext/>
              <w:keepLines/>
              <w:spacing w:after="0"/>
              <w:jc w:val="center"/>
              <w:rPr>
                <w:rFonts w:asciiTheme="minorBidi" w:hAnsiTheme="minorBidi" w:cstheme="minorBidi"/>
                <w:sz w:val="18"/>
                <w:szCs w:val="18"/>
                <w:lang w:val="en-US" w:eastAsia="zh-CN" w:bidi="ar"/>
              </w:rPr>
            </w:pPr>
            <w:r w:rsidRPr="00501D74">
              <w:rPr>
                <w:rFonts w:asciiTheme="minorBidi" w:hAnsiTheme="minorBidi" w:cstheme="minorBidi"/>
                <w:sz w:val="18"/>
                <w:szCs w:val="18"/>
                <w:lang w:val="en-US" w:eastAsia="zh-CN" w:bidi="ar"/>
              </w:rPr>
              <w:t>CA_n3B_BCS0</w:t>
            </w:r>
          </w:p>
        </w:tc>
        <w:tc>
          <w:tcPr>
            <w:tcW w:w="2647" w:type="dxa"/>
            <w:tcBorders>
              <w:top w:val="nil"/>
              <w:left w:val="single" w:sz="4" w:space="0" w:color="auto"/>
              <w:bottom w:val="nil"/>
              <w:right w:val="single" w:sz="4" w:space="0" w:color="auto"/>
            </w:tcBorders>
            <w:vAlign w:val="center"/>
          </w:tcPr>
          <w:p w14:paraId="686F359B" w14:textId="77777777" w:rsidR="00501D74" w:rsidRPr="00501D74" w:rsidRDefault="00501D74" w:rsidP="00501D74">
            <w:pPr>
              <w:keepNext/>
              <w:keepLines/>
              <w:spacing w:after="0"/>
              <w:jc w:val="center"/>
              <w:rPr>
                <w:rFonts w:asciiTheme="minorBidi" w:hAnsiTheme="minorBidi" w:cstheme="minorBidi"/>
                <w:sz w:val="18"/>
                <w:szCs w:val="18"/>
                <w:lang w:val="en-US" w:eastAsia="zh-CN" w:bidi="ar"/>
              </w:rPr>
            </w:pPr>
          </w:p>
        </w:tc>
      </w:tr>
      <w:tr w:rsidR="00501D74" w:rsidRPr="00AE7509" w14:paraId="24C53BF5" w14:textId="77777777" w:rsidTr="00AE5B91">
        <w:trPr>
          <w:trHeight w:val="29"/>
        </w:trPr>
        <w:tc>
          <w:tcPr>
            <w:tcW w:w="2833" w:type="dxa"/>
            <w:tcBorders>
              <w:top w:val="nil"/>
              <w:left w:val="single" w:sz="4" w:space="0" w:color="auto"/>
              <w:bottom w:val="nil"/>
              <w:right w:val="single" w:sz="4" w:space="0" w:color="auto"/>
            </w:tcBorders>
          </w:tcPr>
          <w:p w14:paraId="7BE4276E" w14:textId="77777777" w:rsidR="00501D74" w:rsidRPr="00501D74" w:rsidRDefault="00501D74" w:rsidP="00501D74">
            <w:pPr>
              <w:keepNext/>
              <w:keepLines/>
              <w:spacing w:after="0"/>
              <w:jc w:val="center"/>
              <w:rPr>
                <w:rFonts w:asciiTheme="minorBidi" w:hAnsiTheme="minorBidi" w:cstheme="minorBidi"/>
                <w:sz w:val="18"/>
                <w:szCs w:val="18"/>
                <w:lang w:eastAsia="zh-CN"/>
              </w:rPr>
            </w:pPr>
          </w:p>
        </w:tc>
        <w:tc>
          <w:tcPr>
            <w:tcW w:w="3022" w:type="dxa"/>
            <w:tcBorders>
              <w:top w:val="nil"/>
              <w:left w:val="single" w:sz="4" w:space="0" w:color="auto"/>
              <w:bottom w:val="nil"/>
              <w:right w:val="single" w:sz="4" w:space="0" w:color="auto"/>
            </w:tcBorders>
          </w:tcPr>
          <w:p w14:paraId="7AC9B219" w14:textId="77777777" w:rsidR="00501D74" w:rsidRPr="00501D74" w:rsidRDefault="00501D74" w:rsidP="00501D74">
            <w:pPr>
              <w:keepNext/>
              <w:keepLines/>
              <w:spacing w:after="0"/>
              <w:jc w:val="center"/>
              <w:rPr>
                <w:rFonts w:asciiTheme="minorBidi" w:hAnsiTheme="minorBidi" w:cstheme="minorBidi"/>
                <w:sz w:val="18"/>
                <w:szCs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6C27520" w14:textId="2FD59E9B" w:rsidR="00501D74" w:rsidRPr="00501D74" w:rsidRDefault="00501D74" w:rsidP="00501D74">
            <w:pPr>
              <w:keepNext/>
              <w:keepLines/>
              <w:spacing w:after="0"/>
              <w:jc w:val="center"/>
              <w:rPr>
                <w:rFonts w:asciiTheme="minorBidi" w:hAnsiTheme="minorBidi" w:cstheme="minorBidi"/>
                <w:sz w:val="18"/>
                <w:szCs w:val="18"/>
                <w:lang w:eastAsia="zh-CN"/>
              </w:rPr>
            </w:pPr>
            <w:r w:rsidRPr="00501D74">
              <w:rPr>
                <w:rFonts w:asciiTheme="minorBidi" w:hAnsiTheme="minorBidi" w:cstheme="minorBidi"/>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0D1412D6" w14:textId="31325AD4" w:rsidR="00501D74" w:rsidRPr="00501D74" w:rsidRDefault="00501D74" w:rsidP="00501D74">
            <w:pPr>
              <w:keepNext/>
              <w:keepLines/>
              <w:spacing w:after="0"/>
              <w:jc w:val="center"/>
              <w:rPr>
                <w:rFonts w:asciiTheme="minorBidi" w:hAnsiTheme="minorBidi" w:cstheme="minorBidi"/>
                <w:sz w:val="18"/>
                <w:szCs w:val="18"/>
                <w:lang w:val="en-US" w:eastAsia="zh-CN" w:bidi="ar"/>
              </w:rPr>
            </w:pPr>
            <w:r w:rsidRPr="00501D74">
              <w:rPr>
                <w:rFonts w:asciiTheme="minorBidi" w:hAnsiTheme="minorBidi" w:cstheme="minorBidi"/>
                <w:sz w:val="18"/>
                <w:szCs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562356C9" w14:textId="77777777" w:rsidR="00501D74" w:rsidRPr="00501D74" w:rsidRDefault="00501D74" w:rsidP="00501D74">
            <w:pPr>
              <w:keepNext/>
              <w:keepLines/>
              <w:spacing w:after="0"/>
              <w:jc w:val="center"/>
              <w:rPr>
                <w:rFonts w:asciiTheme="minorBidi" w:hAnsiTheme="minorBidi" w:cstheme="minorBidi"/>
                <w:sz w:val="18"/>
                <w:szCs w:val="18"/>
                <w:lang w:val="en-US" w:eastAsia="zh-CN" w:bidi="ar"/>
              </w:rPr>
            </w:pPr>
          </w:p>
        </w:tc>
      </w:tr>
      <w:tr w:rsidR="00501D74" w:rsidRPr="00AE7509" w14:paraId="01772E3D" w14:textId="77777777" w:rsidTr="00AE5B91">
        <w:trPr>
          <w:trHeight w:val="29"/>
        </w:trPr>
        <w:tc>
          <w:tcPr>
            <w:tcW w:w="2833" w:type="dxa"/>
            <w:tcBorders>
              <w:top w:val="nil"/>
              <w:left w:val="single" w:sz="4" w:space="0" w:color="auto"/>
              <w:bottom w:val="single" w:sz="4" w:space="0" w:color="auto"/>
              <w:right w:val="single" w:sz="4" w:space="0" w:color="auto"/>
            </w:tcBorders>
          </w:tcPr>
          <w:p w14:paraId="3D99DECD" w14:textId="77777777" w:rsidR="00501D74" w:rsidRPr="00501D74" w:rsidRDefault="00501D74" w:rsidP="00501D74">
            <w:pPr>
              <w:keepNext/>
              <w:keepLines/>
              <w:spacing w:after="0"/>
              <w:jc w:val="center"/>
              <w:rPr>
                <w:rFonts w:asciiTheme="minorBidi" w:hAnsiTheme="minorBidi" w:cstheme="minorBidi"/>
                <w:sz w:val="18"/>
                <w:szCs w:val="18"/>
                <w:lang w:eastAsia="zh-CN"/>
              </w:rPr>
            </w:pPr>
          </w:p>
        </w:tc>
        <w:tc>
          <w:tcPr>
            <w:tcW w:w="3022" w:type="dxa"/>
            <w:tcBorders>
              <w:top w:val="nil"/>
              <w:left w:val="single" w:sz="4" w:space="0" w:color="auto"/>
              <w:bottom w:val="single" w:sz="4" w:space="0" w:color="auto"/>
              <w:right w:val="single" w:sz="4" w:space="0" w:color="auto"/>
            </w:tcBorders>
          </w:tcPr>
          <w:p w14:paraId="53052C2C" w14:textId="77777777" w:rsidR="00501D74" w:rsidRPr="00501D74" w:rsidRDefault="00501D74" w:rsidP="00501D74">
            <w:pPr>
              <w:keepNext/>
              <w:keepLines/>
              <w:spacing w:after="0"/>
              <w:jc w:val="center"/>
              <w:rPr>
                <w:rFonts w:asciiTheme="minorBidi" w:hAnsiTheme="minorBidi" w:cstheme="minorBidi"/>
                <w:sz w:val="18"/>
                <w:szCs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87C7BB0" w14:textId="73D34B88" w:rsidR="00501D74" w:rsidRPr="00501D74" w:rsidRDefault="00501D74" w:rsidP="00501D74">
            <w:pPr>
              <w:keepNext/>
              <w:keepLines/>
              <w:spacing w:after="0"/>
              <w:jc w:val="center"/>
              <w:rPr>
                <w:rFonts w:asciiTheme="minorBidi" w:hAnsiTheme="minorBidi" w:cstheme="minorBidi"/>
                <w:sz w:val="18"/>
                <w:szCs w:val="18"/>
                <w:lang w:eastAsia="zh-CN"/>
              </w:rPr>
            </w:pPr>
            <w:r w:rsidRPr="00501D74">
              <w:rPr>
                <w:rFonts w:asciiTheme="minorBidi" w:hAnsiTheme="minorBidi" w:cstheme="minorBidi"/>
                <w:sz w:val="18"/>
                <w:szCs w:val="18"/>
                <w:lang w:eastAsia="zh-CN"/>
              </w:rPr>
              <w:t>n38</w:t>
            </w:r>
          </w:p>
        </w:tc>
        <w:tc>
          <w:tcPr>
            <w:tcW w:w="4386" w:type="dxa"/>
            <w:tcBorders>
              <w:top w:val="single" w:sz="4" w:space="0" w:color="auto"/>
              <w:left w:val="single" w:sz="4" w:space="0" w:color="auto"/>
              <w:bottom w:val="single" w:sz="4" w:space="0" w:color="auto"/>
              <w:right w:val="single" w:sz="4" w:space="0" w:color="auto"/>
            </w:tcBorders>
            <w:vAlign w:val="center"/>
          </w:tcPr>
          <w:p w14:paraId="2AA1D167" w14:textId="0C059C6B" w:rsidR="00501D74" w:rsidRPr="00501D74" w:rsidRDefault="00501D74" w:rsidP="00501D74">
            <w:pPr>
              <w:keepNext/>
              <w:keepLines/>
              <w:spacing w:after="0"/>
              <w:jc w:val="center"/>
              <w:rPr>
                <w:rFonts w:asciiTheme="minorBidi" w:hAnsiTheme="minorBidi" w:cstheme="minorBidi"/>
                <w:sz w:val="18"/>
                <w:szCs w:val="18"/>
                <w:lang w:val="en-US" w:eastAsia="zh-CN" w:bidi="ar"/>
              </w:rPr>
            </w:pPr>
            <w:r w:rsidRPr="00501D74">
              <w:rPr>
                <w:rFonts w:asciiTheme="minorBidi" w:hAnsiTheme="minorBidi" w:cstheme="minorBidi"/>
                <w:sz w:val="18"/>
                <w:szCs w:val="18"/>
                <w:lang w:val="en-US" w:eastAsia="zh-CN" w:bidi="ar"/>
              </w:rPr>
              <w:t>5, 10, 15, 20, 25, 30, 40</w:t>
            </w:r>
          </w:p>
        </w:tc>
        <w:tc>
          <w:tcPr>
            <w:tcW w:w="2647" w:type="dxa"/>
            <w:tcBorders>
              <w:top w:val="nil"/>
              <w:left w:val="single" w:sz="4" w:space="0" w:color="auto"/>
              <w:bottom w:val="single" w:sz="4" w:space="0" w:color="auto"/>
              <w:right w:val="single" w:sz="4" w:space="0" w:color="auto"/>
            </w:tcBorders>
            <w:vAlign w:val="center"/>
          </w:tcPr>
          <w:p w14:paraId="1CEB1451" w14:textId="77777777" w:rsidR="00501D74" w:rsidRPr="00501D74" w:rsidRDefault="00501D74" w:rsidP="00501D74">
            <w:pPr>
              <w:keepNext/>
              <w:keepLines/>
              <w:spacing w:after="0"/>
              <w:jc w:val="center"/>
              <w:rPr>
                <w:rFonts w:asciiTheme="minorBidi" w:hAnsiTheme="minorBidi" w:cstheme="minorBidi"/>
                <w:sz w:val="18"/>
                <w:szCs w:val="18"/>
                <w:lang w:val="en-US" w:eastAsia="zh-CN" w:bidi="ar"/>
              </w:rPr>
            </w:pPr>
          </w:p>
        </w:tc>
      </w:tr>
      <w:tr w:rsidR="00501D74" w:rsidRPr="00AE7509" w14:paraId="04C0249F" w14:textId="77777777" w:rsidTr="00AE5B91">
        <w:trPr>
          <w:trHeight w:val="29"/>
        </w:trPr>
        <w:tc>
          <w:tcPr>
            <w:tcW w:w="2833" w:type="dxa"/>
            <w:tcBorders>
              <w:top w:val="single" w:sz="4" w:space="0" w:color="auto"/>
              <w:left w:val="single" w:sz="4" w:space="0" w:color="auto"/>
              <w:bottom w:val="nil"/>
              <w:right w:val="single" w:sz="4" w:space="0" w:color="auto"/>
            </w:tcBorders>
          </w:tcPr>
          <w:p w14:paraId="31BE369D" w14:textId="4E4E59A9" w:rsidR="00501D74" w:rsidRPr="00501D74" w:rsidRDefault="00501D74" w:rsidP="00501D74">
            <w:pPr>
              <w:keepNext/>
              <w:keepLines/>
              <w:spacing w:after="0"/>
              <w:jc w:val="center"/>
              <w:rPr>
                <w:rFonts w:asciiTheme="minorBidi" w:hAnsiTheme="minorBidi" w:cstheme="minorBidi"/>
                <w:sz w:val="18"/>
                <w:szCs w:val="18"/>
                <w:lang w:eastAsia="zh-CN"/>
              </w:rPr>
            </w:pPr>
            <w:r w:rsidRPr="00501D74">
              <w:rPr>
                <w:rFonts w:asciiTheme="minorBidi" w:hAnsiTheme="minorBidi" w:cstheme="minorBidi"/>
                <w:sz w:val="18"/>
                <w:szCs w:val="18"/>
                <w:lang w:eastAsia="zh-CN"/>
              </w:rPr>
              <w:t>CA_n1(2A)-n3B-n7A-n38A</w:t>
            </w:r>
            <w:r w:rsidRPr="00501D74">
              <w:rPr>
                <w:rFonts w:asciiTheme="minorBidi" w:hAnsiTheme="minorBidi" w:cstheme="minorBidi"/>
                <w:sz w:val="18"/>
                <w:szCs w:val="18"/>
                <w:vertAlign w:val="superscript"/>
                <w:lang w:eastAsia="zh-CN"/>
              </w:rPr>
              <w:t>7</w:t>
            </w:r>
          </w:p>
        </w:tc>
        <w:tc>
          <w:tcPr>
            <w:tcW w:w="3022" w:type="dxa"/>
            <w:tcBorders>
              <w:top w:val="single" w:sz="4" w:space="0" w:color="auto"/>
              <w:left w:val="single" w:sz="4" w:space="0" w:color="auto"/>
              <w:bottom w:val="nil"/>
              <w:right w:val="single" w:sz="4" w:space="0" w:color="auto"/>
            </w:tcBorders>
          </w:tcPr>
          <w:p w14:paraId="6941E240" w14:textId="2ED2895A" w:rsidR="00501D74" w:rsidRPr="00501D74" w:rsidRDefault="00501D74" w:rsidP="00501D74">
            <w:pPr>
              <w:keepNext/>
              <w:keepLines/>
              <w:spacing w:after="0"/>
              <w:jc w:val="center"/>
              <w:rPr>
                <w:rFonts w:asciiTheme="minorBidi" w:hAnsiTheme="minorBidi" w:cstheme="minorBidi"/>
                <w:sz w:val="18"/>
                <w:szCs w:val="18"/>
                <w:lang w:val="en-US" w:eastAsia="zh-CN" w:bidi="ar"/>
              </w:rPr>
            </w:pPr>
            <w:r w:rsidRPr="00501D74">
              <w:rPr>
                <w:rFonts w:asciiTheme="minorBidi" w:hAnsiTheme="minorBidi" w:cstheme="minorBidi"/>
                <w:sz w:val="18"/>
                <w:szCs w:val="18"/>
                <w:lang w:val="en-US" w:eastAsia="zh-CN" w:bidi="ar"/>
              </w:rPr>
              <w:t>-</w:t>
            </w:r>
          </w:p>
        </w:tc>
        <w:tc>
          <w:tcPr>
            <w:tcW w:w="1367" w:type="dxa"/>
            <w:tcBorders>
              <w:top w:val="single" w:sz="4" w:space="0" w:color="auto"/>
              <w:left w:val="single" w:sz="4" w:space="0" w:color="auto"/>
              <w:bottom w:val="single" w:sz="4" w:space="0" w:color="auto"/>
              <w:right w:val="single" w:sz="4" w:space="0" w:color="auto"/>
            </w:tcBorders>
          </w:tcPr>
          <w:p w14:paraId="1F919A74" w14:textId="5DEC1D2E" w:rsidR="00501D74" w:rsidRPr="00501D74" w:rsidRDefault="00501D74" w:rsidP="00501D74">
            <w:pPr>
              <w:keepNext/>
              <w:keepLines/>
              <w:spacing w:after="0"/>
              <w:jc w:val="center"/>
              <w:rPr>
                <w:rFonts w:asciiTheme="minorBidi" w:hAnsiTheme="minorBidi" w:cstheme="minorBidi"/>
                <w:sz w:val="18"/>
                <w:szCs w:val="18"/>
                <w:lang w:eastAsia="zh-CN"/>
              </w:rPr>
            </w:pPr>
            <w:r w:rsidRPr="00501D74">
              <w:rPr>
                <w:rFonts w:asciiTheme="minorBidi" w:hAnsiTheme="minorBidi" w:cstheme="minorBidi"/>
                <w:sz w:val="18"/>
                <w:szCs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2FDF0884" w14:textId="46286599" w:rsidR="00501D74" w:rsidRPr="00501D74" w:rsidRDefault="00501D74" w:rsidP="00501D74">
            <w:pPr>
              <w:keepNext/>
              <w:keepLines/>
              <w:spacing w:after="0"/>
              <w:jc w:val="center"/>
              <w:rPr>
                <w:rFonts w:asciiTheme="minorBidi" w:hAnsiTheme="minorBidi" w:cstheme="minorBidi"/>
                <w:sz w:val="18"/>
                <w:szCs w:val="18"/>
                <w:lang w:val="en-US" w:eastAsia="zh-CN" w:bidi="ar"/>
              </w:rPr>
            </w:pPr>
            <w:r w:rsidRPr="00501D74">
              <w:rPr>
                <w:rFonts w:asciiTheme="minorBidi" w:hAnsiTheme="minorBidi" w:cstheme="minorBidi"/>
                <w:sz w:val="18"/>
                <w:szCs w:val="18"/>
                <w:lang w:val="en-US" w:eastAsia="zh-CN" w:bidi="ar"/>
              </w:rPr>
              <w:t>CA_n1(2</w:t>
            </w:r>
            <w:proofErr w:type="gramStart"/>
            <w:r w:rsidRPr="00501D74">
              <w:rPr>
                <w:rFonts w:asciiTheme="minorBidi" w:hAnsiTheme="minorBidi" w:cstheme="minorBidi"/>
                <w:sz w:val="18"/>
                <w:szCs w:val="18"/>
                <w:lang w:val="en-US" w:eastAsia="zh-CN" w:bidi="ar"/>
              </w:rPr>
              <w:t>A)_</w:t>
            </w:r>
            <w:proofErr w:type="gramEnd"/>
            <w:r w:rsidRPr="00501D74">
              <w:rPr>
                <w:rFonts w:asciiTheme="minorBidi" w:hAnsiTheme="minorBidi" w:cstheme="minorBidi"/>
                <w:sz w:val="18"/>
                <w:szCs w:val="18"/>
                <w:lang w:val="en-US" w:eastAsia="zh-CN" w:bidi="ar"/>
              </w:rPr>
              <w:t>BCS0</w:t>
            </w:r>
          </w:p>
        </w:tc>
        <w:tc>
          <w:tcPr>
            <w:tcW w:w="2647" w:type="dxa"/>
            <w:tcBorders>
              <w:top w:val="single" w:sz="4" w:space="0" w:color="auto"/>
              <w:left w:val="single" w:sz="4" w:space="0" w:color="auto"/>
              <w:bottom w:val="nil"/>
              <w:right w:val="single" w:sz="4" w:space="0" w:color="auto"/>
            </w:tcBorders>
            <w:vAlign w:val="center"/>
          </w:tcPr>
          <w:p w14:paraId="1A568885" w14:textId="16CE6A0A" w:rsidR="00501D74" w:rsidRPr="00501D74" w:rsidRDefault="00501D74" w:rsidP="00501D74">
            <w:pPr>
              <w:keepNext/>
              <w:keepLines/>
              <w:spacing w:after="0"/>
              <w:jc w:val="center"/>
              <w:rPr>
                <w:rFonts w:asciiTheme="minorBidi" w:hAnsiTheme="minorBidi" w:cstheme="minorBidi"/>
                <w:sz w:val="18"/>
                <w:szCs w:val="18"/>
                <w:lang w:val="en-US" w:eastAsia="zh-CN" w:bidi="ar"/>
              </w:rPr>
            </w:pPr>
            <w:r w:rsidRPr="00501D74">
              <w:rPr>
                <w:rFonts w:asciiTheme="minorBidi" w:hAnsiTheme="minorBidi" w:cstheme="minorBidi"/>
                <w:sz w:val="18"/>
                <w:szCs w:val="18"/>
                <w:lang w:val="en-US" w:eastAsia="zh-CN" w:bidi="ar"/>
              </w:rPr>
              <w:t>0</w:t>
            </w:r>
          </w:p>
        </w:tc>
      </w:tr>
      <w:tr w:rsidR="00501D74" w:rsidRPr="00AE7509" w14:paraId="2404A45E" w14:textId="77777777" w:rsidTr="00AE5B91">
        <w:trPr>
          <w:trHeight w:val="29"/>
        </w:trPr>
        <w:tc>
          <w:tcPr>
            <w:tcW w:w="2833" w:type="dxa"/>
            <w:tcBorders>
              <w:top w:val="nil"/>
              <w:left w:val="single" w:sz="4" w:space="0" w:color="auto"/>
              <w:bottom w:val="nil"/>
              <w:right w:val="single" w:sz="4" w:space="0" w:color="auto"/>
            </w:tcBorders>
          </w:tcPr>
          <w:p w14:paraId="5A49941E" w14:textId="77777777" w:rsidR="00501D74" w:rsidRPr="00501D74" w:rsidRDefault="00501D74" w:rsidP="00501D74">
            <w:pPr>
              <w:keepNext/>
              <w:keepLines/>
              <w:spacing w:after="0"/>
              <w:jc w:val="center"/>
              <w:rPr>
                <w:rFonts w:asciiTheme="minorBidi" w:hAnsiTheme="minorBidi" w:cstheme="minorBidi"/>
                <w:sz w:val="18"/>
                <w:szCs w:val="18"/>
                <w:lang w:eastAsia="zh-CN"/>
              </w:rPr>
            </w:pPr>
          </w:p>
        </w:tc>
        <w:tc>
          <w:tcPr>
            <w:tcW w:w="3022" w:type="dxa"/>
            <w:tcBorders>
              <w:top w:val="nil"/>
              <w:left w:val="single" w:sz="4" w:space="0" w:color="auto"/>
              <w:bottom w:val="nil"/>
              <w:right w:val="single" w:sz="4" w:space="0" w:color="auto"/>
            </w:tcBorders>
          </w:tcPr>
          <w:p w14:paraId="53C4311E" w14:textId="77777777" w:rsidR="00501D74" w:rsidRPr="00501D74" w:rsidRDefault="00501D74" w:rsidP="00501D74">
            <w:pPr>
              <w:keepNext/>
              <w:keepLines/>
              <w:spacing w:after="0"/>
              <w:jc w:val="center"/>
              <w:rPr>
                <w:rFonts w:asciiTheme="minorBidi" w:hAnsiTheme="minorBidi" w:cstheme="minorBidi"/>
                <w:sz w:val="18"/>
                <w:szCs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89D2D28" w14:textId="07C6B1BE" w:rsidR="00501D74" w:rsidRPr="00501D74" w:rsidRDefault="00501D74" w:rsidP="00501D74">
            <w:pPr>
              <w:keepNext/>
              <w:keepLines/>
              <w:spacing w:after="0"/>
              <w:jc w:val="center"/>
              <w:rPr>
                <w:rFonts w:asciiTheme="minorBidi" w:hAnsiTheme="minorBidi" w:cstheme="minorBidi"/>
                <w:sz w:val="18"/>
                <w:szCs w:val="18"/>
                <w:lang w:eastAsia="zh-CN"/>
              </w:rPr>
            </w:pPr>
            <w:r w:rsidRPr="00501D74">
              <w:rPr>
                <w:rFonts w:asciiTheme="minorBidi" w:hAnsiTheme="minorBidi" w:cstheme="minorBidi"/>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30DA2888" w14:textId="6C9D6AA9" w:rsidR="00501D74" w:rsidRPr="00501D74" w:rsidRDefault="00501D74" w:rsidP="00501D74">
            <w:pPr>
              <w:keepNext/>
              <w:keepLines/>
              <w:spacing w:after="0"/>
              <w:jc w:val="center"/>
              <w:rPr>
                <w:rFonts w:asciiTheme="minorBidi" w:hAnsiTheme="minorBidi" w:cstheme="minorBidi"/>
                <w:sz w:val="18"/>
                <w:szCs w:val="18"/>
                <w:lang w:val="en-US" w:eastAsia="zh-CN" w:bidi="ar"/>
              </w:rPr>
            </w:pPr>
            <w:r w:rsidRPr="00501D74">
              <w:rPr>
                <w:rFonts w:asciiTheme="minorBidi" w:hAnsiTheme="minorBidi" w:cstheme="minorBidi"/>
                <w:sz w:val="18"/>
                <w:szCs w:val="18"/>
                <w:lang w:val="en-US" w:eastAsia="zh-CN" w:bidi="ar"/>
              </w:rPr>
              <w:t>CA_n3B_BCS0</w:t>
            </w:r>
          </w:p>
        </w:tc>
        <w:tc>
          <w:tcPr>
            <w:tcW w:w="2647" w:type="dxa"/>
            <w:tcBorders>
              <w:top w:val="nil"/>
              <w:left w:val="single" w:sz="4" w:space="0" w:color="auto"/>
              <w:bottom w:val="nil"/>
              <w:right w:val="single" w:sz="4" w:space="0" w:color="auto"/>
            </w:tcBorders>
            <w:vAlign w:val="center"/>
          </w:tcPr>
          <w:p w14:paraId="3C51AA72" w14:textId="77777777" w:rsidR="00501D74" w:rsidRPr="00501D74" w:rsidRDefault="00501D74" w:rsidP="00501D74">
            <w:pPr>
              <w:keepNext/>
              <w:keepLines/>
              <w:spacing w:after="0"/>
              <w:jc w:val="center"/>
              <w:rPr>
                <w:rFonts w:asciiTheme="minorBidi" w:hAnsiTheme="minorBidi" w:cstheme="minorBidi"/>
                <w:sz w:val="18"/>
                <w:szCs w:val="18"/>
                <w:lang w:val="en-US" w:eastAsia="zh-CN" w:bidi="ar"/>
              </w:rPr>
            </w:pPr>
          </w:p>
        </w:tc>
      </w:tr>
      <w:tr w:rsidR="00501D74" w:rsidRPr="00AE7509" w14:paraId="32DA4924" w14:textId="77777777" w:rsidTr="00AE5B91">
        <w:trPr>
          <w:trHeight w:val="29"/>
        </w:trPr>
        <w:tc>
          <w:tcPr>
            <w:tcW w:w="2833" w:type="dxa"/>
            <w:tcBorders>
              <w:top w:val="nil"/>
              <w:left w:val="single" w:sz="4" w:space="0" w:color="auto"/>
              <w:bottom w:val="nil"/>
              <w:right w:val="single" w:sz="4" w:space="0" w:color="auto"/>
            </w:tcBorders>
          </w:tcPr>
          <w:p w14:paraId="61227287" w14:textId="77777777" w:rsidR="00501D74" w:rsidRPr="00501D74" w:rsidRDefault="00501D74" w:rsidP="00501D74">
            <w:pPr>
              <w:keepNext/>
              <w:keepLines/>
              <w:spacing w:after="0"/>
              <w:jc w:val="center"/>
              <w:rPr>
                <w:rFonts w:asciiTheme="minorBidi" w:hAnsiTheme="minorBidi" w:cstheme="minorBidi"/>
                <w:sz w:val="18"/>
                <w:szCs w:val="18"/>
                <w:lang w:eastAsia="zh-CN"/>
              </w:rPr>
            </w:pPr>
          </w:p>
        </w:tc>
        <w:tc>
          <w:tcPr>
            <w:tcW w:w="3022" w:type="dxa"/>
            <w:tcBorders>
              <w:top w:val="nil"/>
              <w:left w:val="single" w:sz="4" w:space="0" w:color="auto"/>
              <w:bottom w:val="nil"/>
              <w:right w:val="single" w:sz="4" w:space="0" w:color="auto"/>
            </w:tcBorders>
          </w:tcPr>
          <w:p w14:paraId="019090B8" w14:textId="77777777" w:rsidR="00501D74" w:rsidRPr="00501D74" w:rsidRDefault="00501D74" w:rsidP="00501D74">
            <w:pPr>
              <w:keepNext/>
              <w:keepLines/>
              <w:spacing w:after="0"/>
              <w:jc w:val="center"/>
              <w:rPr>
                <w:rFonts w:asciiTheme="minorBidi" w:hAnsiTheme="minorBidi" w:cstheme="minorBidi"/>
                <w:sz w:val="18"/>
                <w:szCs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20C96FF" w14:textId="6E11CEC7" w:rsidR="00501D74" w:rsidRPr="00501D74" w:rsidRDefault="00501D74" w:rsidP="00501D74">
            <w:pPr>
              <w:keepNext/>
              <w:keepLines/>
              <w:spacing w:after="0"/>
              <w:jc w:val="center"/>
              <w:rPr>
                <w:rFonts w:asciiTheme="minorBidi" w:hAnsiTheme="minorBidi" w:cstheme="minorBidi"/>
                <w:sz w:val="18"/>
                <w:szCs w:val="18"/>
                <w:lang w:eastAsia="zh-CN"/>
              </w:rPr>
            </w:pPr>
            <w:r w:rsidRPr="00501D74">
              <w:rPr>
                <w:rFonts w:asciiTheme="minorBidi" w:hAnsiTheme="minorBidi" w:cstheme="minorBidi"/>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5809784C" w14:textId="3C368C06" w:rsidR="00501D74" w:rsidRPr="00501D74" w:rsidRDefault="00501D74" w:rsidP="00501D74">
            <w:pPr>
              <w:keepNext/>
              <w:keepLines/>
              <w:spacing w:after="0"/>
              <w:jc w:val="center"/>
              <w:rPr>
                <w:rFonts w:asciiTheme="minorBidi" w:hAnsiTheme="minorBidi" w:cstheme="minorBidi"/>
                <w:sz w:val="18"/>
                <w:szCs w:val="18"/>
                <w:lang w:val="en-US" w:eastAsia="zh-CN" w:bidi="ar"/>
              </w:rPr>
            </w:pPr>
            <w:r w:rsidRPr="00501D74">
              <w:rPr>
                <w:rFonts w:asciiTheme="minorBidi" w:hAnsiTheme="minorBidi" w:cstheme="minorBidi"/>
                <w:sz w:val="18"/>
                <w:szCs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7E58E1C5" w14:textId="77777777" w:rsidR="00501D74" w:rsidRPr="00501D74" w:rsidRDefault="00501D74" w:rsidP="00501D74">
            <w:pPr>
              <w:keepNext/>
              <w:keepLines/>
              <w:spacing w:after="0"/>
              <w:jc w:val="center"/>
              <w:rPr>
                <w:rFonts w:asciiTheme="minorBidi" w:hAnsiTheme="minorBidi" w:cstheme="minorBidi"/>
                <w:sz w:val="18"/>
                <w:szCs w:val="18"/>
                <w:lang w:val="en-US" w:eastAsia="zh-CN" w:bidi="ar"/>
              </w:rPr>
            </w:pPr>
          </w:p>
        </w:tc>
      </w:tr>
      <w:tr w:rsidR="00501D74" w:rsidRPr="00AE7509" w14:paraId="0A390B06" w14:textId="77777777" w:rsidTr="00AE5B91">
        <w:trPr>
          <w:trHeight w:val="29"/>
        </w:trPr>
        <w:tc>
          <w:tcPr>
            <w:tcW w:w="2833" w:type="dxa"/>
            <w:tcBorders>
              <w:top w:val="nil"/>
              <w:left w:val="single" w:sz="4" w:space="0" w:color="auto"/>
              <w:bottom w:val="single" w:sz="4" w:space="0" w:color="auto"/>
              <w:right w:val="single" w:sz="4" w:space="0" w:color="auto"/>
            </w:tcBorders>
          </w:tcPr>
          <w:p w14:paraId="7B34A63E" w14:textId="77777777" w:rsidR="00501D74" w:rsidRPr="00501D74" w:rsidRDefault="00501D74" w:rsidP="00501D74">
            <w:pPr>
              <w:keepNext/>
              <w:keepLines/>
              <w:spacing w:after="0"/>
              <w:jc w:val="center"/>
              <w:rPr>
                <w:rFonts w:asciiTheme="minorBidi" w:hAnsiTheme="minorBidi" w:cstheme="minorBidi"/>
                <w:sz w:val="18"/>
                <w:szCs w:val="18"/>
                <w:lang w:eastAsia="zh-CN"/>
              </w:rPr>
            </w:pPr>
          </w:p>
        </w:tc>
        <w:tc>
          <w:tcPr>
            <w:tcW w:w="3022" w:type="dxa"/>
            <w:tcBorders>
              <w:top w:val="nil"/>
              <w:left w:val="single" w:sz="4" w:space="0" w:color="auto"/>
              <w:bottom w:val="single" w:sz="4" w:space="0" w:color="auto"/>
              <w:right w:val="single" w:sz="4" w:space="0" w:color="auto"/>
            </w:tcBorders>
          </w:tcPr>
          <w:p w14:paraId="2DDA9342" w14:textId="77777777" w:rsidR="00501D74" w:rsidRPr="00501D74" w:rsidRDefault="00501D74" w:rsidP="00501D74">
            <w:pPr>
              <w:keepNext/>
              <w:keepLines/>
              <w:spacing w:after="0"/>
              <w:jc w:val="center"/>
              <w:rPr>
                <w:rFonts w:asciiTheme="minorBidi" w:hAnsiTheme="minorBidi" w:cstheme="minorBidi"/>
                <w:sz w:val="18"/>
                <w:szCs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55012D5" w14:textId="13A69308" w:rsidR="00501D74" w:rsidRPr="00501D74" w:rsidRDefault="00501D74" w:rsidP="00501D74">
            <w:pPr>
              <w:keepNext/>
              <w:keepLines/>
              <w:spacing w:after="0"/>
              <w:jc w:val="center"/>
              <w:rPr>
                <w:rFonts w:asciiTheme="minorBidi" w:hAnsiTheme="minorBidi" w:cstheme="minorBidi"/>
                <w:sz w:val="18"/>
                <w:szCs w:val="18"/>
                <w:lang w:eastAsia="zh-CN"/>
              </w:rPr>
            </w:pPr>
            <w:r w:rsidRPr="00501D74">
              <w:rPr>
                <w:rFonts w:asciiTheme="minorBidi" w:hAnsiTheme="minorBidi" w:cstheme="minorBidi"/>
                <w:sz w:val="18"/>
                <w:szCs w:val="18"/>
                <w:lang w:eastAsia="zh-CN"/>
              </w:rPr>
              <w:t>n38</w:t>
            </w:r>
          </w:p>
        </w:tc>
        <w:tc>
          <w:tcPr>
            <w:tcW w:w="4386" w:type="dxa"/>
            <w:tcBorders>
              <w:top w:val="single" w:sz="4" w:space="0" w:color="auto"/>
              <w:left w:val="single" w:sz="4" w:space="0" w:color="auto"/>
              <w:bottom w:val="single" w:sz="4" w:space="0" w:color="auto"/>
              <w:right w:val="single" w:sz="4" w:space="0" w:color="auto"/>
            </w:tcBorders>
            <w:vAlign w:val="center"/>
          </w:tcPr>
          <w:p w14:paraId="5BEF56A2" w14:textId="78634D01" w:rsidR="00501D74" w:rsidRPr="00501D74" w:rsidRDefault="00501D74" w:rsidP="00501D74">
            <w:pPr>
              <w:keepNext/>
              <w:keepLines/>
              <w:spacing w:after="0"/>
              <w:jc w:val="center"/>
              <w:rPr>
                <w:rFonts w:asciiTheme="minorBidi" w:hAnsiTheme="minorBidi" w:cstheme="minorBidi"/>
                <w:sz w:val="18"/>
                <w:szCs w:val="18"/>
                <w:lang w:val="en-US" w:eastAsia="zh-CN" w:bidi="ar"/>
              </w:rPr>
            </w:pPr>
            <w:r w:rsidRPr="00501D74">
              <w:rPr>
                <w:rFonts w:asciiTheme="minorBidi" w:hAnsiTheme="minorBidi" w:cstheme="minorBidi"/>
                <w:sz w:val="18"/>
                <w:szCs w:val="18"/>
                <w:lang w:val="en-US" w:eastAsia="zh-CN" w:bidi="ar"/>
              </w:rPr>
              <w:t>5, 10, 15, 20, 25, 30, 40</w:t>
            </w:r>
          </w:p>
        </w:tc>
        <w:tc>
          <w:tcPr>
            <w:tcW w:w="2647" w:type="dxa"/>
            <w:tcBorders>
              <w:top w:val="nil"/>
              <w:left w:val="single" w:sz="4" w:space="0" w:color="auto"/>
              <w:bottom w:val="single" w:sz="4" w:space="0" w:color="auto"/>
              <w:right w:val="single" w:sz="4" w:space="0" w:color="auto"/>
            </w:tcBorders>
            <w:vAlign w:val="center"/>
          </w:tcPr>
          <w:p w14:paraId="07DB7C37" w14:textId="77777777" w:rsidR="00501D74" w:rsidRPr="00501D74" w:rsidRDefault="00501D74" w:rsidP="00501D74">
            <w:pPr>
              <w:keepNext/>
              <w:keepLines/>
              <w:spacing w:after="0"/>
              <w:jc w:val="center"/>
              <w:rPr>
                <w:rFonts w:asciiTheme="minorBidi" w:hAnsiTheme="minorBidi" w:cstheme="minorBidi"/>
                <w:sz w:val="18"/>
                <w:szCs w:val="18"/>
                <w:lang w:val="en-US" w:eastAsia="zh-CN" w:bidi="ar"/>
              </w:rPr>
            </w:pPr>
          </w:p>
        </w:tc>
      </w:tr>
      <w:tr w:rsidR="00501D74" w:rsidRPr="00AE7509" w14:paraId="21989924" w14:textId="77777777" w:rsidTr="00AE5B91">
        <w:trPr>
          <w:trHeight w:val="29"/>
        </w:trPr>
        <w:tc>
          <w:tcPr>
            <w:tcW w:w="2833" w:type="dxa"/>
            <w:tcBorders>
              <w:top w:val="single" w:sz="4" w:space="0" w:color="auto"/>
              <w:left w:val="single" w:sz="4" w:space="0" w:color="auto"/>
              <w:bottom w:val="nil"/>
              <w:right w:val="single" w:sz="4" w:space="0" w:color="auto"/>
            </w:tcBorders>
          </w:tcPr>
          <w:p w14:paraId="39919912" w14:textId="148E1AEC" w:rsidR="00501D74" w:rsidRPr="00501D74" w:rsidRDefault="00501D74" w:rsidP="00501D74">
            <w:pPr>
              <w:keepNext/>
              <w:keepLines/>
              <w:spacing w:after="0"/>
              <w:jc w:val="center"/>
              <w:rPr>
                <w:rFonts w:asciiTheme="minorBidi" w:hAnsiTheme="minorBidi" w:cstheme="minorBidi"/>
                <w:sz w:val="18"/>
                <w:szCs w:val="18"/>
                <w:lang w:eastAsia="zh-CN"/>
              </w:rPr>
            </w:pPr>
            <w:r w:rsidRPr="00501D74">
              <w:rPr>
                <w:rFonts w:asciiTheme="minorBidi" w:hAnsiTheme="minorBidi" w:cstheme="minorBidi"/>
                <w:sz w:val="18"/>
                <w:szCs w:val="18"/>
                <w:lang w:eastAsia="zh-CN"/>
              </w:rPr>
              <w:t>CA_n1A-n3(2A)-n7A-n38A</w:t>
            </w:r>
            <w:r w:rsidRPr="00501D74">
              <w:rPr>
                <w:rFonts w:asciiTheme="minorBidi" w:hAnsiTheme="minorBidi" w:cstheme="minorBidi"/>
                <w:sz w:val="18"/>
                <w:szCs w:val="18"/>
                <w:vertAlign w:val="superscript"/>
                <w:lang w:eastAsia="zh-CN"/>
              </w:rPr>
              <w:t>7</w:t>
            </w:r>
          </w:p>
        </w:tc>
        <w:tc>
          <w:tcPr>
            <w:tcW w:w="3022" w:type="dxa"/>
            <w:tcBorders>
              <w:top w:val="single" w:sz="4" w:space="0" w:color="auto"/>
              <w:left w:val="single" w:sz="4" w:space="0" w:color="auto"/>
              <w:bottom w:val="nil"/>
              <w:right w:val="single" w:sz="4" w:space="0" w:color="auto"/>
            </w:tcBorders>
          </w:tcPr>
          <w:p w14:paraId="21AA11CC" w14:textId="2AAB9771" w:rsidR="00501D74" w:rsidRPr="00501D74" w:rsidRDefault="00501D74" w:rsidP="00501D74">
            <w:pPr>
              <w:keepNext/>
              <w:keepLines/>
              <w:spacing w:after="0"/>
              <w:jc w:val="center"/>
              <w:rPr>
                <w:rFonts w:asciiTheme="minorBidi" w:hAnsiTheme="minorBidi" w:cstheme="minorBidi"/>
                <w:sz w:val="18"/>
                <w:szCs w:val="18"/>
                <w:lang w:val="en-US" w:eastAsia="zh-CN" w:bidi="ar"/>
              </w:rPr>
            </w:pPr>
            <w:r w:rsidRPr="00501D74">
              <w:rPr>
                <w:rFonts w:asciiTheme="minorBidi" w:hAnsiTheme="minorBidi" w:cstheme="minorBidi"/>
                <w:sz w:val="18"/>
                <w:szCs w:val="18"/>
                <w:lang w:val="en-US" w:eastAsia="zh-CN" w:bidi="ar"/>
              </w:rPr>
              <w:t>-</w:t>
            </w:r>
          </w:p>
        </w:tc>
        <w:tc>
          <w:tcPr>
            <w:tcW w:w="1367" w:type="dxa"/>
            <w:tcBorders>
              <w:top w:val="single" w:sz="4" w:space="0" w:color="auto"/>
              <w:left w:val="single" w:sz="4" w:space="0" w:color="auto"/>
              <w:bottom w:val="single" w:sz="4" w:space="0" w:color="auto"/>
              <w:right w:val="single" w:sz="4" w:space="0" w:color="auto"/>
            </w:tcBorders>
          </w:tcPr>
          <w:p w14:paraId="147972D0" w14:textId="13DD9D60" w:rsidR="00501D74" w:rsidRPr="00501D74" w:rsidRDefault="00501D74" w:rsidP="00501D74">
            <w:pPr>
              <w:keepNext/>
              <w:keepLines/>
              <w:spacing w:after="0"/>
              <w:jc w:val="center"/>
              <w:rPr>
                <w:rFonts w:asciiTheme="minorBidi" w:hAnsiTheme="minorBidi" w:cstheme="minorBidi"/>
                <w:sz w:val="18"/>
                <w:szCs w:val="18"/>
                <w:lang w:eastAsia="zh-CN"/>
              </w:rPr>
            </w:pPr>
            <w:r w:rsidRPr="00501D74">
              <w:rPr>
                <w:rFonts w:asciiTheme="minorBidi" w:hAnsiTheme="minorBidi" w:cstheme="minorBidi"/>
                <w:sz w:val="18"/>
                <w:szCs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123655C7" w14:textId="37EB1EC1" w:rsidR="00501D74" w:rsidRPr="00501D74" w:rsidRDefault="00501D74" w:rsidP="00501D74">
            <w:pPr>
              <w:keepNext/>
              <w:keepLines/>
              <w:spacing w:after="0"/>
              <w:jc w:val="center"/>
              <w:rPr>
                <w:rFonts w:asciiTheme="minorBidi" w:hAnsiTheme="minorBidi" w:cstheme="minorBidi"/>
                <w:sz w:val="18"/>
                <w:szCs w:val="18"/>
                <w:lang w:val="en-US" w:eastAsia="zh-CN" w:bidi="ar"/>
              </w:rPr>
            </w:pPr>
            <w:r w:rsidRPr="00501D74">
              <w:rPr>
                <w:rFonts w:asciiTheme="minorBidi" w:hAnsiTheme="minorBidi" w:cstheme="minorBidi"/>
                <w:sz w:val="18"/>
                <w:szCs w:val="18"/>
                <w:lang w:val="en-US" w:eastAsia="zh-CN" w:bidi="ar"/>
              </w:rPr>
              <w:t>5, 10, 15, 20, 25, 30, 40, 45, 50</w:t>
            </w:r>
          </w:p>
        </w:tc>
        <w:tc>
          <w:tcPr>
            <w:tcW w:w="2647" w:type="dxa"/>
            <w:tcBorders>
              <w:top w:val="single" w:sz="4" w:space="0" w:color="auto"/>
              <w:left w:val="single" w:sz="4" w:space="0" w:color="auto"/>
              <w:bottom w:val="nil"/>
              <w:right w:val="single" w:sz="4" w:space="0" w:color="auto"/>
            </w:tcBorders>
            <w:vAlign w:val="center"/>
          </w:tcPr>
          <w:p w14:paraId="49858052" w14:textId="52079267" w:rsidR="00501D74" w:rsidRPr="00501D74" w:rsidRDefault="00501D74" w:rsidP="00501D74">
            <w:pPr>
              <w:keepNext/>
              <w:keepLines/>
              <w:spacing w:after="0"/>
              <w:jc w:val="center"/>
              <w:rPr>
                <w:rFonts w:asciiTheme="minorBidi" w:hAnsiTheme="minorBidi" w:cstheme="minorBidi"/>
                <w:sz w:val="18"/>
                <w:szCs w:val="18"/>
                <w:lang w:val="en-US" w:eastAsia="zh-CN" w:bidi="ar"/>
              </w:rPr>
            </w:pPr>
            <w:r w:rsidRPr="00501D74">
              <w:rPr>
                <w:rFonts w:asciiTheme="minorBidi" w:hAnsiTheme="minorBidi" w:cstheme="minorBidi"/>
                <w:sz w:val="18"/>
                <w:szCs w:val="18"/>
                <w:lang w:val="en-US" w:eastAsia="zh-CN" w:bidi="ar"/>
              </w:rPr>
              <w:t>0</w:t>
            </w:r>
          </w:p>
        </w:tc>
      </w:tr>
      <w:tr w:rsidR="00501D74" w:rsidRPr="00AE7509" w14:paraId="7B460D8B" w14:textId="77777777" w:rsidTr="00AE5B91">
        <w:trPr>
          <w:trHeight w:val="29"/>
        </w:trPr>
        <w:tc>
          <w:tcPr>
            <w:tcW w:w="2833" w:type="dxa"/>
            <w:tcBorders>
              <w:top w:val="nil"/>
              <w:left w:val="single" w:sz="4" w:space="0" w:color="auto"/>
              <w:bottom w:val="nil"/>
              <w:right w:val="single" w:sz="4" w:space="0" w:color="auto"/>
            </w:tcBorders>
          </w:tcPr>
          <w:p w14:paraId="7637BB43" w14:textId="77777777" w:rsidR="00501D74" w:rsidRPr="00501D74" w:rsidRDefault="00501D74" w:rsidP="00501D74">
            <w:pPr>
              <w:keepNext/>
              <w:keepLines/>
              <w:spacing w:after="0"/>
              <w:jc w:val="center"/>
              <w:rPr>
                <w:rFonts w:asciiTheme="minorBidi" w:hAnsiTheme="minorBidi" w:cstheme="minorBidi"/>
                <w:sz w:val="18"/>
                <w:szCs w:val="18"/>
                <w:lang w:eastAsia="zh-CN"/>
              </w:rPr>
            </w:pPr>
          </w:p>
        </w:tc>
        <w:tc>
          <w:tcPr>
            <w:tcW w:w="3022" w:type="dxa"/>
            <w:tcBorders>
              <w:top w:val="nil"/>
              <w:left w:val="single" w:sz="4" w:space="0" w:color="auto"/>
              <w:bottom w:val="nil"/>
              <w:right w:val="single" w:sz="4" w:space="0" w:color="auto"/>
            </w:tcBorders>
          </w:tcPr>
          <w:p w14:paraId="5317FA97" w14:textId="77777777" w:rsidR="00501D74" w:rsidRPr="00501D74" w:rsidRDefault="00501D74" w:rsidP="00501D74">
            <w:pPr>
              <w:keepNext/>
              <w:keepLines/>
              <w:spacing w:after="0"/>
              <w:jc w:val="center"/>
              <w:rPr>
                <w:rFonts w:asciiTheme="minorBidi" w:hAnsiTheme="minorBidi" w:cstheme="minorBidi"/>
                <w:sz w:val="18"/>
                <w:szCs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9F5596E" w14:textId="07884D6B" w:rsidR="00501D74" w:rsidRPr="00501D74" w:rsidRDefault="00501D74" w:rsidP="00501D74">
            <w:pPr>
              <w:keepNext/>
              <w:keepLines/>
              <w:spacing w:after="0"/>
              <w:jc w:val="center"/>
              <w:rPr>
                <w:rFonts w:asciiTheme="minorBidi" w:hAnsiTheme="minorBidi" w:cstheme="minorBidi"/>
                <w:sz w:val="18"/>
                <w:szCs w:val="18"/>
                <w:lang w:eastAsia="zh-CN"/>
              </w:rPr>
            </w:pPr>
            <w:r w:rsidRPr="00501D74">
              <w:rPr>
                <w:rFonts w:asciiTheme="minorBidi" w:hAnsiTheme="minorBidi" w:cstheme="minorBidi"/>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3474C45A" w14:textId="130EA6BD" w:rsidR="00501D74" w:rsidRPr="00501D74" w:rsidRDefault="00501D74" w:rsidP="00501D74">
            <w:pPr>
              <w:keepNext/>
              <w:keepLines/>
              <w:spacing w:after="0"/>
              <w:jc w:val="center"/>
              <w:rPr>
                <w:rFonts w:asciiTheme="minorBidi" w:hAnsiTheme="minorBidi" w:cstheme="minorBidi"/>
                <w:sz w:val="18"/>
                <w:szCs w:val="18"/>
                <w:lang w:val="en-US" w:eastAsia="zh-CN" w:bidi="ar"/>
              </w:rPr>
            </w:pPr>
            <w:r w:rsidRPr="00501D74">
              <w:rPr>
                <w:rFonts w:asciiTheme="minorBidi" w:hAnsiTheme="minorBidi" w:cstheme="minorBidi"/>
                <w:sz w:val="18"/>
                <w:szCs w:val="18"/>
                <w:lang w:val="en-US" w:eastAsia="zh-CN" w:bidi="ar"/>
              </w:rPr>
              <w:t>CA_n3(2</w:t>
            </w:r>
            <w:proofErr w:type="gramStart"/>
            <w:r w:rsidRPr="00501D74">
              <w:rPr>
                <w:rFonts w:asciiTheme="minorBidi" w:hAnsiTheme="minorBidi" w:cstheme="minorBidi"/>
                <w:sz w:val="18"/>
                <w:szCs w:val="18"/>
                <w:lang w:val="en-US" w:eastAsia="zh-CN" w:bidi="ar"/>
              </w:rPr>
              <w:t>A)_</w:t>
            </w:r>
            <w:proofErr w:type="gramEnd"/>
            <w:r w:rsidRPr="00501D74">
              <w:rPr>
                <w:rFonts w:asciiTheme="minorBidi" w:hAnsiTheme="minorBidi" w:cstheme="minorBidi"/>
                <w:sz w:val="18"/>
                <w:szCs w:val="18"/>
                <w:lang w:val="en-US" w:eastAsia="zh-CN" w:bidi="ar"/>
              </w:rPr>
              <w:t>BCS1</w:t>
            </w:r>
          </w:p>
        </w:tc>
        <w:tc>
          <w:tcPr>
            <w:tcW w:w="2647" w:type="dxa"/>
            <w:tcBorders>
              <w:top w:val="nil"/>
              <w:left w:val="single" w:sz="4" w:space="0" w:color="auto"/>
              <w:bottom w:val="nil"/>
              <w:right w:val="single" w:sz="4" w:space="0" w:color="auto"/>
            </w:tcBorders>
            <w:vAlign w:val="center"/>
          </w:tcPr>
          <w:p w14:paraId="7E9D800A" w14:textId="77777777" w:rsidR="00501D74" w:rsidRPr="00501D74" w:rsidRDefault="00501D74" w:rsidP="00501D74">
            <w:pPr>
              <w:keepNext/>
              <w:keepLines/>
              <w:spacing w:after="0"/>
              <w:jc w:val="center"/>
              <w:rPr>
                <w:rFonts w:asciiTheme="minorBidi" w:hAnsiTheme="minorBidi" w:cstheme="minorBidi"/>
                <w:sz w:val="18"/>
                <w:szCs w:val="18"/>
                <w:lang w:val="en-US" w:eastAsia="zh-CN" w:bidi="ar"/>
              </w:rPr>
            </w:pPr>
          </w:p>
        </w:tc>
      </w:tr>
      <w:tr w:rsidR="00501D74" w:rsidRPr="00AE7509" w14:paraId="1AF79D98" w14:textId="77777777" w:rsidTr="00AE5B91">
        <w:trPr>
          <w:trHeight w:val="29"/>
        </w:trPr>
        <w:tc>
          <w:tcPr>
            <w:tcW w:w="2833" w:type="dxa"/>
            <w:tcBorders>
              <w:top w:val="nil"/>
              <w:left w:val="single" w:sz="4" w:space="0" w:color="auto"/>
              <w:bottom w:val="nil"/>
              <w:right w:val="single" w:sz="4" w:space="0" w:color="auto"/>
            </w:tcBorders>
          </w:tcPr>
          <w:p w14:paraId="49828EE6" w14:textId="77777777" w:rsidR="00501D74" w:rsidRPr="00501D74" w:rsidRDefault="00501D74" w:rsidP="00501D74">
            <w:pPr>
              <w:keepNext/>
              <w:keepLines/>
              <w:spacing w:after="0"/>
              <w:jc w:val="center"/>
              <w:rPr>
                <w:rFonts w:asciiTheme="minorBidi" w:hAnsiTheme="minorBidi" w:cstheme="minorBidi"/>
                <w:sz w:val="18"/>
                <w:szCs w:val="18"/>
                <w:lang w:eastAsia="zh-CN"/>
              </w:rPr>
            </w:pPr>
          </w:p>
        </w:tc>
        <w:tc>
          <w:tcPr>
            <w:tcW w:w="3022" w:type="dxa"/>
            <w:tcBorders>
              <w:top w:val="nil"/>
              <w:left w:val="single" w:sz="4" w:space="0" w:color="auto"/>
              <w:bottom w:val="nil"/>
              <w:right w:val="single" w:sz="4" w:space="0" w:color="auto"/>
            </w:tcBorders>
          </w:tcPr>
          <w:p w14:paraId="30B0DBB5" w14:textId="77777777" w:rsidR="00501D74" w:rsidRPr="00501D74" w:rsidRDefault="00501D74" w:rsidP="00501D74">
            <w:pPr>
              <w:keepNext/>
              <w:keepLines/>
              <w:spacing w:after="0"/>
              <w:jc w:val="center"/>
              <w:rPr>
                <w:rFonts w:asciiTheme="minorBidi" w:hAnsiTheme="minorBidi" w:cstheme="minorBidi"/>
                <w:sz w:val="18"/>
                <w:szCs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BE9738B" w14:textId="341F6239" w:rsidR="00501D74" w:rsidRPr="00501D74" w:rsidRDefault="00501D74" w:rsidP="00501D74">
            <w:pPr>
              <w:keepNext/>
              <w:keepLines/>
              <w:spacing w:after="0"/>
              <w:jc w:val="center"/>
              <w:rPr>
                <w:rFonts w:asciiTheme="minorBidi" w:hAnsiTheme="minorBidi" w:cstheme="minorBidi"/>
                <w:sz w:val="18"/>
                <w:szCs w:val="18"/>
                <w:lang w:eastAsia="zh-CN"/>
              </w:rPr>
            </w:pPr>
            <w:r w:rsidRPr="00501D74">
              <w:rPr>
                <w:rFonts w:asciiTheme="minorBidi" w:hAnsiTheme="minorBidi" w:cstheme="minorBidi"/>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1602453C" w14:textId="3307FC13" w:rsidR="00501D74" w:rsidRPr="00501D74" w:rsidRDefault="00501D74" w:rsidP="00501D74">
            <w:pPr>
              <w:keepNext/>
              <w:keepLines/>
              <w:spacing w:after="0"/>
              <w:jc w:val="center"/>
              <w:rPr>
                <w:rFonts w:asciiTheme="minorBidi" w:hAnsiTheme="minorBidi" w:cstheme="minorBidi"/>
                <w:sz w:val="18"/>
                <w:szCs w:val="18"/>
                <w:lang w:val="en-US" w:eastAsia="zh-CN" w:bidi="ar"/>
              </w:rPr>
            </w:pPr>
            <w:r w:rsidRPr="00501D74">
              <w:rPr>
                <w:rFonts w:asciiTheme="minorBidi" w:hAnsiTheme="minorBidi" w:cstheme="minorBidi"/>
                <w:sz w:val="18"/>
                <w:szCs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7026C8F0" w14:textId="77777777" w:rsidR="00501D74" w:rsidRPr="00501D74" w:rsidRDefault="00501D74" w:rsidP="00501D74">
            <w:pPr>
              <w:keepNext/>
              <w:keepLines/>
              <w:spacing w:after="0"/>
              <w:jc w:val="center"/>
              <w:rPr>
                <w:rFonts w:asciiTheme="minorBidi" w:hAnsiTheme="minorBidi" w:cstheme="minorBidi"/>
                <w:sz w:val="18"/>
                <w:szCs w:val="18"/>
                <w:lang w:val="en-US" w:eastAsia="zh-CN" w:bidi="ar"/>
              </w:rPr>
            </w:pPr>
          </w:p>
        </w:tc>
      </w:tr>
      <w:tr w:rsidR="00501D74" w:rsidRPr="00AE7509" w14:paraId="3CEB25D9" w14:textId="77777777" w:rsidTr="00AE5B91">
        <w:trPr>
          <w:trHeight w:val="29"/>
        </w:trPr>
        <w:tc>
          <w:tcPr>
            <w:tcW w:w="2833" w:type="dxa"/>
            <w:tcBorders>
              <w:top w:val="nil"/>
              <w:left w:val="single" w:sz="4" w:space="0" w:color="auto"/>
              <w:bottom w:val="single" w:sz="4" w:space="0" w:color="auto"/>
              <w:right w:val="single" w:sz="4" w:space="0" w:color="auto"/>
            </w:tcBorders>
          </w:tcPr>
          <w:p w14:paraId="2865942E" w14:textId="77777777" w:rsidR="00501D74" w:rsidRPr="00501D74" w:rsidRDefault="00501D74" w:rsidP="00501D74">
            <w:pPr>
              <w:keepNext/>
              <w:keepLines/>
              <w:spacing w:after="0"/>
              <w:jc w:val="center"/>
              <w:rPr>
                <w:rFonts w:asciiTheme="minorBidi" w:hAnsiTheme="minorBidi" w:cstheme="minorBidi"/>
                <w:sz w:val="18"/>
                <w:szCs w:val="18"/>
                <w:lang w:eastAsia="zh-CN"/>
              </w:rPr>
            </w:pPr>
          </w:p>
        </w:tc>
        <w:tc>
          <w:tcPr>
            <w:tcW w:w="3022" w:type="dxa"/>
            <w:tcBorders>
              <w:top w:val="nil"/>
              <w:left w:val="single" w:sz="4" w:space="0" w:color="auto"/>
              <w:bottom w:val="single" w:sz="4" w:space="0" w:color="auto"/>
              <w:right w:val="single" w:sz="4" w:space="0" w:color="auto"/>
            </w:tcBorders>
          </w:tcPr>
          <w:p w14:paraId="5BF278E2" w14:textId="77777777" w:rsidR="00501D74" w:rsidRPr="00501D74" w:rsidRDefault="00501D74" w:rsidP="00501D74">
            <w:pPr>
              <w:keepNext/>
              <w:keepLines/>
              <w:spacing w:after="0"/>
              <w:jc w:val="center"/>
              <w:rPr>
                <w:rFonts w:asciiTheme="minorBidi" w:hAnsiTheme="minorBidi" w:cstheme="minorBidi"/>
                <w:sz w:val="18"/>
                <w:szCs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0145D95" w14:textId="545E36CC" w:rsidR="00501D74" w:rsidRPr="00501D74" w:rsidRDefault="00501D74" w:rsidP="00501D74">
            <w:pPr>
              <w:keepNext/>
              <w:keepLines/>
              <w:spacing w:after="0"/>
              <w:jc w:val="center"/>
              <w:rPr>
                <w:rFonts w:asciiTheme="minorBidi" w:hAnsiTheme="minorBidi" w:cstheme="minorBidi"/>
                <w:sz w:val="18"/>
                <w:szCs w:val="18"/>
                <w:lang w:eastAsia="zh-CN"/>
              </w:rPr>
            </w:pPr>
            <w:r w:rsidRPr="00501D74">
              <w:rPr>
                <w:rFonts w:asciiTheme="minorBidi" w:hAnsiTheme="minorBidi" w:cstheme="minorBidi"/>
                <w:sz w:val="18"/>
                <w:szCs w:val="18"/>
                <w:lang w:eastAsia="zh-CN"/>
              </w:rPr>
              <w:t>n38</w:t>
            </w:r>
          </w:p>
        </w:tc>
        <w:tc>
          <w:tcPr>
            <w:tcW w:w="4386" w:type="dxa"/>
            <w:tcBorders>
              <w:top w:val="single" w:sz="4" w:space="0" w:color="auto"/>
              <w:left w:val="single" w:sz="4" w:space="0" w:color="auto"/>
              <w:bottom w:val="single" w:sz="4" w:space="0" w:color="auto"/>
              <w:right w:val="single" w:sz="4" w:space="0" w:color="auto"/>
            </w:tcBorders>
            <w:vAlign w:val="center"/>
          </w:tcPr>
          <w:p w14:paraId="2856CAB0" w14:textId="3D691E68" w:rsidR="00501D74" w:rsidRPr="00501D74" w:rsidRDefault="00501D74" w:rsidP="00501D74">
            <w:pPr>
              <w:keepNext/>
              <w:keepLines/>
              <w:spacing w:after="0"/>
              <w:jc w:val="center"/>
              <w:rPr>
                <w:rFonts w:asciiTheme="minorBidi" w:hAnsiTheme="minorBidi" w:cstheme="minorBidi"/>
                <w:sz w:val="18"/>
                <w:szCs w:val="18"/>
                <w:lang w:val="en-US" w:eastAsia="zh-CN" w:bidi="ar"/>
              </w:rPr>
            </w:pPr>
            <w:r w:rsidRPr="00501D74">
              <w:rPr>
                <w:rFonts w:asciiTheme="minorBidi" w:hAnsiTheme="minorBidi" w:cstheme="minorBidi"/>
                <w:sz w:val="18"/>
                <w:szCs w:val="18"/>
                <w:lang w:val="en-US" w:eastAsia="zh-CN" w:bidi="ar"/>
              </w:rPr>
              <w:t>5, 10, 15, 20, 25, 30, 40</w:t>
            </w:r>
          </w:p>
        </w:tc>
        <w:tc>
          <w:tcPr>
            <w:tcW w:w="2647" w:type="dxa"/>
            <w:tcBorders>
              <w:top w:val="nil"/>
              <w:left w:val="single" w:sz="4" w:space="0" w:color="auto"/>
              <w:bottom w:val="single" w:sz="4" w:space="0" w:color="auto"/>
              <w:right w:val="single" w:sz="4" w:space="0" w:color="auto"/>
            </w:tcBorders>
            <w:vAlign w:val="center"/>
          </w:tcPr>
          <w:p w14:paraId="24AA8633" w14:textId="77777777" w:rsidR="00501D74" w:rsidRPr="00501D74" w:rsidRDefault="00501D74" w:rsidP="00501D74">
            <w:pPr>
              <w:keepNext/>
              <w:keepLines/>
              <w:spacing w:after="0"/>
              <w:jc w:val="center"/>
              <w:rPr>
                <w:rFonts w:asciiTheme="minorBidi" w:hAnsiTheme="minorBidi" w:cstheme="minorBidi"/>
                <w:sz w:val="18"/>
                <w:szCs w:val="18"/>
                <w:lang w:val="en-US" w:eastAsia="zh-CN" w:bidi="ar"/>
              </w:rPr>
            </w:pPr>
          </w:p>
        </w:tc>
      </w:tr>
      <w:tr w:rsidR="00501D74" w:rsidRPr="00AE7509" w14:paraId="2852B041" w14:textId="77777777" w:rsidTr="00AE5B91">
        <w:trPr>
          <w:trHeight w:val="29"/>
        </w:trPr>
        <w:tc>
          <w:tcPr>
            <w:tcW w:w="2833" w:type="dxa"/>
            <w:tcBorders>
              <w:top w:val="single" w:sz="4" w:space="0" w:color="auto"/>
              <w:left w:val="single" w:sz="4" w:space="0" w:color="auto"/>
              <w:bottom w:val="nil"/>
              <w:right w:val="single" w:sz="4" w:space="0" w:color="auto"/>
            </w:tcBorders>
          </w:tcPr>
          <w:p w14:paraId="35B0EE94" w14:textId="04C03DA6" w:rsidR="00501D74" w:rsidRPr="00501D74" w:rsidRDefault="00501D74" w:rsidP="00501D74">
            <w:pPr>
              <w:keepNext/>
              <w:keepLines/>
              <w:spacing w:after="0"/>
              <w:jc w:val="center"/>
              <w:rPr>
                <w:rFonts w:asciiTheme="minorBidi" w:hAnsiTheme="minorBidi" w:cstheme="minorBidi"/>
                <w:sz w:val="18"/>
                <w:szCs w:val="18"/>
                <w:lang w:eastAsia="zh-CN"/>
              </w:rPr>
            </w:pPr>
            <w:r w:rsidRPr="00501D74">
              <w:rPr>
                <w:rFonts w:asciiTheme="minorBidi" w:hAnsiTheme="minorBidi" w:cstheme="minorBidi"/>
                <w:sz w:val="18"/>
                <w:szCs w:val="18"/>
                <w:lang w:eastAsia="zh-CN"/>
              </w:rPr>
              <w:t>CA_n1(2A)-n3(2A)-n7A-n38A</w:t>
            </w:r>
            <w:r w:rsidRPr="00501D74">
              <w:rPr>
                <w:rFonts w:asciiTheme="minorBidi" w:hAnsiTheme="minorBidi" w:cstheme="minorBidi"/>
                <w:sz w:val="18"/>
                <w:szCs w:val="18"/>
                <w:vertAlign w:val="superscript"/>
                <w:lang w:eastAsia="zh-CN"/>
              </w:rPr>
              <w:t>7</w:t>
            </w:r>
          </w:p>
        </w:tc>
        <w:tc>
          <w:tcPr>
            <w:tcW w:w="3022" w:type="dxa"/>
            <w:tcBorders>
              <w:top w:val="single" w:sz="4" w:space="0" w:color="auto"/>
              <w:left w:val="single" w:sz="4" w:space="0" w:color="auto"/>
              <w:bottom w:val="nil"/>
              <w:right w:val="single" w:sz="4" w:space="0" w:color="auto"/>
            </w:tcBorders>
          </w:tcPr>
          <w:p w14:paraId="5FBD63D4" w14:textId="5E09AFD1" w:rsidR="00501D74" w:rsidRPr="00501D74" w:rsidRDefault="00501D74" w:rsidP="00501D74">
            <w:pPr>
              <w:keepNext/>
              <w:keepLines/>
              <w:spacing w:after="0"/>
              <w:jc w:val="center"/>
              <w:rPr>
                <w:rFonts w:asciiTheme="minorBidi" w:hAnsiTheme="minorBidi" w:cstheme="minorBidi"/>
                <w:sz w:val="18"/>
                <w:szCs w:val="18"/>
                <w:lang w:val="en-US" w:eastAsia="zh-CN" w:bidi="ar"/>
              </w:rPr>
            </w:pPr>
            <w:r w:rsidRPr="00501D74">
              <w:rPr>
                <w:rFonts w:asciiTheme="minorBidi" w:hAnsiTheme="minorBidi" w:cstheme="minorBidi"/>
                <w:sz w:val="18"/>
                <w:szCs w:val="18"/>
                <w:lang w:val="en-US" w:eastAsia="zh-CN" w:bidi="ar"/>
              </w:rPr>
              <w:t>-</w:t>
            </w:r>
          </w:p>
        </w:tc>
        <w:tc>
          <w:tcPr>
            <w:tcW w:w="1367" w:type="dxa"/>
            <w:tcBorders>
              <w:top w:val="single" w:sz="4" w:space="0" w:color="auto"/>
              <w:left w:val="single" w:sz="4" w:space="0" w:color="auto"/>
              <w:bottom w:val="single" w:sz="4" w:space="0" w:color="auto"/>
              <w:right w:val="single" w:sz="4" w:space="0" w:color="auto"/>
            </w:tcBorders>
          </w:tcPr>
          <w:p w14:paraId="7FABA177" w14:textId="34AACCB4" w:rsidR="00501D74" w:rsidRPr="00501D74" w:rsidRDefault="00501D74" w:rsidP="00501D74">
            <w:pPr>
              <w:keepNext/>
              <w:keepLines/>
              <w:spacing w:after="0"/>
              <w:jc w:val="center"/>
              <w:rPr>
                <w:rFonts w:asciiTheme="minorBidi" w:hAnsiTheme="minorBidi" w:cstheme="minorBidi"/>
                <w:sz w:val="18"/>
                <w:szCs w:val="18"/>
                <w:lang w:eastAsia="zh-CN"/>
              </w:rPr>
            </w:pPr>
            <w:r w:rsidRPr="00501D74">
              <w:rPr>
                <w:rFonts w:asciiTheme="minorBidi" w:hAnsiTheme="minorBidi" w:cstheme="minorBidi"/>
                <w:sz w:val="18"/>
                <w:szCs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765E502F" w14:textId="177BDED3" w:rsidR="00501D74" w:rsidRPr="00501D74" w:rsidRDefault="00501D74" w:rsidP="00501D74">
            <w:pPr>
              <w:keepNext/>
              <w:keepLines/>
              <w:spacing w:after="0"/>
              <w:jc w:val="center"/>
              <w:rPr>
                <w:rFonts w:asciiTheme="minorBidi" w:hAnsiTheme="minorBidi" w:cstheme="minorBidi"/>
                <w:sz w:val="18"/>
                <w:szCs w:val="18"/>
                <w:lang w:val="en-US" w:eastAsia="zh-CN" w:bidi="ar"/>
              </w:rPr>
            </w:pPr>
            <w:r w:rsidRPr="00501D74">
              <w:rPr>
                <w:rFonts w:asciiTheme="minorBidi" w:hAnsiTheme="minorBidi" w:cstheme="minorBidi"/>
                <w:sz w:val="18"/>
                <w:szCs w:val="18"/>
                <w:lang w:val="en-US" w:eastAsia="zh-CN" w:bidi="ar"/>
              </w:rPr>
              <w:t>CA_n1(2</w:t>
            </w:r>
            <w:proofErr w:type="gramStart"/>
            <w:r w:rsidRPr="00501D74">
              <w:rPr>
                <w:rFonts w:asciiTheme="minorBidi" w:hAnsiTheme="minorBidi" w:cstheme="minorBidi"/>
                <w:sz w:val="18"/>
                <w:szCs w:val="18"/>
                <w:lang w:val="en-US" w:eastAsia="zh-CN" w:bidi="ar"/>
              </w:rPr>
              <w:t>A)_</w:t>
            </w:r>
            <w:proofErr w:type="gramEnd"/>
            <w:r w:rsidRPr="00501D74">
              <w:rPr>
                <w:rFonts w:asciiTheme="minorBidi" w:hAnsiTheme="minorBidi" w:cstheme="minorBidi"/>
                <w:sz w:val="18"/>
                <w:szCs w:val="18"/>
                <w:lang w:val="en-US" w:eastAsia="zh-CN" w:bidi="ar"/>
              </w:rPr>
              <w:t>BCS0</w:t>
            </w:r>
          </w:p>
        </w:tc>
        <w:tc>
          <w:tcPr>
            <w:tcW w:w="2647" w:type="dxa"/>
            <w:tcBorders>
              <w:top w:val="single" w:sz="4" w:space="0" w:color="auto"/>
              <w:left w:val="single" w:sz="4" w:space="0" w:color="auto"/>
              <w:bottom w:val="nil"/>
              <w:right w:val="single" w:sz="4" w:space="0" w:color="auto"/>
            </w:tcBorders>
            <w:vAlign w:val="center"/>
          </w:tcPr>
          <w:p w14:paraId="1B3701F4" w14:textId="061FF86F" w:rsidR="00501D74" w:rsidRPr="00501D74" w:rsidRDefault="00501D74" w:rsidP="00501D74">
            <w:pPr>
              <w:keepNext/>
              <w:keepLines/>
              <w:spacing w:after="0"/>
              <w:jc w:val="center"/>
              <w:rPr>
                <w:rFonts w:asciiTheme="minorBidi" w:hAnsiTheme="minorBidi" w:cstheme="minorBidi"/>
                <w:sz w:val="18"/>
                <w:szCs w:val="18"/>
                <w:lang w:val="en-US" w:eastAsia="zh-CN" w:bidi="ar"/>
              </w:rPr>
            </w:pPr>
            <w:r w:rsidRPr="00501D74">
              <w:rPr>
                <w:rFonts w:asciiTheme="minorBidi" w:hAnsiTheme="minorBidi" w:cstheme="minorBidi"/>
                <w:sz w:val="18"/>
                <w:szCs w:val="18"/>
                <w:lang w:val="en-US" w:eastAsia="zh-CN" w:bidi="ar"/>
              </w:rPr>
              <w:t>0</w:t>
            </w:r>
          </w:p>
        </w:tc>
      </w:tr>
      <w:tr w:rsidR="00501D74" w:rsidRPr="00AE7509" w14:paraId="79C5A33E" w14:textId="77777777" w:rsidTr="00AE5B91">
        <w:trPr>
          <w:trHeight w:val="29"/>
        </w:trPr>
        <w:tc>
          <w:tcPr>
            <w:tcW w:w="2833" w:type="dxa"/>
            <w:tcBorders>
              <w:top w:val="nil"/>
              <w:left w:val="single" w:sz="4" w:space="0" w:color="auto"/>
              <w:bottom w:val="nil"/>
              <w:right w:val="single" w:sz="4" w:space="0" w:color="auto"/>
            </w:tcBorders>
          </w:tcPr>
          <w:p w14:paraId="07407373" w14:textId="77777777" w:rsidR="00501D74" w:rsidRPr="00501D74" w:rsidRDefault="00501D74" w:rsidP="00501D74">
            <w:pPr>
              <w:keepNext/>
              <w:keepLines/>
              <w:spacing w:after="0"/>
              <w:jc w:val="center"/>
              <w:rPr>
                <w:rFonts w:asciiTheme="minorBidi" w:hAnsiTheme="minorBidi" w:cstheme="minorBidi"/>
                <w:sz w:val="18"/>
                <w:szCs w:val="18"/>
                <w:lang w:eastAsia="zh-CN"/>
              </w:rPr>
            </w:pPr>
          </w:p>
        </w:tc>
        <w:tc>
          <w:tcPr>
            <w:tcW w:w="3022" w:type="dxa"/>
            <w:tcBorders>
              <w:top w:val="nil"/>
              <w:left w:val="single" w:sz="4" w:space="0" w:color="auto"/>
              <w:bottom w:val="nil"/>
              <w:right w:val="single" w:sz="4" w:space="0" w:color="auto"/>
            </w:tcBorders>
          </w:tcPr>
          <w:p w14:paraId="4E99C158" w14:textId="77777777" w:rsidR="00501D74" w:rsidRPr="00501D74" w:rsidRDefault="00501D74" w:rsidP="00501D74">
            <w:pPr>
              <w:keepNext/>
              <w:keepLines/>
              <w:spacing w:after="0"/>
              <w:jc w:val="center"/>
              <w:rPr>
                <w:rFonts w:asciiTheme="minorBidi" w:hAnsiTheme="minorBidi" w:cstheme="minorBidi"/>
                <w:sz w:val="18"/>
                <w:szCs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B9B1A24" w14:textId="138A5B25" w:rsidR="00501D74" w:rsidRPr="00501D74" w:rsidRDefault="00501D74" w:rsidP="00501D74">
            <w:pPr>
              <w:keepNext/>
              <w:keepLines/>
              <w:spacing w:after="0"/>
              <w:jc w:val="center"/>
              <w:rPr>
                <w:rFonts w:asciiTheme="minorBidi" w:hAnsiTheme="minorBidi" w:cstheme="minorBidi"/>
                <w:sz w:val="18"/>
                <w:szCs w:val="18"/>
                <w:lang w:eastAsia="zh-CN"/>
              </w:rPr>
            </w:pPr>
            <w:r w:rsidRPr="00501D74">
              <w:rPr>
                <w:rFonts w:asciiTheme="minorBidi" w:hAnsiTheme="minorBidi" w:cstheme="minorBidi"/>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0846DABB" w14:textId="3DD76359" w:rsidR="00501D74" w:rsidRPr="00501D74" w:rsidRDefault="00501D74" w:rsidP="00501D74">
            <w:pPr>
              <w:keepNext/>
              <w:keepLines/>
              <w:spacing w:after="0"/>
              <w:jc w:val="center"/>
              <w:rPr>
                <w:rFonts w:asciiTheme="minorBidi" w:hAnsiTheme="minorBidi" w:cstheme="minorBidi"/>
                <w:sz w:val="18"/>
                <w:szCs w:val="18"/>
                <w:lang w:val="en-US" w:eastAsia="zh-CN" w:bidi="ar"/>
              </w:rPr>
            </w:pPr>
            <w:r w:rsidRPr="00501D74">
              <w:rPr>
                <w:rFonts w:asciiTheme="minorBidi" w:hAnsiTheme="minorBidi" w:cstheme="minorBidi"/>
                <w:sz w:val="18"/>
                <w:szCs w:val="18"/>
                <w:lang w:val="en-US" w:eastAsia="zh-CN" w:bidi="ar"/>
              </w:rPr>
              <w:t>CA_n3(2</w:t>
            </w:r>
            <w:proofErr w:type="gramStart"/>
            <w:r w:rsidRPr="00501D74">
              <w:rPr>
                <w:rFonts w:asciiTheme="minorBidi" w:hAnsiTheme="minorBidi" w:cstheme="minorBidi"/>
                <w:sz w:val="18"/>
                <w:szCs w:val="18"/>
                <w:lang w:val="en-US" w:eastAsia="zh-CN" w:bidi="ar"/>
              </w:rPr>
              <w:t>A)_</w:t>
            </w:r>
            <w:proofErr w:type="gramEnd"/>
            <w:r w:rsidRPr="00501D74">
              <w:rPr>
                <w:rFonts w:asciiTheme="minorBidi" w:hAnsiTheme="minorBidi" w:cstheme="minorBidi"/>
                <w:sz w:val="18"/>
                <w:szCs w:val="18"/>
                <w:lang w:val="en-US" w:eastAsia="zh-CN" w:bidi="ar"/>
              </w:rPr>
              <w:t>BCS1</w:t>
            </w:r>
          </w:p>
        </w:tc>
        <w:tc>
          <w:tcPr>
            <w:tcW w:w="2647" w:type="dxa"/>
            <w:tcBorders>
              <w:top w:val="nil"/>
              <w:left w:val="single" w:sz="4" w:space="0" w:color="auto"/>
              <w:bottom w:val="nil"/>
              <w:right w:val="single" w:sz="4" w:space="0" w:color="auto"/>
            </w:tcBorders>
            <w:vAlign w:val="center"/>
          </w:tcPr>
          <w:p w14:paraId="2141F0F5" w14:textId="77777777" w:rsidR="00501D74" w:rsidRPr="00501D74" w:rsidRDefault="00501D74" w:rsidP="00501D74">
            <w:pPr>
              <w:keepNext/>
              <w:keepLines/>
              <w:spacing w:after="0"/>
              <w:jc w:val="center"/>
              <w:rPr>
                <w:rFonts w:asciiTheme="minorBidi" w:hAnsiTheme="minorBidi" w:cstheme="minorBidi"/>
                <w:sz w:val="18"/>
                <w:szCs w:val="18"/>
                <w:lang w:val="en-US" w:eastAsia="zh-CN" w:bidi="ar"/>
              </w:rPr>
            </w:pPr>
          </w:p>
        </w:tc>
      </w:tr>
      <w:tr w:rsidR="00501D74" w:rsidRPr="00AE7509" w14:paraId="2AA6B7B3" w14:textId="77777777" w:rsidTr="00AE5B91">
        <w:trPr>
          <w:trHeight w:val="29"/>
        </w:trPr>
        <w:tc>
          <w:tcPr>
            <w:tcW w:w="2833" w:type="dxa"/>
            <w:tcBorders>
              <w:top w:val="nil"/>
              <w:left w:val="single" w:sz="4" w:space="0" w:color="auto"/>
              <w:bottom w:val="nil"/>
              <w:right w:val="single" w:sz="4" w:space="0" w:color="auto"/>
            </w:tcBorders>
          </w:tcPr>
          <w:p w14:paraId="2E14833A" w14:textId="77777777" w:rsidR="00501D74" w:rsidRPr="00501D74" w:rsidRDefault="00501D74" w:rsidP="00501D74">
            <w:pPr>
              <w:keepNext/>
              <w:keepLines/>
              <w:spacing w:after="0"/>
              <w:jc w:val="center"/>
              <w:rPr>
                <w:rFonts w:asciiTheme="minorBidi" w:hAnsiTheme="minorBidi" w:cstheme="minorBidi"/>
                <w:sz w:val="18"/>
                <w:szCs w:val="18"/>
                <w:lang w:eastAsia="zh-CN"/>
              </w:rPr>
            </w:pPr>
          </w:p>
        </w:tc>
        <w:tc>
          <w:tcPr>
            <w:tcW w:w="3022" w:type="dxa"/>
            <w:tcBorders>
              <w:top w:val="nil"/>
              <w:left w:val="single" w:sz="4" w:space="0" w:color="auto"/>
              <w:bottom w:val="nil"/>
              <w:right w:val="single" w:sz="4" w:space="0" w:color="auto"/>
            </w:tcBorders>
          </w:tcPr>
          <w:p w14:paraId="63FB0BBB" w14:textId="77777777" w:rsidR="00501D74" w:rsidRPr="00501D74" w:rsidRDefault="00501D74" w:rsidP="00501D74">
            <w:pPr>
              <w:keepNext/>
              <w:keepLines/>
              <w:spacing w:after="0"/>
              <w:jc w:val="center"/>
              <w:rPr>
                <w:rFonts w:asciiTheme="minorBidi" w:hAnsiTheme="minorBidi" w:cstheme="minorBidi"/>
                <w:sz w:val="18"/>
                <w:szCs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0FDDF99" w14:textId="0B0B1D0F" w:rsidR="00501D74" w:rsidRPr="00501D74" w:rsidRDefault="00501D74" w:rsidP="00501D74">
            <w:pPr>
              <w:keepNext/>
              <w:keepLines/>
              <w:spacing w:after="0"/>
              <w:jc w:val="center"/>
              <w:rPr>
                <w:rFonts w:asciiTheme="minorBidi" w:hAnsiTheme="minorBidi" w:cstheme="minorBidi"/>
                <w:sz w:val="18"/>
                <w:szCs w:val="18"/>
                <w:lang w:eastAsia="zh-CN"/>
              </w:rPr>
            </w:pPr>
            <w:r w:rsidRPr="00501D74">
              <w:rPr>
                <w:rFonts w:asciiTheme="minorBidi" w:hAnsiTheme="minorBidi" w:cstheme="minorBidi"/>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1677C22F" w14:textId="4466861E" w:rsidR="00501D74" w:rsidRPr="00501D74" w:rsidRDefault="00501D74" w:rsidP="00501D74">
            <w:pPr>
              <w:keepNext/>
              <w:keepLines/>
              <w:spacing w:after="0"/>
              <w:jc w:val="center"/>
              <w:rPr>
                <w:rFonts w:asciiTheme="minorBidi" w:hAnsiTheme="minorBidi" w:cstheme="minorBidi"/>
                <w:sz w:val="18"/>
                <w:szCs w:val="18"/>
                <w:lang w:val="en-US" w:eastAsia="zh-CN" w:bidi="ar"/>
              </w:rPr>
            </w:pPr>
            <w:r w:rsidRPr="00501D74">
              <w:rPr>
                <w:rFonts w:asciiTheme="minorBidi" w:hAnsiTheme="minorBidi" w:cstheme="minorBidi"/>
                <w:sz w:val="18"/>
                <w:szCs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0B613123" w14:textId="77777777" w:rsidR="00501D74" w:rsidRPr="00501D74" w:rsidRDefault="00501D74" w:rsidP="00501D74">
            <w:pPr>
              <w:keepNext/>
              <w:keepLines/>
              <w:spacing w:after="0"/>
              <w:jc w:val="center"/>
              <w:rPr>
                <w:rFonts w:asciiTheme="minorBidi" w:hAnsiTheme="minorBidi" w:cstheme="minorBidi"/>
                <w:sz w:val="18"/>
                <w:szCs w:val="18"/>
                <w:lang w:val="en-US" w:eastAsia="zh-CN" w:bidi="ar"/>
              </w:rPr>
            </w:pPr>
          </w:p>
        </w:tc>
      </w:tr>
      <w:tr w:rsidR="00501D74" w:rsidRPr="00AE7509" w14:paraId="1DCD7496" w14:textId="77777777" w:rsidTr="00AE5B91">
        <w:trPr>
          <w:trHeight w:val="29"/>
        </w:trPr>
        <w:tc>
          <w:tcPr>
            <w:tcW w:w="2833" w:type="dxa"/>
            <w:tcBorders>
              <w:top w:val="nil"/>
              <w:left w:val="single" w:sz="4" w:space="0" w:color="auto"/>
              <w:bottom w:val="single" w:sz="4" w:space="0" w:color="auto"/>
              <w:right w:val="single" w:sz="4" w:space="0" w:color="auto"/>
            </w:tcBorders>
          </w:tcPr>
          <w:p w14:paraId="58E21967" w14:textId="77777777" w:rsidR="00501D74" w:rsidRPr="00501D74" w:rsidRDefault="00501D74" w:rsidP="00501D74">
            <w:pPr>
              <w:keepNext/>
              <w:keepLines/>
              <w:spacing w:after="0"/>
              <w:jc w:val="center"/>
              <w:rPr>
                <w:rFonts w:asciiTheme="minorBidi" w:hAnsiTheme="minorBidi" w:cstheme="minorBidi"/>
                <w:sz w:val="18"/>
                <w:szCs w:val="18"/>
                <w:lang w:eastAsia="zh-CN"/>
              </w:rPr>
            </w:pPr>
          </w:p>
        </w:tc>
        <w:tc>
          <w:tcPr>
            <w:tcW w:w="3022" w:type="dxa"/>
            <w:tcBorders>
              <w:top w:val="nil"/>
              <w:left w:val="single" w:sz="4" w:space="0" w:color="auto"/>
              <w:bottom w:val="single" w:sz="4" w:space="0" w:color="auto"/>
              <w:right w:val="single" w:sz="4" w:space="0" w:color="auto"/>
            </w:tcBorders>
          </w:tcPr>
          <w:p w14:paraId="74F57A47" w14:textId="77777777" w:rsidR="00501D74" w:rsidRPr="00501D74" w:rsidRDefault="00501D74" w:rsidP="00501D74">
            <w:pPr>
              <w:keepNext/>
              <w:keepLines/>
              <w:spacing w:after="0"/>
              <w:jc w:val="center"/>
              <w:rPr>
                <w:rFonts w:asciiTheme="minorBidi" w:hAnsiTheme="minorBidi" w:cstheme="minorBidi"/>
                <w:sz w:val="18"/>
                <w:szCs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860EB49" w14:textId="2C33F32F" w:rsidR="00501D74" w:rsidRPr="00501D74" w:rsidRDefault="00501D74" w:rsidP="00501D74">
            <w:pPr>
              <w:keepNext/>
              <w:keepLines/>
              <w:spacing w:after="0"/>
              <w:jc w:val="center"/>
              <w:rPr>
                <w:rFonts w:asciiTheme="minorBidi" w:hAnsiTheme="minorBidi" w:cstheme="minorBidi"/>
                <w:sz w:val="18"/>
                <w:szCs w:val="18"/>
                <w:lang w:eastAsia="zh-CN"/>
              </w:rPr>
            </w:pPr>
            <w:r w:rsidRPr="00501D74">
              <w:rPr>
                <w:rFonts w:asciiTheme="minorBidi" w:hAnsiTheme="minorBidi" w:cstheme="minorBidi"/>
                <w:sz w:val="18"/>
                <w:szCs w:val="18"/>
                <w:lang w:eastAsia="zh-CN"/>
              </w:rPr>
              <w:t>n38</w:t>
            </w:r>
          </w:p>
        </w:tc>
        <w:tc>
          <w:tcPr>
            <w:tcW w:w="4386" w:type="dxa"/>
            <w:tcBorders>
              <w:top w:val="single" w:sz="4" w:space="0" w:color="auto"/>
              <w:left w:val="single" w:sz="4" w:space="0" w:color="auto"/>
              <w:bottom w:val="single" w:sz="4" w:space="0" w:color="auto"/>
              <w:right w:val="single" w:sz="4" w:space="0" w:color="auto"/>
            </w:tcBorders>
            <w:vAlign w:val="center"/>
          </w:tcPr>
          <w:p w14:paraId="092EFBCE" w14:textId="60051416" w:rsidR="00501D74" w:rsidRPr="00501D74" w:rsidRDefault="00501D74" w:rsidP="00501D74">
            <w:pPr>
              <w:keepNext/>
              <w:keepLines/>
              <w:spacing w:after="0"/>
              <w:jc w:val="center"/>
              <w:rPr>
                <w:rFonts w:asciiTheme="minorBidi" w:hAnsiTheme="minorBidi" w:cstheme="minorBidi"/>
                <w:sz w:val="18"/>
                <w:szCs w:val="18"/>
                <w:lang w:val="en-US" w:eastAsia="zh-CN" w:bidi="ar"/>
              </w:rPr>
            </w:pPr>
            <w:r w:rsidRPr="00501D74">
              <w:rPr>
                <w:rFonts w:asciiTheme="minorBidi" w:hAnsiTheme="minorBidi" w:cstheme="minorBidi"/>
                <w:sz w:val="18"/>
                <w:szCs w:val="18"/>
                <w:lang w:val="en-US" w:eastAsia="zh-CN" w:bidi="ar"/>
              </w:rPr>
              <w:t>5, 10, 15, 20, 25, 30, 40</w:t>
            </w:r>
          </w:p>
        </w:tc>
        <w:tc>
          <w:tcPr>
            <w:tcW w:w="2647" w:type="dxa"/>
            <w:tcBorders>
              <w:top w:val="nil"/>
              <w:left w:val="single" w:sz="4" w:space="0" w:color="auto"/>
              <w:bottom w:val="single" w:sz="4" w:space="0" w:color="auto"/>
              <w:right w:val="single" w:sz="4" w:space="0" w:color="auto"/>
            </w:tcBorders>
            <w:vAlign w:val="center"/>
          </w:tcPr>
          <w:p w14:paraId="6A7ECEB9" w14:textId="77777777" w:rsidR="00501D74" w:rsidRPr="00501D74" w:rsidRDefault="00501D74" w:rsidP="00501D74">
            <w:pPr>
              <w:keepNext/>
              <w:keepLines/>
              <w:spacing w:after="0"/>
              <w:jc w:val="center"/>
              <w:rPr>
                <w:rFonts w:asciiTheme="minorBidi" w:hAnsiTheme="minorBidi" w:cstheme="minorBidi"/>
                <w:sz w:val="18"/>
                <w:szCs w:val="18"/>
                <w:lang w:val="en-US" w:eastAsia="zh-CN" w:bidi="ar"/>
              </w:rPr>
            </w:pPr>
          </w:p>
        </w:tc>
      </w:tr>
      <w:tr w:rsidR="00501D74" w:rsidRPr="00AE7509" w14:paraId="1E9BAF6C" w14:textId="77777777" w:rsidTr="00AE5B91">
        <w:trPr>
          <w:trHeight w:val="29"/>
        </w:trPr>
        <w:tc>
          <w:tcPr>
            <w:tcW w:w="2833" w:type="dxa"/>
            <w:tcBorders>
              <w:top w:val="single" w:sz="4" w:space="0" w:color="auto"/>
              <w:left w:val="single" w:sz="4" w:space="0" w:color="auto"/>
              <w:bottom w:val="nil"/>
              <w:right w:val="single" w:sz="4" w:space="0" w:color="auto"/>
            </w:tcBorders>
          </w:tcPr>
          <w:p w14:paraId="5C9C09F4" w14:textId="77777777" w:rsidR="00501D74" w:rsidRPr="00AE7509" w:rsidRDefault="00501D74" w:rsidP="00501D74">
            <w:pPr>
              <w:keepNext/>
              <w:keepLines/>
              <w:spacing w:after="0"/>
              <w:jc w:val="center"/>
              <w:rPr>
                <w:rFonts w:ascii="Arial" w:hAnsi="Arial"/>
                <w:sz w:val="18"/>
                <w:lang w:eastAsia="zh-CN"/>
              </w:rPr>
            </w:pPr>
            <w:r w:rsidRPr="00AE7509">
              <w:rPr>
                <w:rFonts w:ascii="Arial" w:hAnsi="Arial"/>
                <w:sz w:val="18"/>
                <w:lang w:eastAsia="zh-CN"/>
              </w:rPr>
              <w:t>CA_n1A-n3A-n7A-n67A</w:t>
            </w:r>
          </w:p>
        </w:tc>
        <w:tc>
          <w:tcPr>
            <w:tcW w:w="3022" w:type="dxa"/>
            <w:tcBorders>
              <w:top w:val="single" w:sz="4" w:space="0" w:color="auto"/>
              <w:left w:val="single" w:sz="4" w:space="0" w:color="auto"/>
              <w:bottom w:val="nil"/>
              <w:right w:val="single" w:sz="4" w:space="0" w:color="auto"/>
            </w:tcBorders>
          </w:tcPr>
          <w:p w14:paraId="6936D072"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76E79A73"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2E1D2357"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tc>
        <w:tc>
          <w:tcPr>
            <w:tcW w:w="1367" w:type="dxa"/>
            <w:tcBorders>
              <w:top w:val="single" w:sz="4" w:space="0" w:color="auto"/>
              <w:left w:val="single" w:sz="4" w:space="0" w:color="auto"/>
              <w:bottom w:val="single" w:sz="4" w:space="0" w:color="auto"/>
              <w:right w:val="single" w:sz="4" w:space="0" w:color="auto"/>
            </w:tcBorders>
          </w:tcPr>
          <w:p w14:paraId="2EE19A4C" w14:textId="77777777" w:rsidR="00501D74" w:rsidRPr="00AE7509" w:rsidRDefault="00501D74" w:rsidP="00501D74">
            <w:pPr>
              <w:keepNext/>
              <w:keepLines/>
              <w:spacing w:after="0"/>
              <w:jc w:val="center"/>
              <w:rPr>
                <w:rFonts w:ascii="Arial" w:hAnsi="Arial" w:cs="Arial"/>
                <w:sz w:val="18"/>
                <w:lang w:eastAsia="zh-CN"/>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1FE91959"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vAlign w:val="center"/>
          </w:tcPr>
          <w:p w14:paraId="4C7E269A"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1D74" w:rsidRPr="00AE7509" w14:paraId="18A8D564" w14:textId="77777777" w:rsidTr="00DE1EE7">
        <w:trPr>
          <w:trHeight w:val="29"/>
        </w:trPr>
        <w:tc>
          <w:tcPr>
            <w:tcW w:w="2833" w:type="dxa"/>
            <w:tcBorders>
              <w:top w:val="nil"/>
              <w:left w:val="single" w:sz="4" w:space="0" w:color="auto"/>
              <w:bottom w:val="nil"/>
              <w:right w:val="single" w:sz="4" w:space="0" w:color="auto"/>
            </w:tcBorders>
          </w:tcPr>
          <w:p w14:paraId="55A59507" w14:textId="77777777" w:rsidR="00501D74" w:rsidRPr="00AE7509" w:rsidRDefault="00501D74" w:rsidP="00501D74">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4C5322BB"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C683D12" w14:textId="77777777" w:rsidR="00501D74" w:rsidRPr="00AE7509" w:rsidRDefault="00501D74" w:rsidP="00501D74">
            <w:pPr>
              <w:keepNext/>
              <w:keepLines/>
              <w:spacing w:after="0"/>
              <w:jc w:val="center"/>
              <w:rPr>
                <w:rFonts w:ascii="Arial" w:hAnsi="Arial" w:cs="Arial"/>
                <w:sz w:val="18"/>
                <w:lang w:eastAsia="zh-CN"/>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35FBACEA"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tcBorders>
              <w:top w:val="nil"/>
              <w:left w:val="single" w:sz="4" w:space="0" w:color="auto"/>
              <w:bottom w:val="nil"/>
              <w:right w:val="single" w:sz="4" w:space="0" w:color="auto"/>
            </w:tcBorders>
            <w:vAlign w:val="center"/>
          </w:tcPr>
          <w:p w14:paraId="13254A87" w14:textId="77777777" w:rsidR="00501D74" w:rsidRPr="00AE7509" w:rsidRDefault="00501D74" w:rsidP="00501D74">
            <w:pPr>
              <w:keepNext/>
              <w:keepLines/>
              <w:spacing w:after="0"/>
              <w:jc w:val="center"/>
              <w:rPr>
                <w:rFonts w:ascii="Arial" w:hAnsi="Arial"/>
                <w:sz w:val="18"/>
                <w:lang w:val="en-US" w:eastAsia="zh-CN" w:bidi="ar"/>
              </w:rPr>
            </w:pPr>
          </w:p>
        </w:tc>
      </w:tr>
      <w:tr w:rsidR="00501D74" w:rsidRPr="00AE7509" w14:paraId="50D27B6C" w14:textId="77777777" w:rsidTr="00DE1EE7">
        <w:trPr>
          <w:trHeight w:val="29"/>
        </w:trPr>
        <w:tc>
          <w:tcPr>
            <w:tcW w:w="2833" w:type="dxa"/>
            <w:tcBorders>
              <w:top w:val="nil"/>
              <w:left w:val="single" w:sz="4" w:space="0" w:color="auto"/>
              <w:bottom w:val="nil"/>
              <w:right w:val="single" w:sz="4" w:space="0" w:color="auto"/>
            </w:tcBorders>
          </w:tcPr>
          <w:p w14:paraId="200F2796" w14:textId="77777777" w:rsidR="00501D74" w:rsidRPr="00AE7509" w:rsidRDefault="00501D74" w:rsidP="00501D74">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006E5932"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4609361" w14:textId="77777777" w:rsidR="00501D74" w:rsidRPr="00AE7509" w:rsidRDefault="00501D74" w:rsidP="00501D74">
            <w:pPr>
              <w:keepNext/>
              <w:keepLines/>
              <w:spacing w:after="0"/>
              <w:jc w:val="center"/>
              <w:rPr>
                <w:rFonts w:ascii="Arial" w:hAnsi="Arial" w:cs="Arial"/>
                <w:sz w:val="18"/>
                <w:lang w:eastAsia="zh-CN"/>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2802BD44"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0C23B48F" w14:textId="77777777" w:rsidR="00501D74" w:rsidRPr="00AE7509" w:rsidRDefault="00501D74" w:rsidP="00501D74">
            <w:pPr>
              <w:keepNext/>
              <w:keepLines/>
              <w:spacing w:after="0"/>
              <w:jc w:val="center"/>
              <w:rPr>
                <w:rFonts w:ascii="Arial" w:hAnsi="Arial"/>
                <w:sz w:val="18"/>
                <w:lang w:val="en-US" w:eastAsia="zh-CN" w:bidi="ar"/>
              </w:rPr>
            </w:pPr>
          </w:p>
        </w:tc>
      </w:tr>
      <w:tr w:rsidR="00501D74" w:rsidRPr="00AE7509" w14:paraId="1E6F96B3" w14:textId="77777777" w:rsidTr="00AB67CA">
        <w:trPr>
          <w:trHeight w:val="29"/>
        </w:trPr>
        <w:tc>
          <w:tcPr>
            <w:tcW w:w="2833" w:type="dxa"/>
            <w:tcBorders>
              <w:top w:val="nil"/>
              <w:left w:val="single" w:sz="4" w:space="0" w:color="auto"/>
              <w:bottom w:val="single" w:sz="4" w:space="0" w:color="auto"/>
              <w:right w:val="single" w:sz="4" w:space="0" w:color="auto"/>
            </w:tcBorders>
          </w:tcPr>
          <w:p w14:paraId="35D5B989" w14:textId="77777777" w:rsidR="00501D74" w:rsidRPr="00AE7509" w:rsidRDefault="00501D74" w:rsidP="00501D74">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633B9017"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F139B97" w14:textId="77777777" w:rsidR="00501D74" w:rsidRPr="00AE7509" w:rsidRDefault="00501D74" w:rsidP="00501D74">
            <w:pPr>
              <w:keepNext/>
              <w:keepLines/>
              <w:spacing w:after="0"/>
              <w:jc w:val="center"/>
              <w:rPr>
                <w:rFonts w:ascii="Arial" w:hAnsi="Arial" w:cs="Arial"/>
                <w:sz w:val="18"/>
                <w:lang w:eastAsia="zh-CN"/>
              </w:rPr>
            </w:pPr>
            <w:r w:rsidRPr="00AE7509">
              <w:rPr>
                <w:rFonts w:ascii="Arial" w:hAnsi="Arial" w:cs="Arial"/>
                <w:sz w:val="18"/>
                <w:lang w:eastAsia="zh-CN"/>
              </w:rPr>
              <w:t>n67</w:t>
            </w:r>
          </w:p>
        </w:tc>
        <w:tc>
          <w:tcPr>
            <w:tcW w:w="4386" w:type="dxa"/>
            <w:tcBorders>
              <w:top w:val="single" w:sz="4" w:space="0" w:color="auto"/>
              <w:left w:val="single" w:sz="4" w:space="0" w:color="auto"/>
              <w:bottom w:val="single" w:sz="4" w:space="0" w:color="auto"/>
              <w:right w:val="single" w:sz="4" w:space="0" w:color="auto"/>
            </w:tcBorders>
            <w:vAlign w:val="center"/>
          </w:tcPr>
          <w:p w14:paraId="2E44FCDF"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vAlign w:val="center"/>
          </w:tcPr>
          <w:p w14:paraId="27A5CB28" w14:textId="77777777" w:rsidR="00501D74" w:rsidRPr="00AE7509" w:rsidRDefault="00501D74" w:rsidP="00501D74">
            <w:pPr>
              <w:keepNext/>
              <w:keepLines/>
              <w:spacing w:after="0"/>
              <w:jc w:val="center"/>
              <w:rPr>
                <w:rFonts w:ascii="Arial" w:hAnsi="Arial"/>
                <w:sz w:val="18"/>
                <w:lang w:val="en-US" w:eastAsia="zh-CN" w:bidi="ar"/>
              </w:rPr>
            </w:pPr>
          </w:p>
        </w:tc>
      </w:tr>
      <w:tr w:rsidR="00501D74" w:rsidRPr="00AE7509" w14:paraId="15E25576" w14:textId="77777777" w:rsidTr="00AB67CA">
        <w:trPr>
          <w:trHeight w:val="29"/>
        </w:trPr>
        <w:tc>
          <w:tcPr>
            <w:tcW w:w="2833" w:type="dxa"/>
            <w:tcBorders>
              <w:top w:val="single" w:sz="4" w:space="0" w:color="auto"/>
              <w:left w:val="single" w:sz="4" w:space="0" w:color="auto"/>
              <w:bottom w:val="nil"/>
              <w:right w:val="single" w:sz="4" w:space="0" w:color="auto"/>
            </w:tcBorders>
          </w:tcPr>
          <w:p w14:paraId="32F4A754" w14:textId="3B910E27" w:rsidR="00501D74" w:rsidRPr="00AE7509" w:rsidRDefault="00501D74" w:rsidP="00501D74">
            <w:pPr>
              <w:keepNext/>
              <w:keepLines/>
              <w:spacing w:after="0"/>
              <w:jc w:val="center"/>
              <w:rPr>
                <w:rFonts w:ascii="Arial" w:hAnsi="Arial"/>
                <w:sz w:val="18"/>
                <w:lang w:eastAsia="zh-CN"/>
              </w:rPr>
            </w:pPr>
            <w:r w:rsidRPr="00AB67CA">
              <w:rPr>
                <w:rFonts w:asciiTheme="minorBidi" w:hAnsiTheme="minorBidi" w:cstheme="minorBidi"/>
                <w:sz w:val="18"/>
                <w:szCs w:val="18"/>
              </w:rPr>
              <w:t>CA_n1A-n3A-n7A-n75A</w:t>
            </w:r>
          </w:p>
        </w:tc>
        <w:tc>
          <w:tcPr>
            <w:tcW w:w="3022" w:type="dxa"/>
            <w:tcBorders>
              <w:top w:val="single" w:sz="4" w:space="0" w:color="auto"/>
              <w:left w:val="single" w:sz="4" w:space="0" w:color="auto"/>
              <w:bottom w:val="nil"/>
              <w:right w:val="single" w:sz="4" w:space="0" w:color="auto"/>
            </w:tcBorders>
          </w:tcPr>
          <w:p w14:paraId="6EC41702" w14:textId="46D8D186" w:rsidR="00501D74" w:rsidRPr="00AE7509" w:rsidRDefault="00501D74" w:rsidP="00501D74">
            <w:pPr>
              <w:keepNext/>
              <w:keepLines/>
              <w:spacing w:after="0"/>
              <w:jc w:val="center"/>
              <w:rPr>
                <w:rFonts w:ascii="Arial" w:hAnsi="Arial"/>
                <w:sz w:val="18"/>
                <w:lang w:val="en-US" w:eastAsia="zh-CN" w:bidi="ar"/>
              </w:rPr>
            </w:pPr>
            <w:r w:rsidRPr="00AB67CA">
              <w:rPr>
                <w:rFonts w:asciiTheme="minorBidi" w:hAnsiTheme="minorBidi" w:cstheme="minorBidi"/>
                <w:sz w:val="18"/>
                <w:szCs w:val="18"/>
              </w:rPr>
              <w:t>-</w:t>
            </w:r>
          </w:p>
        </w:tc>
        <w:tc>
          <w:tcPr>
            <w:tcW w:w="1367" w:type="dxa"/>
            <w:tcBorders>
              <w:top w:val="single" w:sz="4" w:space="0" w:color="auto"/>
              <w:left w:val="single" w:sz="4" w:space="0" w:color="auto"/>
              <w:bottom w:val="single" w:sz="4" w:space="0" w:color="auto"/>
              <w:right w:val="single" w:sz="4" w:space="0" w:color="auto"/>
            </w:tcBorders>
          </w:tcPr>
          <w:p w14:paraId="73B38B3A" w14:textId="06EAD5FA" w:rsidR="00501D74" w:rsidRPr="00AE7509" w:rsidRDefault="00501D74" w:rsidP="00501D74">
            <w:pPr>
              <w:keepNext/>
              <w:keepLines/>
              <w:spacing w:after="0"/>
              <w:jc w:val="center"/>
              <w:rPr>
                <w:rFonts w:ascii="Arial" w:hAnsi="Arial" w:cs="Arial"/>
                <w:sz w:val="18"/>
                <w:lang w:eastAsia="zh-CN"/>
              </w:rPr>
            </w:pPr>
            <w:r w:rsidRPr="00AB67CA">
              <w:rPr>
                <w:rFonts w:asciiTheme="minorBidi" w:hAnsiTheme="minorBidi" w:cstheme="minorBidi"/>
                <w:sz w:val="18"/>
                <w:szCs w:val="18"/>
              </w:rPr>
              <w:t>n1</w:t>
            </w:r>
          </w:p>
        </w:tc>
        <w:tc>
          <w:tcPr>
            <w:tcW w:w="4386" w:type="dxa"/>
            <w:tcBorders>
              <w:top w:val="single" w:sz="4" w:space="0" w:color="auto"/>
              <w:left w:val="single" w:sz="4" w:space="0" w:color="auto"/>
              <w:bottom w:val="single" w:sz="4" w:space="0" w:color="auto"/>
              <w:right w:val="single" w:sz="4" w:space="0" w:color="auto"/>
            </w:tcBorders>
            <w:vAlign w:val="center"/>
          </w:tcPr>
          <w:p w14:paraId="49F138AA" w14:textId="7A1F988E" w:rsidR="00501D74" w:rsidRPr="00AE7509" w:rsidRDefault="00501D74" w:rsidP="00501D74">
            <w:pPr>
              <w:keepNext/>
              <w:keepLines/>
              <w:spacing w:after="0"/>
              <w:jc w:val="center"/>
              <w:rPr>
                <w:rFonts w:ascii="Arial" w:hAnsi="Arial"/>
                <w:sz w:val="18"/>
                <w:lang w:val="en-US" w:eastAsia="zh-CN" w:bidi="ar"/>
              </w:rPr>
            </w:pPr>
            <w:r w:rsidRPr="00AB67CA">
              <w:rPr>
                <w:rFonts w:asciiTheme="minorBidi" w:hAnsiTheme="minorBidi" w:cstheme="minorBidi"/>
                <w:sz w:val="18"/>
                <w:szCs w:val="18"/>
              </w:rPr>
              <w:t>n1 channel bandwidths in Table 5.3.5-1</w:t>
            </w:r>
          </w:p>
        </w:tc>
        <w:tc>
          <w:tcPr>
            <w:tcW w:w="2647" w:type="dxa"/>
            <w:tcBorders>
              <w:top w:val="single" w:sz="4" w:space="0" w:color="auto"/>
              <w:left w:val="single" w:sz="4" w:space="0" w:color="auto"/>
              <w:bottom w:val="nil"/>
              <w:right w:val="single" w:sz="4" w:space="0" w:color="auto"/>
            </w:tcBorders>
            <w:vAlign w:val="center"/>
          </w:tcPr>
          <w:p w14:paraId="4617B0B1" w14:textId="292C7D64" w:rsidR="00501D74" w:rsidRPr="00AE7509" w:rsidRDefault="00501D74" w:rsidP="00501D74">
            <w:pPr>
              <w:keepNext/>
              <w:keepLines/>
              <w:spacing w:after="0"/>
              <w:jc w:val="center"/>
              <w:rPr>
                <w:rFonts w:ascii="Arial" w:hAnsi="Arial"/>
                <w:sz w:val="18"/>
                <w:lang w:val="en-US" w:eastAsia="zh-CN" w:bidi="ar"/>
              </w:rPr>
            </w:pPr>
            <w:r w:rsidRPr="00AB67CA">
              <w:rPr>
                <w:rFonts w:asciiTheme="minorBidi" w:hAnsiTheme="minorBidi" w:cstheme="minorBidi"/>
                <w:sz w:val="18"/>
                <w:szCs w:val="18"/>
              </w:rPr>
              <w:t>4 and 5</w:t>
            </w:r>
          </w:p>
        </w:tc>
      </w:tr>
      <w:tr w:rsidR="00501D74" w:rsidRPr="00AE7509" w14:paraId="257F66BB" w14:textId="77777777" w:rsidTr="00AB67CA">
        <w:trPr>
          <w:trHeight w:val="29"/>
        </w:trPr>
        <w:tc>
          <w:tcPr>
            <w:tcW w:w="2833" w:type="dxa"/>
            <w:tcBorders>
              <w:top w:val="nil"/>
              <w:left w:val="single" w:sz="4" w:space="0" w:color="auto"/>
              <w:bottom w:val="nil"/>
              <w:right w:val="single" w:sz="4" w:space="0" w:color="auto"/>
            </w:tcBorders>
          </w:tcPr>
          <w:p w14:paraId="26F55D92" w14:textId="77777777" w:rsidR="00501D74" w:rsidRPr="00AE7509" w:rsidRDefault="00501D74" w:rsidP="00501D74">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2E136B61"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A0B2AB3" w14:textId="2AD33E45" w:rsidR="00501D74" w:rsidRPr="00AE7509" w:rsidRDefault="00501D74" w:rsidP="00501D74">
            <w:pPr>
              <w:keepNext/>
              <w:keepLines/>
              <w:spacing w:after="0"/>
              <w:jc w:val="center"/>
              <w:rPr>
                <w:rFonts w:ascii="Arial" w:hAnsi="Arial" w:cs="Arial"/>
                <w:sz w:val="18"/>
                <w:lang w:eastAsia="zh-CN"/>
              </w:rPr>
            </w:pPr>
            <w:r w:rsidRPr="00AB67CA">
              <w:rPr>
                <w:rFonts w:asciiTheme="minorBidi" w:hAnsiTheme="minorBidi" w:cstheme="minorBidi"/>
                <w:sz w:val="18"/>
                <w:szCs w:val="18"/>
              </w:rPr>
              <w:t>n3</w:t>
            </w:r>
          </w:p>
        </w:tc>
        <w:tc>
          <w:tcPr>
            <w:tcW w:w="4386" w:type="dxa"/>
            <w:tcBorders>
              <w:top w:val="single" w:sz="4" w:space="0" w:color="auto"/>
              <w:left w:val="single" w:sz="4" w:space="0" w:color="auto"/>
              <w:bottom w:val="single" w:sz="4" w:space="0" w:color="auto"/>
              <w:right w:val="single" w:sz="4" w:space="0" w:color="auto"/>
            </w:tcBorders>
            <w:vAlign w:val="center"/>
          </w:tcPr>
          <w:p w14:paraId="5971F349" w14:textId="0508A7D9" w:rsidR="00501D74" w:rsidRPr="00AE7509" w:rsidRDefault="00501D74" w:rsidP="00501D74">
            <w:pPr>
              <w:keepNext/>
              <w:keepLines/>
              <w:spacing w:after="0"/>
              <w:jc w:val="center"/>
              <w:rPr>
                <w:rFonts w:ascii="Arial" w:hAnsi="Arial"/>
                <w:sz w:val="18"/>
                <w:lang w:val="en-US" w:eastAsia="zh-CN" w:bidi="ar"/>
              </w:rPr>
            </w:pPr>
            <w:r w:rsidRPr="00AB67CA">
              <w:rPr>
                <w:rFonts w:asciiTheme="minorBidi" w:hAnsiTheme="minorBidi" w:cstheme="minorBidi"/>
                <w:sz w:val="18"/>
                <w:szCs w:val="18"/>
              </w:rPr>
              <w:t>n3 channel bandwidths in Table 5.3.5-1</w:t>
            </w:r>
          </w:p>
        </w:tc>
        <w:tc>
          <w:tcPr>
            <w:tcW w:w="2647" w:type="dxa"/>
            <w:tcBorders>
              <w:top w:val="nil"/>
              <w:left w:val="single" w:sz="4" w:space="0" w:color="auto"/>
              <w:bottom w:val="nil"/>
              <w:right w:val="single" w:sz="4" w:space="0" w:color="auto"/>
            </w:tcBorders>
            <w:vAlign w:val="center"/>
          </w:tcPr>
          <w:p w14:paraId="038F24B2" w14:textId="77777777" w:rsidR="00501D74" w:rsidRPr="00AE7509" w:rsidRDefault="00501D74" w:rsidP="00501D74">
            <w:pPr>
              <w:keepNext/>
              <w:keepLines/>
              <w:spacing w:after="0"/>
              <w:jc w:val="center"/>
              <w:rPr>
                <w:rFonts w:ascii="Arial" w:hAnsi="Arial"/>
                <w:sz w:val="18"/>
                <w:lang w:val="en-US" w:eastAsia="zh-CN" w:bidi="ar"/>
              </w:rPr>
            </w:pPr>
          </w:p>
        </w:tc>
      </w:tr>
      <w:tr w:rsidR="00501D74" w:rsidRPr="00AE7509" w14:paraId="5AD4441D" w14:textId="77777777" w:rsidTr="00AB67CA">
        <w:trPr>
          <w:trHeight w:val="29"/>
        </w:trPr>
        <w:tc>
          <w:tcPr>
            <w:tcW w:w="2833" w:type="dxa"/>
            <w:tcBorders>
              <w:top w:val="nil"/>
              <w:left w:val="single" w:sz="4" w:space="0" w:color="auto"/>
              <w:bottom w:val="nil"/>
              <w:right w:val="single" w:sz="4" w:space="0" w:color="auto"/>
            </w:tcBorders>
          </w:tcPr>
          <w:p w14:paraId="2394D1E7" w14:textId="77777777" w:rsidR="00501D74" w:rsidRPr="00AE7509" w:rsidRDefault="00501D74" w:rsidP="00501D74">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1F4546B7"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FB68C02" w14:textId="381BEDF3" w:rsidR="00501D74" w:rsidRPr="00AE7509" w:rsidRDefault="00501D74" w:rsidP="00501D74">
            <w:pPr>
              <w:keepNext/>
              <w:keepLines/>
              <w:spacing w:after="0"/>
              <w:jc w:val="center"/>
              <w:rPr>
                <w:rFonts w:ascii="Arial" w:hAnsi="Arial" w:cs="Arial"/>
                <w:sz w:val="18"/>
                <w:lang w:eastAsia="zh-CN"/>
              </w:rPr>
            </w:pPr>
            <w:r w:rsidRPr="00AB67CA">
              <w:rPr>
                <w:rFonts w:asciiTheme="minorBidi" w:hAnsiTheme="minorBidi" w:cstheme="minorBidi"/>
                <w:sz w:val="18"/>
                <w:szCs w:val="18"/>
              </w:rPr>
              <w:t>n7</w:t>
            </w:r>
          </w:p>
        </w:tc>
        <w:tc>
          <w:tcPr>
            <w:tcW w:w="4386" w:type="dxa"/>
            <w:tcBorders>
              <w:top w:val="single" w:sz="4" w:space="0" w:color="auto"/>
              <w:left w:val="single" w:sz="4" w:space="0" w:color="auto"/>
              <w:bottom w:val="single" w:sz="4" w:space="0" w:color="auto"/>
              <w:right w:val="single" w:sz="4" w:space="0" w:color="auto"/>
            </w:tcBorders>
            <w:vAlign w:val="center"/>
          </w:tcPr>
          <w:p w14:paraId="59260509" w14:textId="22844D02" w:rsidR="00501D74" w:rsidRPr="00AE7509" w:rsidRDefault="00501D74" w:rsidP="00501D74">
            <w:pPr>
              <w:keepNext/>
              <w:keepLines/>
              <w:spacing w:after="0"/>
              <w:jc w:val="center"/>
              <w:rPr>
                <w:rFonts w:ascii="Arial" w:hAnsi="Arial"/>
                <w:sz w:val="18"/>
                <w:lang w:val="en-US" w:eastAsia="zh-CN" w:bidi="ar"/>
              </w:rPr>
            </w:pPr>
            <w:r w:rsidRPr="00AB67CA">
              <w:rPr>
                <w:rFonts w:asciiTheme="minorBidi" w:hAnsiTheme="minorBidi" w:cstheme="minorBidi"/>
                <w:sz w:val="18"/>
                <w:szCs w:val="18"/>
              </w:rPr>
              <w:t>n7 channel bandwidths in Table 5.3.5-1</w:t>
            </w:r>
          </w:p>
        </w:tc>
        <w:tc>
          <w:tcPr>
            <w:tcW w:w="2647" w:type="dxa"/>
            <w:tcBorders>
              <w:top w:val="nil"/>
              <w:left w:val="single" w:sz="4" w:space="0" w:color="auto"/>
              <w:bottom w:val="nil"/>
              <w:right w:val="single" w:sz="4" w:space="0" w:color="auto"/>
            </w:tcBorders>
            <w:vAlign w:val="center"/>
          </w:tcPr>
          <w:p w14:paraId="229C2215" w14:textId="77777777" w:rsidR="00501D74" w:rsidRPr="00AE7509" w:rsidRDefault="00501D74" w:rsidP="00501D74">
            <w:pPr>
              <w:keepNext/>
              <w:keepLines/>
              <w:spacing w:after="0"/>
              <w:jc w:val="center"/>
              <w:rPr>
                <w:rFonts w:ascii="Arial" w:hAnsi="Arial"/>
                <w:sz w:val="18"/>
                <w:lang w:val="en-US" w:eastAsia="zh-CN" w:bidi="ar"/>
              </w:rPr>
            </w:pPr>
          </w:p>
        </w:tc>
      </w:tr>
      <w:tr w:rsidR="00501D74" w:rsidRPr="00AE7509" w14:paraId="287F58F2" w14:textId="77777777" w:rsidTr="005D046D">
        <w:trPr>
          <w:trHeight w:val="29"/>
        </w:trPr>
        <w:tc>
          <w:tcPr>
            <w:tcW w:w="2833" w:type="dxa"/>
            <w:tcBorders>
              <w:top w:val="nil"/>
              <w:left w:val="single" w:sz="4" w:space="0" w:color="auto"/>
              <w:bottom w:val="single" w:sz="4" w:space="0" w:color="auto"/>
              <w:right w:val="single" w:sz="4" w:space="0" w:color="auto"/>
            </w:tcBorders>
          </w:tcPr>
          <w:p w14:paraId="1C45E720" w14:textId="77777777" w:rsidR="00501D74" w:rsidRPr="00AE7509" w:rsidRDefault="00501D74" w:rsidP="00501D74">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40C08141"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42B7128" w14:textId="488B1560" w:rsidR="00501D74" w:rsidRPr="00AE7509" w:rsidRDefault="00501D74" w:rsidP="00501D74">
            <w:pPr>
              <w:keepNext/>
              <w:keepLines/>
              <w:spacing w:after="0"/>
              <w:jc w:val="center"/>
              <w:rPr>
                <w:rFonts w:ascii="Arial" w:hAnsi="Arial" w:cs="Arial"/>
                <w:sz w:val="18"/>
                <w:lang w:eastAsia="zh-CN"/>
              </w:rPr>
            </w:pPr>
            <w:r w:rsidRPr="00AB67CA">
              <w:rPr>
                <w:rFonts w:asciiTheme="minorBidi" w:hAnsiTheme="minorBidi" w:cstheme="minorBidi"/>
                <w:sz w:val="18"/>
                <w:szCs w:val="18"/>
              </w:rPr>
              <w:t>n75</w:t>
            </w:r>
          </w:p>
        </w:tc>
        <w:tc>
          <w:tcPr>
            <w:tcW w:w="4386" w:type="dxa"/>
            <w:tcBorders>
              <w:top w:val="single" w:sz="4" w:space="0" w:color="auto"/>
              <w:left w:val="single" w:sz="4" w:space="0" w:color="auto"/>
              <w:bottom w:val="single" w:sz="4" w:space="0" w:color="auto"/>
              <w:right w:val="single" w:sz="4" w:space="0" w:color="auto"/>
            </w:tcBorders>
            <w:vAlign w:val="center"/>
          </w:tcPr>
          <w:p w14:paraId="01A0DD82" w14:textId="1ABFE0F0" w:rsidR="00501D74" w:rsidRPr="00AE7509" w:rsidRDefault="00501D74" w:rsidP="00501D74">
            <w:pPr>
              <w:keepNext/>
              <w:keepLines/>
              <w:spacing w:after="0"/>
              <w:jc w:val="center"/>
              <w:rPr>
                <w:rFonts w:ascii="Arial" w:hAnsi="Arial"/>
                <w:sz w:val="18"/>
                <w:lang w:val="en-US" w:eastAsia="zh-CN" w:bidi="ar"/>
              </w:rPr>
            </w:pPr>
            <w:r w:rsidRPr="00AB67CA">
              <w:rPr>
                <w:rFonts w:asciiTheme="minorBidi" w:hAnsiTheme="minorBidi" w:cstheme="minorBidi"/>
                <w:sz w:val="18"/>
                <w:szCs w:val="18"/>
              </w:rPr>
              <w:t>n75 channel bandwidths in Table 5.3.5-1</w:t>
            </w:r>
          </w:p>
        </w:tc>
        <w:tc>
          <w:tcPr>
            <w:tcW w:w="2647" w:type="dxa"/>
            <w:tcBorders>
              <w:top w:val="nil"/>
              <w:left w:val="single" w:sz="4" w:space="0" w:color="auto"/>
              <w:bottom w:val="single" w:sz="4" w:space="0" w:color="auto"/>
              <w:right w:val="single" w:sz="4" w:space="0" w:color="auto"/>
            </w:tcBorders>
            <w:vAlign w:val="center"/>
          </w:tcPr>
          <w:p w14:paraId="135E6CC4" w14:textId="77777777" w:rsidR="00501D74" w:rsidRPr="00AE7509" w:rsidRDefault="00501D74" w:rsidP="00501D74">
            <w:pPr>
              <w:keepNext/>
              <w:keepLines/>
              <w:spacing w:after="0"/>
              <w:jc w:val="center"/>
              <w:rPr>
                <w:rFonts w:ascii="Arial" w:hAnsi="Arial"/>
                <w:sz w:val="18"/>
                <w:lang w:val="en-US" w:eastAsia="zh-CN" w:bidi="ar"/>
              </w:rPr>
            </w:pPr>
          </w:p>
        </w:tc>
      </w:tr>
      <w:tr w:rsidR="00501D74" w:rsidRPr="00AE7509" w14:paraId="0AA8951A" w14:textId="77777777" w:rsidTr="005D046D">
        <w:trPr>
          <w:trHeight w:val="29"/>
        </w:trPr>
        <w:tc>
          <w:tcPr>
            <w:tcW w:w="2833" w:type="dxa"/>
            <w:tcBorders>
              <w:top w:val="single" w:sz="4" w:space="0" w:color="auto"/>
              <w:left w:val="single" w:sz="4" w:space="0" w:color="auto"/>
              <w:bottom w:val="nil"/>
              <w:right w:val="single" w:sz="4" w:space="0" w:color="auto"/>
            </w:tcBorders>
          </w:tcPr>
          <w:p w14:paraId="39F50A59"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eastAsia="zh-CN"/>
              </w:rPr>
              <w:t>CA_n1A-n3A-n7A-n78A</w:t>
            </w:r>
          </w:p>
        </w:tc>
        <w:tc>
          <w:tcPr>
            <w:tcW w:w="3022" w:type="dxa"/>
            <w:tcBorders>
              <w:top w:val="single" w:sz="4" w:space="0" w:color="auto"/>
              <w:left w:val="single" w:sz="4" w:space="0" w:color="auto"/>
              <w:bottom w:val="nil"/>
              <w:right w:val="single" w:sz="4" w:space="0" w:color="auto"/>
            </w:tcBorders>
          </w:tcPr>
          <w:p w14:paraId="089AD074" w14:textId="77777777" w:rsidR="00501D74" w:rsidRPr="00AE7509" w:rsidRDefault="00501D74" w:rsidP="00501D74">
            <w:pPr>
              <w:keepNext/>
              <w:keepLines/>
              <w:spacing w:after="0"/>
              <w:jc w:val="center"/>
              <w:rPr>
                <w:rFonts w:ascii="Arial" w:hAnsi="Arial" w:cs="Arial"/>
                <w:sz w:val="18"/>
                <w:lang w:val="es-US" w:eastAsia="zh-CN"/>
              </w:rPr>
            </w:pPr>
            <w:r w:rsidRPr="00AE7509">
              <w:rPr>
                <w:rFonts w:ascii="Arial" w:hAnsi="Arial" w:cs="Arial"/>
                <w:sz w:val="18"/>
                <w:lang w:val="es-US" w:eastAsia="zh-CN"/>
              </w:rPr>
              <w:t>CA_n1A-n3A</w:t>
            </w:r>
          </w:p>
          <w:p w14:paraId="363B96A2" w14:textId="77777777" w:rsidR="00501D74" w:rsidRPr="00AE7509" w:rsidRDefault="00501D74" w:rsidP="00501D74">
            <w:pPr>
              <w:keepNext/>
              <w:keepLines/>
              <w:spacing w:after="0"/>
              <w:jc w:val="center"/>
              <w:rPr>
                <w:rFonts w:ascii="Arial" w:hAnsi="Arial" w:cs="Arial"/>
                <w:sz w:val="18"/>
                <w:lang w:val="es-US" w:eastAsia="zh-CN"/>
              </w:rPr>
            </w:pPr>
            <w:r w:rsidRPr="00AE7509">
              <w:rPr>
                <w:rFonts w:ascii="Arial" w:hAnsi="Arial" w:cs="Arial"/>
                <w:sz w:val="18"/>
                <w:lang w:val="es-US" w:eastAsia="zh-CN"/>
              </w:rPr>
              <w:t>CA_n1A-n7A</w:t>
            </w:r>
          </w:p>
          <w:p w14:paraId="270E89F0" w14:textId="77777777" w:rsidR="00501D74" w:rsidRPr="00AE7509" w:rsidRDefault="00501D74" w:rsidP="00501D74">
            <w:pPr>
              <w:keepNext/>
              <w:keepLines/>
              <w:spacing w:after="0"/>
              <w:jc w:val="center"/>
              <w:rPr>
                <w:rFonts w:ascii="Arial" w:hAnsi="Arial" w:cs="Arial"/>
                <w:sz w:val="18"/>
                <w:lang w:val="es-US" w:eastAsia="zh-CN"/>
              </w:rPr>
            </w:pPr>
            <w:r w:rsidRPr="00AE7509">
              <w:rPr>
                <w:rFonts w:ascii="Arial" w:hAnsi="Arial" w:cs="Arial"/>
                <w:sz w:val="18"/>
                <w:lang w:val="es-US" w:eastAsia="zh-CN"/>
              </w:rPr>
              <w:t>CA_n1A-n78A</w:t>
            </w:r>
          </w:p>
          <w:p w14:paraId="73CE81CB" w14:textId="77777777" w:rsidR="00501D74" w:rsidRPr="00AE7509" w:rsidRDefault="00501D74" w:rsidP="00501D74">
            <w:pPr>
              <w:keepNext/>
              <w:keepLines/>
              <w:spacing w:after="0"/>
              <w:jc w:val="center"/>
              <w:rPr>
                <w:rFonts w:ascii="Arial" w:hAnsi="Arial" w:cs="Arial"/>
                <w:sz w:val="18"/>
                <w:lang w:val="es-US" w:eastAsia="zh-CN"/>
              </w:rPr>
            </w:pPr>
            <w:r w:rsidRPr="00AE7509">
              <w:rPr>
                <w:rFonts w:ascii="Arial" w:hAnsi="Arial" w:cs="Arial"/>
                <w:sz w:val="18"/>
                <w:lang w:val="es-US" w:eastAsia="zh-CN"/>
              </w:rPr>
              <w:t>CA_n3A-n7A</w:t>
            </w:r>
          </w:p>
          <w:p w14:paraId="54563F22" w14:textId="77777777" w:rsidR="00501D74" w:rsidRPr="00AE7509" w:rsidRDefault="00501D74" w:rsidP="00501D74">
            <w:pPr>
              <w:keepNext/>
              <w:keepLines/>
              <w:spacing w:after="0"/>
              <w:jc w:val="center"/>
              <w:rPr>
                <w:rFonts w:ascii="Arial" w:hAnsi="Arial" w:cs="Arial"/>
                <w:sz w:val="18"/>
                <w:lang w:val="es-US" w:eastAsia="zh-CN"/>
              </w:rPr>
            </w:pPr>
            <w:r w:rsidRPr="00AE7509">
              <w:rPr>
                <w:rFonts w:ascii="Arial" w:hAnsi="Arial" w:cs="Arial"/>
                <w:sz w:val="18"/>
                <w:lang w:val="es-US" w:eastAsia="zh-CN"/>
              </w:rPr>
              <w:t>CA_n3A-n78A</w:t>
            </w:r>
          </w:p>
          <w:p w14:paraId="0BC0D4E5"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val="es-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7FB40AFD"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391675C9"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2DB16CD3"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1D74" w:rsidRPr="00AE7509" w14:paraId="6B87D11A" w14:textId="77777777" w:rsidTr="005D046D">
        <w:trPr>
          <w:trHeight w:val="29"/>
        </w:trPr>
        <w:tc>
          <w:tcPr>
            <w:tcW w:w="2833" w:type="dxa"/>
            <w:tcBorders>
              <w:top w:val="nil"/>
              <w:left w:val="single" w:sz="4" w:space="0" w:color="auto"/>
              <w:bottom w:val="nil"/>
              <w:right w:val="single" w:sz="4" w:space="0" w:color="auto"/>
            </w:tcBorders>
          </w:tcPr>
          <w:p w14:paraId="006CADA3" w14:textId="77777777" w:rsidR="00501D74" w:rsidRPr="00AE7509" w:rsidRDefault="00501D74" w:rsidP="00501D7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44DF99D"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E6DED1B"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7A2DE76B"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vAlign w:val="center"/>
          </w:tcPr>
          <w:p w14:paraId="4E13E011" w14:textId="77777777" w:rsidR="00501D74" w:rsidRPr="00AE7509" w:rsidRDefault="00501D74" w:rsidP="00501D74">
            <w:pPr>
              <w:keepNext/>
              <w:keepLines/>
              <w:spacing w:after="0"/>
              <w:jc w:val="center"/>
              <w:rPr>
                <w:rFonts w:ascii="Arial" w:hAnsi="Arial"/>
                <w:sz w:val="18"/>
                <w:lang w:val="en-US" w:eastAsia="zh-CN" w:bidi="ar"/>
              </w:rPr>
            </w:pPr>
          </w:p>
        </w:tc>
      </w:tr>
      <w:tr w:rsidR="00501D74" w:rsidRPr="00AE7509" w14:paraId="424D643C" w14:textId="77777777" w:rsidTr="005D046D">
        <w:trPr>
          <w:trHeight w:val="29"/>
        </w:trPr>
        <w:tc>
          <w:tcPr>
            <w:tcW w:w="2833" w:type="dxa"/>
            <w:tcBorders>
              <w:top w:val="nil"/>
              <w:left w:val="single" w:sz="4" w:space="0" w:color="auto"/>
              <w:bottom w:val="nil"/>
              <w:right w:val="single" w:sz="4" w:space="0" w:color="auto"/>
            </w:tcBorders>
          </w:tcPr>
          <w:p w14:paraId="546DC5FC" w14:textId="77777777" w:rsidR="00501D74" w:rsidRPr="00AE7509" w:rsidRDefault="00501D74" w:rsidP="00501D7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25131FC"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FF7576E"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5EE1EA5B"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1BE88545" w14:textId="77777777" w:rsidR="00501D74" w:rsidRPr="00AE7509" w:rsidRDefault="00501D74" w:rsidP="00501D74">
            <w:pPr>
              <w:keepNext/>
              <w:keepLines/>
              <w:spacing w:after="0"/>
              <w:jc w:val="center"/>
              <w:rPr>
                <w:rFonts w:ascii="Arial" w:hAnsi="Arial"/>
                <w:sz w:val="18"/>
                <w:lang w:val="en-US" w:eastAsia="zh-CN" w:bidi="ar"/>
              </w:rPr>
            </w:pPr>
          </w:p>
        </w:tc>
      </w:tr>
      <w:tr w:rsidR="00501D74" w:rsidRPr="00AE7509" w14:paraId="185FFABD" w14:textId="77777777" w:rsidTr="005D046D">
        <w:trPr>
          <w:trHeight w:val="29"/>
        </w:trPr>
        <w:tc>
          <w:tcPr>
            <w:tcW w:w="2833" w:type="dxa"/>
            <w:tcBorders>
              <w:top w:val="nil"/>
              <w:left w:val="single" w:sz="4" w:space="0" w:color="auto"/>
              <w:bottom w:val="nil"/>
              <w:right w:val="single" w:sz="4" w:space="0" w:color="auto"/>
            </w:tcBorders>
          </w:tcPr>
          <w:p w14:paraId="2E0B262B" w14:textId="77777777" w:rsidR="00501D74" w:rsidRPr="00AE7509" w:rsidRDefault="00501D74" w:rsidP="00501D7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CC40753"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759F4D7"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21128EFC"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600419D5" w14:textId="77777777" w:rsidR="00501D74" w:rsidRPr="00AE7509" w:rsidRDefault="00501D74" w:rsidP="00501D74">
            <w:pPr>
              <w:keepNext/>
              <w:keepLines/>
              <w:spacing w:after="0"/>
              <w:jc w:val="center"/>
              <w:rPr>
                <w:rFonts w:ascii="Arial" w:hAnsi="Arial"/>
                <w:sz w:val="18"/>
                <w:lang w:val="en-US" w:eastAsia="zh-CN" w:bidi="ar"/>
              </w:rPr>
            </w:pPr>
          </w:p>
        </w:tc>
      </w:tr>
      <w:tr w:rsidR="00501D74" w:rsidRPr="00AE7509" w14:paraId="16C29AC0" w14:textId="77777777" w:rsidTr="005D046D">
        <w:trPr>
          <w:trHeight w:val="29"/>
        </w:trPr>
        <w:tc>
          <w:tcPr>
            <w:tcW w:w="2833" w:type="dxa"/>
            <w:tcBorders>
              <w:top w:val="nil"/>
              <w:left w:val="single" w:sz="4" w:space="0" w:color="auto"/>
              <w:bottom w:val="nil"/>
              <w:right w:val="single" w:sz="4" w:space="0" w:color="auto"/>
            </w:tcBorders>
          </w:tcPr>
          <w:p w14:paraId="3522EFE4" w14:textId="77777777" w:rsidR="00501D74" w:rsidRPr="00AE7509" w:rsidRDefault="00501D74" w:rsidP="00501D7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859BF65"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61036B2"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770F1C8F"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19C7883F"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501D74" w:rsidRPr="00AE7509" w14:paraId="4EBF6AFC" w14:textId="77777777" w:rsidTr="005D046D">
        <w:trPr>
          <w:trHeight w:val="29"/>
        </w:trPr>
        <w:tc>
          <w:tcPr>
            <w:tcW w:w="2833" w:type="dxa"/>
            <w:tcBorders>
              <w:top w:val="nil"/>
              <w:left w:val="single" w:sz="4" w:space="0" w:color="auto"/>
              <w:bottom w:val="nil"/>
              <w:right w:val="single" w:sz="4" w:space="0" w:color="auto"/>
            </w:tcBorders>
          </w:tcPr>
          <w:p w14:paraId="42B784A0" w14:textId="77777777" w:rsidR="00501D74" w:rsidRPr="00AE7509" w:rsidRDefault="00501D74" w:rsidP="00501D7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567D5E7"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B85C859"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663D878"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vAlign w:val="center"/>
          </w:tcPr>
          <w:p w14:paraId="1F746124" w14:textId="77777777" w:rsidR="00501D74" w:rsidRPr="00AE7509" w:rsidRDefault="00501D74" w:rsidP="00501D74">
            <w:pPr>
              <w:keepNext/>
              <w:keepLines/>
              <w:spacing w:after="0"/>
              <w:jc w:val="center"/>
              <w:rPr>
                <w:rFonts w:ascii="Arial" w:hAnsi="Arial"/>
                <w:sz w:val="18"/>
                <w:lang w:val="en-US" w:eastAsia="zh-CN" w:bidi="ar"/>
              </w:rPr>
            </w:pPr>
          </w:p>
        </w:tc>
      </w:tr>
      <w:tr w:rsidR="00501D74" w:rsidRPr="00AE7509" w14:paraId="6DFA6F49" w14:textId="77777777" w:rsidTr="005D046D">
        <w:trPr>
          <w:trHeight w:val="29"/>
        </w:trPr>
        <w:tc>
          <w:tcPr>
            <w:tcW w:w="2833" w:type="dxa"/>
            <w:tcBorders>
              <w:top w:val="nil"/>
              <w:left w:val="single" w:sz="4" w:space="0" w:color="auto"/>
              <w:bottom w:val="nil"/>
              <w:right w:val="single" w:sz="4" w:space="0" w:color="auto"/>
            </w:tcBorders>
          </w:tcPr>
          <w:p w14:paraId="20781546" w14:textId="77777777" w:rsidR="00501D74" w:rsidRPr="00AE7509" w:rsidRDefault="00501D74" w:rsidP="00501D7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9D4DC19"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60C715E"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1665E52A"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5E1530B5" w14:textId="77777777" w:rsidR="00501D74" w:rsidRPr="00AE7509" w:rsidRDefault="00501D74" w:rsidP="00501D74">
            <w:pPr>
              <w:keepNext/>
              <w:keepLines/>
              <w:spacing w:after="0"/>
              <w:jc w:val="center"/>
              <w:rPr>
                <w:rFonts w:ascii="Arial" w:hAnsi="Arial"/>
                <w:sz w:val="18"/>
                <w:lang w:val="en-US" w:eastAsia="zh-CN" w:bidi="ar"/>
              </w:rPr>
            </w:pPr>
          </w:p>
        </w:tc>
      </w:tr>
      <w:tr w:rsidR="00501D74" w:rsidRPr="00AE7509" w14:paraId="72759290" w14:textId="77777777" w:rsidTr="005D046D">
        <w:trPr>
          <w:trHeight w:val="29"/>
        </w:trPr>
        <w:tc>
          <w:tcPr>
            <w:tcW w:w="2833" w:type="dxa"/>
            <w:tcBorders>
              <w:top w:val="nil"/>
              <w:left w:val="single" w:sz="4" w:space="0" w:color="auto"/>
              <w:bottom w:val="nil"/>
              <w:right w:val="single" w:sz="4" w:space="0" w:color="auto"/>
            </w:tcBorders>
          </w:tcPr>
          <w:p w14:paraId="3B8C3410" w14:textId="77777777" w:rsidR="00501D74" w:rsidRPr="00AE7509" w:rsidRDefault="00501D74" w:rsidP="00501D7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CB61D10"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1859AB9"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3D8D6F9E"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75FFD404" w14:textId="77777777" w:rsidR="00501D74" w:rsidRPr="00AE7509" w:rsidRDefault="00501D74" w:rsidP="00501D74">
            <w:pPr>
              <w:keepNext/>
              <w:keepLines/>
              <w:spacing w:after="0"/>
              <w:jc w:val="center"/>
              <w:rPr>
                <w:rFonts w:ascii="Arial" w:hAnsi="Arial"/>
                <w:sz w:val="18"/>
                <w:lang w:val="en-US" w:eastAsia="zh-CN" w:bidi="ar"/>
              </w:rPr>
            </w:pPr>
          </w:p>
        </w:tc>
      </w:tr>
      <w:tr w:rsidR="00501D74" w:rsidRPr="00AE7509" w14:paraId="58B7F111" w14:textId="77777777" w:rsidTr="005D046D">
        <w:trPr>
          <w:trHeight w:val="29"/>
        </w:trPr>
        <w:tc>
          <w:tcPr>
            <w:tcW w:w="2833" w:type="dxa"/>
            <w:tcBorders>
              <w:top w:val="nil"/>
              <w:left w:val="single" w:sz="4" w:space="0" w:color="auto"/>
              <w:bottom w:val="nil"/>
              <w:right w:val="single" w:sz="4" w:space="0" w:color="auto"/>
            </w:tcBorders>
          </w:tcPr>
          <w:p w14:paraId="23849AEC" w14:textId="77777777" w:rsidR="00501D74" w:rsidRPr="00AE7509" w:rsidRDefault="00501D74" w:rsidP="00501D7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13805E9"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D477BA2"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val="en-US"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4A5ED456"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vAlign w:val="center"/>
          </w:tcPr>
          <w:p w14:paraId="3304C2F5"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501D74" w:rsidRPr="00AE7509" w14:paraId="3CF44214" w14:textId="77777777" w:rsidTr="005D046D">
        <w:trPr>
          <w:trHeight w:val="29"/>
        </w:trPr>
        <w:tc>
          <w:tcPr>
            <w:tcW w:w="2833" w:type="dxa"/>
            <w:tcBorders>
              <w:top w:val="nil"/>
              <w:left w:val="single" w:sz="4" w:space="0" w:color="auto"/>
              <w:bottom w:val="nil"/>
              <w:right w:val="single" w:sz="4" w:space="0" w:color="auto"/>
            </w:tcBorders>
          </w:tcPr>
          <w:p w14:paraId="23A7FEA1" w14:textId="77777777" w:rsidR="00501D74" w:rsidRPr="00AE7509" w:rsidRDefault="00501D74" w:rsidP="00501D7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EE03E13"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BBA6C10"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39D0AA1C"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151AB73C" w14:textId="77777777" w:rsidR="00501D74" w:rsidRPr="00AE7509" w:rsidRDefault="00501D74" w:rsidP="00501D74">
            <w:pPr>
              <w:keepNext/>
              <w:keepLines/>
              <w:spacing w:after="0"/>
              <w:jc w:val="center"/>
              <w:rPr>
                <w:rFonts w:ascii="Arial" w:hAnsi="Arial"/>
                <w:sz w:val="18"/>
                <w:lang w:val="en-US" w:eastAsia="zh-CN" w:bidi="ar"/>
              </w:rPr>
            </w:pPr>
          </w:p>
        </w:tc>
      </w:tr>
      <w:tr w:rsidR="00501D74" w:rsidRPr="00AE7509" w14:paraId="1CADF14D" w14:textId="77777777" w:rsidTr="005D046D">
        <w:trPr>
          <w:trHeight w:val="29"/>
        </w:trPr>
        <w:tc>
          <w:tcPr>
            <w:tcW w:w="2833" w:type="dxa"/>
            <w:tcBorders>
              <w:top w:val="nil"/>
              <w:left w:val="single" w:sz="4" w:space="0" w:color="auto"/>
              <w:bottom w:val="nil"/>
              <w:right w:val="single" w:sz="4" w:space="0" w:color="auto"/>
            </w:tcBorders>
          </w:tcPr>
          <w:p w14:paraId="0197C579" w14:textId="77777777" w:rsidR="00501D74" w:rsidRPr="00AE7509" w:rsidRDefault="00501D74" w:rsidP="00501D7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67F5C05"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EF9F3F9"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661179B0"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477633CC" w14:textId="77777777" w:rsidR="00501D74" w:rsidRPr="00AE7509" w:rsidRDefault="00501D74" w:rsidP="00501D74">
            <w:pPr>
              <w:keepNext/>
              <w:keepLines/>
              <w:spacing w:after="0"/>
              <w:jc w:val="center"/>
              <w:rPr>
                <w:rFonts w:ascii="Arial" w:hAnsi="Arial"/>
                <w:sz w:val="18"/>
                <w:lang w:val="en-US" w:eastAsia="zh-CN" w:bidi="ar"/>
              </w:rPr>
            </w:pPr>
          </w:p>
        </w:tc>
      </w:tr>
      <w:tr w:rsidR="00501D74" w:rsidRPr="00AE7509" w14:paraId="16ABAE95" w14:textId="77777777" w:rsidTr="005D046D">
        <w:trPr>
          <w:trHeight w:val="29"/>
        </w:trPr>
        <w:tc>
          <w:tcPr>
            <w:tcW w:w="2833" w:type="dxa"/>
            <w:tcBorders>
              <w:top w:val="nil"/>
              <w:left w:val="single" w:sz="4" w:space="0" w:color="auto"/>
              <w:bottom w:val="nil"/>
              <w:right w:val="single" w:sz="4" w:space="0" w:color="auto"/>
            </w:tcBorders>
          </w:tcPr>
          <w:p w14:paraId="580EE8CB" w14:textId="77777777" w:rsidR="00501D74" w:rsidRPr="00AE7509" w:rsidRDefault="00501D74" w:rsidP="00501D7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F059B12"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51AEDE3"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1524E9F8"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44309407" w14:textId="77777777" w:rsidR="00501D74" w:rsidRPr="00AE7509" w:rsidRDefault="00501D74" w:rsidP="00501D74">
            <w:pPr>
              <w:keepNext/>
              <w:keepLines/>
              <w:spacing w:after="0"/>
              <w:jc w:val="center"/>
              <w:rPr>
                <w:rFonts w:ascii="Arial" w:hAnsi="Arial"/>
                <w:sz w:val="18"/>
                <w:lang w:val="en-US" w:eastAsia="zh-CN" w:bidi="ar"/>
              </w:rPr>
            </w:pPr>
          </w:p>
        </w:tc>
      </w:tr>
      <w:tr w:rsidR="00501D74" w:rsidRPr="00AE7509" w14:paraId="6453F8AA" w14:textId="77777777" w:rsidTr="005D046D">
        <w:trPr>
          <w:trHeight w:val="29"/>
        </w:trPr>
        <w:tc>
          <w:tcPr>
            <w:tcW w:w="2833" w:type="dxa"/>
            <w:tcBorders>
              <w:top w:val="nil"/>
              <w:left w:val="single" w:sz="4" w:space="0" w:color="auto"/>
              <w:bottom w:val="nil"/>
              <w:right w:val="single" w:sz="4" w:space="0" w:color="auto"/>
            </w:tcBorders>
          </w:tcPr>
          <w:p w14:paraId="00124661" w14:textId="77777777" w:rsidR="00501D74" w:rsidRPr="00AE7509" w:rsidRDefault="00501D74" w:rsidP="00501D7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822A997"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4D0E218" w14:textId="487017D5" w:rsidR="00501D74" w:rsidRPr="00AE7509" w:rsidRDefault="00501D74" w:rsidP="00501D74">
            <w:pPr>
              <w:keepNext/>
              <w:keepLines/>
              <w:spacing w:after="0"/>
              <w:jc w:val="center"/>
              <w:rPr>
                <w:rFonts w:ascii="Arial" w:hAnsi="Arial"/>
                <w:sz w:val="18"/>
                <w:lang w:val="en-US" w:eastAsia="zh-CN"/>
              </w:rPr>
            </w:pPr>
            <w:r w:rsidRPr="00DC1F87">
              <w:rPr>
                <w:rFonts w:asciiTheme="minorBidi" w:hAnsiTheme="minorBidi" w:cstheme="minorBidi"/>
                <w:sz w:val="18"/>
                <w:szCs w:val="18"/>
              </w:rPr>
              <w:t>n1</w:t>
            </w:r>
          </w:p>
        </w:tc>
        <w:tc>
          <w:tcPr>
            <w:tcW w:w="4386" w:type="dxa"/>
            <w:tcBorders>
              <w:top w:val="single" w:sz="4" w:space="0" w:color="auto"/>
              <w:left w:val="single" w:sz="4" w:space="0" w:color="auto"/>
              <w:bottom w:val="single" w:sz="4" w:space="0" w:color="auto"/>
              <w:right w:val="single" w:sz="4" w:space="0" w:color="auto"/>
            </w:tcBorders>
          </w:tcPr>
          <w:p w14:paraId="1C7E8AD6" w14:textId="0F4F1D00" w:rsidR="00501D74" w:rsidRPr="00AE7509" w:rsidRDefault="00501D74" w:rsidP="00501D74">
            <w:pPr>
              <w:keepNext/>
              <w:keepLines/>
              <w:spacing w:after="0"/>
              <w:jc w:val="center"/>
              <w:rPr>
                <w:rFonts w:ascii="Arial" w:hAnsi="Arial"/>
                <w:sz w:val="18"/>
                <w:lang w:val="en-US" w:eastAsia="zh-CN" w:bidi="ar"/>
              </w:rPr>
            </w:pPr>
            <w:r w:rsidRPr="00DC1F87">
              <w:rPr>
                <w:rFonts w:asciiTheme="minorBidi" w:hAnsiTheme="minorBidi" w:cstheme="minorBidi"/>
                <w:sz w:val="18"/>
                <w:szCs w:val="18"/>
              </w:rPr>
              <w:t>n1 channel bandwidths in Table 5.3.5-1</w:t>
            </w:r>
          </w:p>
        </w:tc>
        <w:tc>
          <w:tcPr>
            <w:tcW w:w="2647" w:type="dxa"/>
            <w:tcBorders>
              <w:top w:val="single" w:sz="4" w:space="0" w:color="auto"/>
              <w:left w:val="single" w:sz="4" w:space="0" w:color="auto"/>
              <w:bottom w:val="nil"/>
              <w:right w:val="single" w:sz="4" w:space="0" w:color="auto"/>
            </w:tcBorders>
          </w:tcPr>
          <w:p w14:paraId="3DA0FE99" w14:textId="69183B93" w:rsidR="00501D74" w:rsidRPr="00AE7509" w:rsidRDefault="00501D74" w:rsidP="00501D74">
            <w:pPr>
              <w:keepNext/>
              <w:keepLines/>
              <w:spacing w:after="0"/>
              <w:jc w:val="center"/>
              <w:rPr>
                <w:rFonts w:ascii="Arial" w:hAnsi="Arial"/>
                <w:sz w:val="18"/>
                <w:lang w:val="en-US" w:eastAsia="zh-CN" w:bidi="ar"/>
              </w:rPr>
            </w:pPr>
            <w:r w:rsidRPr="00DC1F87">
              <w:rPr>
                <w:rFonts w:asciiTheme="minorBidi" w:hAnsiTheme="minorBidi" w:cstheme="minorBidi"/>
                <w:sz w:val="18"/>
                <w:szCs w:val="18"/>
              </w:rPr>
              <w:t>4 and 5</w:t>
            </w:r>
          </w:p>
        </w:tc>
      </w:tr>
      <w:tr w:rsidR="00501D74" w:rsidRPr="00AE7509" w14:paraId="0CDE96E7" w14:textId="77777777" w:rsidTr="005D046D">
        <w:trPr>
          <w:trHeight w:val="29"/>
        </w:trPr>
        <w:tc>
          <w:tcPr>
            <w:tcW w:w="2833" w:type="dxa"/>
            <w:tcBorders>
              <w:top w:val="nil"/>
              <w:left w:val="single" w:sz="4" w:space="0" w:color="auto"/>
              <w:bottom w:val="nil"/>
              <w:right w:val="single" w:sz="4" w:space="0" w:color="auto"/>
            </w:tcBorders>
          </w:tcPr>
          <w:p w14:paraId="04777DBC" w14:textId="77777777" w:rsidR="00501D74" w:rsidRPr="00AE7509" w:rsidRDefault="00501D74" w:rsidP="00501D7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71F3EF4"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4BF168C" w14:textId="61B2678B" w:rsidR="00501D74" w:rsidRPr="00AE7509" w:rsidRDefault="00501D74" w:rsidP="00501D74">
            <w:pPr>
              <w:keepNext/>
              <w:keepLines/>
              <w:spacing w:after="0"/>
              <w:jc w:val="center"/>
              <w:rPr>
                <w:rFonts w:ascii="Arial" w:hAnsi="Arial"/>
                <w:sz w:val="18"/>
                <w:lang w:val="en-US" w:eastAsia="zh-CN"/>
              </w:rPr>
            </w:pPr>
            <w:r w:rsidRPr="00DC1F87">
              <w:rPr>
                <w:rFonts w:asciiTheme="minorBidi" w:hAnsiTheme="minorBidi" w:cstheme="minorBidi"/>
                <w:sz w:val="18"/>
                <w:szCs w:val="18"/>
              </w:rPr>
              <w:t>n3</w:t>
            </w:r>
          </w:p>
        </w:tc>
        <w:tc>
          <w:tcPr>
            <w:tcW w:w="4386" w:type="dxa"/>
            <w:tcBorders>
              <w:top w:val="single" w:sz="4" w:space="0" w:color="auto"/>
              <w:left w:val="single" w:sz="4" w:space="0" w:color="auto"/>
              <w:bottom w:val="single" w:sz="4" w:space="0" w:color="auto"/>
              <w:right w:val="single" w:sz="4" w:space="0" w:color="auto"/>
            </w:tcBorders>
          </w:tcPr>
          <w:p w14:paraId="31D0AEBC" w14:textId="143B23FA" w:rsidR="00501D74" w:rsidRPr="00AE7509" w:rsidRDefault="00501D74" w:rsidP="00501D74">
            <w:pPr>
              <w:keepNext/>
              <w:keepLines/>
              <w:spacing w:after="0"/>
              <w:jc w:val="center"/>
              <w:rPr>
                <w:rFonts w:ascii="Arial" w:hAnsi="Arial"/>
                <w:sz w:val="18"/>
                <w:lang w:val="en-US" w:eastAsia="zh-CN" w:bidi="ar"/>
              </w:rPr>
            </w:pPr>
            <w:r w:rsidRPr="00DC1F87">
              <w:rPr>
                <w:rFonts w:asciiTheme="minorBidi" w:hAnsiTheme="minorBidi" w:cstheme="minorBidi"/>
                <w:sz w:val="18"/>
                <w:szCs w:val="18"/>
              </w:rPr>
              <w:t>n3 channel bandwidths in Table 5.3.5-1</w:t>
            </w:r>
          </w:p>
        </w:tc>
        <w:tc>
          <w:tcPr>
            <w:tcW w:w="2647" w:type="dxa"/>
            <w:tcBorders>
              <w:top w:val="nil"/>
              <w:left w:val="single" w:sz="4" w:space="0" w:color="auto"/>
              <w:bottom w:val="nil"/>
              <w:right w:val="single" w:sz="4" w:space="0" w:color="auto"/>
            </w:tcBorders>
          </w:tcPr>
          <w:p w14:paraId="2DCC2CC7" w14:textId="77777777" w:rsidR="00501D74" w:rsidRPr="00AE7509" w:rsidRDefault="00501D74" w:rsidP="00501D74">
            <w:pPr>
              <w:keepNext/>
              <w:keepLines/>
              <w:spacing w:after="0"/>
              <w:jc w:val="center"/>
              <w:rPr>
                <w:rFonts w:ascii="Arial" w:hAnsi="Arial"/>
                <w:sz w:val="18"/>
                <w:lang w:val="en-US" w:eastAsia="zh-CN" w:bidi="ar"/>
              </w:rPr>
            </w:pPr>
          </w:p>
        </w:tc>
      </w:tr>
      <w:tr w:rsidR="00501D74" w:rsidRPr="00AE7509" w14:paraId="3332700B" w14:textId="77777777" w:rsidTr="005D046D">
        <w:trPr>
          <w:trHeight w:val="29"/>
        </w:trPr>
        <w:tc>
          <w:tcPr>
            <w:tcW w:w="2833" w:type="dxa"/>
            <w:tcBorders>
              <w:top w:val="nil"/>
              <w:left w:val="single" w:sz="4" w:space="0" w:color="auto"/>
              <w:bottom w:val="nil"/>
              <w:right w:val="single" w:sz="4" w:space="0" w:color="auto"/>
            </w:tcBorders>
          </w:tcPr>
          <w:p w14:paraId="524FCFC4" w14:textId="77777777" w:rsidR="00501D74" w:rsidRPr="00AE7509" w:rsidRDefault="00501D74" w:rsidP="00501D7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AE286B7"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F5705A1" w14:textId="3BDFF78D" w:rsidR="00501D74" w:rsidRPr="00AE7509" w:rsidRDefault="00501D74" w:rsidP="00501D74">
            <w:pPr>
              <w:keepNext/>
              <w:keepLines/>
              <w:spacing w:after="0"/>
              <w:jc w:val="center"/>
              <w:rPr>
                <w:rFonts w:ascii="Arial" w:hAnsi="Arial"/>
                <w:sz w:val="18"/>
                <w:lang w:val="en-US" w:eastAsia="zh-CN"/>
              </w:rPr>
            </w:pPr>
            <w:r w:rsidRPr="00DC1F87">
              <w:rPr>
                <w:rFonts w:asciiTheme="minorBidi" w:hAnsiTheme="minorBidi" w:cstheme="minorBidi"/>
                <w:sz w:val="18"/>
                <w:szCs w:val="18"/>
              </w:rPr>
              <w:t>n7</w:t>
            </w:r>
          </w:p>
        </w:tc>
        <w:tc>
          <w:tcPr>
            <w:tcW w:w="4386" w:type="dxa"/>
            <w:tcBorders>
              <w:top w:val="single" w:sz="4" w:space="0" w:color="auto"/>
              <w:left w:val="single" w:sz="4" w:space="0" w:color="auto"/>
              <w:bottom w:val="single" w:sz="4" w:space="0" w:color="auto"/>
              <w:right w:val="single" w:sz="4" w:space="0" w:color="auto"/>
            </w:tcBorders>
          </w:tcPr>
          <w:p w14:paraId="087FC197" w14:textId="1A28ABE0" w:rsidR="00501D74" w:rsidRPr="00AE7509" w:rsidRDefault="00501D74" w:rsidP="00501D74">
            <w:pPr>
              <w:keepNext/>
              <w:keepLines/>
              <w:spacing w:after="0"/>
              <w:jc w:val="center"/>
              <w:rPr>
                <w:rFonts w:ascii="Arial" w:hAnsi="Arial"/>
                <w:sz w:val="18"/>
                <w:lang w:val="en-US" w:eastAsia="zh-CN" w:bidi="ar"/>
              </w:rPr>
            </w:pPr>
            <w:r w:rsidRPr="00DC1F87">
              <w:rPr>
                <w:rFonts w:asciiTheme="minorBidi" w:hAnsiTheme="minorBidi" w:cstheme="minorBidi"/>
                <w:sz w:val="18"/>
                <w:szCs w:val="18"/>
              </w:rPr>
              <w:t>n7 channel bandwidths in Table 5.3.5-1</w:t>
            </w:r>
          </w:p>
        </w:tc>
        <w:tc>
          <w:tcPr>
            <w:tcW w:w="2647" w:type="dxa"/>
            <w:tcBorders>
              <w:top w:val="nil"/>
              <w:left w:val="single" w:sz="4" w:space="0" w:color="auto"/>
              <w:bottom w:val="nil"/>
              <w:right w:val="single" w:sz="4" w:space="0" w:color="auto"/>
            </w:tcBorders>
          </w:tcPr>
          <w:p w14:paraId="28327800" w14:textId="77777777" w:rsidR="00501D74" w:rsidRPr="00AE7509" w:rsidRDefault="00501D74" w:rsidP="00501D74">
            <w:pPr>
              <w:keepNext/>
              <w:keepLines/>
              <w:spacing w:after="0"/>
              <w:jc w:val="center"/>
              <w:rPr>
                <w:rFonts w:ascii="Arial" w:hAnsi="Arial"/>
                <w:sz w:val="18"/>
                <w:lang w:val="en-US" w:eastAsia="zh-CN" w:bidi="ar"/>
              </w:rPr>
            </w:pPr>
          </w:p>
        </w:tc>
      </w:tr>
      <w:tr w:rsidR="00501D74" w:rsidRPr="00AE7509" w14:paraId="16FFD28A" w14:textId="77777777" w:rsidTr="005D046D">
        <w:trPr>
          <w:trHeight w:val="29"/>
        </w:trPr>
        <w:tc>
          <w:tcPr>
            <w:tcW w:w="2833" w:type="dxa"/>
            <w:tcBorders>
              <w:top w:val="nil"/>
              <w:left w:val="single" w:sz="4" w:space="0" w:color="auto"/>
              <w:bottom w:val="single" w:sz="4" w:space="0" w:color="auto"/>
              <w:right w:val="single" w:sz="4" w:space="0" w:color="auto"/>
            </w:tcBorders>
          </w:tcPr>
          <w:p w14:paraId="310119E2" w14:textId="77777777" w:rsidR="00501D74" w:rsidRPr="00AE7509" w:rsidRDefault="00501D74" w:rsidP="00501D74">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124ABC4F"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826E7EF" w14:textId="25566713" w:rsidR="00501D74" w:rsidRPr="00AE7509" w:rsidRDefault="00501D74" w:rsidP="00501D74">
            <w:pPr>
              <w:keepNext/>
              <w:keepLines/>
              <w:spacing w:after="0"/>
              <w:jc w:val="center"/>
              <w:rPr>
                <w:rFonts w:ascii="Arial" w:hAnsi="Arial"/>
                <w:sz w:val="18"/>
                <w:lang w:val="en-US" w:eastAsia="zh-CN"/>
              </w:rPr>
            </w:pPr>
            <w:r w:rsidRPr="00DC1F87">
              <w:rPr>
                <w:rFonts w:asciiTheme="minorBidi" w:hAnsiTheme="minorBidi" w:cstheme="minorBidi"/>
                <w:sz w:val="18"/>
                <w:szCs w:val="18"/>
              </w:rPr>
              <w:t>n78</w:t>
            </w:r>
          </w:p>
        </w:tc>
        <w:tc>
          <w:tcPr>
            <w:tcW w:w="4386" w:type="dxa"/>
            <w:tcBorders>
              <w:top w:val="single" w:sz="4" w:space="0" w:color="auto"/>
              <w:left w:val="single" w:sz="4" w:space="0" w:color="auto"/>
              <w:bottom w:val="single" w:sz="4" w:space="0" w:color="auto"/>
              <w:right w:val="single" w:sz="4" w:space="0" w:color="auto"/>
            </w:tcBorders>
          </w:tcPr>
          <w:p w14:paraId="679C8F5E" w14:textId="7EBD0E4D" w:rsidR="00501D74" w:rsidRPr="00AE7509" w:rsidRDefault="00501D74" w:rsidP="00501D74">
            <w:pPr>
              <w:keepNext/>
              <w:keepLines/>
              <w:spacing w:after="0"/>
              <w:jc w:val="center"/>
              <w:rPr>
                <w:rFonts w:ascii="Arial" w:hAnsi="Arial"/>
                <w:sz w:val="18"/>
                <w:lang w:val="en-US" w:eastAsia="zh-CN" w:bidi="ar"/>
              </w:rPr>
            </w:pPr>
            <w:r w:rsidRPr="00DC1F87">
              <w:rPr>
                <w:rFonts w:asciiTheme="minorBidi" w:hAnsiTheme="minorBidi" w:cstheme="minorBidi"/>
                <w:sz w:val="18"/>
                <w:szCs w:val="18"/>
              </w:rPr>
              <w:t>n78 channel bandwidths in Table 5.3.5-1</w:t>
            </w:r>
          </w:p>
        </w:tc>
        <w:tc>
          <w:tcPr>
            <w:tcW w:w="2647" w:type="dxa"/>
            <w:tcBorders>
              <w:top w:val="nil"/>
              <w:left w:val="single" w:sz="4" w:space="0" w:color="auto"/>
              <w:bottom w:val="single" w:sz="4" w:space="0" w:color="auto"/>
              <w:right w:val="single" w:sz="4" w:space="0" w:color="auto"/>
            </w:tcBorders>
          </w:tcPr>
          <w:p w14:paraId="7C34F74A" w14:textId="77777777" w:rsidR="00501D74" w:rsidRPr="00AE7509" w:rsidRDefault="00501D74" w:rsidP="00501D74">
            <w:pPr>
              <w:keepNext/>
              <w:keepLines/>
              <w:spacing w:after="0"/>
              <w:jc w:val="center"/>
              <w:rPr>
                <w:rFonts w:ascii="Arial" w:hAnsi="Arial"/>
                <w:sz w:val="18"/>
                <w:lang w:val="en-US" w:eastAsia="zh-CN" w:bidi="ar"/>
              </w:rPr>
            </w:pPr>
          </w:p>
        </w:tc>
      </w:tr>
      <w:tr w:rsidR="00501D74" w:rsidRPr="00AE7509" w14:paraId="3ACB4CE3" w14:textId="77777777" w:rsidTr="00DC1F87">
        <w:trPr>
          <w:trHeight w:val="29"/>
        </w:trPr>
        <w:tc>
          <w:tcPr>
            <w:tcW w:w="2833" w:type="dxa"/>
            <w:tcBorders>
              <w:top w:val="single" w:sz="4" w:space="0" w:color="auto"/>
              <w:left w:val="single" w:sz="4" w:space="0" w:color="auto"/>
              <w:bottom w:val="nil"/>
              <w:right w:val="single" w:sz="4" w:space="0" w:color="auto"/>
            </w:tcBorders>
          </w:tcPr>
          <w:p w14:paraId="53553C08" w14:textId="77777777" w:rsidR="00501D74" w:rsidRPr="00AE7509" w:rsidRDefault="00501D74" w:rsidP="00501D74">
            <w:pPr>
              <w:keepNext/>
              <w:keepLines/>
              <w:spacing w:after="0"/>
              <w:jc w:val="center"/>
              <w:rPr>
                <w:rFonts w:ascii="Arial" w:hAnsi="Arial"/>
                <w:sz w:val="18"/>
                <w:lang w:eastAsia="zh-CN"/>
              </w:rPr>
            </w:pPr>
            <w:r w:rsidRPr="00AE7509">
              <w:rPr>
                <w:rFonts w:ascii="Arial" w:hAnsi="Arial"/>
                <w:sz w:val="18"/>
                <w:lang w:eastAsia="zh-CN"/>
              </w:rPr>
              <w:t>CA_n1A-n3B-n7A-n78A</w:t>
            </w:r>
          </w:p>
        </w:tc>
        <w:tc>
          <w:tcPr>
            <w:tcW w:w="3022" w:type="dxa"/>
            <w:tcBorders>
              <w:top w:val="single" w:sz="4" w:space="0" w:color="auto"/>
              <w:left w:val="single" w:sz="4" w:space="0" w:color="auto"/>
              <w:bottom w:val="nil"/>
              <w:right w:val="single" w:sz="4" w:space="0" w:color="auto"/>
            </w:tcBorders>
          </w:tcPr>
          <w:p w14:paraId="07ECD7B3" w14:textId="77777777" w:rsidR="00501D74" w:rsidRPr="00AE7509" w:rsidRDefault="00501D74" w:rsidP="00501D74">
            <w:pPr>
              <w:keepNext/>
              <w:keepLines/>
              <w:spacing w:after="0"/>
              <w:jc w:val="center"/>
              <w:rPr>
                <w:rFonts w:ascii="Arial" w:hAnsi="Arial" w:cs="Arial"/>
                <w:sz w:val="18"/>
                <w:lang w:val="es-US" w:eastAsia="zh-CN"/>
              </w:rPr>
            </w:pPr>
            <w:r w:rsidRPr="00AE7509">
              <w:rPr>
                <w:rFonts w:ascii="Arial" w:hAnsi="Arial" w:cs="Arial"/>
                <w:sz w:val="18"/>
                <w:lang w:val="es-US" w:eastAsia="zh-CN"/>
              </w:rPr>
              <w:t>CA_n3B</w:t>
            </w:r>
          </w:p>
          <w:p w14:paraId="241BAADF" w14:textId="77777777" w:rsidR="00501D74" w:rsidRPr="00AE7509" w:rsidRDefault="00501D74" w:rsidP="00501D74">
            <w:pPr>
              <w:keepNext/>
              <w:keepLines/>
              <w:spacing w:after="0"/>
              <w:jc w:val="center"/>
              <w:rPr>
                <w:rFonts w:ascii="Arial" w:hAnsi="Arial" w:cs="Arial"/>
                <w:sz w:val="18"/>
                <w:lang w:val="es-US" w:eastAsia="zh-CN"/>
              </w:rPr>
            </w:pPr>
            <w:r w:rsidRPr="00AE7509">
              <w:rPr>
                <w:rFonts w:ascii="Arial" w:hAnsi="Arial" w:cs="Arial"/>
                <w:sz w:val="18"/>
                <w:lang w:val="es-US" w:eastAsia="zh-CN"/>
              </w:rPr>
              <w:t>CA_n1A-n3A</w:t>
            </w:r>
          </w:p>
          <w:p w14:paraId="5476F35E" w14:textId="77777777" w:rsidR="00501D74" w:rsidRPr="00AE7509" w:rsidRDefault="00501D74" w:rsidP="00501D74">
            <w:pPr>
              <w:keepNext/>
              <w:keepLines/>
              <w:spacing w:after="0"/>
              <w:jc w:val="center"/>
              <w:rPr>
                <w:rFonts w:ascii="Arial" w:hAnsi="Arial" w:cs="Arial"/>
                <w:sz w:val="18"/>
                <w:lang w:val="es-US" w:eastAsia="zh-CN"/>
              </w:rPr>
            </w:pPr>
            <w:r w:rsidRPr="00AE7509">
              <w:rPr>
                <w:rFonts w:ascii="Arial" w:hAnsi="Arial" w:cs="Arial"/>
                <w:sz w:val="18"/>
                <w:lang w:val="es-US" w:eastAsia="zh-CN"/>
              </w:rPr>
              <w:t>CA_n1A-n7A</w:t>
            </w:r>
          </w:p>
          <w:p w14:paraId="72634C7D" w14:textId="77777777" w:rsidR="00501D74" w:rsidRPr="00AE7509" w:rsidRDefault="00501D74" w:rsidP="00501D74">
            <w:pPr>
              <w:keepNext/>
              <w:keepLines/>
              <w:spacing w:after="0"/>
              <w:jc w:val="center"/>
              <w:rPr>
                <w:rFonts w:ascii="Arial" w:hAnsi="Arial" w:cs="Arial"/>
                <w:sz w:val="18"/>
                <w:lang w:val="es-US" w:eastAsia="zh-CN"/>
              </w:rPr>
            </w:pPr>
            <w:r w:rsidRPr="00AE7509">
              <w:rPr>
                <w:rFonts w:ascii="Arial" w:hAnsi="Arial" w:cs="Arial"/>
                <w:sz w:val="18"/>
                <w:lang w:val="es-US" w:eastAsia="zh-CN"/>
              </w:rPr>
              <w:t>CA_n1A-n78A</w:t>
            </w:r>
          </w:p>
          <w:p w14:paraId="667A5477" w14:textId="77777777" w:rsidR="00501D74" w:rsidRPr="00AE7509" w:rsidRDefault="00501D74" w:rsidP="00501D74">
            <w:pPr>
              <w:keepNext/>
              <w:keepLines/>
              <w:spacing w:after="0"/>
              <w:jc w:val="center"/>
              <w:rPr>
                <w:rFonts w:ascii="Arial" w:hAnsi="Arial" w:cs="Arial"/>
                <w:sz w:val="18"/>
                <w:lang w:val="es-US" w:eastAsia="zh-CN"/>
              </w:rPr>
            </w:pPr>
            <w:r w:rsidRPr="00AE7509">
              <w:rPr>
                <w:rFonts w:ascii="Arial" w:hAnsi="Arial" w:cs="Arial"/>
                <w:sz w:val="18"/>
                <w:lang w:val="es-US" w:eastAsia="zh-CN"/>
              </w:rPr>
              <w:t>CA_n3A-n7A</w:t>
            </w:r>
          </w:p>
          <w:p w14:paraId="7E073936" w14:textId="77777777" w:rsidR="00501D74" w:rsidRPr="00AE7509" w:rsidRDefault="00501D74" w:rsidP="00501D74">
            <w:pPr>
              <w:keepNext/>
              <w:keepLines/>
              <w:spacing w:after="0"/>
              <w:jc w:val="center"/>
              <w:rPr>
                <w:rFonts w:ascii="Arial" w:hAnsi="Arial" w:cs="Arial"/>
                <w:sz w:val="18"/>
                <w:lang w:val="es-US" w:eastAsia="zh-CN"/>
              </w:rPr>
            </w:pPr>
            <w:r w:rsidRPr="00AE7509">
              <w:rPr>
                <w:rFonts w:ascii="Arial" w:hAnsi="Arial" w:cs="Arial"/>
                <w:sz w:val="18"/>
                <w:lang w:val="es-US" w:eastAsia="zh-CN"/>
              </w:rPr>
              <w:t>CA_n3A-n78A</w:t>
            </w:r>
          </w:p>
          <w:p w14:paraId="762AC09A" w14:textId="77777777" w:rsidR="00501D74" w:rsidRPr="00AE7509" w:rsidRDefault="00501D74" w:rsidP="00501D74">
            <w:pPr>
              <w:keepNext/>
              <w:keepLines/>
              <w:spacing w:after="0"/>
              <w:jc w:val="center"/>
              <w:rPr>
                <w:rFonts w:ascii="Arial" w:hAnsi="Arial" w:cs="Arial"/>
                <w:sz w:val="18"/>
                <w:lang w:val="en-US" w:eastAsia="zh-CN"/>
              </w:rPr>
            </w:pPr>
            <w:r w:rsidRPr="00AE7509">
              <w:rPr>
                <w:rFonts w:ascii="Arial" w:hAnsi="Arial" w:cs="Arial"/>
                <w:sz w:val="18"/>
                <w:lang w:val="es-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612BDB0A" w14:textId="77777777" w:rsidR="00501D74" w:rsidRPr="00AE7509" w:rsidRDefault="00501D74" w:rsidP="00501D74">
            <w:pPr>
              <w:keepNext/>
              <w:keepLines/>
              <w:spacing w:after="0"/>
              <w:jc w:val="center"/>
              <w:rPr>
                <w:rFonts w:ascii="Arial" w:hAnsi="Arial" w:cs="Arial"/>
                <w:sz w:val="18"/>
                <w:lang w:eastAsia="zh-CN"/>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6A7EFBA7"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24891A86" w14:textId="77777777" w:rsidR="00501D74" w:rsidRPr="00AE7509" w:rsidRDefault="00501D74" w:rsidP="00501D74">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501D74" w:rsidRPr="00AE7509" w14:paraId="51F7DCC4" w14:textId="77777777" w:rsidTr="00DC1F87">
        <w:trPr>
          <w:trHeight w:val="29"/>
        </w:trPr>
        <w:tc>
          <w:tcPr>
            <w:tcW w:w="2833" w:type="dxa"/>
            <w:tcBorders>
              <w:top w:val="nil"/>
              <w:left w:val="single" w:sz="4" w:space="0" w:color="auto"/>
              <w:bottom w:val="nil"/>
              <w:right w:val="single" w:sz="4" w:space="0" w:color="auto"/>
            </w:tcBorders>
          </w:tcPr>
          <w:p w14:paraId="245181E0" w14:textId="77777777" w:rsidR="00501D74" w:rsidRPr="00AE7509" w:rsidRDefault="00501D74" w:rsidP="00501D74">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65F026F2" w14:textId="77777777" w:rsidR="00501D74" w:rsidRPr="00AE7509" w:rsidRDefault="00501D74" w:rsidP="00501D74">
            <w:pPr>
              <w:keepNext/>
              <w:keepLines/>
              <w:spacing w:after="0"/>
              <w:jc w:val="center"/>
              <w:rPr>
                <w:rFonts w:ascii="Arial" w:hAnsi="Arial" w:cs="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912F113" w14:textId="77777777" w:rsidR="00501D74" w:rsidRPr="00AE7509" w:rsidRDefault="00501D74" w:rsidP="00501D74">
            <w:pPr>
              <w:keepNext/>
              <w:keepLines/>
              <w:spacing w:after="0"/>
              <w:jc w:val="center"/>
              <w:rPr>
                <w:rFonts w:ascii="Arial" w:hAnsi="Arial" w:cs="Arial"/>
                <w:sz w:val="18"/>
                <w:lang w:eastAsia="zh-CN"/>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76B7339A"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647" w:type="dxa"/>
            <w:tcBorders>
              <w:top w:val="nil"/>
              <w:left w:val="single" w:sz="4" w:space="0" w:color="auto"/>
              <w:bottom w:val="nil"/>
              <w:right w:val="single" w:sz="4" w:space="0" w:color="auto"/>
            </w:tcBorders>
            <w:vAlign w:val="center"/>
          </w:tcPr>
          <w:p w14:paraId="6D4382A5"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3DBD0293" w14:textId="77777777" w:rsidTr="00DC1F87">
        <w:trPr>
          <w:trHeight w:val="29"/>
        </w:trPr>
        <w:tc>
          <w:tcPr>
            <w:tcW w:w="2833" w:type="dxa"/>
            <w:tcBorders>
              <w:top w:val="nil"/>
              <w:left w:val="single" w:sz="4" w:space="0" w:color="auto"/>
              <w:bottom w:val="nil"/>
              <w:right w:val="single" w:sz="4" w:space="0" w:color="auto"/>
            </w:tcBorders>
          </w:tcPr>
          <w:p w14:paraId="2CDD298A" w14:textId="77777777" w:rsidR="00501D74" w:rsidRPr="00AE7509" w:rsidRDefault="00501D74" w:rsidP="00501D74">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3B8F60E9" w14:textId="77777777" w:rsidR="00501D74" w:rsidRPr="00AE7509" w:rsidRDefault="00501D74" w:rsidP="00501D74">
            <w:pPr>
              <w:keepNext/>
              <w:keepLines/>
              <w:spacing w:after="0"/>
              <w:jc w:val="center"/>
              <w:rPr>
                <w:rFonts w:ascii="Arial" w:hAnsi="Arial" w:cs="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68592F4" w14:textId="77777777" w:rsidR="00501D74" w:rsidRPr="00AE7509" w:rsidRDefault="00501D74" w:rsidP="00501D74">
            <w:pPr>
              <w:keepNext/>
              <w:keepLines/>
              <w:spacing w:after="0"/>
              <w:jc w:val="center"/>
              <w:rPr>
                <w:rFonts w:ascii="Arial" w:hAnsi="Arial" w:cs="Arial"/>
                <w:sz w:val="18"/>
                <w:lang w:eastAsia="zh-CN"/>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4D6358FB"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775973D1"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0B40E3CB" w14:textId="77777777" w:rsidTr="00DC1F87">
        <w:trPr>
          <w:trHeight w:val="29"/>
        </w:trPr>
        <w:tc>
          <w:tcPr>
            <w:tcW w:w="2833" w:type="dxa"/>
            <w:tcBorders>
              <w:top w:val="nil"/>
              <w:left w:val="single" w:sz="4" w:space="0" w:color="auto"/>
              <w:bottom w:val="nil"/>
              <w:right w:val="single" w:sz="4" w:space="0" w:color="auto"/>
            </w:tcBorders>
          </w:tcPr>
          <w:p w14:paraId="17189FBD" w14:textId="77777777" w:rsidR="00501D74" w:rsidRPr="00AE7509" w:rsidRDefault="00501D74" w:rsidP="00501D74">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26B4E370" w14:textId="77777777" w:rsidR="00501D74" w:rsidRPr="00AE7509" w:rsidRDefault="00501D74" w:rsidP="00501D74">
            <w:pPr>
              <w:keepNext/>
              <w:keepLines/>
              <w:spacing w:after="0"/>
              <w:jc w:val="center"/>
              <w:rPr>
                <w:rFonts w:ascii="Arial" w:hAnsi="Arial" w:cs="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48607FF" w14:textId="77777777" w:rsidR="00501D74" w:rsidRPr="00AE7509" w:rsidRDefault="00501D74" w:rsidP="00501D74">
            <w:pPr>
              <w:keepNext/>
              <w:keepLines/>
              <w:spacing w:after="0"/>
              <w:jc w:val="center"/>
              <w:rPr>
                <w:rFonts w:ascii="Arial" w:hAnsi="Arial" w:cs="Arial"/>
                <w:sz w:val="18"/>
                <w:lang w:eastAsia="zh-CN"/>
              </w:rPr>
            </w:pPr>
            <w:r w:rsidRPr="00AE7509">
              <w:rPr>
                <w:rFonts w:ascii="Arial" w:hAnsi="Arial" w:cs="Arial"/>
                <w:sz w:val="18"/>
                <w:lang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24ED7FFB"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46537874"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03A7B026" w14:textId="77777777" w:rsidTr="00DE1EE7">
        <w:trPr>
          <w:trHeight w:val="29"/>
        </w:trPr>
        <w:tc>
          <w:tcPr>
            <w:tcW w:w="2833" w:type="dxa"/>
            <w:tcBorders>
              <w:top w:val="single" w:sz="4" w:space="0" w:color="auto"/>
              <w:left w:val="single" w:sz="4" w:space="0" w:color="auto"/>
              <w:bottom w:val="nil"/>
              <w:right w:val="single" w:sz="4" w:space="0" w:color="auto"/>
            </w:tcBorders>
          </w:tcPr>
          <w:p w14:paraId="536F9A91" w14:textId="77777777" w:rsidR="00501D74" w:rsidRPr="00AE7509" w:rsidRDefault="00501D74" w:rsidP="00501D74">
            <w:pPr>
              <w:keepNext/>
              <w:keepLines/>
              <w:spacing w:after="0"/>
              <w:jc w:val="center"/>
              <w:rPr>
                <w:rFonts w:ascii="Arial" w:hAnsi="Arial"/>
                <w:sz w:val="18"/>
                <w:lang w:eastAsia="zh-CN"/>
              </w:rPr>
            </w:pPr>
            <w:r w:rsidRPr="00AE7509">
              <w:rPr>
                <w:rFonts w:ascii="Arial" w:hAnsi="Arial"/>
                <w:sz w:val="18"/>
                <w:lang w:eastAsia="zh-CN"/>
              </w:rPr>
              <w:lastRenderedPageBreak/>
              <w:t>CA_n1A-n3B-n7B-n78A</w:t>
            </w:r>
          </w:p>
        </w:tc>
        <w:tc>
          <w:tcPr>
            <w:tcW w:w="3022" w:type="dxa"/>
            <w:tcBorders>
              <w:top w:val="single" w:sz="4" w:space="0" w:color="auto"/>
              <w:left w:val="single" w:sz="4" w:space="0" w:color="auto"/>
              <w:bottom w:val="nil"/>
              <w:right w:val="single" w:sz="4" w:space="0" w:color="auto"/>
            </w:tcBorders>
          </w:tcPr>
          <w:p w14:paraId="7B8992E0" w14:textId="77777777" w:rsidR="00501D74" w:rsidRPr="00AE7509" w:rsidRDefault="00501D74" w:rsidP="00501D74">
            <w:pPr>
              <w:keepNext/>
              <w:keepLines/>
              <w:spacing w:after="0"/>
              <w:jc w:val="center"/>
              <w:rPr>
                <w:rFonts w:ascii="Arial" w:hAnsi="Arial" w:cs="Arial"/>
                <w:sz w:val="18"/>
                <w:lang w:val="es-US" w:eastAsia="zh-CN"/>
              </w:rPr>
            </w:pPr>
            <w:r w:rsidRPr="00AE7509">
              <w:rPr>
                <w:rFonts w:ascii="Arial" w:hAnsi="Arial" w:cs="Arial"/>
                <w:sz w:val="18"/>
                <w:lang w:val="es-US" w:eastAsia="zh-CN"/>
              </w:rPr>
              <w:t>CA_n3B</w:t>
            </w:r>
          </w:p>
          <w:p w14:paraId="67D49249" w14:textId="77777777" w:rsidR="00501D74" w:rsidRPr="00AE7509" w:rsidRDefault="00501D74" w:rsidP="00501D74">
            <w:pPr>
              <w:keepNext/>
              <w:keepLines/>
              <w:spacing w:after="0"/>
              <w:jc w:val="center"/>
              <w:rPr>
                <w:rFonts w:ascii="Arial" w:hAnsi="Arial" w:cs="Arial"/>
                <w:sz w:val="18"/>
                <w:lang w:val="es-US" w:eastAsia="zh-CN"/>
              </w:rPr>
            </w:pPr>
            <w:r w:rsidRPr="00AE7509">
              <w:rPr>
                <w:rFonts w:ascii="Arial" w:hAnsi="Arial" w:cs="Arial"/>
                <w:sz w:val="18"/>
                <w:lang w:val="es-US" w:eastAsia="zh-CN"/>
              </w:rPr>
              <w:t>CA_n7B</w:t>
            </w:r>
          </w:p>
          <w:p w14:paraId="60FCDE8C" w14:textId="77777777" w:rsidR="00501D74" w:rsidRPr="00AE7509" w:rsidRDefault="00501D74" w:rsidP="00501D74">
            <w:pPr>
              <w:keepNext/>
              <w:keepLines/>
              <w:spacing w:after="0"/>
              <w:jc w:val="center"/>
              <w:rPr>
                <w:rFonts w:ascii="Arial" w:hAnsi="Arial" w:cs="Arial"/>
                <w:sz w:val="18"/>
                <w:lang w:val="es-US" w:eastAsia="zh-CN"/>
              </w:rPr>
            </w:pPr>
            <w:r w:rsidRPr="00AE7509">
              <w:rPr>
                <w:rFonts w:ascii="Arial" w:hAnsi="Arial" w:cs="Arial"/>
                <w:sz w:val="18"/>
                <w:lang w:val="es-US" w:eastAsia="zh-CN"/>
              </w:rPr>
              <w:t>CA_n1A-n3A</w:t>
            </w:r>
          </w:p>
          <w:p w14:paraId="5FF28D81" w14:textId="77777777" w:rsidR="00501D74" w:rsidRPr="00AE7509" w:rsidRDefault="00501D74" w:rsidP="00501D74">
            <w:pPr>
              <w:keepNext/>
              <w:keepLines/>
              <w:spacing w:after="0"/>
              <w:jc w:val="center"/>
              <w:rPr>
                <w:rFonts w:ascii="Arial" w:hAnsi="Arial" w:cs="Arial"/>
                <w:sz w:val="18"/>
                <w:lang w:val="es-US" w:eastAsia="zh-CN"/>
              </w:rPr>
            </w:pPr>
            <w:r w:rsidRPr="00AE7509">
              <w:rPr>
                <w:rFonts w:ascii="Arial" w:hAnsi="Arial" w:cs="Arial"/>
                <w:sz w:val="18"/>
                <w:lang w:val="es-US" w:eastAsia="zh-CN"/>
              </w:rPr>
              <w:t>CA_n1A-n7A</w:t>
            </w:r>
          </w:p>
          <w:p w14:paraId="772B763C" w14:textId="77777777" w:rsidR="00501D74" w:rsidRPr="00AE7509" w:rsidRDefault="00501D74" w:rsidP="00501D74">
            <w:pPr>
              <w:keepNext/>
              <w:keepLines/>
              <w:spacing w:after="0"/>
              <w:jc w:val="center"/>
              <w:rPr>
                <w:rFonts w:ascii="Arial" w:hAnsi="Arial" w:cs="Arial"/>
                <w:sz w:val="18"/>
                <w:lang w:val="es-US" w:eastAsia="zh-CN"/>
              </w:rPr>
            </w:pPr>
            <w:r w:rsidRPr="00AE7509">
              <w:rPr>
                <w:rFonts w:ascii="Arial" w:hAnsi="Arial" w:cs="Arial"/>
                <w:sz w:val="18"/>
                <w:lang w:val="es-US" w:eastAsia="zh-CN"/>
              </w:rPr>
              <w:t>CA_n1A-n78A</w:t>
            </w:r>
          </w:p>
          <w:p w14:paraId="5963DCF9" w14:textId="77777777" w:rsidR="00501D74" w:rsidRPr="00AE7509" w:rsidRDefault="00501D74" w:rsidP="00501D74">
            <w:pPr>
              <w:keepNext/>
              <w:keepLines/>
              <w:spacing w:after="0"/>
              <w:jc w:val="center"/>
              <w:rPr>
                <w:rFonts w:ascii="Arial" w:hAnsi="Arial" w:cs="Arial"/>
                <w:sz w:val="18"/>
                <w:lang w:val="es-US" w:eastAsia="zh-CN"/>
              </w:rPr>
            </w:pPr>
            <w:r w:rsidRPr="00AE7509">
              <w:rPr>
                <w:rFonts w:ascii="Arial" w:hAnsi="Arial" w:cs="Arial"/>
                <w:sz w:val="18"/>
                <w:lang w:val="es-US" w:eastAsia="zh-CN"/>
              </w:rPr>
              <w:t>CA_n3A-n7A</w:t>
            </w:r>
          </w:p>
          <w:p w14:paraId="67211BFD" w14:textId="77777777" w:rsidR="00501D74" w:rsidRPr="00AE7509" w:rsidRDefault="00501D74" w:rsidP="00501D74">
            <w:pPr>
              <w:keepNext/>
              <w:keepLines/>
              <w:spacing w:after="0"/>
              <w:jc w:val="center"/>
              <w:rPr>
                <w:rFonts w:ascii="Arial" w:hAnsi="Arial" w:cs="Arial"/>
                <w:sz w:val="18"/>
                <w:lang w:val="es-US" w:eastAsia="zh-CN"/>
              </w:rPr>
            </w:pPr>
            <w:r w:rsidRPr="00AE7509">
              <w:rPr>
                <w:rFonts w:ascii="Arial" w:hAnsi="Arial" w:cs="Arial"/>
                <w:sz w:val="18"/>
                <w:lang w:val="es-US" w:eastAsia="zh-CN"/>
              </w:rPr>
              <w:t>CA_n3A-n78A</w:t>
            </w:r>
          </w:p>
          <w:p w14:paraId="7C3BA973" w14:textId="77777777" w:rsidR="00501D74" w:rsidRPr="00AE7509" w:rsidRDefault="00501D74" w:rsidP="00501D74">
            <w:pPr>
              <w:keepNext/>
              <w:keepLines/>
              <w:spacing w:after="0"/>
              <w:jc w:val="center"/>
              <w:rPr>
                <w:rFonts w:ascii="Arial" w:hAnsi="Arial" w:cs="Arial"/>
                <w:sz w:val="18"/>
                <w:lang w:val="en-US" w:eastAsia="zh-CN"/>
              </w:rPr>
            </w:pPr>
            <w:r w:rsidRPr="00AE7509">
              <w:rPr>
                <w:rFonts w:ascii="Arial" w:hAnsi="Arial" w:cs="Arial"/>
                <w:sz w:val="18"/>
                <w:lang w:val="es-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17E09A3D" w14:textId="77777777" w:rsidR="00501D74" w:rsidRPr="00AE7509" w:rsidRDefault="00501D74" w:rsidP="00501D74">
            <w:pPr>
              <w:keepNext/>
              <w:keepLines/>
              <w:spacing w:after="0"/>
              <w:jc w:val="center"/>
              <w:rPr>
                <w:rFonts w:ascii="Arial" w:hAnsi="Arial" w:cs="Arial"/>
                <w:sz w:val="18"/>
                <w:lang w:eastAsia="zh-CN"/>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1E89DA92"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2992E6A9" w14:textId="77777777" w:rsidR="00501D74" w:rsidRPr="00AE7509" w:rsidRDefault="00501D74" w:rsidP="00501D74">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501D74" w:rsidRPr="00AE7509" w14:paraId="3D81FA3F" w14:textId="77777777" w:rsidTr="00DE1EE7">
        <w:trPr>
          <w:trHeight w:val="29"/>
        </w:trPr>
        <w:tc>
          <w:tcPr>
            <w:tcW w:w="2833" w:type="dxa"/>
            <w:tcBorders>
              <w:top w:val="nil"/>
              <w:left w:val="single" w:sz="4" w:space="0" w:color="auto"/>
              <w:bottom w:val="nil"/>
              <w:right w:val="single" w:sz="4" w:space="0" w:color="auto"/>
            </w:tcBorders>
          </w:tcPr>
          <w:p w14:paraId="531D519C" w14:textId="77777777" w:rsidR="00501D74" w:rsidRPr="00AE7509" w:rsidRDefault="00501D74" w:rsidP="00501D74">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26D0A32B" w14:textId="77777777" w:rsidR="00501D74" w:rsidRPr="00AE7509" w:rsidRDefault="00501D74" w:rsidP="00501D74">
            <w:pPr>
              <w:keepNext/>
              <w:keepLines/>
              <w:spacing w:after="0"/>
              <w:jc w:val="center"/>
              <w:rPr>
                <w:rFonts w:ascii="Arial" w:hAnsi="Arial" w:cs="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D1065C4" w14:textId="77777777" w:rsidR="00501D74" w:rsidRPr="00AE7509" w:rsidRDefault="00501D74" w:rsidP="00501D74">
            <w:pPr>
              <w:keepNext/>
              <w:keepLines/>
              <w:spacing w:after="0"/>
              <w:jc w:val="center"/>
              <w:rPr>
                <w:rFonts w:ascii="Arial" w:hAnsi="Arial" w:cs="Arial"/>
                <w:sz w:val="18"/>
                <w:lang w:eastAsia="zh-CN"/>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91CCC12"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647" w:type="dxa"/>
            <w:tcBorders>
              <w:top w:val="nil"/>
              <w:left w:val="single" w:sz="4" w:space="0" w:color="auto"/>
              <w:bottom w:val="nil"/>
              <w:right w:val="single" w:sz="4" w:space="0" w:color="auto"/>
            </w:tcBorders>
            <w:vAlign w:val="center"/>
          </w:tcPr>
          <w:p w14:paraId="10CDAD67"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105F2E37" w14:textId="77777777" w:rsidTr="00DE1EE7">
        <w:trPr>
          <w:trHeight w:val="29"/>
        </w:trPr>
        <w:tc>
          <w:tcPr>
            <w:tcW w:w="2833" w:type="dxa"/>
            <w:tcBorders>
              <w:top w:val="nil"/>
              <w:left w:val="single" w:sz="4" w:space="0" w:color="auto"/>
              <w:bottom w:val="nil"/>
              <w:right w:val="single" w:sz="4" w:space="0" w:color="auto"/>
            </w:tcBorders>
          </w:tcPr>
          <w:p w14:paraId="3E6A14B5" w14:textId="77777777" w:rsidR="00501D74" w:rsidRPr="00AE7509" w:rsidRDefault="00501D74" w:rsidP="00501D74">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06A94B15" w14:textId="77777777" w:rsidR="00501D74" w:rsidRPr="00AE7509" w:rsidRDefault="00501D74" w:rsidP="00501D74">
            <w:pPr>
              <w:keepNext/>
              <w:keepLines/>
              <w:spacing w:after="0"/>
              <w:jc w:val="center"/>
              <w:rPr>
                <w:rFonts w:ascii="Arial" w:hAnsi="Arial" w:cs="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7B22A9D" w14:textId="77777777" w:rsidR="00501D74" w:rsidRPr="00AE7509" w:rsidRDefault="00501D74" w:rsidP="00501D74">
            <w:pPr>
              <w:keepNext/>
              <w:keepLines/>
              <w:spacing w:after="0"/>
              <w:jc w:val="center"/>
              <w:rPr>
                <w:rFonts w:ascii="Arial" w:hAnsi="Arial" w:cs="Arial"/>
                <w:sz w:val="18"/>
                <w:lang w:eastAsia="zh-CN"/>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79199589"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tcBorders>
              <w:top w:val="nil"/>
              <w:left w:val="single" w:sz="4" w:space="0" w:color="auto"/>
              <w:bottom w:val="nil"/>
              <w:right w:val="single" w:sz="4" w:space="0" w:color="auto"/>
            </w:tcBorders>
            <w:vAlign w:val="center"/>
          </w:tcPr>
          <w:p w14:paraId="658A9411"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07DF6B4A" w14:textId="77777777" w:rsidTr="00DE1EE7">
        <w:trPr>
          <w:trHeight w:val="29"/>
        </w:trPr>
        <w:tc>
          <w:tcPr>
            <w:tcW w:w="2833" w:type="dxa"/>
            <w:tcBorders>
              <w:top w:val="nil"/>
              <w:left w:val="single" w:sz="4" w:space="0" w:color="auto"/>
              <w:bottom w:val="single" w:sz="4" w:space="0" w:color="auto"/>
              <w:right w:val="single" w:sz="4" w:space="0" w:color="auto"/>
            </w:tcBorders>
          </w:tcPr>
          <w:p w14:paraId="2E7CA5E2" w14:textId="77777777" w:rsidR="00501D74" w:rsidRPr="00AE7509" w:rsidRDefault="00501D74" w:rsidP="00501D74">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7EF4A7E3" w14:textId="77777777" w:rsidR="00501D74" w:rsidRPr="00AE7509" w:rsidRDefault="00501D74" w:rsidP="00501D74">
            <w:pPr>
              <w:keepNext/>
              <w:keepLines/>
              <w:spacing w:after="0"/>
              <w:jc w:val="center"/>
              <w:rPr>
                <w:rFonts w:ascii="Arial" w:hAnsi="Arial" w:cs="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AD9B909" w14:textId="77777777" w:rsidR="00501D74" w:rsidRPr="00AE7509" w:rsidRDefault="00501D74" w:rsidP="00501D74">
            <w:pPr>
              <w:keepNext/>
              <w:keepLines/>
              <w:spacing w:after="0"/>
              <w:jc w:val="center"/>
              <w:rPr>
                <w:rFonts w:ascii="Arial" w:hAnsi="Arial" w:cs="Arial"/>
                <w:sz w:val="18"/>
                <w:lang w:eastAsia="zh-CN"/>
              </w:rPr>
            </w:pPr>
            <w:r w:rsidRPr="00AE7509">
              <w:rPr>
                <w:rFonts w:ascii="Arial" w:hAnsi="Arial" w:cs="Arial"/>
                <w:sz w:val="18"/>
                <w:lang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5D9C54A0"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51676D78"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316B27F1" w14:textId="77777777" w:rsidTr="00DE1EE7">
        <w:trPr>
          <w:trHeight w:val="29"/>
        </w:trPr>
        <w:tc>
          <w:tcPr>
            <w:tcW w:w="2833" w:type="dxa"/>
            <w:tcBorders>
              <w:top w:val="single" w:sz="4" w:space="0" w:color="auto"/>
              <w:left w:val="single" w:sz="4" w:space="0" w:color="auto"/>
              <w:bottom w:val="nil"/>
              <w:right w:val="single" w:sz="4" w:space="0" w:color="auto"/>
            </w:tcBorders>
          </w:tcPr>
          <w:p w14:paraId="2123AF6E"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eastAsia="zh-CN"/>
              </w:rPr>
              <w:t>CA_n1A-n3A-n7A-n78(2A)</w:t>
            </w:r>
          </w:p>
        </w:tc>
        <w:tc>
          <w:tcPr>
            <w:tcW w:w="3022" w:type="dxa"/>
            <w:tcBorders>
              <w:top w:val="single" w:sz="4" w:space="0" w:color="auto"/>
              <w:left w:val="single" w:sz="4" w:space="0" w:color="auto"/>
              <w:bottom w:val="nil"/>
              <w:right w:val="single" w:sz="4" w:space="0" w:color="auto"/>
            </w:tcBorders>
          </w:tcPr>
          <w:p w14:paraId="710DD59E" w14:textId="77777777" w:rsidR="00501D74" w:rsidRPr="00AE7509" w:rsidRDefault="00501D74" w:rsidP="00501D74">
            <w:pPr>
              <w:keepNext/>
              <w:keepLines/>
              <w:spacing w:after="0"/>
              <w:jc w:val="center"/>
              <w:rPr>
                <w:rFonts w:ascii="Arial" w:hAnsi="Arial" w:cs="Arial"/>
                <w:sz w:val="18"/>
                <w:lang w:val="en-US" w:eastAsia="zh-CN"/>
              </w:rPr>
            </w:pPr>
            <w:r w:rsidRPr="00AE7509">
              <w:rPr>
                <w:rFonts w:ascii="Arial" w:hAnsi="Arial" w:cs="Arial"/>
                <w:sz w:val="18"/>
                <w:lang w:val="en-US" w:eastAsia="zh-CN"/>
              </w:rPr>
              <w:t>CA_n78(2A)</w:t>
            </w:r>
          </w:p>
          <w:p w14:paraId="3AC8F341" w14:textId="77777777" w:rsidR="00501D74" w:rsidRPr="00AE7509" w:rsidRDefault="00501D74" w:rsidP="00501D74">
            <w:pPr>
              <w:keepNext/>
              <w:keepLines/>
              <w:spacing w:after="0"/>
              <w:jc w:val="center"/>
              <w:rPr>
                <w:rFonts w:ascii="Arial" w:hAnsi="Arial" w:cs="Arial"/>
                <w:sz w:val="18"/>
                <w:lang w:val="es-US" w:eastAsia="zh-CN"/>
              </w:rPr>
            </w:pPr>
            <w:r w:rsidRPr="00AE7509">
              <w:rPr>
                <w:rFonts w:ascii="Arial" w:hAnsi="Arial" w:cs="Arial"/>
                <w:sz w:val="18"/>
                <w:lang w:val="es-US" w:eastAsia="zh-CN"/>
              </w:rPr>
              <w:t>CA_n1A-n3A</w:t>
            </w:r>
          </w:p>
          <w:p w14:paraId="4A28CAF8" w14:textId="77777777" w:rsidR="00501D74" w:rsidRPr="00AE7509" w:rsidRDefault="00501D74" w:rsidP="00501D74">
            <w:pPr>
              <w:keepNext/>
              <w:keepLines/>
              <w:spacing w:after="0"/>
              <w:jc w:val="center"/>
              <w:rPr>
                <w:rFonts w:ascii="Arial" w:hAnsi="Arial" w:cs="Arial"/>
                <w:sz w:val="18"/>
                <w:lang w:val="es-US" w:eastAsia="zh-CN"/>
              </w:rPr>
            </w:pPr>
            <w:r w:rsidRPr="00AE7509">
              <w:rPr>
                <w:rFonts w:ascii="Arial" w:hAnsi="Arial" w:cs="Arial"/>
                <w:sz w:val="18"/>
                <w:lang w:val="es-US" w:eastAsia="zh-CN"/>
              </w:rPr>
              <w:t>CA_n1A-n7A</w:t>
            </w:r>
          </w:p>
          <w:p w14:paraId="19FF7B71" w14:textId="77777777" w:rsidR="00501D74" w:rsidRPr="00AE7509" w:rsidRDefault="00501D74" w:rsidP="00501D74">
            <w:pPr>
              <w:keepNext/>
              <w:keepLines/>
              <w:spacing w:after="0"/>
              <w:jc w:val="center"/>
              <w:rPr>
                <w:rFonts w:ascii="Arial" w:hAnsi="Arial" w:cs="Arial"/>
                <w:sz w:val="18"/>
                <w:lang w:val="es-US" w:eastAsia="zh-CN"/>
              </w:rPr>
            </w:pPr>
            <w:r w:rsidRPr="00AE7509">
              <w:rPr>
                <w:rFonts w:ascii="Arial" w:hAnsi="Arial" w:cs="Arial"/>
                <w:sz w:val="18"/>
                <w:lang w:val="es-US" w:eastAsia="zh-CN"/>
              </w:rPr>
              <w:t>CA_n1A-n78A</w:t>
            </w:r>
          </w:p>
          <w:p w14:paraId="792F4E60" w14:textId="77777777" w:rsidR="00501D74" w:rsidRPr="00AE7509" w:rsidRDefault="00501D74" w:rsidP="00501D74">
            <w:pPr>
              <w:keepNext/>
              <w:keepLines/>
              <w:spacing w:after="0"/>
              <w:jc w:val="center"/>
              <w:rPr>
                <w:rFonts w:ascii="Arial" w:hAnsi="Arial" w:cs="Arial"/>
                <w:sz w:val="18"/>
                <w:lang w:val="es-US" w:eastAsia="zh-CN"/>
              </w:rPr>
            </w:pPr>
            <w:r w:rsidRPr="00AE7509">
              <w:rPr>
                <w:rFonts w:ascii="Arial" w:hAnsi="Arial" w:cs="Arial"/>
                <w:sz w:val="18"/>
                <w:lang w:val="es-US" w:eastAsia="zh-CN"/>
              </w:rPr>
              <w:t>CA_n3A-n7A</w:t>
            </w:r>
          </w:p>
          <w:p w14:paraId="26DEBF26" w14:textId="77777777" w:rsidR="00501D74" w:rsidRPr="00AE7509" w:rsidRDefault="00501D74" w:rsidP="00501D74">
            <w:pPr>
              <w:keepNext/>
              <w:keepLines/>
              <w:spacing w:after="0"/>
              <w:jc w:val="center"/>
              <w:rPr>
                <w:rFonts w:ascii="Arial" w:hAnsi="Arial" w:cs="Arial"/>
                <w:sz w:val="18"/>
                <w:lang w:val="es-US" w:eastAsia="zh-CN"/>
              </w:rPr>
            </w:pPr>
            <w:r w:rsidRPr="00AE7509">
              <w:rPr>
                <w:rFonts w:ascii="Arial" w:hAnsi="Arial" w:cs="Arial"/>
                <w:sz w:val="18"/>
                <w:lang w:val="es-US" w:eastAsia="zh-CN"/>
              </w:rPr>
              <w:t>CA_n3A-n78A</w:t>
            </w:r>
          </w:p>
          <w:p w14:paraId="4A57DB76"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val="es-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278B22B9"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1FBFD96B"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E0498EB" w14:textId="77777777" w:rsidR="00501D74" w:rsidRPr="00AE7509" w:rsidRDefault="00501D74" w:rsidP="00501D74">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501D74" w:rsidRPr="00AE7509" w14:paraId="47261A38" w14:textId="77777777" w:rsidTr="00DE1EE7">
        <w:trPr>
          <w:trHeight w:val="29"/>
        </w:trPr>
        <w:tc>
          <w:tcPr>
            <w:tcW w:w="2833" w:type="dxa"/>
            <w:tcBorders>
              <w:top w:val="nil"/>
              <w:left w:val="single" w:sz="4" w:space="0" w:color="auto"/>
              <w:bottom w:val="nil"/>
              <w:right w:val="single" w:sz="4" w:space="0" w:color="auto"/>
            </w:tcBorders>
          </w:tcPr>
          <w:p w14:paraId="76E827B5"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3483ED1" w14:textId="77777777" w:rsidR="00501D74" w:rsidRPr="00AE7509" w:rsidRDefault="00501D74" w:rsidP="00501D7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59EBFB4"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762D25D1"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vAlign w:val="center"/>
          </w:tcPr>
          <w:p w14:paraId="3D10C36E"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095AD1F7" w14:textId="77777777" w:rsidTr="00DE1EE7">
        <w:trPr>
          <w:trHeight w:val="29"/>
        </w:trPr>
        <w:tc>
          <w:tcPr>
            <w:tcW w:w="2833" w:type="dxa"/>
            <w:tcBorders>
              <w:top w:val="nil"/>
              <w:left w:val="single" w:sz="4" w:space="0" w:color="auto"/>
              <w:bottom w:val="nil"/>
              <w:right w:val="single" w:sz="4" w:space="0" w:color="auto"/>
            </w:tcBorders>
          </w:tcPr>
          <w:p w14:paraId="1BC8A638"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B9D7DF1" w14:textId="77777777" w:rsidR="00501D74" w:rsidRPr="00AE7509" w:rsidRDefault="00501D74" w:rsidP="00501D7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3F59151"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5ED4B98C"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21DF29FF"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5C6AA839" w14:textId="77777777" w:rsidTr="00DE1EE7">
        <w:trPr>
          <w:trHeight w:val="29"/>
        </w:trPr>
        <w:tc>
          <w:tcPr>
            <w:tcW w:w="2833" w:type="dxa"/>
            <w:tcBorders>
              <w:top w:val="nil"/>
              <w:left w:val="single" w:sz="4" w:space="0" w:color="auto"/>
              <w:bottom w:val="single" w:sz="4" w:space="0" w:color="auto"/>
              <w:right w:val="single" w:sz="4" w:space="0" w:color="auto"/>
            </w:tcBorders>
          </w:tcPr>
          <w:p w14:paraId="7C35984A"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F204B7D" w14:textId="77777777" w:rsidR="00501D74" w:rsidRPr="00AE7509" w:rsidRDefault="00501D74" w:rsidP="00501D7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4FCD6F3"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cs="Arial"/>
                <w:sz w:val="18"/>
                <w:lang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72CEE843"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cs="Arial"/>
                <w:sz w:val="18"/>
                <w:lang w:val="en-US" w:eastAsia="zh-CN"/>
              </w:rPr>
              <w:t>CA_n78(2</w:t>
            </w:r>
            <w:proofErr w:type="gramStart"/>
            <w:r w:rsidRPr="00AE7509">
              <w:rPr>
                <w:rFonts w:ascii="Arial" w:hAnsi="Arial" w:cs="Arial"/>
                <w:sz w:val="18"/>
                <w:lang w:val="en-US" w:eastAsia="zh-CN"/>
              </w:rPr>
              <w:t>A)_</w:t>
            </w:r>
            <w:proofErr w:type="gramEnd"/>
            <w:r w:rsidRPr="00AE7509">
              <w:rPr>
                <w:rFonts w:ascii="Arial" w:hAnsi="Arial" w:cs="Arial"/>
                <w:sz w:val="18"/>
                <w:lang w:val="en-US" w:eastAsia="zh-CN"/>
              </w:rPr>
              <w:t>BCS2</w:t>
            </w:r>
          </w:p>
        </w:tc>
        <w:tc>
          <w:tcPr>
            <w:tcW w:w="2647" w:type="dxa"/>
            <w:tcBorders>
              <w:top w:val="nil"/>
              <w:left w:val="single" w:sz="4" w:space="0" w:color="auto"/>
              <w:bottom w:val="single" w:sz="4" w:space="0" w:color="auto"/>
              <w:right w:val="single" w:sz="4" w:space="0" w:color="auto"/>
            </w:tcBorders>
            <w:vAlign w:val="center"/>
          </w:tcPr>
          <w:p w14:paraId="06B15731"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0EC675A2" w14:textId="77777777" w:rsidTr="00DE1EE7">
        <w:trPr>
          <w:trHeight w:val="29"/>
        </w:trPr>
        <w:tc>
          <w:tcPr>
            <w:tcW w:w="2833" w:type="dxa"/>
            <w:tcBorders>
              <w:top w:val="single" w:sz="4" w:space="0" w:color="auto"/>
              <w:left w:val="single" w:sz="4" w:space="0" w:color="auto"/>
              <w:bottom w:val="nil"/>
              <w:right w:val="single" w:sz="4" w:space="0" w:color="auto"/>
            </w:tcBorders>
          </w:tcPr>
          <w:p w14:paraId="02C4801B"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eastAsia="zh-CN"/>
              </w:rPr>
              <w:t>CA_n1A-n3A-n7B-n78A</w:t>
            </w:r>
          </w:p>
        </w:tc>
        <w:tc>
          <w:tcPr>
            <w:tcW w:w="3022" w:type="dxa"/>
            <w:tcBorders>
              <w:top w:val="single" w:sz="4" w:space="0" w:color="auto"/>
              <w:left w:val="single" w:sz="4" w:space="0" w:color="auto"/>
              <w:bottom w:val="nil"/>
              <w:right w:val="single" w:sz="4" w:space="0" w:color="auto"/>
            </w:tcBorders>
          </w:tcPr>
          <w:p w14:paraId="477346C7"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2C6F1843"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3D029643"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274B4C9A"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1D74" w:rsidRPr="00AE7509" w14:paraId="59C8E353" w14:textId="77777777" w:rsidTr="00DE1EE7">
        <w:trPr>
          <w:trHeight w:val="29"/>
        </w:trPr>
        <w:tc>
          <w:tcPr>
            <w:tcW w:w="2833" w:type="dxa"/>
            <w:tcBorders>
              <w:top w:val="nil"/>
              <w:left w:val="single" w:sz="4" w:space="0" w:color="auto"/>
              <w:bottom w:val="nil"/>
              <w:right w:val="single" w:sz="4" w:space="0" w:color="auto"/>
            </w:tcBorders>
          </w:tcPr>
          <w:p w14:paraId="6E9B787A" w14:textId="77777777" w:rsidR="00501D74" w:rsidRPr="00AE7509" w:rsidRDefault="00501D74" w:rsidP="00501D7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D69DC1A"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12DADFB"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10785C8A"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vAlign w:val="center"/>
          </w:tcPr>
          <w:p w14:paraId="7482D240" w14:textId="77777777" w:rsidR="00501D74" w:rsidRPr="00AE7509" w:rsidRDefault="00501D74" w:rsidP="00501D74">
            <w:pPr>
              <w:keepNext/>
              <w:keepLines/>
              <w:spacing w:after="0"/>
              <w:jc w:val="center"/>
              <w:rPr>
                <w:rFonts w:ascii="Arial" w:hAnsi="Arial"/>
                <w:sz w:val="18"/>
                <w:lang w:val="en-US" w:eastAsia="zh-CN" w:bidi="ar"/>
              </w:rPr>
            </w:pPr>
          </w:p>
        </w:tc>
      </w:tr>
      <w:tr w:rsidR="00501D74" w:rsidRPr="00AE7509" w14:paraId="3DEA1070" w14:textId="77777777" w:rsidTr="00DE1EE7">
        <w:trPr>
          <w:trHeight w:val="29"/>
        </w:trPr>
        <w:tc>
          <w:tcPr>
            <w:tcW w:w="2833" w:type="dxa"/>
            <w:tcBorders>
              <w:top w:val="nil"/>
              <w:left w:val="single" w:sz="4" w:space="0" w:color="auto"/>
              <w:bottom w:val="nil"/>
              <w:right w:val="single" w:sz="4" w:space="0" w:color="auto"/>
            </w:tcBorders>
          </w:tcPr>
          <w:p w14:paraId="0AC5CD95" w14:textId="77777777" w:rsidR="00501D74" w:rsidRPr="00AE7509" w:rsidRDefault="00501D74" w:rsidP="00501D7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16C8C38"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C4C17F0"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2E3F12A1"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tcBorders>
              <w:top w:val="nil"/>
              <w:left w:val="single" w:sz="4" w:space="0" w:color="auto"/>
              <w:bottom w:val="nil"/>
              <w:right w:val="single" w:sz="4" w:space="0" w:color="auto"/>
            </w:tcBorders>
            <w:vAlign w:val="center"/>
          </w:tcPr>
          <w:p w14:paraId="44BA660E" w14:textId="77777777" w:rsidR="00501D74" w:rsidRPr="00AE7509" w:rsidRDefault="00501D74" w:rsidP="00501D74">
            <w:pPr>
              <w:keepNext/>
              <w:keepLines/>
              <w:spacing w:after="0"/>
              <w:jc w:val="center"/>
              <w:rPr>
                <w:rFonts w:ascii="Arial" w:hAnsi="Arial"/>
                <w:sz w:val="18"/>
                <w:lang w:val="en-US" w:eastAsia="zh-CN" w:bidi="ar"/>
              </w:rPr>
            </w:pPr>
          </w:p>
        </w:tc>
      </w:tr>
      <w:tr w:rsidR="00501D74" w:rsidRPr="00AE7509" w14:paraId="35560F70" w14:textId="77777777" w:rsidTr="00DE1EE7">
        <w:trPr>
          <w:trHeight w:val="29"/>
        </w:trPr>
        <w:tc>
          <w:tcPr>
            <w:tcW w:w="2833" w:type="dxa"/>
            <w:tcBorders>
              <w:top w:val="nil"/>
              <w:left w:val="single" w:sz="4" w:space="0" w:color="auto"/>
              <w:bottom w:val="nil"/>
              <w:right w:val="single" w:sz="4" w:space="0" w:color="auto"/>
            </w:tcBorders>
          </w:tcPr>
          <w:p w14:paraId="57855AFF" w14:textId="77777777" w:rsidR="00501D74" w:rsidRPr="00AE7509" w:rsidRDefault="00501D74" w:rsidP="00501D74">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200DF53"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6844233"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7AEC9091"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6072F60C" w14:textId="77777777" w:rsidR="00501D74" w:rsidRPr="00AE7509" w:rsidRDefault="00501D74" w:rsidP="00501D74">
            <w:pPr>
              <w:keepNext/>
              <w:keepLines/>
              <w:spacing w:after="0"/>
              <w:jc w:val="center"/>
              <w:rPr>
                <w:rFonts w:ascii="Arial" w:hAnsi="Arial"/>
                <w:sz w:val="18"/>
                <w:lang w:val="en-US" w:eastAsia="zh-CN" w:bidi="ar"/>
              </w:rPr>
            </w:pPr>
          </w:p>
        </w:tc>
      </w:tr>
      <w:tr w:rsidR="00501D74" w:rsidRPr="00AE7509" w14:paraId="6CE66F25" w14:textId="77777777" w:rsidTr="00DE1EE7">
        <w:trPr>
          <w:trHeight w:val="29"/>
        </w:trPr>
        <w:tc>
          <w:tcPr>
            <w:tcW w:w="2833" w:type="dxa"/>
            <w:tcBorders>
              <w:top w:val="nil"/>
              <w:left w:val="single" w:sz="4" w:space="0" w:color="auto"/>
              <w:bottom w:val="nil"/>
              <w:right w:val="single" w:sz="4" w:space="0" w:color="auto"/>
            </w:tcBorders>
          </w:tcPr>
          <w:p w14:paraId="419B16CD" w14:textId="77777777" w:rsidR="00501D74" w:rsidRPr="00AE7509" w:rsidRDefault="00501D74" w:rsidP="00501D74">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75C68B83" w14:textId="77777777" w:rsidR="00501D74" w:rsidRPr="00AE7509" w:rsidRDefault="00501D74" w:rsidP="00501D74">
            <w:pPr>
              <w:keepNext/>
              <w:keepLines/>
              <w:spacing w:after="0"/>
              <w:jc w:val="center"/>
              <w:rPr>
                <w:rFonts w:ascii="Arial" w:hAnsi="Arial" w:cs="Arial"/>
                <w:sz w:val="18"/>
                <w:lang w:val="en-US" w:eastAsia="zh-CN"/>
              </w:rPr>
            </w:pPr>
            <w:r w:rsidRPr="00AE7509">
              <w:rPr>
                <w:rFonts w:ascii="Arial" w:hAnsi="Arial" w:cs="Arial"/>
                <w:sz w:val="18"/>
                <w:lang w:val="en-US" w:eastAsia="zh-CN"/>
              </w:rPr>
              <w:t>CA_n1A-n3A</w:t>
            </w:r>
          </w:p>
          <w:p w14:paraId="5CE32703" w14:textId="77777777" w:rsidR="00501D74" w:rsidRPr="00AE7509" w:rsidRDefault="00501D74" w:rsidP="00501D74">
            <w:pPr>
              <w:keepNext/>
              <w:keepLines/>
              <w:spacing w:after="0"/>
              <w:jc w:val="center"/>
              <w:rPr>
                <w:rFonts w:ascii="Arial" w:hAnsi="Arial" w:cs="Arial"/>
                <w:sz w:val="18"/>
                <w:lang w:val="en-US" w:eastAsia="zh-CN"/>
              </w:rPr>
            </w:pPr>
            <w:r w:rsidRPr="00AE7509">
              <w:rPr>
                <w:rFonts w:ascii="Arial" w:hAnsi="Arial" w:cs="Arial"/>
                <w:sz w:val="18"/>
                <w:lang w:val="en-US" w:eastAsia="zh-CN"/>
              </w:rPr>
              <w:t>CA_n1A-n7A</w:t>
            </w:r>
          </w:p>
          <w:p w14:paraId="115C72D6" w14:textId="77777777" w:rsidR="00501D74" w:rsidRPr="00AE7509" w:rsidRDefault="00501D74" w:rsidP="00501D74">
            <w:pPr>
              <w:keepNext/>
              <w:keepLines/>
              <w:spacing w:after="0"/>
              <w:jc w:val="center"/>
              <w:rPr>
                <w:rFonts w:ascii="Arial" w:hAnsi="Arial" w:cs="Arial"/>
                <w:sz w:val="18"/>
                <w:lang w:val="en-US" w:eastAsia="zh-CN"/>
              </w:rPr>
            </w:pPr>
            <w:r w:rsidRPr="00AE7509">
              <w:rPr>
                <w:rFonts w:ascii="Arial" w:hAnsi="Arial" w:cs="Arial"/>
                <w:sz w:val="18"/>
                <w:lang w:val="en-US" w:eastAsia="zh-CN"/>
              </w:rPr>
              <w:t>CA_n1A-n78A</w:t>
            </w:r>
          </w:p>
          <w:p w14:paraId="22AE3FEE" w14:textId="77777777" w:rsidR="00501D74" w:rsidRPr="00AE7509" w:rsidRDefault="00501D74" w:rsidP="00501D74">
            <w:pPr>
              <w:keepNext/>
              <w:keepLines/>
              <w:spacing w:after="0"/>
              <w:jc w:val="center"/>
              <w:rPr>
                <w:rFonts w:ascii="Arial" w:hAnsi="Arial" w:cs="Arial"/>
                <w:sz w:val="18"/>
                <w:lang w:val="en-US" w:eastAsia="zh-CN"/>
              </w:rPr>
            </w:pPr>
            <w:r w:rsidRPr="00AE7509">
              <w:rPr>
                <w:rFonts w:ascii="Arial" w:hAnsi="Arial" w:cs="Arial"/>
                <w:sz w:val="18"/>
                <w:lang w:val="en-US" w:eastAsia="zh-CN"/>
              </w:rPr>
              <w:t>CA_n3A-n7A</w:t>
            </w:r>
          </w:p>
          <w:p w14:paraId="11D74C2E" w14:textId="77777777" w:rsidR="00501D74" w:rsidRPr="00AE7509" w:rsidRDefault="00501D74" w:rsidP="00501D74">
            <w:pPr>
              <w:keepNext/>
              <w:keepLines/>
              <w:spacing w:after="0"/>
              <w:jc w:val="center"/>
              <w:rPr>
                <w:rFonts w:ascii="Arial" w:hAnsi="Arial" w:cs="Arial"/>
                <w:sz w:val="18"/>
                <w:lang w:val="en-US" w:eastAsia="zh-CN"/>
              </w:rPr>
            </w:pPr>
            <w:r w:rsidRPr="00AE7509">
              <w:rPr>
                <w:rFonts w:ascii="Arial" w:hAnsi="Arial" w:cs="Arial"/>
                <w:sz w:val="18"/>
                <w:lang w:val="en-US" w:eastAsia="zh-CN"/>
              </w:rPr>
              <w:t>CA_n3A-n78A</w:t>
            </w:r>
          </w:p>
          <w:p w14:paraId="0B923577" w14:textId="77777777" w:rsidR="00501D74" w:rsidRPr="00AE7509" w:rsidRDefault="00501D74" w:rsidP="00501D74">
            <w:pPr>
              <w:keepNext/>
              <w:keepLines/>
              <w:spacing w:after="0"/>
              <w:jc w:val="center"/>
              <w:rPr>
                <w:rFonts w:ascii="Arial" w:hAnsi="Arial" w:cs="Arial"/>
                <w:sz w:val="18"/>
                <w:lang w:val="en-US" w:eastAsia="zh-CN"/>
              </w:rPr>
            </w:pPr>
            <w:r w:rsidRPr="00AE7509">
              <w:rPr>
                <w:rFonts w:ascii="Arial" w:hAnsi="Arial" w:cs="Arial"/>
                <w:sz w:val="18"/>
                <w:lang w:val="en-US" w:eastAsia="zh-CN"/>
              </w:rPr>
              <w:t>CA_n7A-n78A</w:t>
            </w:r>
          </w:p>
          <w:p w14:paraId="0319C4EA"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0EA3FEB5"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val="en-US" w:eastAsia="zh-CN"/>
              </w:rPr>
              <w:t>n1</w:t>
            </w:r>
          </w:p>
        </w:tc>
        <w:tc>
          <w:tcPr>
            <w:tcW w:w="4386" w:type="dxa"/>
            <w:tcBorders>
              <w:top w:val="single" w:sz="4" w:space="0" w:color="auto"/>
              <w:left w:val="single" w:sz="4" w:space="0" w:color="auto"/>
              <w:bottom w:val="single" w:sz="4" w:space="0" w:color="auto"/>
              <w:right w:val="single" w:sz="4" w:space="0" w:color="auto"/>
            </w:tcBorders>
          </w:tcPr>
          <w:p w14:paraId="446F13FD"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745E9E29"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501D74" w:rsidRPr="00AE7509" w14:paraId="118C3121" w14:textId="77777777" w:rsidTr="00DE1EE7">
        <w:trPr>
          <w:trHeight w:val="29"/>
        </w:trPr>
        <w:tc>
          <w:tcPr>
            <w:tcW w:w="2833" w:type="dxa"/>
            <w:tcBorders>
              <w:top w:val="nil"/>
              <w:left w:val="single" w:sz="4" w:space="0" w:color="auto"/>
              <w:bottom w:val="nil"/>
              <w:right w:val="single" w:sz="4" w:space="0" w:color="auto"/>
            </w:tcBorders>
          </w:tcPr>
          <w:p w14:paraId="5F42E024" w14:textId="77777777" w:rsidR="00501D74" w:rsidRPr="00AE7509" w:rsidRDefault="00501D74" w:rsidP="00501D7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39DAF1B"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353531B"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5EA82AC4"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747D9A0F" w14:textId="77777777" w:rsidR="00501D74" w:rsidRPr="00AE7509" w:rsidRDefault="00501D74" w:rsidP="00501D74">
            <w:pPr>
              <w:keepNext/>
              <w:keepLines/>
              <w:spacing w:after="0"/>
              <w:jc w:val="center"/>
              <w:rPr>
                <w:rFonts w:ascii="Arial" w:hAnsi="Arial"/>
                <w:sz w:val="18"/>
                <w:lang w:val="en-US" w:eastAsia="zh-CN" w:bidi="ar"/>
              </w:rPr>
            </w:pPr>
          </w:p>
        </w:tc>
      </w:tr>
      <w:tr w:rsidR="00501D74" w:rsidRPr="00AE7509" w14:paraId="4D0D5079" w14:textId="77777777" w:rsidTr="00DE1EE7">
        <w:trPr>
          <w:trHeight w:val="29"/>
        </w:trPr>
        <w:tc>
          <w:tcPr>
            <w:tcW w:w="2833" w:type="dxa"/>
            <w:tcBorders>
              <w:top w:val="nil"/>
              <w:left w:val="single" w:sz="4" w:space="0" w:color="auto"/>
              <w:bottom w:val="nil"/>
              <w:right w:val="single" w:sz="4" w:space="0" w:color="auto"/>
            </w:tcBorders>
          </w:tcPr>
          <w:p w14:paraId="4A45863F" w14:textId="77777777" w:rsidR="00501D74" w:rsidRPr="00AE7509" w:rsidRDefault="00501D74" w:rsidP="00501D7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83BEEC2"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E437A71"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5DBD2574"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tcBorders>
              <w:top w:val="nil"/>
              <w:left w:val="single" w:sz="4" w:space="0" w:color="auto"/>
              <w:bottom w:val="nil"/>
              <w:right w:val="single" w:sz="4" w:space="0" w:color="auto"/>
            </w:tcBorders>
            <w:vAlign w:val="center"/>
          </w:tcPr>
          <w:p w14:paraId="3C52BC44" w14:textId="77777777" w:rsidR="00501D74" w:rsidRPr="00AE7509" w:rsidRDefault="00501D74" w:rsidP="00501D74">
            <w:pPr>
              <w:keepNext/>
              <w:keepLines/>
              <w:spacing w:after="0"/>
              <w:jc w:val="center"/>
              <w:rPr>
                <w:rFonts w:ascii="Arial" w:hAnsi="Arial"/>
                <w:sz w:val="18"/>
                <w:lang w:val="en-US" w:eastAsia="zh-CN" w:bidi="ar"/>
              </w:rPr>
            </w:pPr>
          </w:p>
        </w:tc>
      </w:tr>
      <w:tr w:rsidR="00501D74" w:rsidRPr="00AE7509" w14:paraId="51179F62" w14:textId="77777777" w:rsidTr="00DE1EE7">
        <w:trPr>
          <w:trHeight w:val="29"/>
        </w:trPr>
        <w:tc>
          <w:tcPr>
            <w:tcW w:w="2833" w:type="dxa"/>
            <w:tcBorders>
              <w:top w:val="nil"/>
              <w:left w:val="single" w:sz="4" w:space="0" w:color="auto"/>
              <w:bottom w:val="single" w:sz="4" w:space="0" w:color="auto"/>
              <w:right w:val="single" w:sz="4" w:space="0" w:color="auto"/>
            </w:tcBorders>
          </w:tcPr>
          <w:p w14:paraId="12D50EA5" w14:textId="77777777" w:rsidR="00501D74" w:rsidRPr="00AE7509" w:rsidRDefault="00501D74" w:rsidP="00501D74">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129F9DDF"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07823E5"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6C05BE4A"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3361FC45" w14:textId="77777777" w:rsidR="00501D74" w:rsidRPr="00AE7509" w:rsidRDefault="00501D74" w:rsidP="00501D74">
            <w:pPr>
              <w:keepNext/>
              <w:keepLines/>
              <w:spacing w:after="0"/>
              <w:jc w:val="center"/>
              <w:rPr>
                <w:rFonts w:ascii="Arial" w:hAnsi="Arial"/>
                <w:sz w:val="18"/>
                <w:lang w:val="en-US" w:eastAsia="zh-CN" w:bidi="ar"/>
              </w:rPr>
            </w:pPr>
          </w:p>
        </w:tc>
      </w:tr>
      <w:tr w:rsidR="00501D74" w:rsidRPr="00AE7509" w14:paraId="73A0C49C" w14:textId="77777777" w:rsidTr="00DE1EE7">
        <w:trPr>
          <w:trHeight w:val="29"/>
        </w:trPr>
        <w:tc>
          <w:tcPr>
            <w:tcW w:w="2833" w:type="dxa"/>
            <w:tcBorders>
              <w:top w:val="single" w:sz="4" w:space="0" w:color="auto"/>
              <w:left w:val="single" w:sz="4" w:space="0" w:color="auto"/>
              <w:bottom w:val="nil"/>
              <w:right w:val="single" w:sz="4" w:space="0" w:color="auto"/>
            </w:tcBorders>
          </w:tcPr>
          <w:p w14:paraId="124A54E9" w14:textId="77777777" w:rsidR="00501D74" w:rsidRPr="00AE7509" w:rsidRDefault="00501D74" w:rsidP="00501D74">
            <w:pPr>
              <w:keepNext/>
              <w:keepLines/>
              <w:spacing w:after="0"/>
              <w:jc w:val="center"/>
              <w:rPr>
                <w:rFonts w:ascii="Arial" w:hAnsi="Arial"/>
                <w:sz w:val="18"/>
              </w:rPr>
            </w:pPr>
            <w:r w:rsidRPr="00AE7509">
              <w:rPr>
                <w:rFonts w:ascii="Arial" w:hAnsi="Arial"/>
                <w:sz w:val="18"/>
                <w:lang w:eastAsia="zh-CN"/>
              </w:rPr>
              <w:t>CA_n1A-n3B-n7A-n78(2A)</w:t>
            </w:r>
          </w:p>
        </w:tc>
        <w:tc>
          <w:tcPr>
            <w:tcW w:w="3022" w:type="dxa"/>
            <w:tcBorders>
              <w:top w:val="single" w:sz="4" w:space="0" w:color="auto"/>
              <w:left w:val="single" w:sz="4" w:space="0" w:color="auto"/>
              <w:bottom w:val="nil"/>
              <w:right w:val="single" w:sz="4" w:space="0" w:color="auto"/>
            </w:tcBorders>
          </w:tcPr>
          <w:p w14:paraId="48A82E1C" w14:textId="77777777" w:rsidR="00501D74" w:rsidRPr="00AE7509" w:rsidRDefault="00501D74" w:rsidP="00501D74">
            <w:pPr>
              <w:keepNext/>
              <w:keepLines/>
              <w:spacing w:after="0"/>
              <w:jc w:val="center"/>
              <w:rPr>
                <w:rFonts w:ascii="Arial" w:hAnsi="Arial" w:cs="Arial"/>
                <w:sz w:val="18"/>
                <w:lang w:val="en-US" w:eastAsia="zh-CN"/>
              </w:rPr>
            </w:pPr>
            <w:r w:rsidRPr="00AE7509">
              <w:rPr>
                <w:rFonts w:ascii="Arial" w:hAnsi="Arial" w:cs="Arial"/>
                <w:sz w:val="18"/>
                <w:lang w:val="en-US" w:eastAsia="zh-CN"/>
              </w:rPr>
              <w:t>CA_n3B</w:t>
            </w:r>
          </w:p>
          <w:p w14:paraId="76FDBC3D" w14:textId="77777777" w:rsidR="00501D74" w:rsidRPr="00AE7509" w:rsidRDefault="00501D74" w:rsidP="00501D74">
            <w:pPr>
              <w:keepNext/>
              <w:keepLines/>
              <w:spacing w:after="0"/>
              <w:jc w:val="center"/>
              <w:rPr>
                <w:rFonts w:ascii="Arial" w:hAnsi="Arial" w:cs="Arial"/>
                <w:sz w:val="18"/>
                <w:lang w:val="en-US" w:eastAsia="zh-CN"/>
              </w:rPr>
            </w:pPr>
            <w:r w:rsidRPr="00AE7509">
              <w:rPr>
                <w:rFonts w:ascii="Arial" w:hAnsi="Arial" w:cs="Arial"/>
                <w:sz w:val="18"/>
                <w:lang w:val="en-US" w:eastAsia="zh-CN"/>
              </w:rPr>
              <w:t>CA_n1A-n3A</w:t>
            </w:r>
          </w:p>
          <w:p w14:paraId="7F2B68B7" w14:textId="77777777" w:rsidR="00501D74" w:rsidRPr="00AE7509" w:rsidRDefault="00501D74" w:rsidP="00501D74">
            <w:pPr>
              <w:keepNext/>
              <w:keepLines/>
              <w:spacing w:after="0"/>
              <w:jc w:val="center"/>
              <w:rPr>
                <w:rFonts w:ascii="Arial" w:hAnsi="Arial" w:cs="Arial"/>
                <w:sz w:val="18"/>
                <w:lang w:val="en-US" w:eastAsia="zh-CN"/>
              </w:rPr>
            </w:pPr>
            <w:r w:rsidRPr="00AE7509">
              <w:rPr>
                <w:rFonts w:ascii="Arial" w:hAnsi="Arial" w:cs="Arial"/>
                <w:sz w:val="18"/>
                <w:lang w:val="en-US" w:eastAsia="zh-CN"/>
              </w:rPr>
              <w:t>CA_n1A-n7A</w:t>
            </w:r>
          </w:p>
          <w:p w14:paraId="3F5D3EB9" w14:textId="77777777" w:rsidR="00501D74" w:rsidRPr="00AE7509" w:rsidRDefault="00501D74" w:rsidP="00501D74">
            <w:pPr>
              <w:keepNext/>
              <w:keepLines/>
              <w:spacing w:after="0"/>
              <w:jc w:val="center"/>
              <w:rPr>
                <w:rFonts w:ascii="Arial" w:hAnsi="Arial" w:cs="Arial"/>
                <w:sz w:val="18"/>
                <w:lang w:val="en-US" w:eastAsia="zh-CN"/>
              </w:rPr>
            </w:pPr>
            <w:r w:rsidRPr="00AE7509">
              <w:rPr>
                <w:rFonts w:ascii="Arial" w:hAnsi="Arial" w:cs="Arial"/>
                <w:sz w:val="18"/>
                <w:lang w:val="en-US" w:eastAsia="zh-CN"/>
              </w:rPr>
              <w:t>CA_n1A-n78A</w:t>
            </w:r>
          </w:p>
          <w:p w14:paraId="773C1DFD" w14:textId="77777777" w:rsidR="00501D74" w:rsidRPr="00AE7509" w:rsidRDefault="00501D74" w:rsidP="00501D74">
            <w:pPr>
              <w:keepNext/>
              <w:keepLines/>
              <w:spacing w:after="0"/>
              <w:jc w:val="center"/>
              <w:rPr>
                <w:rFonts w:ascii="Arial" w:hAnsi="Arial" w:cs="Arial"/>
                <w:sz w:val="18"/>
                <w:lang w:val="en-US" w:eastAsia="zh-CN"/>
              </w:rPr>
            </w:pPr>
            <w:r w:rsidRPr="00AE7509">
              <w:rPr>
                <w:rFonts w:ascii="Arial" w:hAnsi="Arial" w:cs="Arial"/>
                <w:sz w:val="18"/>
                <w:lang w:val="en-US" w:eastAsia="zh-CN"/>
              </w:rPr>
              <w:t>CA_n3A-n7A</w:t>
            </w:r>
          </w:p>
          <w:p w14:paraId="58576A7F" w14:textId="77777777" w:rsidR="00501D74" w:rsidRPr="00AE7509" w:rsidRDefault="00501D74" w:rsidP="00501D74">
            <w:pPr>
              <w:keepNext/>
              <w:keepLines/>
              <w:spacing w:after="0"/>
              <w:jc w:val="center"/>
              <w:rPr>
                <w:rFonts w:ascii="Arial" w:hAnsi="Arial" w:cs="Arial"/>
                <w:sz w:val="18"/>
                <w:lang w:val="en-US" w:eastAsia="zh-CN"/>
              </w:rPr>
            </w:pPr>
            <w:r w:rsidRPr="00AE7509">
              <w:rPr>
                <w:rFonts w:ascii="Arial" w:hAnsi="Arial" w:cs="Arial"/>
                <w:sz w:val="18"/>
                <w:lang w:val="en-US" w:eastAsia="zh-CN"/>
              </w:rPr>
              <w:t>CA_n3A-n78A</w:t>
            </w:r>
          </w:p>
          <w:p w14:paraId="2C9D6015" w14:textId="77777777" w:rsidR="00501D74" w:rsidRPr="00AE7509" w:rsidRDefault="00501D74" w:rsidP="00501D74">
            <w:pPr>
              <w:keepNext/>
              <w:keepLines/>
              <w:spacing w:after="0"/>
              <w:jc w:val="center"/>
              <w:rPr>
                <w:rFonts w:ascii="Arial" w:hAnsi="Arial" w:cs="Arial"/>
                <w:sz w:val="18"/>
              </w:rPr>
            </w:pPr>
            <w:r w:rsidRPr="00AE7509">
              <w:rPr>
                <w:rFonts w:ascii="Arial" w:hAnsi="Arial" w:cs="Arial"/>
                <w:sz w:val="18"/>
                <w:lang w:val="en-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2C7BC638"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23701BDA"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1EE934F1" w14:textId="77777777" w:rsidR="00501D74" w:rsidRPr="00AE7509" w:rsidRDefault="00501D74" w:rsidP="00501D74">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501D74" w:rsidRPr="00AE7509" w14:paraId="3BA784FF" w14:textId="77777777" w:rsidTr="00DE1EE7">
        <w:trPr>
          <w:trHeight w:val="29"/>
        </w:trPr>
        <w:tc>
          <w:tcPr>
            <w:tcW w:w="2833" w:type="dxa"/>
            <w:tcBorders>
              <w:top w:val="nil"/>
              <w:left w:val="single" w:sz="4" w:space="0" w:color="auto"/>
              <w:bottom w:val="nil"/>
              <w:right w:val="single" w:sz="4" w:space="0" w:color="auto"/>
            </w:tcBorders>
          </w:tcPr>
          <w:p w14:paraId="79A38450" w14:textId="77777777" w:rsidR="00501D74" w:rsidRPr="00AE7509" w:rsidRDefault="00501D74" w:rsidP="00501D7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117E3C8" w14:textId="77777777" w:rsidR="00501D74" w:rsidRPr="00AE7509" w:rsidRDefault="00501D74" w:rsidP="00501D7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tcPr>
          <w:p w14:paraId="5C8A26BA"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3AFC9AD1"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647" w:type="dxa"/>
            <w:tcBorders>
              <w:top w:val="nil"/>
              <w:left w:val="single" w:sz="4" w:space="0" w:color="auto"/>
              <w:bottom w:val="nil"/>
              <w:right w:val="single" w:sz="4" w:space="0" w:color="auto"/>
            </w:tcBorders>
            <w:vAlign w:val="center"/>
          </w:tcPr>
          <w:p w14:paraId="07CC1753"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099A031A" w14:textId="77777777" w:rsidTr="00DE1EE7">
        <w:trPr>
          <w:trHeight w:val="29"/>
        </w:trPr>
        <w:tc>
          <w:tcPr>
            <w:tcW w:w="2833" w:type="dxa"/>
            <w:tcBorders>
              <w:top w:val="nil"/>
              <w:left w:val="single" w:sz="4" w:space="0" w:color="auto"/>
              <w:bottom w:val="nil"/>
              <w:right w:val="single" w:sz="4" w:space="0" w:color="auto"/>
            </w:tcBorders>
          </w:tcPr>
          <w:p w14:paraId="24A60D2B" w14:textId="77777777" w:rsidR="00501D74" w:rsidRPr="00AE7509" w:rsidRDefault="00501D74" w:rsidP="00501D7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153FEFE" w14:textId="77777777" w:rsidR="00501D74" w:rsidRPr="00AE7509" w:rsidRDefault="00501D74" w:rsidP="00501D7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tcPr>
          <w:p w14:paraId="5E6A1DFA"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280CF981"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14CCA31B"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0AC67F88" w14:textId="77777777" w:rsidTr="00DE1EE7">
        <w:trPr>
          <w:trHeight w:val="29"/>
        </w:trPr>
        <w:tc>
          <w:tcPr>
            <w:tcW w:w="2833" w:type="dxa"/>
            <w:tcBorders>
              <w:top w:val="nil"/>
              <w:left w:val="single" w:sz="4" w:space="0" w:color="auto"/>
              <w:bottom w:val="single" w:sz="4" w:space="0" w:color="auto"/>
              <w:right w:val="single" w:sz="4" w:space="0" w:color="auto"/>
            </w:tcBorders>
          </w:tcPr>
          <w:p w14:paraId="7475AA13" w14:textId="77777777" w:rsidR="00501D74" w:rsidRPr="00AE7509" w:rsidRDefault="00501D74" w:rsidP="00501D74">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610A8C7E" w14:textId="77777777" w:rsidR="00501D74" w:rsidRPr="00AE7509" w:rsidRDefault="00501D74" w:rsidP="00501D7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tcPr>
          <w:p w14:paraId="6CBCA5B2"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1C2D9B65"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val="en-US" w:eastAsia="zh-CN"/>
              </w:rPr>
              <w:t>CA_n78(2</w:t>
            </w:r>
            <w:proofErr w:type="gramStart"/>
            <w:r w:rsidRPr="00AE7509">
              <w:rPr>
                <w:rFonts w:ascii="Arial" w:hAnsi="Arial" w:cs="Arial"/>
                <w:sz w:val="18"/>
                <w:lang w:val="en-US" w:eastAsia="zh-CN"/>
              </w:rPr>
              <w:t>A)_</w:t>
            </w:r>
            <w:proofErr w:type="gramEnd"/>
            <w:r w:rsidRPr="00AE7509">
              <w:rPr>
                <w:rFonts w:ascii="Arial" w:hAnsi="Arial" w:cs="Arial"/>
                <w:sz w:val="18"/>
                <w:lang w:val="en-US" w:eastAsia="zh-CN"/>
              </w:rPr>
              <w:t>BCS2</w:t>
            </w:r>
          </w:p>
        </w:tc>
        <w:tc>
          <w:tcPr>
            <w:tcW w:w="2647" w:type="dxa"/>
            <w:tcBorders>
              <w:top w:val="nil"/>
              <w:left w:val="single" w:sz="4" w:space="0" w:color="auto"/>
              <w:bottom w:val="single" w:sz="4" w:space="0" w:color="auto"/>
              <w:right w:val="single" w:sz="4" w:space="0" w:color="auto"/>
            </w:tcBorders>
            <w:vAlign w:val="center"/>
          </w:tcPr>
          <w:p w14:paraId="1CAF43BE"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5A9A1908" w14:textId="77777777" w:rsidTr="00DE1EE7">
        <w:trPr>
          <w:trHeight w:val="29"/>
        </w:trPr>
        <w:tc>
          <w:tcPr>
            <w:tcW w:w="2833" w:type="dxa"/>
            <w:tcBorders>
              <w:top w:val="single" w:sz="4" w:space="0" w:color="auto"/>
              <w:left w:val="single" w:sz="4" w:space="0" w:color="auto"/>
              <w:bottom w:val="nil"/>
              <w:right w:val="single" w:sz="4" w:space="0" w:color="auto"/>
            </w:tcBorders>
          </w:tcPr>
          <w:p w14:paraId="7C173E06" w14:textId="77777777" w:rsidR="00501D74" w:rsidRPr="00AE7509" w:rsidRDefault="00501D74" w:rsidP="00501D74">
            <w:pPr>
              <w:keepNext/>
              <w:keepLines/>
              <w:spacing w:after="0"/>
              <w:jc w:val="center"/>
              <w:rPr>
                <w:rFonts w:ascii="Arial" w:hAnsi="Arial"/>
                <w:sz w:val="18"/>
              </w:rPr>
            </w:pPr>
            <w:r w:rsidRPr="00AE7509">
              <w:rPr>
                <w:rFonts w:ascii="Arial" w:hAnsi="Arial"/>
                <w:sz w:val="18"/>
                <w:lang w:eastAsia="zh-CN"/>
              </w:rPr>
              <w:t>CA_n1A-n3A-n7B-n78(2A)</w:t>
            </w:r>
          </w:p>
        </w:tc>
        <w:tc>
          <w:tcPr>
            <w:tcW w:w="3022" w:type="dxa"/>
            <w:tcBorders>
              <w:top w:val="single" w:sz="4" w:space="0" w:color="auto"/>
              <w:left w:val="single" w:sz="4" w:space="0" w:color="auto"/>
              <w:bottom w:val="nil"/>
              <w:right w:val="single" w:sz="4" w:space="0" w:color="auto"/>
            </w:tcBorders>
          </w:tcPr>
          <w:p w14:paraId="22B3602C" w14:textId="77777777" w:rsidR="00501D74" w:rsidRPr="00AE7509" w:rsidRDefault="00501D74" w:rsidP="00501D74">
            <w:pPr>
              <w:keepNext/>
              <w:keepLines/>
              <w:spacing w:after="0"/>
              <w:jc w:val="center"/>
              <w:rPr>
                <w:rFonts w:ascii="Arial" w:hAnsi="Arial" w:cs="Arial"/>
                <w:sz w:val="18"/>
                <w:lang w:val="en-US" w:eastAsia="zh-CN"/>
              </w:rPr>
            </w:pPr>
            <w:r w:rsidRPr="00AE7509">
              <w:rPr>
                <w:rFonts w:ascii="Arial" w:hAnsi="Arial" w:cs="Arial"/>
                <w:sz w:val="18"/>
                <w:lang w:val="en-US" w:eastAsia="zh-CN"/>
              </w:rPr>
              <w:t>CA_n1A-n3A</w:t>
            </w:r>
          </w:p>
          <w:p w14:paraId="567D325A" w14:textId="77777777" w:rsidR="00501D74" w:rsidRPr="00AE7509" w:rsidRDefault="00501D74" w:rsidP="00501D74">
            <w:pPr>
              <w:keepNext/>
              <w:keepLines/>
              <w:spacing w:after="0"/>
              <w:jc w:val="center"/>
              <w:rPr>
                <w:rFonts w:ascii="Arial" w:hAnsi="Arial" w:cs="Arial"/>
                <w:sz w:val="18"/>
                <w:lang w:val="en-US" w:eastAsia="zh-CN"/>
              </w:rPr>
            </w:pPr>
            <w:r w:rsidRPr="00AE7509">
              <w:rPr>
                <w:rFonts w:ascii="Arial" w:hAnsi="Arial" w:cs="Arial"/>
                <w:sz w:val="18"/>
                <w:lang w:val="en-US" w:eastAsia="zh-CN"/>
              </w:rPr>
              <w:t>CA_n1A-n7A</w:t>
            </w:r>
          </w:p>
          <w:p w14:paraId="1C0193A5" w14:textId="77777777" w:rsidR="00501D74" w:rsidRPr="00AE7509" w:rsidRDefault="00501D74" w:rsidP="00501D74">
            <w:pPr>
              <w:keepNext/>
              <w:keepLines/>
              <w:spacing w:after="0"/>
              <w:jc w:val="center"/>
              <w:rPr>
                <w:rFonts w:ascii="Arial" w:hAnsi="Arial" w:cs="Arial"/>
                <w:sz w:val="18"/>
                <w:lang w:val="en-US" w:eastAsia="zh-CN"/>
              </w:rPr>
            </w:pPr>
            <w:r w:rsidRPr="00AE7509">
              <w:rPr>
                <w:rFonts w:ascii="Arial" w:hAnsi="Arial" w:cs="Arial"/>
                <w:sz w:val="18"/>
                <w:lang w:val="en-US" w:eastAsia="zh-CN"/>
              </w:rPr>
              <w:t>CA_n1A-n78A</w:t>
            </w:r>
          </w:p>
          <w:p w14:paraId="0389D878" w14:textId="77777777" w:rsidR="00501D74" w:rsidRPr="00AE7509" w:rsidRDefault="00501D74" w:rsidP="00501D74">
            <w:pPr>
              <w:keepNext/>
              <w:keepLines/>
              <w:spacing w:after="0"/>
              <w:jc w:val="center"/>
              <w:rPr>
                <w:rFonts w:ascii="Arial" w:hAnsi="Arial" w:cs="Arial"/>
                <w:sz w:val="18"/>
                <w:lang w:val="en-US" w:eastAsia="zh-CN"/>
              </w:rPr>
            </w:pPr>
            <w:r w:rsidRPr="00AE7509">
              <w:rPr>
                <w:rFonts w:ascii="Arial" w:hAnsi="Arial" w:cs="Arial"/>
                <w:sz w:val="18"/>
                <w:lang w:val="en-US" w:eastAsia="zh-CN"/>
              </w:rPr>
              <w:t>CA_n3A-n7A</w:t>
            </w:r>
          </w:p>
          <w:p w14:paraId="5A42178F" w14:textId="77777777" w:rsidR="00501D74" w:rsidRPr="00AE7509" w:rsidRDefault="00501D74" w:rsidP="00501D74">
            <w:pPr>
              <w:keepNext/>
              <w:keepLines/>
              <w:spacing w:after="0"/>
              <w:jc w:val="center"/>
              <w:rPr>
                <w:rFonts w:ascii="Arial" w:hAnsi="Arial" w:cs="Arial"/>
                <w:sz w:val="18"/>
                <w:lang w:val="en-US" w:eastAsia="zh-CN"/>
              </w:rPr>
            </w:pPr>
            <w:r w:rsidRPr="00AE7509">
              <w:rPr>
                <w:rFonts w:ascii="Arial" w:hAnsi="Arial" w:cs="Arial"/>
                <w:sz w:val="18"/>
                <w:lang w:val="en-US" w:eastAsia="zh-CN"/>
              </w:rPr>
              <w:t>CA_n3A-n78A</w:t>
            </w:r>
          </w:p>
          <w:p w14:paraId="348EA9FB" w14:textId="77777777" w:rsidR="00501D74" w:rsidRPr="00AE7509" w:rsidRDefault="00501D74" w:rsidP="00501D74">
            <w:pPr>
              <w:keepNext/>
              <w:keepLines/>
              <w:spacing w:after="0"/>
              <w:jc w:val="center"/>
              <w:rPr>
                <w:rFonts w:ascii="Arial" w:hAnsi="Arial" w:cs="Arial"/>
                <w:sz w:val="18"/>
                <w:lang w:val="en-US" w:eastAsia="zh-CN"/>
              </w:rPr>
            </w:pPr>
            <w:r w:rsidRPr="00AE7509">
              <w:rPr>
                <w:rFonts w:ascii="Arial" w:hAnsi="Arial" w:cs="Arial"/>
                <w:sz w:val="18"/>
                <w:lang w:val="en-US" w:eastAsia="zh-CN"/>
              </w:rPr>
              <w:t>CA_n7A-n78A</w:t>
            </w:r>
          </w:p>
          <w:p w14:paraId="601BE4A3" w14:textId="77777777" w:rsidR="00501D74" w:rsidRPr="00AE7509" w:rsidRDefault="00501D74" w:rsidP="00501D74">
            <w:pPr>
              <w:keepNext/>
              <w:keepLines/>
              <w:spacing w:after="0"/>
              <w:jc w:val="center"/>
              <w:rPr>
                <w:rFonts w:ascii="Arial" w:hAnsi="Arial" w:cs="Arial"/>
                <w:sz w:val="18"/>
              </w:rPr>
            </w:pPr>
            <w:r w:rsidRPr="00AE7509">
              <w:rPr>
                <w:rFonts w:ascii="Arial" w:hAnsi="Arial" w:cs="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291F34FB"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2D404D03"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16D73F0A" w14:textId="77777777" w:rsidR="00501D74" w:rsidRPr="00AE7509" w:rsidRDefault="00501D74" w:rsidP="00501D74">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501D74" w:rsidRPr="00AE7509" w14:paraId="438B3701" w14:textId="77777777" w:rsidTr="00DE1EE7">
        <w:trPr>
          <w:trHeight w:val="29"/>
        </w:trPr>
        <w:tc>
          <w:tcPr>
            <w:tcW w:w="2833" w:type="dxa"/>
            <w:tcBorders>
              <w:top w:val="nil"/>
              <w:left w:val="single" w:sz="4" w:space="0" w:color="auto"/>
              <w:bottom w:val="nil"/>
              <w:right w:val="single" w:sz="4" w:space="0" w:color="auto"/>
            </w:tcBorders>
          </w:tcPr>
          <w:p w14:paraId="64BF1CCC" w14:textId="77777777" w:rsidR="00501D74" w:rsidRPr="00AE7509" w:rsidRDefault="00501D74" w:rsidP="00501D7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2C0B699" w14:textId="77777777" w:rsidR="00501D74" w:rsidRPr="00AE7509" w:rsidRDefault="00501D74" w:rsidP="00501D7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tcPr>
          <w:p w14:paraId="0629C20F"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0B066EF4"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vAlign w:val="center"/>
          </w:tcPr>
          <w:p w14:paraId="10DB2E48"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6C2E7A04" w14:textId="77777777" w:rsidTr="00DE1EE7">
        <w:trPr>
          <w:trHeight w:val="29"/>
        </w:trPr>
        <w:tc>
          <w:tcPr>
            <w:tcW w:w="2833" w:type="dxa"/>
            <w:tcBorders>
              <w:top w:val="nil"/>
              <w:left w:val="single" w:sz="4" w:space="0" w:color="auto"/>
              <w:bottom w:val="nil"/>
              <w:right w:val="single" w:sz="4" w:space="0" w:color="auto"/>
            </w:tcBorders>
          </w:tcPr>
          <w:p w14:paraId="4EC9F9B4" w14:textId="77777777" w:rsidR="00501D74" w:rsidRPr="00AE7509" w:rsidRDefault="00501D74" w:rsidP="00501D7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357D4E26" w14:textId="77777777" w:rsidR="00501D74" w:rsidRPr="00AE7509" w:rsidRDefault="00501D74" w:rsidP="00501D7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tcPr>
          <w:p w14:paraId="232BE6E4"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66457F8F"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tcBorders>
              <w:top w:val="nil"/>
              <w:left w:val="single" w:sz="4" w:space="0" w:color="auto"/>
              <w:bottom w:val="nil"/>
              <w:right w:val="single" w:sz="4" w:space="0" w:color="auto"/>
            </w:tcBorders>
            <w:vAlign w:val="center"/>
          </w:tcPr>
          <w:p w14:paraId="133B7CC6"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68173B0A" w14:textId="77777777" w:rsidTr="00DE1EE7">
        <w:trPr>
          <w:trHeight w:val="29"/>
        </w:trPr>
        <w:tc>
          <w:tcPr>
            <w:tcW w:w="2833" w:type="dxa"/>
            <w:tcBorders>
              <w:top w:val="nil"/>
              <w:left w:val="single" w:sz="4" w:space="0" w:color="auto"/>
              <w:bottom w:val="single" w:sz="4" w:space="0" w:color="auto"/>
              <w:right w:val="single" w:sz="4" w:space="0" w:color="auto"/>
            </w:tcBorders>
          </w:tcPr>
          <w:p w14:paraId="4E0BCD3C" w14:textId="77777777" w:rsidR="00501D74" w:rsidRPr="00AE7509" w:rsidRDefault="00501D74" w:rsidP="00501D74">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35CD5249" w14:textId="77777777" w:rsidR="00501D74" w:rsidRPr="00AE7509" w:rsidRDefault="00501D74" w:rsidP="00501D7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tcPr>
          <w:p w14:paraId="20DA8C0B"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7B3B4D72"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val="en-US" w:eastAsia="zh-CN"/>
              </w:rPr>
              <w:t>CA_n78(2</w:t>
            </w:r>
            <w:proofErr w:type="gramStart"/>
            <w:r w:rsidRPr="00AE7509">
              <w:rPr>
                <w:rFonts w:ascii="Arial" w:hAnsi="Arial" w:cs="Arial"/>
                <w:sz w:val="18"/>
                <w:lang w:val="en-US" w:eastAsia="zh-CN"/>
              </w:rPr>
              <w:t>A)_</w:t>
            </w:r>
            <w:proofErr w:type="gramEnd"/>
            <w:r w:rsidRPr="00AE7509">
              <w:rPr>
                <w:rFonts w:ascii="Arial" w:hAnsi="Arial" w:cs="Arial"/>
                <w:sz w:val="18"/>
                <w:lang w:val="en-US" w:eastAsia="zh-CN"/>
              </w:rPr>
              <w:t>BCS2</w:t>
            </w:r>
          </w:p>
        </w:tc>
        <w:tc>
          <w:tcPr>
            <w:tcW w:w="2647" w:type="dxa"/>
            <w:tcBorders>
              <w:top w:val="nil"/>
              <w:left w:val="single" w:sz="4" w:space="0" w:color="auto"/>
              <w:bottom w:val="single" w:sz="4" w:space="0" w:color="auto"/>
              <w:right w:val="single" w:sz="4" w:space="0" w:color="auto"/>
            </w:tcBorders>
            <w:vAlign w:val="center"/>
          </w:tcPr>
          <w:p w14:paraId="2D170B3F"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3E989AA5" w14:textId="77777777" w:rsidTr="00DE1EE7">
        <w:trPr>
          <w:trHeight w:val="29"/>
        </w:trPr>
        <w:tc>
          <w:tcPr>
            <w:tcW w:w="2833" w:type="dxa"/>
            <w:tcBorders>
              <w:top w:val="single" w:sz="4" w:space="0" w:color="auto"/>
              <w:left w:val="single" w:sz="4" w:space="0" w:color="auto"/>
              <w:bottom w:val="nil"/>
              <w:right w:val="single" w:sz="4" w:space="0" w:color="auto"/>
            </w:tcBorders>
          </w:tcPr>
          <w:p w14:paraId="5E40CF97" w14:textId="77777777" w:rsidR="00501D74" w:rsidRPr="00AE7509" w:rsidRDefault="00501D74" w:rsidP="00501D74">
            <w:pPr>
              <w:keepNext/>
              <w:keepLines/>
              <w:spacing w:after="0"/>
              <w:jc w:val="center"/>
              <w:rPr>
                <w:rFonts w:ascii="Arial" w:hAnsi="Arial"/>
                <w:sz w:val="18"/>
              </w:rPr>
            </w:pPr>
            <w:r w:rsidRPr="00AE7509">
              <w:rPr>
                <w:rFonts w:ascii="Arial" w:hAnsi="Arial"/>
                <w:sz w:val="18"/>
                <w:lang w:eastAsia="zh-CN"/>
              </w:rPr>
              <w:t>CA_n1A-n3B-n7B-n78(2A)</w:t>
            </w:r>
          </w:p>
        </w:tc>
        <w:tc>
          <w:tcPr>
            <w:tcW w:w="3022" w:type="dxa"/>
            <w:tcBorders>
              <w:top w:val="single" w:sz="4" w:space="0" w:color="auto"/>
              <w:left w:val="single" w:sz="4" w:space="0" w:color="auto"/>
              <w:bottom w:val="nil"/>
              <w:right w:val="single" w:sz="4" w:space="0" w:color="auto"/>
            </w:tcBorders>
          </w:tcPr>
          <w:p w14:paraId="7768AF57" w14:textId="77777777" w:rsidR="00501D74" w:rsidRPr="00AE7509" w:rsidRDefault="00501D74" w:rsidP="00501D74">
            <w:pPr>
              <w:keepNext/>
              <w:keepLines/>
              <w:spacing w:after="0"/>
              <w:jc w:val="center"/>
              <w:rPr>
                <w:rFonts w:ascii="Arial" w:hAnsi="Arial" w:cs="Arial"/>
                <w:sz w:val="18"/>
                <w:lang w:val="en-US" w:eastAsia="zh-CN"/>
              </w:rPr>
            </w:pPr>
            <w:r w:rsidRPr="00AE7509">
              <w:rPr>
                <w:rFonts w:ascii="Arial" w:hAnsi="Arial" w:cs="Arial"/>
                <w:sz w:val="18"/>
                <w:lang w:val="en-US" w:eastAsia="zh-CN"/>
              </w:rPr>
              <w:t>CA_n1A-n3A</w:t>
            </w:r>
          </w:p>
          <w:p w14:paraId="061B947F" w14:textId="77777777" w:rsidR="00501D74" w:rsidRPr="00AE7509" w:rsidRDefault="00501D74" w:rsidP="00501D74">
            <w:pPr>
              <w:keepNext/>
              <w:keepLines/>
              <w:spacing w:after="0"/>
              <w:jc w:val="center"/>
              <w:rPr>
                <w:rFonts w:ascii="Arial" w:hAnsi="Arial" w:cs="Arial"/>
                <w:sz w:val="18"/>
                <w:lang w:val="en-US" w:eastAsia="zh-CN"/>
              </w:rPr>
            </w:pPr>
            <w:r w:rsidRPr="00AE7509">
              <w:rPr>
                <w:rFonts w:ascii="Arial" w:hAnsi="Arial" w:cs="Arial"/>
                <w:sz w:val="18"/>
                <w:lang w:val="en-US" w:eastAsia="zh-CN"/>
              </w:rPr>
              <w:t>CA_n1A-n7A</w:t>
            </w:r>
          </w:p>
          <w:p w14:paraId="6B1C7139" w14:textId="77777777" w:rsidR="00501D74" w:rsidRPr="00AE7509" w:rsidRDefault="00501D74" w:rsidP="00501D74">
            <w:pPr>
              <w:keepNext/>
              <w:keepLines/>
              <w:spacing w:after="0"/>
              <w:jc w:val="center"/>
              <w:rPr>
                <w:rFonts w:ascii="Arial" w:hAnsi="Arial" w:cs="Arial"/>
                <w:sz w:val="18"/>
                <w:lang w:val="en-US" w:eastAsia="zh-CN"/>
              </w:rPr>
            </w:pPr>
            <w:r w:rsidRPr="00AE7509">
              <w:rPr>
                <w:rFonts w:ascii="Arial" w:hAnsi="Arial" w:cs="Arial"/>
                <w:sz w:val="18"/>
                <w:lang w:val="en-US" w:eastAsia="zh-CN"/>
              </w:rPr>
              <w:t>CA_n1A-n78A</w:t>
            </w:r>
          </w:p>
          <w:p w14:paraId="3D30948A" w14:textId="77777777" w:rsidR="00501D74" w:rsidRPr="00AE7509" w:rsidRDefault="00501D74" w:rsidP="00501D74">
            <w:pPr>
              <w:keepNext/>
              <w:keepLines/>
              <w:spacing w:after="0"/>
              <w:jc w:val="center"/>
              <w:rPr>
                <w:rFonts w:ascii="Arial" w:hAnsi="Arial" w:cs="Arial"/>
                <w:sz w:val="18"/>
                <w:lang w:val="en-US" w:eastAsia="zh-CN"/>
              </w:rPr>
            </w:pPr>
            <w:r w:rsidRPr="00AE7509">
              <w:rPr>
                <w:rFonts w:ascii="Arial" w:hAnsi="Arial" w:cs="Arial"/>
                <w:sz w:val="18"/>
                <w:lang w:val="en-US" w:eastAsia="zh-CN"/>
              </w:rPr>
              <w:t>CA_n3A-n7A</w:t>
            </w:r>
          </w:p>
          <w:p w14:paraId="0BBF3D4A" w14:textId="77777777" w:rsidR="00501D74" w:rsidRPr="00AE7509" w:rsidRDefault="00501D74" w:rsidP="00501D74">
            <w:pPr>
              <w:keepNext/>
              <w:keepLines/>
              <w:spacing w:after="0"/>
              <w:jc w:val="center"/>
              <w:rPr>
                <w:rFonts w:ascii="Arial" w:hAnsi="Arial" w:cs="Arial"/>
                <w:sz w:val="18"/>
                <w:lang w:val="en-US" w:eastAsia="zh-CN"/>
              </w:rPr>
            </w:pPr>
            <w:r w:rsidRPr="00AE7509">
              <w:rPr>
                <w:rFonts w:ascii="Arial" w:hAnsi="Arial" w:cs="Arial"/>
                <w:sz w:val="18"/>
                <w:lang w:val="en-US" w:eastAsia="zh-CN"/>
              </w:rPr>
              <w:t>CA_n3A-n78A</w:t>
            </w:r>
          </w:p>
          <w:p w14:paraId="429EFA7A" w14:textId="77777777" w:rsidR="00501D74" w:rsidRPr="00AE7509" w:rsidRDefault="00501D74" w:rsidP="00501D74">
            <w:pPr>
              <w:keepNext/>
              <w:keepLines/>
              <w:spacing w:after="0"/>
              <w:jc w:val="center"/>
              <w:rPr>
                <w:rFonts w:ascii="Arial" w:hAnsi="Arial" w:cs="Arial"/>
                <w:sz w:val="18"/>
                <w:lang w:val="en-US" w:eastAsia="zh-CN"/>
              </w:rPr>
            </w:pPr>
            <w:r w:rsidRPr="00AE7509">
              <w:rPr>
                <w:rFonts w:ascii="Arial" w:hAnsi="Arial" w:cs="Arial"/>
                <w:sz w:val="18"/>
                <w:lang w:val="en-US" w:eastAsia="zh-CN"/>
              </w:rPr>
              <w:t>CA_n3B</w:t>
            </w:r>
          </w:p>
          <w:p w14:paraId="67FBF5CE" w14:textId="77777777" w:rsidR="00501D74" w:rsidRPr="00AE7509" w:rsidRDefault="00501D74" w:rsidP="00501D74">
            <w:pPr>
              <w:keepNext/>
              <w:keepLines/>
              <w:spacing w:after="0"/>
              <w:jc w:val="center"/>
              <w:rPr>
                <w:rFonts w:ascii="Arial" w:hAnsi="Arial" w:cs="Arial"/>
                <w:sz w:val="18"/>
                <w:lang w:val="en-US" w:eastAsia="zh-CN"/>
              </w:rPr>
            </w:pPr>
            <w:r w:rsidRPr="00AE7509">
              <w:rPr>
                <w:rFonts w:ascii="Arial" w:hAnsi="Arial" w:cs="Arial"/>
                <w:sz w:val="18"/>
                <w:lang w:val="en-US" w:eastAsia="zh-CN"/>
              </w:rPr>
              <w:t>CA_n7A-n78A</w:t>
            </w:r>
          </w:p>
          <w:p w14:paraId="4811D7B9" w14:textId="77777777" w:rsidR="00501D74" w:rsidRPr="00AE7509" w:rsidRDefault="00501D74" w:rsidP="00501D74">
            <w:pPr>
              <w:keepNext/>
              <w:keepLines/>
              <w:spacing w:after="0"/>
              <w:jc w:val="center"/>
              <w:rPr>
                <w:rFonts w:ascii="Arial" w:hAnsi="Arial" w:cs="Arial"/>
                <w:sz w:val="18"/>
              </w:rPr>
            </w:pPr>
            <w:r w:rsidRPr="00AE7509">
              <w:rPr>
                <w:rFonts w:ascii="Arial" w:hAnsi="Arial" w:cs="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6F8D9FA8"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2732ECDD"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67B5A570" w14:textId="77777777" w:rsidR="00501D74" w:rsidRPr="00AE7509" w:rsidRDefault="00501D74" w:rsidP="00501D74">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501D74" w:rsidRPr="00AE7509" w14:paraId="266D6F2E" w14:textId="77777777" w:rsidTr="00DE1EE7">
        <w:trPr>
          <w:trHeight w:val="29"/>
        </w:trPr>
        <w:tc>
          <w:tcPr>
            <w:tcW w:w="2833" w:type="dxa"/>
            <w:tcBorders>
              <w:top w:val="nil"/>
              <w:left w:val="single" w:sz="4" w:space="0" w:color="auto"/>
              <w:bottom w:val="nil"/>
              <w:right w:val="single" w:sz="4" w:space="0" w:color="auto"/>
            </w:tcBorders>
          </w:tcPr>
          <w:p w14:paraId="7F71876D" w14:textId="77777777" w:rsidR="00501D74" w:rsidRPr="00AE7509" w:rsidRDefault="00501D74" w:rsidP="00501D7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4165587C" w14:textId="77777777" w:rsidR="00501D74" w:rsidRPr="00AE7509" w:rsidRDefault="00501D74" w:rsidP="00501D7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tcPr>
          <w:p w14:paraId="6800587F"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704FFCF7"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647" w:type="dxa"/>
            <w:tcBorders>
              <w:top w:val="nil"/>
              <w:left w:val="single" w:sz="4" w:space="0" w:color="auto"/>
              <w:bottom w:val="nil"/>
              <w:right w:val="single" w:sz="4" w:space="0" w:color="auto"/>
            </w:tcBorders>
            <w:vAlign w:val="center"/>
          </w:tcPr>
          <w:p w14:paraId="47A88119"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6AA3BE64" w14:textId="77777777" w:rsidTr="00DE1EE7">
        <w:trPr>
          <w:trHeight w:val="29"/>
        </w:trPr>
        <w:tc>
          <w:tcPr>
            <w:tcW w:w="2833" w:type="dxa"/>
            <w:tcBorders>
              <w:top w:val="nil"/>
              <w:left w:val="single" w:sz="4" w:space="0" w:color="auto"/>
              <w:bottom w:val="nil"/>
              <w:right w:val="single" w:sz="4" w:space="0" w:color="auto"/>
            </w:tcBorders>
          </w:tcPr>
          <w:p w14:paraId="4F4EFC0C" w14:textId="77777777" w:rsidR="00501D74" w:rsidRPr="00AE7509" w:rsidRDefault="00501D74" w:rsidP="00501D7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24282503" w14:textId="77777777" w:rsidR="00501D74" w:rsidRPr="00AE7509" w:rsidRDefault="00501D74" w:rsidP="00501D7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tcPr>
          <w:p w14:paraId="3320B6F6"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0917D12A"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tcBorders>
              <w:top w:val="nil"/>
              <w:left w:val="single" w:sz="4" w:space="0" w:color="auto"/>
              <w:bottom w:val="nil"/>
              <w:right w:val="single" w:sz="4" w:space="0" w:color="auto"/>
            </w:tcBorders>
            <w:vAlign w:val="center"/>
          </w:tcPr>
          <w:p w14:paraId="71BFEAE8"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5F6DC678" w14:textId="77777777" w:rsidTr="00DE1EE7">
        <w:trPr>
          <w:trHeight w:val="29"/>
        </w:trPr>
        <w:tc>
          <w:tcPr>
            <w:tcW w:w="2833" w:type="dxa"/>
            <w:tcBorders>
              <w:top w:val="nil"/>
              <w:left w:val="single" w:sz="4" w:space="0" w:color="auto"/>
              <w:bottom w:val="single" w:sz="4" w:space="0" w:color="auto"/>
              <w:right w:val="single" w:sz="4" w:space="0" w:color="auto"/>
            </w:tcBorders>
          </w:tcPr>
          <w:p w14:paraId="26CBE2C3" w14:textId="77777777" w:rsidR="00501D74" w:rsidRPr="00AE7509" w:rsidRDefault="00501D74" w:rsidP="00501D74">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76C723E9" w14:textId="77777777" w:rsidR="00501D74" w:rsidRPr="00AE7509" w:rsidRDefault="00501D74" w:rsidP="00501D7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tcPr>
          <w:p w14:paraId="50B99003"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79D6B25B"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val="en-US" w:eastAsia="zh-CN"/>
              </w:rPr>
              <w:t>CA_n78(2</w:t>
            </w:r>
            <w:proofErr w:type="gramStart"/>
            <w:r w:rsidRPr="00AE7509">
              <w:rPr>
                <w:rFonts w:ascii="Arial" w:hAnsi="Arial" w:cs="Arial"/>
                <w:sz w:val="18"/>
                <w:lang w:val="en-US" w:eastAsia="zh-CN"/>
              </w:rPr>
              <w:t>A)_</w:t>
            </w:r>
            <w:proofErr w:type="gramEnd"/>
            <w:r w:rsidRPr="00AE7509">
              <w:rPr>
                <w:rFonts w:ascii="Arial" w:hAnsi="Arial" w:cs="Arial"/>
                <w:sz w:val="18"/>
                <w:lang w:val="en-US" w:eastAsia="zh-CN"/>
              </w:rPr>
              <w:t>BCS0</w:t>
            </w:r>
          </w:p>
        </w:tc>
        <w:tc>
          <w:tcPr>
            <w:tcW w:w="2647" w:type="dxa"/>
            <w:tcBorders>
              <w:top w:val="nil"/>
              <w:left w:val="single" w:sz="4" w:space="0" w:color="auto"/>
              <w:bottom w:val="single" w:sz="4" w:space="0" w:color="auto"/>
              <w:right w:val="single" w:sz="4" w:space="0" w:color="auto"/>
            </w:tcBorders>
            <w:vAlign w:val="center"/>
          </w:tcPr>
          <w:p w14:paraId="3C854325"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3AF30049" w14:textId="77777777" w:rsidTr="00DE1EE7">
        <w:trPr>
          <w:trHeight w:val="29"/>
        </w:trPr>
        <w:tc>
          <w:tcPr>
            <w:tcW w:w="2833" w:type="dxa"/>
            <w:tcBorders>
              <w:top w:val="single" w:sz="4" w:space="0" w:color="auto"/>
              <w:left w:val="single" w:sz="4" w:space="0" w:color="auto"/>
              <w:bottom w:val="nil"/>
              <w:right w:val="single" w:sz="4" w:space="0" w:color="auto"/>
            </w:tcBorders>
          </w:tcPr>
          <w:p w14:paraId="1163D63E" w14:textId="77777777" w:rsidR="00501D74" w:rsidRPr="00AE7509" w:rsidRDefault="00501D74" w:rsidP="00501D74">
            <w:pPr>
              <w:keepNext/>
              <w:keepLines/>
              <w:spacing w:after="0"/>
              <w:jc w:val="center"/>
              <w:rPr>
                <w:rFonts w:ascii="Arial" w:hAnsi="Arial"/>
                <w:sz w:val="18"/>
              </w:rPr>
            </w:pPr>
            <w:r w:rsidRPr="00AE7509">
              <w:rPr>
                <w:rFonts w:ascii="Arial" w:hAnsi="Arial"/>
                <w:sz w:val="18"/>
              </w:rPr>
              <w:t>CA_n1A-n3A-n7A-n79A</w:t>
            </w:r>
          </w:p>
        </w:tc>
        <w:tc>
          <w:tcPr>
            <w:tcW w:w="3022" w:type="dxa"/>
            <w:tcBorders>
              <w:top w:val="single" w:sz="4" w:space="0" w:color="auto"/>
              <w:left w:val="single" w:sz="4" w:space="0" w:color="auto"/>
              <w:bottom w:val="nil"/>
              <w:right w:val="single" w:sz="4" w:space="0" w:color="auto"/>
            </w:tcBorders>
          </w:tcPr>
          <w:p w14:paraId="3E1ECA89" w14:textId="77777777" w:rsidR="00501D74" w:rsidRPr="00AE7509" w:rsidRDefault="00501D74" w:rsidP="00501D74">
            <w:pPr>
              <w:keepNext/>
              <w:keepLines/>
              <w:spacing w:after="0"/>
              <w:jc w:val="center"/>
              <w:rPr>
                <w:rFonts w:ascii="Arial" w:hAnsi="Arial" w:cs="Arial"/>
                <w:sz w:val="18"/>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tcPr>
          <w:p w14:paraId="3E4CC495"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221E67AA"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vAlign w:val="center"/>
          </w:tcPr>
          <w:p w14:paraId="037BAEF1" w14:textId="77777777" w:rsidR="00501D74" w:rsidRPr="00AE7509" w:rsidRDefault="00501D74" w:rsidP="00501D74">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zh-CN"/>
              </w:rPr>
              <w:t>0</w:t>
            </w:r>
          </w:p>
        </w:tc>
      </w:tr>
      <w:tr w:rsidR="00501D74" w:rsidRPr="00AE7509" w14:paraId="589BDA07" w14:textId="77777777" w:rsidTr="00DE1EE7">
        <w:trPr>
          <w:trHeight w:val="29"/>
        </w:trPr>
        <w:tc>
          <w:tcPr>
            <w:tcW w:w="2833" w:type="dxa"/>
            <w:tcBorders>
              <w:top w:val="nil"/>
              <w:left w:val="single" w:sz="4" w:space="0" w:color="auto"/>
              <w:bottom w:val="nil"/>
              <w:right w:val="single" w:sz="4" w:space="0" w:color="auto"/>
            </w:tcBorders>
          </w:tcPr>
          <w:p w14:paraId="175EB4DB" w14:textId="77777777" w:rsidR="00501D74" w:rsidRPr="00AE7509" w:rsidRDefault="00501D74" w:rsidP="00501D7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274D0236" w14:textId="77777777" w:rsidR="00501D74" w:rsidRPr="00AE7509" w:rsidRDefault="00501D74" w:rsidP="00501D7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tcPr>
          <w:p w14:paraId="505AA47D"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40652534"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035114E9"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2F0182E0" w14:textId="77777777" w:rsidTr="00DE1EE7">
        <w:trPr>
          <w:trHeight w:val="29"/>
        </w:trPr>
        <w:tc>
          <w:tcPr>
            <w:tcW w:w="2833" w:type="dxa"/>
            <w:tcBorders>
              <w:top w:val="nil"/>
              <w:left w:val="single" w:sz="4" w:space="0" w:color="auto"/>
              <w:bottom w:val="nil"/>
              <w:right w:val="single" w:sz="4" w:space="0" w:color="auto"/>
            </w:tcBorders>
          </w:tcPr>
          <w:p w14:paraId="6E081EE7" w14:textId="77777777" w:rsidR="00501D74" w:rsidRPr="00AE7509" w:rsidRDefault="00501D74" w:rsidP="00501D7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48966506" w14:textId="77777777" w:rsidR="00501D74" w:rsidRPr="00AE7509" w:rsidRDefault="00501D74" w:rsidP="00501D7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tcPr>
          <w:p w14:paraId="4CAE809A"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5D888396"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592D040E"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10F39F01" w14:textId="77777777" w:rsidTr="00DE1EE7">
        <w:trPr>
          <w:trHeight w:val="29"/>
        </w:trPr>
        <w:tc>
          <w:tcPr>
            <w:tcW w:w="2833" w:type="dxa"/>
            <w:tcBorders>
              <w:top w:val="nil"/>
              <w:left w:val="single" w:sz="4" w:space="0" w:color="auto"/>
              <w:bottom w:val="single" w:sz="4" w:space="0" w:color="auto"/>
              <w:right w:val="single" w:sz="4" w:space="0" w:color="auto"/>
            </w:tcBorders>
          </w:tcPr>
          <w:p w14:paraId="68069387" w14:textId="77777777" w:rsidR="00501D74" w:rsidRPr="00AE7509" w:rsidRDefault="00501D74" w:rsidP="00501D74">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5F569F2C" w14:textId="77777777" w:rsidR="00501D74" w:rsidRPr="00AE7509" w:rsidRDefault="00501D74" w:rsidP="00501D7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tcPr>
          <w:p w14:paraId="192541DD"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455C7DD2"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hint="eastAsia"/>
                <w:sz w:val="18"/>
                <w:lang w:val="en-US" w:eastAsia="zh-CN"/>
              </w:rPr>
              <w:t>4</w:t>
            </w:r>
            <w:r w:rsidRPr="00AE7509">
              <w:rPr>
                <w:rFonts w:ascii="Arial" w:hAnsi="Arial" w:cs="Arial"/>
                <w:sz w:val="18"/>
                <w:lang w:val="en-US" w:eastAsia="zh-CN"/>
              </w:rPr>
              <w:t>0, 50, 60, 80, 100</w:t>
            </w:r>
          </w:p>
        </w:tc>
        <w:tc>
          <w:tcPr>
            <w:tcW w:w="2647" w:type="dxa"/>
            <w:tcBorders>
              <w:top w:val="nil"/>
              <w:left w:val="single" w:sz="4" w:space="0" w:color="auto"/>
              <w:bottom w:val="single" w:sz="4" w:space="0" w:color="auto"/>
              <w:right w:val="single" w:sz="4" w:space="0" w:color="auto"/>
            </w:tcBorders>
            <w:vAlign w:val="center"/>
          </w:tcPr>
          <w:p w14:paraId="0853C685"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4A5C626D" w14:textId="77777777" w:rsidTr="00DE1EE7">
        <w:trPr>
          <w:trHeight w:val="29"/>
        </w:trPr>
        <w:tc>
          <w:tcPr>
            <w:tcW w:w="2833" w:type="dxa"/>
            <w:tcBorders>
              <w:top w:val="single" w:sz="4" w:space="0" w:color="auto"/>
              <w:left w:val="single" w:sz="4" w:space="0" w:color="auto"/>
              <w:bottom w:val="nil"/>
              <w:right w:val="single" w:sz="4" w:space="0" w:color="auto"/>
            </w:tcBorders>
          </w:tcPr>
          <w:p w14:paraId="6D27B62A" w14:textId="77777777" w:rsidR="00501D74" w:rsidRPr="00AE7509" w:rsidRDefault="00501D74" w:rsidP="00501D74">
            <w:pPr>
              <w:keepNext/>
              <w:keepLines/>
              <w:spacing w:after="0"/>
              <w:jc w:val="center"/>
              <w:rPr>
                <w:rFonts w:ascii="Arial" w:hAnsi="Arial"/>
                <w:sz w:val="18"/>
              </w:rPr>
            </w:pPr>
            <w:r w:rsidRPr="002453B9">
              <w:rPr>
                <w:rFonts w:ascii="Arial" w:hAnsi="Arial"/>
                <w:sz w:val="18"/>
              </w:rPr>
              <w:t>CA_n1A-n3A-n7A-n79C</w:t>
            </w:r>
          </w:p>
        </w:tc>
        <w:tc>
          <w:tcPr>
            <w:tcW w:w="3022" w:type="dxa"/>
            <w:tcBorders>
              <w:top w:val="single" w:sz="4" w:space="0" w:color="auto"/>
              <w:left w:val="single" w:sz="4" w:space="0" w:color="auto"/>
              <w:bottom w:val="nil"/>
              <w:right w:val="single" w:sz="4" w:space="0" w:color="auto"/>
            </w:tcBorders>
          </w:tcPr>
          <w:p w14:paraId="27844A11" w14:textId="77777777" w:rsidR="00501D74" w:rsidRPr="00AE7509" w:rsidRDefault="00501D74" w:rsidP="00501D74">
            <w:pPr>
              <w:keepNext/>
              <w:keepLines/>
              <w:spacing w:after="0"/>
              <w:jc w:val="center"/>
              <w:rPr>
                <w:rFonts w:ascii="Arial" w:hAnsi="Arial" w:cs="Arial"/>
                <w:sz w:val="18"/>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vAlign w:val="center"/>
          </w:tcPr>
          <w:p w14:paraId="191A3BBB"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1E722856"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vAlign w:val="center"/>
          </w:tcPr>
          <w:p w14:paraId="1C8235F3" w14:textId="77777777" w:rsidR="00501D74" w:rsidRPr="00AE7509" w:rsidRDefault="00501D74" w:rsidP="00501D74">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501D74" w:rsidRPr="00AE7509" w14:paraId="7F594A8C" w14:textId="77777777" w:rsidTr="00DE1EE7">
        <w:trPr>
          <w:trHeight w:val="29"/>
        </w:trPr>
        <w:tc>
          <w:tcPr>
            <w:tcW w:w="2833" w:type="dxa"/>
            <w:tcBorders>
              <w:top w:val="nil"/>
              <w:left w:val="single" w:sz="4" w:space="0" w:color="auto"/>
              <w:bottom w:val="nil"/>
              <w:right w:val="single" w:sz="4" w:space="0" w:color="auto"/>
            </w:tcBorders>
          </w:tcPr>
          <w:p w14:paraId="5538BD72" w14:textId="77777777" w:rsidR="00501D74" w:rsidRPr="00AE7509" w:rsidRDefault="00501D74" w:rsidP="00501D7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CC8B40C" w14:textId="77777777" w:rsidR="00501D74" w:rsidRPr="00AE7509" w:rsidRDefault="00501D74" w:rsidP="00501D7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3AB0374E"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15468A6C"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4E3917F7"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46100250" w14:textId="77777777" w:rsidTr="00DE1EE7">
        <w:trPr>
          <w:trHeight w:val="29"/>
        </w:trPr>
        <w:tc>
          <w:tcPr>
            <w:tcW w:w="2833" w:type="dxa"/>
            <w:tcBorders>
              <w:top w:val="nil"/>
              <w:left w:val="single" w:sz="4" w:space="0" w:color="auto"/>
              <w:bottom w:val="nil"/>
              <w:right w:val="single" w:sz="4" w:space="0" w:color="auto"/>
            </w:tcBorders>
          </w:tcPr>
          <w:p w14:paraId="1F8DEBAD" w14:textId="77777777" w:rsidR="00501D74" w:rsidRPr="00AE7509" w:rsidRDefault="00501D74" w:rsidP="00501D7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2297076B" w14:textId="77777777" w:rsidR="00501D74" w:rsidRPr="00AE7509" w:rsidRDefault="00501D74" w:rsidP="00501D7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170456DC"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1C84F83C"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3433E61F"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4A7213A3" w14:textId="77777777" w:rsidTr="00DE1EE7">
        <w:trPr>
          <w:trHeight w:val="29"/>
        </w:trPr>
        <w:tc>
          <w:tcPr>
            <w:tcW w:w="2833" w:type="dxa"/>
            <w:tcBorders>
              <w:top w:val="nil"/>
              <w:left w:val="single" w:sz="4" w:space="0" w:color="auto"/>
              <w:bottom w:val="single" w:sz="4" w:space="0" w:color="auto"/>
              <w:right w:val="single" w:sz="4" w:space="0" w:color="auto"/>
            </w:tcBorders>
          </w:tcPr>
          <w:p w14:paraId="6F3582BD" w14:textId="77777777" w:rsidR="00501D74" w:rsidRPr="00AE7509" w:rsidRDefault="00501D74" w:rsidP="00501D74">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72E57808" w14:textId="77777777" w:rsidR="00501D74" w:rsidRPr="00AE7509" w:rsidRDefault="00501D74" w:rsidP="00501D7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683AAFFB"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2E7E31BC" w14:textId="77777777" w:rsidR="00501D74" w:rsidRPr="00AE7509" w:rsidRDefault="00501D74" w:rsidP="00501D74">
            <w:pPr>
              <w:keepNext/>
              <w:keepLines/>
              <w:spacing w:after="0"/>
              <w:jc w:val="center"/>
              <w:rPr>
                <w:rFonts w:ascii="Arial" w:hAnsi="Arial"/>
                <w:sz w:val="18"/>
                <w:lang w:val="en-US" w:eastAsia="zh-CN" w:bidi="ar"/>
              </w:rPr>
            </w:pPr>
            <w:r w:rsidRPr="003745A4">
              <w:rPr>
                <w:rFonts w:ascii="Arial" w:hAnsi="Arial" w:cs="Arial"/>
                <w:sz w:val="18"/>
                <w:lang w:val="en-US" w:eastAsia="zh-CN"/>
              </w:rPr>
              <w:t>CA_n79C_BCS0</w:t>
            </w:r>
          </w:p>
        </w:tc>
        <w:tc>
          <w:tcPr>
            <w:tcW w:w="2647" w:type="dxa"/>
            <w:tcBorders>
              <w:top w:val="nil"/>
              <w:left w:val="single" w:sz="4" w:space="0" w:color="auto"/>
              <w:bottom w:val="single" w:sz="4" w:space="0" w:color="auto"/>
              <w:right w:val="single" w:sz="4" w:space="0" w:color="auto"/>
            </w:tcBorders>
            <w:vAlign w:val="center"/>
          </w:tcPr>
          <w:p w14:paraId="3A46D54F"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2A2DE333" w14:textId="77777777" w:rsidTr="00DE1EE7">
        <w:trPr>
          <w:trHeight w:val="29"/>
        </w:trPr>
        <w:tc>
          <w:tcPr>
            <w:tcW w:w="2833" w:type="dxa"/>
            <w:tcBorders>
              <w:top w:val="single" w:sz="4" w:space="0" w:color="auto"/>
              <w:left w:val="single" w:sz="4" w:space="0" w:color="auto"/>
              <w:bottom w:val="nil"/>
              <w:right w:val="single" w:sz="4" w:space="0" w:color="auto"/>
            </w:tcBorders>
          </w:tcPr>
          <w:p w14:paraId="15682930" w14:textId="77777777" w:rsidR="00501D74" w:rsidRPr="00AE7509" w:rsidRDefault="00501D74" w:rsidP="00501D74">
            <w:pPr>
              <w:keepNext/>
              <w:keepLines/>
              <w:spacing w:after="0"/>
              <w:jc w:val="center"/>
              <w:rPr>
                <w:rFonts w:ascii="Arial" w:hAnsi="Arial"/>
                <w:sz w:val="18"/>
              </w:rPr>
            </w:pPr>
            <w:r w:rsidRPr="002453B9">
              <w:rPr>
                <w:rFonts w:ascii="Arial" w:hAnsi="Arial"/>
                <w:sz w:val="18"/>
              </w:rPr>
              <w:t>CA_n1(2A)-n3A-n7A-n79A</w:t>
            </w:r>
          </w:p>
        </w:tc>
        <w:tc>
          <w:tcPr>
            <w:tcW w:w="3022" w:type="dxa"/>
            <w:tcBorders>
              <w:top w:val="single" w:sz="4" w:space="0" w:color="auto"/>
              <w:left w:val="single" w:sz="4" w:space="0" w:color="auto"/>
              <w:bottom w:val="nil"/>
              <w:right w:val="single" w:sz="4" w:space="0" w:color="auto"/>
            </w:tcBorders>
          </w:tcPr>
          <w:p w14:paraId="5800C92A" w14:textId="77777777" w:rsidR="00501D74" w:rsidRPr="00AE7509" w:rsidRDefault="00501D74" w:rsidP="00501D74">
            <w:pPr>
              <w:keepNext/>
              <w:keepLines/>
              <w:spacing w:after="0"/>
              <w:jc w:val="center"/>
              <w:rPr>
                <w:rFonts w:ascii="Arial" w:hAnsi="Arial" w:cs="Arial"/>
                <w:sz w:val="18"/>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vAlign w:val="center"/>
          </w:tcPr>
          <w:p w14:paraId="313228F9"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6C5AB4B1" w14:textId="77777777" w:rsidR="00501D74" w:rsidRPr="00AE7509" w:rsidRDefault="00501D74" w:rsidP="00501D74">
            <w:pPr>
              <w:keepNext/>
              <w:keepLines/>
              <w:spacing w:after="0"/>
              <w:jc w:val="center"/>
              <w:rPr>
                <w:rFonts w:ascii="Arial" w:hAnsi="Arial"/>
                <w:sz w:val="18"/>
                <w:lang w:val="en-US" w:eastAsia="zh-CN" w:bidi="ar"/>
              </w:rPr>
            </w:pPr>
            <w:r w:rsidRPr="001F5C16">
              <w:rPr>
                <w:rFonts w:ascii="Arial" w:hAnsi="Arial" w:cs="Arial"/>
                <w:sz w:val="18"/>
                <w:lang w:val="en-US" w:eastAsia="zh-CN"/>
              </w:rPr>
              <w:t>CA_n1(2</w:t>
            </w:r>
            <w:proofErr w:type="gramStart"/>
            <w:r w:rsidRPr="001F5C16">
              <w:rPr>
                <w:rFonts w:ascii="Arial" w:hAnsi="Arial" w:cs="Arial"/>
                <w:sz w:val="18"/>
                <w:lang w:val="en-US" w:eastAsia="zh-CN"/>
              </w:rPr>
              <w:t>A)_</w:t>
            </w:r>
            <w:proofErr w:type="gramEnd"/>
            <w:r w:rsidRPr="001F5C16">
              <w:rPr>
                <w:rFonts w:ascii="Arial" w:hAnsi="Arial" w:cs="Arial"/>
                <w:sz w:val="18"/>
                <w:lang w:val="en-US" w:eastAsia="zh-CN"/>
              </w:rPr>
              <w:t>BCS0</w:t>
            </w:r>
          </w:p>
        </w:tc>
        <w:tc>
          <w:tcPr>
            <w:tcW w:w="2647" w:type="dxa"/>
            <w:tcBorders>
              <w:top w:val="single" w:sz="4" w:space="0" w:color="auto"/>
              <w:left w:val="single" w:sz="4" w:space="0" w:color="auto"/>
              <w:bottom w:val="nil"/>
              <w:right w:val="single" w:sz="4" w:space="0" w:color="auto"/>
            </w:tcBorders>
            <w:vAlign w:val="center"/>
          </w:tcPr>
          <w:p w14:paraId="6ED2DB24" w14:textId="77777777" w:rsidR="00501D74" w:rsidRPr="00AE7509" w:rsidRDefault="00501D74" w:rsidP="00501D74">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501D74" w:rsidRPr="00AE7509" w14:paraId="141D82F8" w14:textId="77777777" w:rsidTr="00DE1EE7">
        <w:trPr>
          <w:trHeight w:val="29"/>
        </w:trPr>
        <w:tc>
          <w:tcPr>
            <w:tcW w:w="2833" w:type="dxa"/>
            <w:tcBorders>
              <w:top w:val="nil"/>
              <w:left w:val="single" w:sz="4" w:space="0" w:color="auto"/>
              <w:bottom w:val="nil"/>
              <w:right w:val="single" w:sz="4" w:space="0" w:color="auto"/>
            </w:tcBorders>
          </w:tcPr>
          <w:p w14:paraId="3D71DD64" w14:textId="77777777" w:rsidR="00501D74" w:rsidRPr="00AE7509" w:rsidRDefault="00501D74" w:rsidP="00501D7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54471234" w14:textId="77777777" w:rsidR="00501D74" w:rsidRPr="00AE7509" w:rsidRDefault="00501D74" w:rsidP="00501D7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45923CAB"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162E358E"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05C93C5E"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1F83082D" w14:textId="77777777" w:rsidTr="00DE1EE7">
        <w:trPr>
          <w:trHeight w:val="29"/>
        </w:trPr>
        <w:tc>
          <w:tcPr>
            <w:tcW w:w="2833" w:type="dxa"/>
            <w:tcBorders>
              <w:top w:val="nil"/>
              <w:left w:val="single" w:sz="4" w:space="0" w:color="auto"/>
              <w:bottom w:val="nil"/>
              <w:right w:val="single" w:sz="4" w:space="0" w:color="auto"/>
            </w:tcBorders>
          </w:tcPr>
          <w:p w14:paraId="4B362D00" w14:textId="77777777" w:rsidR="00501D74" w:rsidRPr="00AE7509" w:rsidRDefault="00501D74" w:rsidP="00501D7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86928B8" w14:textId="77777777" w:rsidR="00501D74" w:rsidRPr="00AE7509" w:rsidRDefault="00501D74" w:rsidP="00501D7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754C253C"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053D5B86"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1DECC660"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1B212630" w14:textId="77777777" w:rsidTr="00DE1EE7">
        <w:trPr>
          <w:trHeight w:val="29"/>
        </w:trPr>
        <w:tc>
          <w:tcPr>
            <w:tcW w:w="2833" w:type="dxa"/>
            <w:tcBorders>
              <w:top w:val="nil"/>
              <w:left w:val="single" w:sz="4" w:space="0" w:color="auto"/>
              <w:bottom w:val="single" w:sz="4" w:space="0" w:color="auto"/>
              <w:right w:val="single" w:sz="4" w:space="0" w:color="auto"/>
            </w:tcBorders>
          </w:tcPr>
          <w:p w14:paraId="00DD5BC7" w14:textId="77777777" w:rsidR="00501D74" w:rsidRPr="00AE7509" w:rsidRDefault="00501D74" w:rsidP="00501D74">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471681F6" w14:textId="77777777" w:rsidR="00501D74" w:rsidRPr="00AE7509" w:rsidRDefault="00501D74" w:rsidP="00501D7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45849BB3"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0B560576" w14:textId="77777777" w:rsidR="00501D74" w:rsidRPr="00AE7509" w:rsidRDefault="00501D74" w:rsidP="00501D74">
            <w:pPr>
              <w:keepNext/>
              <w:keepLines/>
              <w:spacing w:after="0"/>
              <w:jc w:val="center"/>
              <w:rPr>
                <w:rFonts w:ascii="Arial" w:hAnsi="Arial"/>
                <w:sz w:val="18"/>
                <w:lang w:val="en-US" w:eastAsia="zh-CN" w:bidi="ar"/>
              </w:rPr>
            </w:pPr>
            <w:r w:rsidRPr="001F5C16">
              <w:rPr>
                <w:rFonts w:ascii="Arial" w:hAnsi="Arial"/>
                <w:sz w:val="18"/>
                <w:lang w:val="en-US" w:eastAsia="zh-CN" w:bidi="ar"/>
              </w:rPr>
              <w:t>40, 50, 60, 80, 100</w:t>
            </w:r>
          </w:p>
        </w:tc>
        <w:tc>
          <w:tcPr>
            <w:tcW w:w="2647" w:type="dxa"/>
            <w:tcBorders>
              <w:top w:val="nil"/>
              <w:left w:val="single" w:sz="4" w:space="0" w:color="auto"/>
              <w:bottom w:val="single" w:sz="4" w:space="0" w:color="auto"/>
              <w:right w:val="single" w:sz="4" w:space="0" w:color="auto"/>
            </w:tcBorders>
            <w:vAlign w:val="center"/>
          </w:tcPr>
          <w:p w14:paraId="7E1C34C3"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04A8A426" w14:textId="77777777" w:rsidTr="00DE1EE7">
        <w:trPr>
          <w:trHeight w:val="29"/>
        </w:trPr>
        <w:tc>
          <w:tcPr>
            <w:tcW w:w="2833" w:type="dxa"/>
            <w:tcBorders>
              <w:top w:val="single" w:sz="4" w:space="0" w:color="auto"/>
              <w:left w:val="single" w:sz="4" w:space="0" w:color="auto"/>
              <w:bottom w:val="nil"/>
              <w:right w:val="single" w:sz="4" w:space="0" w:color="auto"/>
            </w:tcBorders>
          </w:tcPr>
          <w:p w14:paraId="61C2B0F7" w14:textId="77777777" w:rsidR="00501D74" w:rsidRPr="00AE7509" w:rsidRDefault="00501D74" w:rsidP="00501D74">
            <w:pPr>
              <w:keepNext/>
              <w:keepLines/>
              <w:spacing w:after="0"/>
              <w:jc w:val="center"/>
              <w:rPr>
                <w:rFonts w:ascii="Arial" w:hAnsi="Arial"/>
                <w:sz w:val="18"/>
              </w:rPr>
            </w:pPr>
            <w:r w:rsidRPr="002453B9">
              <w:rPr>
                <w:rFonts w:ascii="Arial" w:hAnsi="Arial"/>
                <w:sz w:val="18"/>
              </w:rPr>
              <w:t>CA_n1(2A)-n3A-n7A-n79C</w:t>
            </w:r>
          </w:p>
        </w:tc>
        <w:tc>
          <w:tcPr>
            <w:tcW w:w="3022" w:type="dxa"/>
            <w:tcBorders>
              <w:top w:val="single" w:sz="4" w:space="0" w:color="auto"/>
              <w:left w:val="single" w:sz="4" w:space="0" w:color="auto"/>
              <w:bottom w:val="nil"/>
              <w:right w:val="single" w:sz="4" w:space="0" w:color="auto"/>
            </w:tcBorders>
          </w:tcPr>
          <w:p w14:paraId="050BD00C" w14:textId="77777777" w:rsidR="00501D74" w:rsidRPr="00AE7509" w:rsidRDefault="00501D74" w:rsidP="00501D74">
            <w:pPr>
              <w:keepNext/>
              <w:keepLines/>
              <w:spacing w:after="0"/>
              <w:jc w:val="center"/>
              <w:rPr>
                <w:rFonts w:ascii="Arial" w:hAnsi="Arial" w:cs="Arial"/>
                <w:sz w:val="18"/>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vAlign w:val="center"/>
          </w:tcPr>
          <w:p w14:paraId="31390772"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73DF64E5" w14:textId="77777777" w:rsidR="00501D74" w:rsidRPr="00AE7509" w:rsidRDefault="00501D74" w:rsidP="00501D74">
            <w:pPr>
              <w:keepNext/>
              <w:keepLines/>
              <w:spacing w:after="0"/>
              <w:jc w:val="center"/>
              <w:rPr>
                <w:rFonts w:ascii="Arial" w:hAnsi="Arial"/>
                <w:sz w:val="18"/>
                <w:lang w:val="en-US" w:eastAsia="zh-CN" w:bidi="ar"/>
              </w:rPr>
            </w:pPr>
            <w:r w:rsidRPr="001F5C16">
              <w:rPr>
                <w:rFonts w:ascii="Arial" w:hAnsi="Arial" w:cs="Arial"/>
                <w:sz w:val="18"/>
                <w:lang w:val="en-US" w:eastAsia="zh-CN"/>
              </w:rPr>
              <w:t>CA_n1(2</w:t>
            </w:r>
            <w:proofErr w:type="gramStart"/>
            <w:r w:rsidRPr="001F5C16">
              <w:rPr>
                <w:rFonts w:ascii="Arial" w:hAnsi="Arial" w:cs="Arial"/>
                <w:sz w:val="18"/>
                <w:lang w:val="en-US" w:eastAsia="zh-CN"/>
              </w:rPr>
              <w:t>A)_</w:t>
            </w:r>
            <w:proofErr w:type="gramEnd"/>
            <w:r w:rsidRPr="001F5C16">
              <w:rPr>
                <w:rFonts w:ascii="Arial" w:hAnsi="Arial" w:cs="Arial"/>
                <w:sz w:val="18"/>
                <w:lang w:val="en-US" w:eastAsia="zh-CN"/>
              </w:rPr>
              <w:t>BCS0</w:t>
            </w:r>
          </w:p>
        </w:tc>
        <w:tc>
          <w:tcPr>
            <w:tcW w:w="2647" w:type="dxa"/>
            <w:tcBorders>
              <w:top w:val="single" w:sz="4" w:space="0" w:color="auto"/>
              <w:left w:val="single" w:sz="4" w:space="0" w:color="auto"/>
              <w:bottom w:val="nil"/>
              <w:right w:val="single" w:sz="4" w:space="0" w:color="auto"/>
            </w:tcBorders>
            <w:vAlign w:val="center"/>
          </w:tcPr>
          <w:p w14:paraId="5C2EA624" w14:textId="77777777" w:rsidR="00501D74" w:rsidRPr="00AE7509" w:rsidRDefault="00501D74" w:rsidP="00501D74">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501D74" w:rsidRPr="00AE7509" w14:paraId="17FF6B14" w14:textId="77777777" w:rsidTr="00DE1EE7">
        <w:trPr>
          <w:trHeight w:val="29"/>
        </w:trPr>
        <w:tc>
          <w:tcPr>
            <w:tcW w:w="2833" w:type="dxa"/>
            <w:tcBorders>
              <w:top w:val="nil"/>
              <w:left w:val="single" w:sz="4" w:space="0" w:color="auto"/>
              <w:bottom w:val="nil"/>
              <w:right w:val="single" w:sz="4" w:space="0" w:color="auto"/>
            </w:tcBorders>
          </w:tcPr>
          <w:p w14:paraId="54ADFCF3" w14:textId="77777777" w:rsidR="00501D74" w:rsidRPr="00AE7509" w:rsidRDefault="00501D74" w:rsidP="00501D7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31CDEA7E" w14:textId="77777777" w:rsidR="00501D74" w:rsidRPr="00AE7509" w:rsidRDefault="00501D74" w:rsidP="00501D7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43A9B30C"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046B3F1"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13720390"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1104834E" w14:textId="77777777" w:rsidTr="00DE1EE7">
        <w:trPr>
          <w:trHeight w:val="29"/>
        </w:trPr>
        <w:tc>
          <w:tcPr>
            <w:tcW w:w="2833" w:type="dxa"/>
            <w:tcBorders>
              <w:top w:val="nil"/>
              <w:left w:val="single" w:sz="4" w:space="0" w:color="auto"/>
              <w:bottom w:val="nil"/>
              <w:right w:val="single" w:sz="4" w:space="0" w:color="auto"/>
            </w:tcBorders>
          </w:tcPr>
          <w:p w14:paraId="3CBBA7D9" w14:textId="77777777" w:rsidR="00501D74" w:rsidRPr="00AE7509" w:rsidRDefault="00501D74" w:rsidP="00501D7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622F18C" w14:textId="77777777" w:rsidR="00501D74" w:rsidRPr="00AE7509" w:rsidRDefault="00501D74" w:rsidP="00501D7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059946CE"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643DF020"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3731EAAB"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0A06E29D" w14:textId="77777777" w:rsidTr="00DE1EE7">
        <w:trPr>
          <w:trHeight w:val="29"/>
        </w:trPr>
        <w:tc>
          <w:tcPr>
            <w:tcW w:w="2833" w:type="dxa"/>
            <w:tcBorders>
              <w:top w:val="nil"/>
              <w:left w:val="single" w:sz="4" w:space="0" w:color="auto"/>
              <w:bottom w:val="single" w:sz="4" w:space="0" w:color="auto"/>
              <w:right w:val="single" w:sz="4" w:space="0" w:color="auto"/>
            </w:tcBorders>
          </w:tcPr>
          <w:p w14:paraId="752E115D" w14:textId="77777777" w:rsidR="00501D74" w:rsidRPr="00AE7509" w:rsidRDefault="00501D74" w:rsidP="00501D74">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035D0850" w14:textId="77777777" w:rsidR="00501D74" w:rsidRPr="00AE7509" w:rsidRDefault="00501D74" w:rsidP="00501D7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23148B5A"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6632CE90" w14:textId="77777777" w:rsidR="00501D74" w:rsidRPr="00AE7509" w:rsidRDefault="00501D74" w:rsidP="00501D74">
            <w:pPr>
              <w:keepNext/>
              <w:keepLines/>
              <w:spacing w:after="0"/>
              <w:jc w:val="center"/>
              <w:rPr>
                <w:rFonts w:ascii="Arial" w:hAnsi="Arial"/>
                <w:sz w:val="18"/>
                <w:lang w:val="en-US" w:eastAsia="zh-CN" w:bidi="ar"/>
              </w:rPr>
            </w:pPr>
            <w:r w:rsidRPr="003745A4">
              <w:rPr>
                <w:rFonts w:ascii="Arial" w:hAnsi="Arial" w:cs="Arial"/>
                <w:sz w:val="18"/>
                <w:lang w:val="en-US" w:eastAsia="zh-CN"/>
              </w:rPr>
              <w:t>CA_n79C_BCS0</w:t>
            </w:r>
          </w:p>
        </w:tc>
        <w:tc>
          <w:tcPr>
            <w:tcW w:w="2647" w:type="dxa"/>
            <w:tcBorders>
              <w:top w:val="nil"/>
              <w:left w:val="single" w:sz="4" w:space="0" w:color="auto"/>
              <w:bottom w:val="single" w:sz="4" w:space="0" w:color="auto"/>
              <w:right w:val="single" w:sz="4" w:space="0" w:color="auto"/>
            </w:tcBorders>
            <w:vAlign w:val="center"/>
          </w:tcPr>
          <w:p w14:paraId="462B6678"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12102C64" w14:textId="77777777" w:rsidTr="00DE1EE7">
        <w:trPr>
          <w:trHeight w:val="29"/>
        </w:trPr>
        <w:tc>
          <w:tcPr>
            <w:tcW w:w="2833" w:type="dxa"/>
            <w:tcBorders>
              <w:top w:val="single" w:sz="4" w:space="0" w:color="auto"/>
              <w:left w:val="single" w:sz="4" w:space="0" w:color="auto"/>
              <w:bottom w:val="nil"/>
              <w:right w:val="single" w:sz="4" w:space="0" w:color="auto"/>
            </w:tcBorders>
          </w:tcPr>
          <w:p w14:paraId="45304C6B" w14:textId="77777777" w:rsidR="00501D74" w:rsidRPr="00AE7509" w:rsidRDefault="00501D74" w:rsidP="00501D74">
            <w:pPr>
              <w:keepNext/>
              <w:keepLines/>
              <w:spacing w:after="0"/>
              <w:jc w:val="center"/>
              <w:rPr>
                <w:rFonts w:ascii="Arial" w:hAnsi="Arial"/>
                <w:sz w:val="18"/>
              </w:rPr>
            </w:pPr>
            <w:r w:rsidRPr="002453B9">
              <w:rPr>
                <w:rFonts w:ascii="Arial" w:hAnsi="Arial"/>
                <w:sz w:val="18"/>
              </w:rPr>
              <w:t>CA_n1A-n3B-n7A-n79A</w:t>
            </w:r>
          </w:p>
        </w:tc>
        <w:tc>
          <w:tcPr>
            <w:tcW w:w="3022" w:type="dxa"/>
            <w:tcBorders>
              <w:top w:val="single" w:sz="4" w:space="0" w:color="auto"/>
              <w:left w:val="single" w:sz="4" w:space="0" w:color="auto"/>
              <w:bottom w:val="nil"/>
              <w:right w:val="single" w:sz="4" w:space="0" w:color="auto"/>
            </w:tcBorders>
          </w:tcPr>
          <w:p w14:paraId="68F0853A" w14:textId="77777777" w:rsidR="00501D74" w:rsidRPr="00AE7509" w:rsidRDefault="00501D74" w:rsidP="00501D74">
            <w:pPr>
              <w:keepNext/>
              <w:keepLines/>
              <w:spacing w:after="0"/>
              <w:jc w:val="center"/>
              <w:rPr>
                <w:rFonts w:ascii="Arial" w:hAnsi="Arial" w:cs="Arial"/>
                <w:sz w:val="18"/>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vAlign w:val="center"/>
          </w:tcPr>
          <w:p w14:paraId="6E33F289"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59EC6442"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vAlign w:val="center"/>
          </w:tcPr>
          <w:p w14:paraId="5CCF26CB" w14:textId="77777777" w:rsidR="00501D74" w:rsidRPr="00AE7509" w:rsidRDefault="00501D74" w:rsidP="00501D74">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501D74" w:rsidRPr="00AE7509" w14:paraId="5B83BD51" w14:textId="77777777" w:rsidTr="00DE1EE7">
        <w:trPr>
          <w:trHeight w:val="29"/>
        </w:trPr>
        <w:tc>
          <w:tcPr>
            <w:tcW w:w="2833" w:type="dxa"/>
            <w:tcBorders>
              <w:top w:val="nil"/>
              <w:left w:val="single" w:sz="4" w:space="0" w:color="auto"/>
              <w:bottom w:val="nil"/>
              <w:right w:val="single" w:sz="4" w:space="0" w:color="auto"/>
            </w:tcBorders>
          </w:tcPr>
          <w:p w14:paraId="1183A85C" w14:textId="77777777" w:rsidR="00501D74" w:rsidRPr="00AE7509" w:rsidRDefault="00501D74" w:rsidP="00501D7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2DE9576" w14:textId="77777777" w:rsidR="00501D74" w:rsidRPr="00AE7509" w:rsidRDefault="00501D74" w:rsidP="00501D7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301880A6"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370C1D4D" w14:textId="77777777" w:rsidR="00501D74" w:rsidRPr="00AE7509" w:rsidRDefault="00501D74" w:rsidP="00501D74">
            <w:pPr>
              <w:keepNext/>
              <w:keepLines/>
              <w:spacing w:after="0"/>
              <w:jc w:val="center"/>
              <w:rPr>
                <w:rFonts w:ascii="Arial" w:hAnsi="Arial"/>
                <w:sz w:val="18"/>
                <w:lang w:val="en-US" w:eastAsia="zh-CN" w:bidi="ar"/>
              </w:rPr>
            </w:pPr>
            <w:r w:rsidRPr="000B0A97">
              <w:rPr>
                <w:rFonts w:ascii="Arial" w:hAnsi="Arial" w:cs="Arial"/>
                <w:sz w:val="18"/>
                <w:lang w:val="en-US" w:eastAsia="zh-CN"/>
              </w:rPr>
              <w:t>CA_n3B_BCS0</w:t>
            </w:r>
          </w:p>
        </w:tc>
        <w:tc>
          <w:tcPr>
            <w:tcW w:w="2647" w:type="dxa"/>
            <w:tcBorders>
              <w:top w:val="nil"/>
              <w:left w:val="single" w:sz="4" w:space="0" w:color="auto"/>
              <w:bottom w:val="nil"/>
              <w:right w:val="single" w:sz="4" w:space="0" w:color="auto"/>
            </w:tcBorders>
            <w:vAlign w:val="center"/>
          </w:tcPr>
          <w:p w14:paraId="66CCD7E8"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6FBE54EB" w14:textId="77777777" w:rsidTr="00DE1EE7">
        <w:trPr>
          <w:trHeight w:val="29"/>
        </w:trPr>
        <w:tc>
          <w:tcPr>
            <w:tcW w:w="2833" w:type="dxa"/>
            <w:tcBorders>
              <w:top w:val="nil"/>
              <w:left w:val="single" w:sz="4" w:space="0" w:color="auto"/>
              <w:bottom w:val="nil"/>
              <w:right w:val="single" w:sz="4" w:space="0" w:color="auto"/>
            </w:tcBorders>
          </w:tcPr>
          <w:p w14:paraId="6802A4B0" w14:textId="77777777" w:rsidR="00501D74" w:rsidRPr="00AE7509" w:rsidRDefault="00501D74" w:rsidP="00501D7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4874F317" w14:textId="77777777" w:rsidR="00501D74" w:rsidRPr="00AE7509" w:rsidRDefault="00501D74" w:rsidP="00501D7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499E9C8F"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64E906AB"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5AB1BD77"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28370BB9" w14:textId="77777777" w:rsidTr="00DE1EE7">
        <w:trPr>
          <w:trHeight w:val="29"/>
        </w:trPr>
        <w:tc>
          <w:tcPr>
            <w:tcW w:w="2833" w:type="dxa"/>
            <w:tcBorders>
              <w:top w:val="nil"/>
              <w:left w:val="single" w:sz="4" w:space="0" w:color="auto"/>
              <w:bottom w:val="single" w:sz="4" w:space="0" w:color="auto"/>
              <w:right w:val="single" w:sz="4" w:space="0" w:color="auto"/>
            </w:tcBorders>
          </w:tcPr>
          <w:p w14:paraId="73CCC1A4" w14:textId="77777777" w:rsidR="00501D74" w:rsidRPr="00AE7509" w:rsidRDefault="00501D74" w:rsidP="00501D74">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112D9D9A" w14:textId="77777777" w:rsidR="00501D74" w:rsidRPr="00AE7509" w:rsidRDefault="00501D74" w:rsidP="00501D7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1E03DB83"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1508FDC5" w14:textId="77777777" w:rsidR="00501D74" w:rsidRPr="00AE7509" w:rsidRDefault="00501D74" w:rsidP="00501D74">
            <w:pPr>
              <w:keepNext/>
              <w:keepLines/>
              <w:spacing w:after="0"/>
              <w:jc w:val="center"/>
              <w:rPr>
                <w:rFonts w:ascii="Arial" w:hAnsi="Arial"/>
                <w:sz w:val="18"/>
                <w:lang w:val="en-US" w:eastAsia="zh-CN" w:bidi="ar"/>
              </w:rPr>
            </w:pPr>
            <w:r w:rsidRPr="001F5C16">
              <w:rPr>
                <w:rFonts w:ascii="Arial" w:hAnsi="Arial"/>
                <w:sz w:val="18"/>
                <w:lang w:val="en-US" w:eastAsia="zh-CN" w:bidi="ar"/>
              </w:rPr>
              <w:t>40, 50, 60, 80, 100</w:t>
            </w:r>
          </w:p>
        </w:tc>
        <w:tc>
          <w:tcPr>
            <w:tcW w:w="2647" w:type="dxa"/>
            <w:tcBorders>
              <w:top w:val="nil"/>
              <w:left w:val="single" w:sz="4" w:space="0" w:color="auto"/>
              <w:bottom w:val="single" w:sz="4" w:space="0" w:color="auto"/>
              <w:right w:val="single" w:sz="4" w:space="0" w:color="auto"/>
            </w:tcBorders>
            <w:vAlign w:val="center"/>
          </w:tcPr>
          <w:p w14:paraId="14FC257E"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26716FC6" w14:textId="77777777" w:rsidTr="00DE1EE7">
        <w:trPr>
          <w:trHeight w:val="29"/>
        </w:trPr>
        <w:tc>
          <w:tcPr>
            <w:tcW w:w="2833" w:type="dxa"/>
            <w:tcBorders>
              <w:top w:val="single" w:sz="4" w:space="0" w:color="auto"/>
              <w:left w:val="single" w:sz="4" w:space="0" w:color="auto"/>
              <w:bottom w:val="nil"/>
              <w:right w:val="single" w:sz="4" w:space="0" w:color="auto"/>
            </w:tcBorders>
          </w:tcPr>
          <w:p w14:paraId="62C96D7B" w14:textId="77777777" w:rsidR="00501D74" w:rsidRPr="00AE7509" w:rsidRDefault="00501D74" w:rsidP="00501D74">
            <w:pPr>
              <w:keepNext/>
              <w:keepLines/>
              <w:spacing w:after="0"/>
              <w:jc w:val="center"/>
              <w:rPr>
                <w:rFonts w:ascii="Arial" w:hAnsi="Arial"/>
                <w:sz w:val="18"/>
              </w:rPr>
            </w:pPr>
            <w:r w:rsidRPr="002453B9">
              <w:rPr>
                <w:rFonts w:ascii="Arial" w:hAnsi="Arial"/>
                <w:sz w:val="18"/>
              </w:rPr>
              <w:t>CA_n1A-n3B-n7A-n79C</w:t>
            </w:r>
          </w:p>
        </w:tc>
        <w:tc>
          <w:tcPr>
            <w:tcW w:w="3022" w:type="dxa"/>
            <w:tcBorders>
              <w:top w:val="single" w:sz="4" w:space="0" w:color="auto"/>
              <w:left w:val="single" w:sz="4" w:space="0" w:color="auto"/>
              <w:bottom w:val="nil"/>
              <w:right w:val="single" w:sz="4" w:space="0" w:color="auto"/>
            </w:tcBorders>
          </w:tcPr>
          <w:p w14:paraId="6479E724" w14:textId="77777777" w:rsidR="00501D74" w:rsidRPr="00AE7509" w:rsidRDefault="00501D74" w:rsidP="00501D74">
            <w:pPr>
              <w:keepNext/>
              <w:keepLines/>
              <w:spacing w:after="0"/>
              <w:jc w:val="center"/>
              <w:rPr>
                <w:rFonts w:ascii="Arial" w:hAnsi="Arial" w:cs="Arial"/>
                <w:sz w:val="18"/>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vAlign w:val="center"/>
          </w:tcPr>
          <w:p w14:paraId="33A539A7"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64A192E2"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vAlign w:val="center"/>
          </w:tcPr>
          <w:p w14:paraId="258CD26D" w14:textId="77777777" w:rsidR="00501D74" w:rsidRPr="00AE7509" w:rsidRDefault="00501D74" w:rsidP="00501D74">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501D74" w:rsidRPr="00AE7509" w14:paraId="7153CFFF" w14:textId="77777777" w:rsidTr="00DE1EE7">
        <w:trPr>
          <w:trHeight w:val="29"/>
        </w:trPr>
        <w:tc>
          <w:tcPr>
            <w:tcW w:w="2833" w:type="dxa"/>
            <w:tcBorders>
              <w:top w:val="nil"/>
              <w:left w:val="single" w:sz="4" w:space="0" w:color="auto"/>
              <w:bottom w:val="nil"/>
              <w:right w:val="single" w:sz="4" w:space="0" w:color="auto"/>
            </w:tcBorders>
          </w:tcPr>
          <w:p w14:paraId="68D9C00A" w14:textId="77777777" w:rsidR="00501D74" w:rsidRPr="00AE7509" w:rsidRDefault="00501D74" w:rsidP="00501D7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4A939EB" w14:textId="77777777" w:rsidR="00501D74" w:rsidRPr="00AE7509" w:rsidRDefault="00501D74" w:rsidP="00501D7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6B1FB0A1"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39C7FC89" w14:textId="77777777" w:rsidR="00501D74" w:rsidRPr="00AE7509" w:rsidRDefault="00501D74" w:rsidP="00501D74">
            <w:pPr>
              <w:keepNext/>
              <w:keepLines/>
              <w:spacing w:after="0"/>
              <w:jc w:val="center"/>
              <w:rPr>
                <w:rFonts w:ascii="Arial" w:hAnsi="Arial"/>
                <w:sz w:val="18"/>
                <w:lang w:val="en-US" w:eastAsia="zh-CN" w:bidi="ar"/>
              </w:rPr>
            </w:pPr>
            <w:r w:rsidRPr="000B0A97">
              <w:rPr>
                <w:rFonts w:ascii="Arial" w:hAnsi="Arial" w:cs="Arial"/>
                <w:sz w:val="18"/>
                <w:lang w:val="en-US" w:eastAsia="zh-CN"/>
              </w:rPr>
              <w:t>CA_n3B_BCS0</w:t>
            </w:r>
          </w:p>
        </w:tc>
        <w:tc>
          <w:tcPr>
            <w:tcW w:w="2647" w:type="dxa"/>
            <w:tcBorders>
              <w:top w:val="nil"/>
              <w:left w:val="single" w:sz="4" w:space="0" w:color="auto"/>
              <w:bottom w:val="nil"/>
              <w:right w:val="single" w:sz="4" w:space="0" w:color="auto"/>
            </w:tcBorders>
            <w:vAlign w:val="center"/>
          </w:tcPr>
          <w:p w14:paraId="482FEAE9"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529E5557" w14:textId="77777777" w:rsidTr="00DE1EE7">
        <w:trPr>
          <w:trHeight w:val="29"/>
        </w:trPr>
        <w:tc>
          <w:tcPr>
            <w:tcW w:w="2833" w:type="dxa"/>
            <w:tcBorders>
              <w:top w:val="nil"/>
              <w:left w:val="single" w:sz="4" w:space="0" w:color="auto"/>
              <w:bottom w:val="nil"/>
              <w:right w:val="single" w:sz="4" w:space="0" w:color="auto"/>
            </w:tcBorders>
          </w:tcPr>
          <w:p w14:paraId="375F644C" w14:textId="77777777" w:rsidR="00501D74" w:rsidRPr="00AE7509" w:rsidRDefault="00501D74" w:rsidP="00501D7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6197786C" w14:textId="77777777" w:rsidR="00501D74" w:rsidRPr="00AE7509" w:rsidRDefault="00501D74" w:rsidP="00501D7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0AF3A5A6"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40267FB0"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1FFD4720"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0BB4CFBD" w14:textId="77777777" w:rsidTr="00DE1EE7">
        <w:trPr>
          <w:trHeight w:val="29"/>
        </w:trPr>
        <w:tc>
          <w:tcPr>
            <w:tcW w:w="2833" w:type="dxa"/>
            <w:tcBorders>
              <w:top w:val="nil"/>
              <w:left w:val="single" w:sz="4" w:space="0" w:color="auto"/>
              <w:bottom w:val="single" w:sz="4" w:space="0" w:color="auto"/>
              <w:right w:val="single" w:sz="4" w:space="0" w:color="auto"/>
            </w:tcBorders>
          </w:tcPr>
          <w:p w14:paraId="1F3CC5B8" w14:textId="77777777" w:rsidR="00501D74" w:rsidRPr="00AE7509" w:rsidRDefault="00501D74" w:rsidP="00501D74">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7979F8E2" w14:textId="77777777" w:rsidR="00501D74" w:rsidRPr="00AE7509" w:rsidRDefault="00501D74" w:rsidP="00501D7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574DFC86"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65DD756C" w14:textId="77777777" w:rsidR="00501D74" w:rsidRPr="00AE7509" w:rsidRDefault="00501D74" w:rsidP="00501D74">
            <w:pPr>
              <w:keepNext/>
              <w:keepLines/>
              <w:spacing w:after="0"/>
              <w:jc w:val="center"/>
              <w:rPr>
                <w:rFonts w:ascii="Arial" w:hAnsi="Arial"/>
                <w:sz w:val="18"/>
                <w:lang w:val="en-US" w:eastAsia="zh-CN" w:bidi="ar"/>
              </w:rPr>
            </w:pPr>
            <w:r w:rsidRPr="000B0A97">
              <w:rPr>
                <w:rFonts w:ascii="Arial" w:hAnsi="Arial" w:cs="Arial"/>
                <w:sz w:val="18"/>
                <w:lang w:val="en-US" w:eastAsia="zh-CN"/>
              </w:rPr>
              <w:t>CA_n79C_BCS0</w:t>
            </w:r>
          </w:p>
        </w:tc>
        <w:tc>
          <w:tcPr>
            <w:tcW w:w="2647" w:type="dxa"/>
            <w:tcBorders>
              <w:top w:val="nil"/>
              <w:left w:val="single" w:sz="4" w:space="0" w:color="auto"/>
              <w:bottom w:val="single" w:sz="4" w:space="0" w:color="auto"/>
              <w:right w:val="single" w:sz="4" w:space="0" w:color="auto"/>
            </w:tcBorders>
            <w:vAlign w:val="center"/>
          </w:tcPr>
          <w:p w14:paraId="7BEE9AC7"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60AB42B9" w14:textId="77777777" w:rsidTr="00DE1EE7">
        <w:trPr>
          <w:trHeight w:val="29"/>
        </w:trPr>
        <w:tc>
          <w:tcPr>
            <w:tcW w:w="2833" w:type="dxa"/>
            <w:tcBorders>
              <w:top w:val="single" w:sz="4" w:space="0" w:color="auto"/>
              <w:left w:val="single" w:sz="4" w:space="0" w:color="auto"/>
              <w:bottom w:val="nil"/>
              <w:right w:val="single" w:sz="4" w:space="0" w:color="auto"/>
            </w:tcBorders>
          </w:tcPr>
          <w:p w14:paraId="32923A7C" w14:textId="77777777" w:rsidR="00501D74" w:rsidRPr="00AE7509" w:rsidRDefault="00501D74" w:rsidP="00501D74">
            <w:pPr>
              <w:keepNext/>
              <w:keepLines/>
              <w:spacing w:after="0"/>
              <w:jc w:val="center"/>
              <w:rPr>
                <w:rFonts w:ascii="Arial" w:hAnsi="Arial"/>
                <w:sz w:val="18"/>
              </w:rPr>
            </w:pPr>
            <w:r w:rsidRPr="002453B9">
              <w:rPr>
                <w:rFonts w:ascii="Arial" w:hAnsi="Arial"/>
                <w:sz w:val="18"/>
              </w:rPr>
              <w:t>CA_n1(2A)-n3B-n7A-n79A</w:t>
            </w:r>
          </w:p>
        </w:tc>
        <w:tc>
          <w:tcPr>
            <w:tcW w:w="3022" w:type="dxa"/>
            <w:tcBorders>
              <w:top w:val="single" w:sz="4" w:space="0" w:color="auto"/>
              <w:left w:val="single" w:sz="4" w:space="0" w:color="auto"/>
              <w:bottom w:val="nil"/>
              <w:right w:val="single" w:sz="4" w:space="0" w:color="auto"/>
            </w:tcBorders>
          </w:tcPr>
          <w:p w14:paraId="2EDA830F" w14:textId="77777777" w:rsidR="00501D74" w:rsidRPr="00AE7509" w:rsidRDefault="00501D74" w:rsidP="00501D74">
            <w:pPr>
              <w:keepNext/>
              <w:keepLines/>
              <w:spacing w:after="0"/>
              <w:jc w:val="center"/>
              <w:rPr>
                <w:rFonts w:ascii="Arial" w:hAnsi="Arial" w:cs="Arial"/>
                <w:sz w:val="18"/>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vAlign w:val="center"/>
          </w:tcPr>
          <w:p w14:paraId="0FE2B264"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06E254F0" w14:textId="77777777" w:rsidR="00501D74" w:rsidRPr="00AE7509" w:rsidRDefault="00501D74" w:rsidP="00501D74">
            <w:pPr>
              <w:keepNext/>
              <w:keepLines/>
              <w:spacing w:after="0"/>
              <w:jc w:val="center"/>
              <w:rPr>
                <w:rFonts w:ascii="Arial" w:hAnsi="Arial"/>
                <w:sz w:val="18"/>
                <w:lang w:val="en-US" w:eastAsia="zh-CN" w:bidi="ar"/>
              </w:rPr>
            </w:pPr>
            <w:r w:rsidRPr="001F5C16">
              <w:rPr>
                <w:rFonts w:ascii="Arial" w:hAnsi="Arial" w:cs="Arial"/>
                <w:sz w:val="18"/>
                <w:lang w:val="en-US" w:eastAsia="zh-CN"/>
              </w:rPr>
              <w:t>CA_n1(2</w:t>
            </w:r>
            <w:proofErr w:type="gramStart"/>
            <w:r w:rsidRPr="001F5C16">
              <w:rPr>
                <w:rFonts w:ascii="Arial" w:hAnsi="Arial" w:cs="Arial"/>
                <w:sz w:val="18"/>
                <w:lang w:val="en-US" w:eastAsia="zh-CN"/>
              </w:rPr>
              <w:t>A)_</w:t>
            </w:r>
            <w:proofErr w:type="gramEnd"/>
            <w:r w:rsidRPr="001F5C16">
              <w:rPr>
                <w:rFonts w:ascii="Arial" w:hAnsi="Arial" w:cs="Arial"/>
                <w:sz w:val="18"/>
                <w:lang w:val="en-US" w:eastAsia="zh-CN"/>
              </w:rPr>
              <w:t>BCS0</w:t>
            </w:r>
          </w:p>
        </w:tc>
        <w:tc>
          <w:tcPr>
            <w:tcW w:w="2647" w:type="dxa"/>
            <w:tcBorders>
              <w:top w:val="single" w:sz="4" w:space="0" w:color="auto"/>
              <w:left w:val="single" w:sz="4" w:space="0" w:color="auto"/>
              <w:bottom w:val="nil"/>
              <w:right w:val="single" w:sz="4" w:space="0" w:color="auto"/>
            </w:tcBorders>
            <w:vAlign w:val="center"/>
          </w:tcPr>
          <w:p w14:paraId="33E12DEA" w14:textId="77777777" w:rsidR="00501D74" w:rsidRPr="00AE7509" w:rsidRDefault="00501D74" w:rsidP="00501D74">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501D74" w:rsidRPr="00AE7509" w14:paraId="3932B61F" w14:textId="77777777" w:rsidTr="00DE1EE7">
        <w:trPr>
          <w:trHeight w:val="29"/>
        </w:trPr>
        <w:tc>
          <w:tcPr>
            <w:tcW w:w="2833" w:type="dxa"/>
            <w:tcBorders>
              <w:top w:val="nil"/>
              <w:left w:val="single" w:sz="4" w:space="0" w:color="auto"/>
              <w:bottom w:val="nil"/>
              <w:right w:val="single" w:sz="4" w:space="0" w:color="auto"/>
            </w:tcBorders>
          </w:tcPr>
          <w:p w14:paraId="252B8F72" w14:textId="77777777" w:rsidR="00501D74" w:rsidRPr="00AE7509" w:rsidRDefault="00501D74" w:rsidP="00501D7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32AD2E5" w14:textId="77777777" w:rsidR="00501D74" w:rsidRPr="00AE7509" w:rsidRDefault="00501D74" w:rsidP="00501D7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6CE963CB"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50A66353" w14:textId="77777777" w:rsidR="00501D74" w:rsidRPr="00AE7509" w:rsidRDefault="00501D74" w:rsidP="00501D74">
            <w:pPr>
              <w:keepNext/>
              <w:keepLines/>
              <w:spacing w:after="0"/>
              <w:jc w:val="center"/>
              <w:rPr>
                <w:rFonts w:ascii="Arial" w:hAnsi="Arial"/>
                <w:sz w:val="18"/>
                <w:lang w:val="en-US" w:eastAsia="zh-CN" w:bidi="ar"/>
              </w:rPr>
            </w:pPr>
            <w:r w:rsidRPr="000B0A97">
              <w:rPr>
                <w:rFonts w:ascii="Arial" w:hAnsi="Arial" w:cs="Arial"/>
                <w:sz w:val="18"/>
                <w:lang w:val="en-US" w:eastAsia="zh-CN"/>
              </w:rPr>
              <w:t>CA_n3B_BCS0</w:t>
            </w:r>
          </w:p>
        </w:tc>
        <w:tc>
          <w:tcPr>
            <w:tcW w:w="2647" w:type="dxa"/>
            <w:tcBorders>
              <w:top w:val="nil"/>
              <w:left w:val="single" w:sz="4" w:space="0" w:color="auto"/>
              <w:bottom w:val="nil"/>
              <w:right w:val="single" w:sz="4" w:space="0" w:color="auto"/>
            </w:tcBorders>
            <w:vAlign w:val="center"/>
          </w:tcPr>
          <w:p w14:paraId="1A3D354E"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5777843D" w14:textId="77777777" w:rsidTr="00DE1EE7">
        <w:trPr>
          <w:trHeight w:val="29"/>
        </w:trPr>
        <w:tc>
          <w:tcPr>
            <w:tcW w:w="2833" w:type="dxa"/>
            <w:tcBorders>
              <w:top w:val="nil"/>
              <w:left w:val="single" w:sz="4" w:space="0" w:color="auto"/>
              <w:bottom w:val="nil"/>
              <w:right w:val="single" w:sz="4" w:space="0" w:color="auto"/>
            </w:tcBorders>
          </w:tcPr>
          <w:p w14:paraId="6981935C" w14:textId="77777777" w:rsidR="00501D74" w:rsidRPr="00AE7509" w:rsidRDefault="00501D74" w:rsidP="00501D7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2AFF10EE" w14:textId="77777777" w:rsidR="00501D74" w:rsidRPr="00AE7509" w:rsidRDefault="00501D74" w:rsidP="00501D7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16395281"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301EE2C0"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2BEDA8F5"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339E0ADD" w14:textId="77777777" w:rsidTr="00DE1EE7">
        <w:trPr>
          <w:trHeight w:val="29"/>
        </w:trPr>
        <w:tc>
          <w:tcPr>
            <w:tcW w:w="2833" w:type="dxa"/>
            <w:tcBorders>
              <w:top w:val="nil"/>
              <w:left w:val="single" w:sz="4" w:space="0" w:color="auto"/>
              <w:bottom w:val="single" w:sz="4" w:space="0" w:color="auto"/>
              <w:right w:val="single" w:sz="4" w:space="0" w:color="auto"/>
            </w:tcBorders>
          </w:tcPr>
          <w:p w14:paraId="1F18EBB5" w14:textId="77777777" w:rsidR="00501D74" w:rsidRPr="00AE7509" w:rsidRDefault="00501D74" w:rsidP="00501D74">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1A17468A" w14:textId="77777777" w:rsidR="00501D74" w:rsidRPr="00AE7509" w:rsidRDefault="00501D74" w:rsidP="00501D7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09F9D010"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4FAFA491" w14:textId="77777777" w:rsidR="00501D74" w:rsidRPr="00AE7509" w:rsidRDefault="00501D74" w:rsidP="00501D74">
            <w:pPr>
              <w:keepNext/>
              <w:keepLines/>
              <w:spacing w:after="0"/>
              <w:jc w:val="center"/>
              <w:rPr>
                <w:rFonts w:ascii="Arial" w:hAnsi="Arial"/>
                <w:sz w:val="18"/>
                <w:lang w:val="en-US" w:eastAsia="zh-CN" w:bidi="ar"/>
              </w:rPr>
            </w:pPr>
            <w:r w:rsidRPr="001F5C16">
              <w:rPr>
                <w:rFonts w:ascii="Arial" w:hAnsi="Arial"/>
                <w:sz w:val="18"/>
                <w:lang w:val="en-US" w:eastAsia="zh-CN" w:bidi="ar"/>
              </w:rPr>
              <w:t>40, 50, 60, 80, 100</w:t>
            </w:r>
          </w:p>
        </w:tc>
        <w:tc>
          <w:tcPr>
            <w:tcW w:w="2647" w:type="dxa"/>
            <w:tcBorders>
              <w:top w:val="nil"/>
              <w:left w:val="single" w:sz="4" w:space="0" w:color="auto"/>
              <w:bottom w:val="single" w:sz="4" w:space="0" w:color="auto"/>
              <w:right w:val="single" w:sz="4" w:space="0" w:color="auto"/>
            </w:tcBorders>
            <w:vAlign w:val="center"/>
          </w:tcPr>
          <w:p w14:paraId="204935B4"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027E8898" w14:textId="77777777" w:rsidTr="00DE1EE7">
        <w:trPr>
          <w:trHeight w:val="29"/>
        </w:trPr>
        <w:tc>
          <w:tcPr>
            <w:tcW w:w="2833" w:type="dxa"/>
            <w:tcBorders>
              <w:top w:val="single" w:sz="4" w:space="0" w:color="auto"/>
              <w:left w:val="single" w:sz="4" w:space="0" w:color="auto"/>
              <w:bottom w:val="nil"/>
              <w:right w:val="single" w:sz="4" w:space="0" w:color="auto"/>
            </w:tcBorders>
          </w:tcPr>
          <w:p w14:paraId="51139D45" w14:textId="77777777" w:rsidR="00501D74" w:rsidRPr="00AE7509" w:rsidRDefault="00501D74" w:rsidP="00501D74">
            <w:pPr>
              <w:keepNext/>
              <w:keepLines/>
              <w:spacing w:after="0"/>
              <w:jc w:val="center"/>
              <w:rPr>
                <w:rFonts w:ascii="Arial" w:hAnsi="Arial"/>
                <w:sz w:val="18"/>
              </w:rPr>
            </w:pPr>
            <w:r w:rsidRPr="00462DE7">
              <w:rPr>
                <w:rFonts w:ascii="Arial" w:hAnsi="Arial"/>
                <w:sz w:val="18"/>
              </w:rPr>
              <w:t>CA_n1(2A)-n3B-n7A-n79C</w:t>
            </w:r>
          </w:p>
        </w:tc>
        <w:tc>
          <w:tcPr>
            <w:tcW w:w="3022" w:type="dxa"/>
            <w:tcBorders>
              <w:top w:val="single" w:sz="4" w:space="0" w:color="auto"/>
              <w:left w:val="single" w:sz="4" w:space="0" w:color="auto"/>
              <w:bottom w:val="nil"/>
              <w:right w:val="single" w:sz="4" w:space="0" w:color="auto"/>
            </w:tcBorders>
          </w:tcPr>
          <w:p w14:paraId="788549DD" w14:textId="77777777" w:rsidR="00501D74" w:rsidRPr="00AE7509" w:rsidRDefault="00501D74" w:rsidP="00501D74">
            <w:pPr>
              <w:keepNext/>
              <w:keepLines/>
              <w:spacing w:after="0"/>
              <w:jc w:val="center"/>
              <w:rPr>
                <w:rFonts w:ascii="Arial" w:hAnsi="Arial" w:cs="Arial"/>
                <w:sz w:val="18"/>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vAlign w:val="center"/>
          </w:tcPr>
          <w:p w14:paraId="2C6F8F69"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4EDD66D1" w14:textId="77777777" w:rsidR="00501D74" w:rsidRPr="00AE7509" w:rsidRDefault="00501D74" w:rsidP="00501D74">
            <w:pPr>
              <w:keepNext/>
              <w:keepLines/>
              <w:spacing w:after="0"/>
              <w:jc w:val="center"/>
              <w:rPr>
                <w:rFonts w:ascii="Arial" w:hAnsi="Arial"/>
                <w:sz w:val="18"/>
                <w:lang w:val="en-US" w:eastAsia="zh-CN" w:bidi="ar"/>
              </w:rPr>
            </w:pPr>
            <w:r w:rsidRPr="001F5C16">
              <w:rPr>
                <w:rFonts w:ascii="Arial" w:hAnsi="Arial" w:cs="Arial"/>
                <w:sz w:val="18"/>
                <w:lang w:val="en-US" w:eastAsia="zh-CN"/>
              </w:rPr>
              <w:t>CA_n1(2</w:t>
            </w:r>
            <w:proofErr w:type="gramStart"/>
            <w:r w:rsidRPr="001F5C16">
              <w:rPr>
                <w:rFonts w:ascii="Arial" w:hAnsi="Arial" w:cs="Arial"/>
                <w:sz w:val="18"/>
                <w:lang w:val="en-US" w:eastAsia="zh-CN"/>
              </w:rPr>
              <w:t>A)_</w:t>
            </w:r>
            <w:proofErr w:type="gramEnd"/>
            <w:r w:rsidRPr="001F5C16">
              <w:rPr>
                <w:rFonts w:ascii="Arial" w:hAnsi="Arial" w:cs="Arial"/>
                <w:sz w:val="18"/>
                <w:lang w:val="en-US" w:eastAsia="zh-CN"/>
              </w:rPr>
              <w:t>BCS0</w:t>
            </w:r>
          </w:p>
        </w:tc>
        <w:tc>
          <w:tcPr>
            <w:tcW w:w="2647" w:type="dxa"/>
            <w:tcBorders>
              <w:top w:val="single" w:sz="4" w:space="0" w:color="auto"/>
              <w:left w:val="single" w:sz="4" w:space="0" w:color="auto"/>
              <w:bottom w:val="nil"/>
              <w:right w:val="single" w:sz="4" w:space="0" w:color="auto"/>
            </w:tcBorders>
            <w:vAlign w:val="center"/>
          </w:tcPr>
          <w:p w14:paraId="1EBE3832" w14:textId="77777777" w:rsidR="00501D74" w:rsidRPr="00AE7509" w:rsidRDefault="00501D74" w:rsidP="00501D74">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501D74" w:rsidRPr="00AE7509" w14:paraId="2599655A" w14:textId="77777777" w:rsidTr="00DE1EE7">
        <w:trPr>
          <w:trHeight w:val="29"/>
        </w:trPr>
        <w:tc>
          <w:tcPr>
            <w:tcW w:w="2833" w:type="dxa"/>
            <w:tcBorders>
              <w:top w:val="nil"/>
              <w:left w:val="single" w:sz="4" w:space="0" w:color="auto"/>
              <w:bottom w:val="nil"/>
              <w:right w:val="single" w:sz="4" w:space="0" w:color="auto"/>
            </w:tcBorders>
          </w:tcPr>
          <w:p w14:paraId="4B4AEC0F" w14:textId="77777777" w:rsidR="00501D74" w:rsidRPr="00AE7509" w:rsidRDefault="00501D74" w:rsidP="00501D7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44EE82D" w14:textId="77777777" w:rsidR="00501D74" w:rsidRPr="00AE7509" w:rsidRDefault="00501D74" w:rsidP="00501D7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322DBFF8"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202A5AB9" w14:textId="77777777" w:rsidR="00501D74" w:rsidRPr="00AE7509" w:rsidRDefault="00501D74" w:rsidP="00501D74">
            <w:pPr>
              <w:keepNext/>
              <w:keepLines/>
              <w:spacing w:after="0"/>
              <w:jc w:val="center"/>
              <w:rPr>
                <w:rFonts w:ascii="Arial" w:hAnsi="Arial"/>
                <w:sz w:val="18"/>
                <w:lang w:val="en-US" w:eastAsia="zh-CN" w:bidi="ar"/>
              </w:rPr>
            </w:pPr>
            <w:r w:rsidRPr="000B0A97">
              <w:rPr>
                <w:rFonts w:ascii="Arial" w:hAnsi="Arial" w:cs="Arial"/>
                <w:sz w:val="18"/>
                <w:lang w:val="en-US" w:eastAsia="zh-CN"/>
              </w:rPr>
              <w:t>CA_n3B_BCS0</w:t>
            </w:r>
          </w:p>
        </w:tc>
        <w:tc>
          <w:tcPr>
            <w:tcW w:w="2647" w:type="dxa"/>
            <w:tcBorders>
              <w:top w:val="nil"/>
              <w:left w:val="single" w:sz="4" w:space="0" w:color="auto"/>
              <w:bottom w:val="nil"/>
              <w:right w:val="single" w:sz="4" w:space="0" w:color="auto"/>
            </w:tcBorders>
            <w:vAlign w:val="center"/>
          </w:tcPr>
          <w:p w14:paraId="13E72594"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14C64195" w14:textId="77777777" w:rsidTr="00DE1EE7">
        <w:trPr>
          <w:trHeight w:val="29"/>
        </w:trPr>
        <w:tc>
          <w:tcPr>
            <w:tcW w:w="2833" w:type="dxa"/>
            <w:tcBorders>
              <w:top w:val="nil"/>
              <w:left w:val="single" w:sz="4" w:space="0" w:color="auto"/>
              <w:bottom w:val="nil"/>
              <w:right w:val="single" w:sz="4" w:space="0" w:color="auto"/>
            </w:tcBorders>
          </w:tcPr>
          <w:p w14:paraId="08D1E539" w14:textId="77777777" w:rsidR="00501D74" w:rsidRPr="00AE7509" w:rsidRDefault="00501D74" w:rsidP="00501D7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7535FAB" w14:textId="77777777" w:rsidR="00501D74" w:rsidRPr="00AE7509" w:rsidRDefault="00501D74" w:rsidP="00501D7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548A2A84"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538DEC7C"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06B6256C"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03256FA5" w14:textId="77777777" w:rsidTr="00DE1EE7">
        <w:trPr>
          <w:trHeight w:val="29"/>
        </w:trPr>
        <w:tc>
          <w:tcPr>
            <w:tcW w:w="2833" w:type="dxa"/>
            <w:tcBorders>
              <w:top w:val="nil"/>
              <w:left w:val="single" w:sz="4" w:space="0" w:color="auto"/>
              <w:bottom w:val="single" w:sz="4" w:space="0" w:color="auto"/>
              <w:right w:val="single" w:sz="4" w:space="0" w:color="auto"/>
            </w:tcBorders>
          </w:tcPr>
          <w:p w14:paraId="14CE9E17" w14:textId="77777777" w:rsidR="00501D74" w:rsidRPr="00AE7509" w:rsidRDefault="00501D74" w:rsidP="00501D74">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55938B3B" w14:textId="77777777" w:rsidR="00501D74" w:rsidRPr="00AE7509" w:rsidRDefault="00501D74" w:rsidP="00501D7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18513D17"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7FA148FC" w14:textId="77777777" w:rsidR="00501D74" w:rsidRPr="00AE7509" w:rsidRDefault="00501D74" w:rsidP="00501D74">
            <w:pPr>
              <w:keepNext/>
              <w:keepLines/>
              <w:spacing w:after="0"/>
              <w:jc w:val="center"/>
              <w:rPr>
                <w:rFonts w:ascii="Arial" w:hAnsi="Arial"/>
                <w:sz w:val="18"/>
                <w:lang w:val="en-US" w:eastAsia="zh-CN" w:bidi="ar"/>
              </w:rPr>
            </w:pPr>
            <w:r w:rsidRPr="000B0A97">
              <w:rPr>
                <w:rFonts w:ascii="Arial" w:hAnsi="Arial" w:cs="Arial"/>
                <w:sz w:val="18"/>
                <w:lang w:val="en-US" w:eastAsia="zh-CN"/>
              </w:rPr>
              <w:t>CA_n79C_BCS0</w:t>
            </w:r>
          </w:p>
        </w:tc>
        <w:tc>
          <w:tcPr>
            <w:tcW w:w="2647" w:type="dxa"/>
            <w:tcBorders>
              <w:top w:val="nil"/>
              <w:left w:val="single" w:sz="4" w:space="0" w:color="auto"/>
              <w:bottom w:val="single" w:sz="4" w:space="0" w:color="auto"/>
              <w:right w:val="single" w:sz="4" w:space="0" w:color="auto"/>
            </w:tcBorders>
            <w:vAlign w:val="center"/>
          </w:tcPr>
          <w:p w14:paraId="6979DD23"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768AA44A" w14:textId="77777777" w:rsidTr="00DE1EE7">
        <w:trPr>
          <w:trHeight w:val="29"/>
        </w:trPr>
        <w:tc>
          <w:tcPr>
            <w:tcW w:w="2833" w:type="dxa"/>
            <w:tcBorders>
              <w:top w:val="single" w:sz="4" w:space="0" w:color="auto"/>
              <w:left w:val="single" w:sz="4" w:space="0" w:color="auto"/>
              <w:bottom w:val="nil"/>
              <w:right w:val="single" w:sz="4" w:space="0" w:color="auto"/>
            </w:tcBorders>
          </w:tcPr>
          <w:p w14:paraId="4E38BDF2" w14:textId="77777777" w:rsidR="00501D74" w:rsidRPr="00AE7509" w:rsidRDefault="00501D74" w:rsidP="00501D74">
            <w:pPr>
              <w:keepNext/>
              <w:keepLines/>
              <w:spacing w:after="0"/>
              <w:jc w:val="center"/>
              <w:rPr>
                <w:rFonts w:ascii="Arial" w:hAnsi="Arial"/>
                <w:sz w:val="18"/>
              </w:rPr>
            </w:pPr>
            <w:r w:rsidRPr="00462DE7">
              <w:rPr>
                <w:rFonts w:ascii="Arial" w:hAnsi="Arial"/>
                <w:sz w:val="18"/>
              </w:rPr>
              <w:t>CA_n1A-n3(2A)-n7A-n79A</w:t>
            </w:r>
          </w:p>
        </w:tc>
        <w:tc>
          <w:tcPr>
            <w:tcW w:w="3022" w:type="dxa"/>
            <w:tcBorders>
              <w:top w:val="single" w:sz="4" w:space="0" w:color="auto"/>
              <w:left w:val="single" w:sz="4" w:space="0" w:color="auto"/>
              <w:bottom w:val="nil"/>
              <w:right w:val="single" w:sz="4" w:space="0" w:color="auto"/>
            </w:tcBorders>
          </w:tcPr>
          <w:p w14:paraId="71DBBECF" w14:textId="77777777" w:rsidR="00501D74" w:rsidRPr="00AE7509" w:rsidRDefault="00501D74" w:rsidP="00501D74">
            <w:pPr>
              <w:keepNext/>
              <w:keepLines/>
              <w:spacing w:after="0"/>
              <w:jc w:val="center"/>
              <w:rPr>
                <w:rFonts w:ascii="Arial" w:hAnsi="Arial" w:cs="Arial"/>
                <w:sz w:val="18"/>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vAlign w:val="center"/>
          </w:tcPr>
          <w:p w14:paraId="16341080"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6669B75E" w14:textId="77777777" w:rsidR="00501D74" w:rsidRPr="00AE7509" w:rsidRDefault="00501D74" w:rsidP="00501D74">
            <w:pPr>
              <w:keepNext/>
              <w:keepLines/>
              <w:spacing w:after="0"/>
              <w:jc w:val="center"/>
              <w:rPr>
                <w:rFonts w:ascii="Arial" w:hAnsi="Arial"/>
                <w:sz w:val="18"/>
                <w:lang w:val="en-US" w:eastAsia="zh-CN" w:bidi="ar"/>
              </w:rPr>
            </w:pPr>
            <w:r w:rsidRPr="000C6B69">
              <w:rPr>
                <w:rFonts w:ascii="Arial" w:hAnsi="Arial" w:cs="Arial"/>
                <w:sz w:val="18"/>
                <w:lang w:val="en-US" w:eastAsia="zh-CN"/>
              </w:rPr>
              <w:t>5, 10, 15, 20, 25, 30, 40, 50</w:t>
            </w:r>
          </w:p>
        </w:tc>
        <w:tc>
          <w:tcPr>
            <w:tcW w:w="2647" w:type="dxa"/>
            <w:tcBorders>
              <w:top w:val="single" w:sz="4" w:space="0" w:color="auto"/>
              <w:left w:val="single" w:sz="4" w:space="0" w:color="auto"/>
              <w:bottom w:val="nil"/>
              <w:right w:val="single" w:sz="4" w:space="0" w:color="auto"/>
            </w:tcBorders>
            <w:vAlign w:val="center"/>
          </w:tcPr>
          <w:p w14:paraId="00AC8C2F" w14:textId="77777777" w:rsidR="00501D74" w:rsidRPr="00AE7509" w:rsidRDefault="00501D74" w:rsidP="00501D74">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501D74" w:rsidRPr="00AE7509" w14:paraId="017AD2ED" w14:textId="77777777" w:rsidTr="00DE1EE7">
        <w:trPr>
          <w:trHeight w:val="29"/>
        </w:trPr>
        <w:tc>
          <w:tcPr>
            <w:tcW w:w="2833" w:type="dxa"/>
            <w:tcBorders>
              <w:top w:val="nil"/>
              <w:left w:val="single" w:sz="4" w:space="0" w:color="auto"/>
              <w:bottom w:val="nil"/>
              <w:right w:val="single" w:sz="4" w:space="0" w:color="auto"/>
            </w:tcBorders>
          </w:tcPr>
          <w:p w14:paraId="3FCD9415" w14:textId="77777777" w:rsidR="00501D74" w:rsidRPr="00AE7509" w:rsidRDefault="00501D74" w:rsidP="00501D7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4CB6CFE8" w14:textId="77777777" w:rsidR="00501D74" w:rsidRPr="00AE7509" w:rsidRDefault="00501D74" w:rsidP="00501D7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1C52CECD"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2FD447F2" w14:textId="77777777" w:rsidR="00501D74" w:rsidRPr="00AE7509" w:rsidRDefault="00501D74" w:rsidP="00501D74">
            <w:pPr>
              <w:keepNext/>
              <w:keepLines/>
              <w:spacing w:after="0"/>
              <w:jc w:val="center"/>
              <w:rPr>
                <w:rFonts w:ascii="Arial" w:hAnsi="Arial"/>
                <w:sz w:val="18"/>
                <w:lang w:val="en-US" w:eastAsia="zh-CN" w:bidi="ar"/>
              </w:rPr>
            </w:pPr>
            <w:r w:rsidRPr="000C6B69">
              <w:rPr>
                <w:rFonts w:ascii="Arial" w:hAnsi="Arial" w:cs="Arial"/>
                <w:sz w:val="18"/>
                <w:lang w:val="en-US" w:eastAsia="zh-CN"/>
              </w:rPr>
              <w:t>CA_n3(2</w:t>
            </w:r>
            <w:proofErr w:type="gramStart"/>
            <w:r w:rsidRPr="000C6B69">
              <w:rPr>
                <w:rFonts w:ascii="Arial" w:hAnsi="Arial" w:cs="Arial"/>
                <w:sz w:val="18"/>
                <w:lang w:val="en-US" w:eastAsia="zh-CN"/>
              </w:rPr>
              <w:t>A)_</w:t>
            </w:r>
            <w:proofErr w:type="gramEnd"/>
            <w:r w:rsidRPr="000C6B69">
              <w:rPr>
                <w:rFonts w:ascii="Arial" w:hAnsi="Arial" w:cs="Arial"/>
                <w:sz w:val="18"/>
                <w:lang w:val="en-US" w:eastAsia="zh-CN"/>
              </w:rPr>
              <w:t>BCS0</w:t>
            </w:r>
          </w:p>
        </w:tc>
        <w:tc>
          <w:tcPr>
            <w:tcW w:w="2647" w:type="dxa"/>
            <w:tcBorders>
              <w:top w:val="nil"/>
              <w:left w:val="single" w:sz="4" w:space="0" w:color="auto"/>
              <w:bottom w:val="nil"/>
              <w:right w:val="single" w:sz="4" w:space="0" w:color="auto"/>
            </w:tcBorders>
            <w:vAlign w:val="center"/>
          </w:tcPr>
          <w:p w14:paraId="7DD8CE9A"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52B24801" w14:textId="77777777" w:rsidTr="00DE1EE7">
        <w:trPr>
          <w:trHeight w:val="29"/>
        </w:trPr>
        <w:tc>
          <w:tcPr>
            <w:tcW w:w="2833" w:type="dxa"/>
            <w:tcBorders>
              <w:top w:val="nil"/>
              <w:left w:val="single" w:sz="4" w:space="0" w:color="auto"/>
              <w:bottom w:val="nil"/>
              <w:right w:val="single" w:sz="4" w:space="0" w:color="auto"/>
            </w:tcBorders>
          </w:tcPr>
          <w:p w14:paraId="5FFA6DA4" w14:textId="77777777" w:rsidR="00501D74" w:rsidRPr="00AE7509" w:rsidRDefault="00501D74" w:rsidP="00501D7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254D187A" w14:textId="77777777" w:rsidR="00501D74" w:rsidRPr="00AE7509" w:rsidRDefault="00501D74" w:rsidP="00501D7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19B0D4D8"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2FE211C0" w14:textId="77777777" w:rsidR="00501D74" w:rsidRPr="00AE7509" w:rsidRDefault="00501D74" w:rsidP="00501D74">
            <w:pPr>
              <w:keepNext/>
              <w:keepLines/>
              <w:spacing w:after="0"/>
              <w:jc w:val="center"/>
              <w:rPr>
                <w:rFonts w:ascii="Arial" w:hAnsi="Arial"/>
                <w:sz w:val="18"/>
                <w:lang w:val="en-US" w:eastAsia="zh-CN" w:bidi="ar"/>
              </w:rPr>
            </w:pPr>
            <w:r w:rsidRPr="000C6B69">
              <w:rPr>
                <w:rFonts w:ascii="Arial" w:hAnsi="Arial" w:cs="Arial"/>
                <w:sz w:val="18"/>
                <w:lang w:val="en-US" w:eastAsia="zh-CN"/>
              </w:rPr>
              <w:t>5, 10, 15, 20, 25, 30, 40, 50</w:t>
            </w:r>
          </w:p>
        </w:tc>
        <w:tc>
          <w:tcPr>
            <w:tcW w:w="2647" w:type="dxa"/>
            <w:tcBorders>
              <w:top w:val="nil"/>
              <w:left w:val="single" w:sz="4" w:space="0" w:color="auto"/>
              <w:bottom w:val="nil"/>
              <w:right w:val="single" w:sz="4" w:space="0" w:color="auto"/>
            </w:tcBorders>
            <w:vAlign w:val="center"/>
          </w:tcPr>
          <w:p w14:paraId="0ECFBDD5"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688E7CF0" w14:textId="77777777" w:rsidTr="00DE1EE7">
        <w:trPr>
          <w:trHeight w:val="29"/>
        </w:trPr>
        <w:tc>
          <w:tcPr>
            <w:tcW w:w="2833" w:type="dxa"/>
            <w:tcBorders>
              <w:top w:val="nil"/>
              <w:left w:val="single" w:sz="4" w:space="0" w:color="auto"/>
              <w:bottom w:val="single" w:sz="4" w:space="0" w:color="auto"/>
              <w:right w:val="single" w:sz="4" w:space="0" w:color="auto"/>
            </w:tcBorders>
          </w:tcPr>
          <w:p w14:paraId="1C812DF9" w14:textId="77777777" w:rsidR="00501D74" w:rsidRPr="00AE7509" w:rsidRDefault="00501D74" w:rsidP="00501D74">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22CD7A9B" w14:textId="77777777" w:rsidR="00501D74" w:rsidRPr="00AE7509" w:rsidRDefault="00501D74" w:rsidP="00501D7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3FE55B49"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5CEBC43A" w14:textId="77777777" w:rsidR="00501D74" w:rsidRPr="00AE7509" w:rsidRDefault="00501D74" w:rsidP="00501D74">
            <w:pPr>
              <w:keepNext/>
              <w:keepLines/>
              <w:spacing w:after="0"/>
              <w:jc w:val="center"/>
              <w:rPr>
                <w:rFonts w:ascii="Arial" w:hAnsi="Arial"/>
                <w:sz w:val="18"/>
                <w:lang w:val="en-US" w:eastAsia="zh-CN" w:bidi="ar"/>
              </w:rPr>
            </w:pPr>
            <w:r w:rsidRPr="000C6B69">
              <w:rPr>
                <w:rFonts w:ascii="Arial" w:hAnsi="Arial" w:cs="Arial"/>
                <w:sz w:val="18"/>
                <w:lang w:val="en-US" w:eastAsia="zh-CN"/>
              </w:rPr>
              <w:t>40, 50, 60, 80, 100</w:t>
            </w:r>
          </w:p>
        </w:tc>
        <w:tc>
          <w:tcPr>
            <w:tcW w:w="2647" w:type="dxa"/>
            <w:tcBorders>
              <w:top w:val="nil"/>
              <w:left w:val="single" w:sz="4" w:space="0" w:color="auto"/>
              <w:bottom w:val="single" w:sz="4" w:space="0" w:color="auto"/>
              <w:right w:val="single" w:sz="4" w:space="0" w:color="auto"/>
            </w:tcBorders>
            <w:vAlign w:val="center"/>
          </w:tcPr>
          <w:p w14:paraId="5BD3D490"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3C6DD42B" w14:textId="77777777" w:rsidTr="00DE1EE7">
        <w:trPr>
          <w:trHeight w:val="29"/>
        </w:trPr>
        <w:tc>
          <w:tcPr>
            <w:tcW w:w="2833" w:type="dxa"/>
            <w:tcBorders>
              <w:top w:val="single" w:sz="4" w:space="0" w:color="auto"/>
              <w:left w:val="single" w:sz="4" w:space="0" w:color="auto"/>
              <w:bottom w:val="nil"/>
              <w:right w:val="single" w:sz="4" w:space="0" w:color="auto"/>
            </w:tcBorders>
          </w:tcPr>
          <w:p w14:paraId="3D5C0138" w14:textId="77777777" w:rsidR="00501D74" w:rsidRPr="00AE7509" w:rsidRDefault="00501D74" w:rsidP="00501D74">
            <w:pPr>
              <w:keepNext/>
              <w:keepLines/>
              <w:spacing w:after="0"/>
              <w:jc w:val="center"/>
              <w:rPr>
                <w:rFonts w:ascii="Arial" w:hAnsi="Arial"/>
                <w:sz w:val="18"/>
              </w:rPr>
            </w:pPr>
            <w:r w:rsidRPr="00462DE7">
              <w:rPr>
                <w:rFonts w:ascii="Arial" w:hAnsi="Arial"/>
                <w:sz w:val="18"/>
              </w:rPr>
              <w:t>CA_n1A-n3(2A)-n7A-n79C</w:t>
            </w:r>
          </w:p>
        </w:tc>
        <w:tc>
          <w:tcPr>
            <w:tcW w:w="3022" w:type="dxa"/>
            <w:tcBorders>
              <w:top w:val="single" w:sz="4" w:space="0" w:color="auto"/>
              <w:left w:val="single" w:sz="4" w:space="0" w:color="auto"/>
              <w:bottom w:val="nil"/>
              <w:right w:val="single" w:sz="4" w:space="0" w:color="auto"/>
            </w:tcBorders>
          </w:tcPr>
          <w:p w14:paraId="0DA788C1" w14:textId="77777777" w:rsidR="00501D74" w:rsidRPr="00AE7509" w:rsidRDefault="00501D74" w:rsidP="00501D74">
            <w:pPr>
              <w:keepNext/>
              <w:keepLines/>
              <w:spacing w:after="0"/>
              <w:jc w:val="center"/>
              <w:rPr>
                <w:rFonts w:ascii="Arial" w:hAnsi="Arial" w:cs="Arial"/>
                <w:sz w:val="18"/>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vAlign w:val="center"/>
          </w:tcPr>
          <w:p w14:paraId="6F360B8F"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076656AD" w14:textId="77777777" w:rsidR="00501D74" w:rsidRPr="00AE7509" w:rsidRDefault="00501D74" w:rsidP="00501D74">
            <w:pPr>
              <w:keepNext/>
              <w:keepLines/>
              <w:spacing w:after="0"/>
              <w:jc w:val="center"/>
              <w:rPr>
                <w:rFonts w:ascii="Arial" w:hAnsi="Arial"/>
                <w:sz w:val="18"/>
                <w:lang w:val="en-US" w:eastAsia="zh-CN" w:bidi="ar"/>
              </w:rPr>
            </w:pPr>
            <w:r w:rsidRPr="000C6B69">
              <w:rPr>
                <w:rFonts w:ascii="Arial" w:hAnsi="Arial" w:cs="Arial"/>
                <w:sz w:val="18"/>
                <w:lang w:val="en-US" w:eastAsia="zh-CN"/>
              </w:rPr>
              <w:t>5, 10, 15, 20, 25, 30, 40, 50</w:t>
            </w:r>
          </w:p>
        </w:tc>
        <w:tc>
          <w:tcPr>
            <w:tcW w:w="2647" w:type="dxa"/>
            <w:tcBorders>
              <w:top w:val="single" w:sz="4" w:space="0" w:color="auto"/>
              <w:left w:val="single" w:sz="4" w:space="0" w:color="auto"/>
              <w:bottom w:val="nil"/>
              <w:right w:val="single" w:sz="4" w:space="0" w:color="auto"/>
            </w:tcBorders>
            <w:vAlign w:val="center"/>
          </w:tcPr>
          <w:p w14:paraId="7C17E9B6" w14:textId="77777777" w:rsidR="00501D74" w:rsidRPr="00AE7509" w:rsidRDefault="00501D74" w:rsidP="00501D74">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501D74" w:rsidRPr="00AE7509" w14:paraId="7E2819E6" w14:textId="77777777" w:rsidTr="00DE1EE7">
        <w:trPr>
          <w:trHeight w:val="29"/>
        </w:trPr>
        <w:tc>
          <w:tcPr>
            <w:tcW w:w="2833" w:type="dxa"/>
            <w:tcBorders>
              <w:top w:val="nil"/>
              <w:left w:val="single" w:sz="4" w:space="0" w:color="auto"/>
              <w:bottom w:val="nil"/>
              <w:right w:val="single" w:sz="4" w:space="0" w:color="auto"/>
            </w:tcBorders>
          </w:tcPr>
          <w:p w14:paraId="5C714292" w14:textId="77777777" w:rsidR="00501D74" w:rsidRPr="00AE7509" w:rsidRDefault="00501D74" w:rsidP="00501D7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013C9CA" w14:textId="77777777" w:rsidR="00501D74" w:rsidRPr="00AE7509" w:rsidRDefault="00501D74" w:rsidP="00501D7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1230E955"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79741607" w14:textId="77777777" w:rsidR="00501D74" w:rsidRPr="00AE7509" w:rsidRDefault="00501D74" w:rsidP="00501D74">
            <w:pPr>
              <w:keepNext/>
              <w:keepLines/>
              <w:spacing w:after="0"/>
              <w:jc w:val="center"/>
              <w:rPr>
                <w:rFonts w:ascii="Arial" w:hAnsi="Arial"/>
                <w:sz w:val="18"/>
                <w:lang w:val="en-US" w:eastAsia="zh-CN" w:bidi="ar"/>
              </w:rPr>
            </w:pPr>
            <w:r w:rsidRPr="000C6B69">
              <w:rPr>
                <w:rFonts w:ascii="Arial" w:hAnsi="Arial" w:cs="Arial"/>
                <w:sz w:val="18"/>
                <w:lang w:val="en-US" w:eastAsia="zh-CN"/>
              </w:rPr>
              <w:t>CA_n3(2</w:t>
            </w:r>
            <w:proofErr w:type="gramStart"/>
            <w:r w:rsidRPr="000C6B69">
              <w:rPr>
                <w:rFonts w:ascii="Arial" w:hAnsi="Arial" w:cs="Arial"/>
                <w:sz w:val="18"/>
                <w:lang w:val="en-US" w:eastAsia="zh-CN"/>
              </w:rPr>
              <w:t>A)_</w:t>
            </w:r>
            <w:proofErr w:type="gramEnd"/>
            <w:r w:rsidRPr="000C6B69">
              <w:rPr>
                <w:rFonts w:ascii="Arial" w:hAnsi="Arial" w:cs="Arial"/>
                <w:sz w:val="18"/>
                <w:lang w:val="en-US" w:eastAsia="zh-CN"/>
              </w:rPr>
              <w:t>BCS0</w:t>
            </w:r>
          </w:p>
        </w:tc>
        <w:tc>
          <w:tcPr>
            <w:tcW w:w="2647" w:type="dxa"/>
            <w:tcBorders>
              <w:top w:val="nil"/>
              <w:left w:val="single" w:sz="4" w:space="0" w:color="auto"/>
              <w:bottom w:val="nil"/>
              <w:right w:val="single" w:sz="4" w:space="0" w:color="auto"/>
            </w:tcBorders>
            <w:vAlign w:val="center"/>
          </w:tcPr>
          <w:p w14:paraId="757E0238"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054C549F" w14:textId="77777777" w:rsidTr="00DE1EE7">
        <w:trPr>
          <w:trHeight w:val="29"/>
        </w:trPr>
        <w:tc>
          <w:tcPr>
            <w:tcW w:w="2833" w:type="dxa"/>
            <w:tcBorders>
              <w:top w:val="nil"/>
              <w:left w:val="single" w:sz="4" w:space="0" w:color="auto"/>
              <w:bottom w:val="nil"/>
              <w:right w:val="single" w:sz="4" w:space="0" w:color="auto"/>
            </w:tcBorders>
          </w:tcPr>
          <w:p w14:paraId="63767A9F" w14:textId="77777777" w:rsidR="00501D74" w:rsidRPr="00AE7509" w:rsidRDefault="00501D74" w:rsidP="00501D7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534B1F85" w14:textId="77777777" w:rsidR="00501D74" w:rsidRPr="00AE7509" w:rsidRDefault="00501D74" w:rsidP="00501D7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04051187"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517E2436" w14:textId="77777777" w:rsidR="00501D74" w:rsidRPr="00AE7509" w:rsidRDefault="00501D74" w:rsidP="00501D74">
            <w:pPr>
              <w:keepNext/>
              <w:keepLines/>
              <w:spacing w:after="0"/>
              <w:jc w:val="center"/>
              <w:rPr>
                <w:rFonts w:ascii="Arial" w:hAnsi="Arial"/>
                <w:sz w:val="18"/>
                <w:lang w:val="en-US" w:eastAsia="zh-CN" w:bidi="ar"/>
              </w:rPr>
            </w:pPr>
            <w:r w:rsidRPr="000C6B69">
              <w:rPr>
                <w:rFonts w:ascii="Arial" w:hAnsi="Arial" w:cs="Arial"/>
                <w:sz w:val="18"/>
                <w:lang w:val="en-US" w:eastAsia="zh-CN"/>
              </w:rPr>
              <w:t>5, 10, 15, 20, 25, 30, 40, 50</w:t>
            </w:r>
          </w:p>
        </w:tc>
        <w:tc>
          <w:tcPr>
            <w:tcW w:w="2647" w:type="dxa"/>
            <w:tcBorders>
              <w:top w:val="nil"/>
              <w:left w:val="single" w:sz="4" w:space="0" w:color="auto"/>
              <w:bottom w:val="nil"/>
              <w:right w:val="single" w:sz="4" w:space="0" w:color="auto"/>
            </w:tcBorders>
            <w:vAlign w:val="center"/>
          </w:tcPr>
          <w:p w14:paraId="6F3FFFFC"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144DAE87" w14:textId="77777777" w:rsidTr="00DE1EE7">
        <w:trPr>
          <w:trHeight w:val="29"/>
        </w:trPr>
        <w:tc>
          <w:tcPr>
            <w:tcW w:w="2833" w:type="dxa"/>
            <w:tcBorders>
              <w:top w:val="nil"/>
              <w:left w:val="single" w:sz="4" w:space="0" w:color="auto"/>
              <w:bottom w:val="single" w:sz="4" w:space="0" w:color="auto"/>
              <w:right w:val="single" w:sz="4" w:space="0" w:color="auto"/>
            </w:tcBorders>
          </w:tcPr>
          <w:p w14:paraId="5C5704CB" w14:textId="77777777" w:rsidR="00501D74" w:rsidRPr="00AE7509" w:rsidRDefault="00501D74" w:rsidP="00501D74">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115FBFF5" w14:textId="77777777" w:rsidR="00501D74" w:rsidRPr="00AE7509" w:rsidRDefault="00501D74" w:rsidP="00501D7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2153D62C"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284C2A5B" w14:textId="77777777" w:rsidR="00501D74" w:rsidRPr="00AE7509" w:rsidRDefault="00501D74" w:rsidP="00501D74">
            <w:pPr>
              <w:keepNext/>
              <w:keepLines/>
              <w:spacing w:after="0"/>
              <w:jc w:val="center"/>
              <w:rPr>
                <w:rFonts w:ascii="Arial" w:hAnsi="Arial"/>
                <w:sz w:val="18"/>
                <w:lang w:val="en-US" w:eastAsia="zh-CN" w:bidi="ar"/>
              </w:rPr>
            </w:pPr>
            <w:r w:rsidRPr="000B0A97">
              <w:rPr>
                <w:rFonts w:ascii="Arial" w:hAnsi="Arial" w:cs="Arial"/>
                <w:sz w:val="18"/>
                <w:lang w:val="en-US" w:eastAsia="zh-CN"/>
              </w:rPr>
              <w:t>CA_n79C_BCS0</w:t>
            </w:r>
          </w:p>
        </w:tc>
        <w:tc>
          <w:tcPr>
            <w:tcW w:w="2647" w:type="dxa"/>
            <w:tcBorders>
              <w:top w:val="nil"/>
              <w:left w:val="single" w:sz="4" w:space="0" w:color="auto"/>
              <w:bottom w:val="single" w:sz="4" w:space="0" w:color="auto"/>
              <w:right w:val="single" w:sz="4" w:space="0" w:color="auto"/>
            </w:tcBorders>
            <w:vAlign w:val="center"/>
          </w:tcPr>
          <w:p w14:paraId="0D01ACC5"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079D5552" w14:textId="77777777" w:rsidTr="00DE1EE7">
        <w:trPr>
          <w:trHeight w:val="29"/>
        </w:trPr>
        <w:tc>
          <w:tcPr>
            <w:tcW w:w="2833" w:type="dxa"/>
            <w:tcBorders>
              <w:top w:val="single" w:sz="4" w:space="0" w:color="auto"/>
              <w:left w:val="single" w:sz="4" w:space="0" w:color="auto"/>
              <w:bottom w:val="nil"/>
              <w:right w:val="single" w:sz="4" w:space="0" w:color="auto"/>
            </w:tcBorders>
          </w:tcPr>
          <w:p w14:paraId="032D23EC" w14:textId="77777777" w:rsidR="00501D74" w:rsidRPr="00AE7509" w:rsidRDefault="00501D74" w:rsidP="00501D74">
            <w:pPr>
              <w:keepNext/>
              <w:keepLines/>
              <w:spacing w:after="0"/>
              <w:jc w:val="center"/>
              <w:rPr>
                <w:rFonts w:ascii="Arial" w:hAnsi="Arial"/>
                <w:sz w:val="18"/>
              </w:rPr>
            </w:pPr>
            <w:r w:rsidRPr="00462DE7">
              <w:rPr>
                <w:rFonts w:ascii="Arial" w:hAnsi="Arial"/>
                <w:sz w:val="18"/>
              </w:rPr>
              <w:t>CA_n1(2A)-n3(2A)-n7A-n79A</w:t>
            </w:r>
          </w:p>
        </w:tc>
        <w:tc>
          <w:tcPr>
            <w:tcW w:w="3022" w:type="dxa"/>
            <w:tcBorders>
              <w:top w:val="single" w:sz="4" w:space="0" w:color="auto"/>
              <w:left w:val="single" w:sz="4" w:space="0" w:color="auto"/>
              <w:bottom w:val="nil"/>
              <w:right w:val="single" w:sz="4" w:space="0" w:color="auto"/>
            </w:tcBorders>
          </w:tcPr>
          <w:p w14:paraId="75C7D505" w14:textId="77777777" w:rsidR="00501D74" w:rsidRPr="00AE7509" w:rsidRDefault="00501D74" w:rsidP="00501D74">
            <w:pPr>
              <w:keepNext/>
              <w:keepLines/>
              <w:spacing w:after="0"/>
              <w:jc w:val="center"/>
              <w:rPr>
                <w:rFonts w:ascii="Arial" w:hAnsi="Arial" w:cs="Arial"/>
                <w:sz w:val="18"/>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vAlign w:val="center"/>
          </w:tcPr>
          <w:p w14:paraId="0E441B2E"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65D36F94" w14:textId="77777777" w:rsidR="00501D74" w:rsidRPr="00AE7509" w:rsidRDefault="00501D74" w:rsidP="00501D74">
            <w:pPr>
              <w:keepNext/>
              <w:keepLines/>
              <w:spacing w:after="0"/>
              <w:jc w:val="center"/>
              <w:rPr>
                <w:rFonts w:ascii="Arial" w:hAnsi="Arial"/>
                <w:sz w:val="18"/>
                <w:lang w:val="en-US" w:eastAsia="zh-CN" w:bidi="ar"/>
              </w:rPr>
            </w:pPr>
            <w:r w:rsidRPr="001F5C16">
              <w:rPr>
                <w:rFonts w:ascii="Arial" w:hAnsi="Arial" w:cs="Arial"/>
                <w:sz w:val="18"/>
                <w:lang w:val="en-US" w:eastAsia="zh-CN"/>
              </w:rPr>
              <w:t>CA_n1(2</w:t>
            </w:r>
            <w:proofErr w:type="gramStart"/>
            <w:r w:rsidRPr="001F5C16">
              <w:rPr>
                <w:rFonts w:ascii="Arial" w:hAnsi="Arial" w:cs="Arial"/>
                <w:sz w:val="18"/>
                <w:lang w:val="en-US" w:eastAsia="zh-CN"/>
              </w:rPr>
              <w:t>A)_</w:t>
            </w:r>
            <w:proofErr w:type="gramEnd"/>
            <w:r w:rsidRPr="001F5C16">
              <w:rPr>
                <w:rFonts w:ascii="Arial" w:hAnsi="Arial" w:cs="Arial"/>
                <w:sz w:val="18"/>
                <w:lang w:val="en-US" w:eastAsia="zh-CN"/>
              </w:rPr>
              <w:t>BCS0</w:t>
            </w:r>
          </w:p>
        </w:tc>
        <w:tc>
          <w:tcPr>
            <w:tcW w:w="2647" w:type="dxa"/>
            <w:tcBorders>
              <w:top w:val="single" w:sz="4" w:space="0" w:color="auto"/>
              <w:left w:val="single" w:sz="4" w:space="0" w:color="auto"/>
              <w:bottom w:val="nil"/>
              <w:right w:val="single" w:sz="4" w:space="0" w:color="auto"/>
            </w:tcBorders>
            <w:vAlign w:val="center"/>
          </w:tcPr>
          <w:p w14:paraId="7B6C5F9F" w14:textId="77777777" w:rsidR="00501D74" w:rsidRPr="00AE7509" w:rsidRDefault="00501D74" w:rsidP="00501D74">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501D74" w:rsidRPr="00AE7509" w14:paraId="77C9F5DF" w14:textId="77777777" w:rsidTr="00DE1EE7">
        <w:trPr>
          <w:trHeight w:val="29"/>
        </w:trPr>
        <w:tc>
          <w:tcPr>
            <w:tcW w:w="2833" w:type="dxa"/>
            <w:tcBorders>
              <w:top w:val="nil"/>
              <w:left w:val="single" w:sz="4" w:space="0" w:color="auto"/>
              <w:bottom w:val="nil"/>
              <w:right w:val="single" w:sz="4" w:space="0" w:color="auto"/>
            </w:tcBorders>
          </w:tcPr>
          <w:p w14:paraId="39DED653" w14:textId="77777777" w:rsidR="00501D74" w:rsidRPr="00AE7509" w:rsidRDefault="00501D74" w:rsidP="00501D7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34D0F616" w14:textId="77777777" w:rsidR="00501D74" w:rsidRPr="00AE7509" w:rsidRDefault="00501D74" w:rsidP="00501D7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4F7D6BDB"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199F7D70" w14:textId="77777777" w:rsidR="00501D74" w:rsidRPr="00AE7509" w:rsidRDefault="00501D74" w:rsidP="00501D74">
            <w:pPr>
              <w:keepNext/>
              <w:keepLines/>
              <w:spacing w:after="0"/>
              <w:jc w:val="center"/>
              <w:rPr>
                <w:rFonts w:ascii="Arial" w:hAnsi="Arial"/>
                <w:sz w:val="18"/>
                <w:lang w:val="en-US" w:eastAsia="zh-CN" w:bidi="ar"/>
              </w:rPr>
            </w:pPr>
            <w:r w:rsidRPr="000C6B69">
              <w:rPr>
                <w:rFonts w:ascii="Arial" w:hAnsi="Arial" w:cs="Arial"/>
                <w:sz w:val="18"/>
                <w:lang w:val="en-US" w:eastAsia="zh-CN"/>
              </w:rPr>
              <w:t>CA_n3(2</w:t>
            </w:r>
            <w:proofErr w:type="gramStart"/>
            <w:r w:rsidRPr="000C6B69">
              <w:rPr>
                <w:rFonts w:ascii="Arial" w:hAnsi="Arial" w:cs="Arial"/>
                <w:sz w:val="18"/>
                <w:lang w:val="en-US" w:eastAsia="zh-CN"/>
              </w:rPr>
              <w:t>A)_</w:t>
            </w:r>
            <w:proofErr w:type="gramEnd"/>
            <w:r w:rsidRPr="000C6B69">
              <w:rPr>
                <w:rFonts w:ascii="Arial" w:hAnsi="Arial" w:cs="Arial"/>
                <w:sz w:val="18"/>
                <w:lang w:val="en-US" w:eastAsia="zh-CN"/>
              </w:rPr>
              <w:t>BCS0</w:t>
            </w:r>
          </w:p>
        </w:tc>
        <w:tc>
          <w:tcPr>
            <w:tcW w:w="2647" w:type="dxa"/>
            <w:tcBorders>
              <w:top w:val="nil"/>
              <w:left w:val="single" w:sz="4" w:space="0" w:color="auto"/>
              <w:bottom w:val="nil"/>
              <w:right w:val="single" w:sz="4" w:space="0" w:color="auto"/>
            </w:tcBorders>
            <w:vAlign w:val="center"/>
          </w:tcPr>
          <w:p w14:paraId="169BF31A"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2F766AEB" w14:textId="77777777" w:rsidTr="00DE1EE7">
        <w:trPr>
          <w:trHeight w:val="29"/>
        </w:trPr>
        <w:tc>
          <w:tcPr>
            <w:tcW w:w="2833" w:type="dxa"/>
            <w:tcBorders>
              <w:top w:val="nil"/>
              <w:left w:val="single" w:sz="4" w:space="0" w:color="auto"/>
              <w:bottom w:val="nil"/>
              <w:right w:val="single" w:sz="4" w:space="0" w:color="auto"/>
            </w:tcBorders>
          </w:tcPr>
          <w:p w14:paraId="19EA6C84" w14:textId="77777777" w:rsidR="00501D74" w:rsidRPr="00AE7509" w:rsidRDefault="00501D74" w:rsidP="00501D7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5151CB36" w14:textId="77777777" w:rsidR="00501D74" w:rsidRPr="00AE7509" w:rsidRDefault="00501D74" w:rsidP="00501D7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49EDA67E"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3D18FB60" w14:textId="77777777" w:rsidR="00501D74" w:rsidRPr="00AE7509" w:rsidRDefault="00501D74" w:rsidP="00501D74">
            <w:pPr>
              <w:keepNext/>
              <w:keepLines/>
              <w:spacing w:after="0"/>
              <w:jc w:val="center"/>
              <w:rPr>
                <w:rFonts w:ascii="Arial" w:hAnsi="Arial"/>
                <w:sz w:val="18"/>
                <w:lang w:val="en-US" w:eastAsia="zh-CN" w:bidi="ar"/>
              </w:rPr>
            </w:pPr>
            <w:r w:rsidRPr="000C6B69">
              <w:rPr>
                <w:rFonts w:ascii="Arial" w:hAnsi="Arial" w:cs="Arial"/>
                <w:sz w:val="18"/>
                <w:lang w:val="en-US" w:eastAsia="zh-CN"/>
              </w:rPr>
              <w:t>5, 10, 15, 20, 25, 30, 40, 50</w:t>
            </w:r>
          </w:p>
        </w:tc>
        <w:tc>
          <w:tcPr>
            <w:tcW w:w="2647" w:type="dxa"/>
            <w:tcBorders>
              <w:top w:val="nil"/>
              <w:left w:val="single" w:sz="4" w:space="0" w:color="auto"/>
              <w:bottom w:val="nil"/>
              <w:right w:val="single" w:sz="4" w:space="0" w:color="auto"/>
            </w:tcBorders>
            <w:vAlign w:val="center"/>
          </w:tcPr>
          <w:p w14:paraId="02707648"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3370C0AD" w14:textId="77777777" w:rsidTr="00DE1EE7">
        <w:trPr>
          <w:trHeight w:val="29"/>
        </w:trPr>
        <w:tc>
          <w:tcPr>
            <w:tcW w:w="2833" w:type="dxa"/>
            <w:tcBorders>
              <w:top w:val="nil"/>
              <w:left w:val="single" w:sz="4" w:space="0" w:color="auto"/>
              <w:bottom w:val="single" w:sz="4" w:space="0" w:color="auto"/>
              <w:right w:val="single" w:sz="4" w:space="0" w:color="auto"/>
            </w:tcBorders>
          </w:tcPr>
          <w:p w14:paraId="6CF08D24" w14:textId="77777777" w:rsidR="00501D74" w:rsidRPr="00AE7509" w:rsidRDefault="00501D74" w:rsidP="00501D74">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636391C4" w14:textId="77777777" w:rsidR="00501D74" w:rsidRPr="00AE7509" w:rsidRDefault="00501D74" w:rsidP="00501D7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7DDBF76C"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7AAFE7A9" w14:textId="77777777" w:rsidR="00501D74" w:rsidRPr="00AE7509" w:rsidRDefault="00501D74" w:rsidP="00501D74">
            <w:pPr>
              <w:keepNext/>
              <w:keepLines/>
              <w:spacing w:after="0"/>
              <w:jc w:val="center"/>
              <w:rPr>
                <w:rFonts w:ascii="Arial" w:hAnsi="Arial"/>
                <w:sz w:val="18"/>
                <w:lang w:val="en-US" w:eastAsia="zh-CN" w:bidi="ar"/>
              </w:rPr>
            </w:pPr>
            <w:r w:rsidRPr="000C6B69">
              <w:rPr>
                <w:rFonts w:ascii="Arial" w:hAnsi="Arial" w:cs="Arial"/>
                <w:sz w:val="18"/>
                <w:lang w:val="en-US" w:eastAsia="zh-CN"/>
              </w:rPr>
              <w:t>40, 50, 60, 80, 100</w:t>
            </w:r>
          </w:p>
        </w:tc>
        <w:tc>
          <w:tcPr>
            <w:tcW w:w="2647" w:type="dxa"/>
            <w:tcBorders>
              <w:top w:val="nil"/>
              <w:left w:val="single" w:sz="4" w:space="0" w:color="auto"/>
              <w:bottom w:val="single" w:sz="4" w:space="0" w:color="auto"/>
              <w:right w:val="single" w:sz="4" w:space="0" w:color="auto"/>
            </w:tcBorders>
            <w:vAlign w:val="center"/>
          </w:tcPr>
          <w:p w14:paraId="4957414B"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2132987F" w14:textId="77777777" w:rsidTr="00DE1EE7">
        <w:trPr>
          <w:trHeight w:val="29"/>
        </w:trPr>
        <w:tc>
          <w:tcPr>
            <w:tcW w:w="2833" w:type="dxa"/>
            <w:tcBorders>
              <w:top w:val="single" w:sz="4" w:space="0" w:color="auto"/>
              <w:left w:val="single" w:sz="4" w:space="0" w:color="auto"/>
              <w:bottom w:val="nil"/>
              <w:right w:val="single" w:sz="4" w:space="0" w:color="auto"/>
            </w:tcBorders>
          </w:tcPr>
          <w:p w14:paraId="079C6BF1" w14:textId="77777777" w:rsidR="00501D74" w:rsidRPr="00AE7509" w:rsidRDefault="00501D74" w:rsidP="00501D74">
            <w:pPr>
              <w:keepNext/>
              <w:keepLines/>
              <w:spacing w:after="0"/>
              <w:jc w:val="center"/>
              <w:rPr>
                <w:rFonts w:ascii="Arial" w:hAnsi="Arial"/>
                <w:sz w:val="18"/>
              </w:rPr>
            </w:pPr>
            <w:r w:rsidRPr="00462DE7">
              <w:rPr>
                <w:rFonts w:ascii="Arial" w:hAnsi="Arial"/>
                <w:sz w:val="18"/>
              </w:rPr>
              <w:t>CA_n1(2A)-n3(2A)-n7A-n79C</w:t>
            </w:r>
          </w:p>
        </w:tc>
        <w:tc>
          <w:tcPr>
            <w:tcW w:w="3022" w:type="dxa"/>
            <w:tcBorders>
              <w:top w:val="single" w:sz="4" w:space="0" w:color="auto"/>
              <w:left w:val="single" w:sz="4" w:space="0" w:color="auto"/>
              <w:bottom w:val="nil"/>
              <w:right w:val="single" w:sz="4" w:space="0" w:color="auto"/>
            </w:tcBorders>
          </w:tcPr>
          <w:p w14:paraId="16E5ADC8" w14:textId="77777777" w:rsidR="00501D74" w:rsidRPr="00AE7509" w:rsidRDefault="00501D74" w:rsidP="00501D74">
            <w:pPr>
              <w:keepNext/>
              <w:keepLines/>
              <w:spacing w:after="0"/>
              <w:jc w:val="center"/>
              <w:rPr>
                <w:rFonts w:ascii="Arial" w:hAnsi="Arial" w:cs="Arial"/>
                <w:sz w:val="18"/>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vAlign w:val="center"/>
          </w:tcPr>
          <w:p w14:paraId="04489219"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6F1984A6" w14:textId="77777777" w:rsidR="00501D74" w:rsidRPr="00AE7509" w:rsidRDefault="00501D74" w:rsidP="00501D74">
            <w:pPr>
              <w:keepNext/>
              <w:keepLines/>
              <w:spacing w:after="0"/>
              <w:jc w:val="center"/>
              <w:rPr>
                <w:rFonts w:ascii="Arial" w:hAnsi="Arial"/>
                <w:sz w:val="18"/>
                <w:lang w:val="en-US" w:eastAsia="zh-CN" w:bidi="ar"/>
              </w:rPr>
            </w:pPr>
            <w:r w:rsidRPr="001F5C16">
              <w:rPr>
                <w:rFonts w:ascii="Arial" w:hAnsi="Arial" w:cs="Arial"/>
                <w:sz w:val="18"/>
                <w:lang w:val="en-US" w:eastAsia="zh-CN"/>
              </w:rPr>
              <w:t>CA_n1(2</w:t>
            </w:r>
            <w:proofErr w:type="gramStart"/>
            <w:r w:rsidRPr="001F5C16">
              <w:rPr>
                <w:rFonts w:ascii="Arial" w:hAnsi="Arial" w:cs="Arial"/>
                <w:sz w:val="18"/>
                <w:lang w:val="en-US" w:eastAsia="zh-CN"/>
              </w:rPr>
              <w:t>A)_</w:t>
            </w:r>
            <w:proofErr w:type="gramEnd"/>
            <w:r w:rsidRPr="001F5C16">
              <w:rPr>
                <w:rFonts w:ascii="Arial" w:hAnsi="Arial" w:cs="Arial"/>
                <w:sz w:val="18"/>
                <w:lang w:val="en-US" w:eastAsia="zh-CN"/>
              </w:rPr>
              <w:t>BCS0</w:t>
            </w:r>
          </w:p>
        </w:tc>
        <w:tc>
          <w:tcPr>
            <w:tcW w:w="2647" w:type="dxa"/>
            <w:tcBorders>
              <w:top w:val="single" w:sz="4" w:space="0" w:color="auto"/>
              <w:left w:val="single" w:sz="4" w:space="0" w:color="auto"/>
              <w:bottom w:val="nil"/>
              <w:right w:val="single" w:sz="4" w:space="0" w:color="auto"/>
            </w:tcBorders>
            <w:vAlign w:val="center"/>
          </w:tcPr>
          <w:p w14:paraId="4102BDA7" w14:textId="77777777" w:rsidR="00501D74" w:rsidRPr="00AE7509" w:rsidRDefault="00501D74" w:rsidP="00501D74">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501D74" w:rsidRPr="00AE7509" w14:paraId="2A3F14B4" w14:textId="77777777" w:rsidTr="00DE1EE7">
        <w:trPr>
          <w:trHeight w:val="29"/>
        </w:trPr>
        <w:tc>
          <w:tcPr>
            <w:tcW w:w="2833" w:type="dxa"/>
            <w:tcBorders>
              <w:top w:val="nil"/>
              <w:left w:val="single" w:sz="4" w:space="0" w:color="auto"/>
              <w:bottom w:val="nil"/>
              <w:right w:val="single" w:sz="4" w:space="0" w:color="auto"/>
            </w:tcBorders>
          </w:tcPr>
          <w:p w14:paraId="2D10F809" w14:textId="77777777" w:rsidR="00501D74" w:rsidRPr="00AE7509" w:rsidRDefault="00501D74" w:rsidP="00501D7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F083813" w14:textId="77777777" w:rsidR="00501D74" w:rsidRPr="00AE7509" w:rsidRDefault="00501D74" w:rsidP="00501D7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795C23B0"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5ED221A1" w14:textId="77777777" w:rsidR="00501D74" w:rsidRPr="00AE7509" w:rsidRDefault="00501D74" w:rsidP="00501D74">
            <w:pPr>
              <w:keepNext/>
              <w:keepLines/>
              <w:spacing w:after="0"/>
              <w:jc w:val="center"/>
              <w:rPr>
                <w:rFonts w:ascii="Arial" w:hAnsi="Arial"/>
                <w:sz w:val="18"/>
                <w:lang w:val="en-US" w:eastAsia="zh-CN" w:bidi="ar"/>
              </w:rPr>
            </w:pPr>
            <w:r w:rsidRPr="000C6B69">
              <w:rPr>
                <w:rFonts w:ascii="Arial" w:hAnsi="Arial" w:cs="Arial"/>
                <w:sz w:val="18"/>
                <w:lang w:val="en-US" w:eastAsia="zh-CN"/>
              </w:rPr>
              <w:t>CA_n3(2</w:t>
            </w:r>
            <w:proofErr w:type="gramStart"/>
            <w:r w:rsidRPr="000C6B69">
              <w:rPr>
                <w:rFonts w:ascii="Arial" w:hAnsi="Arial" w:cs="Arial"/>
                <w:sz w:val="18"/>
                <w:lang w:val="en-US" w:eastAsia="zh-CN"/>
              </w:rPr>
              <w:t>A)_</w:t>
            </w:r>
            <w:proofErr w:type="gramEnd"/>
            <w:r w:rsidRPr="000C6B69">
              <w:rPr>
                <w:rFonts w:ascii="Arial" w:hAnsi="Arial" w:cs="Arial"/>
                <w:sz w:val="18"/>
                <w:lang w:val="en-US" w:eastAsia="zh-CN"/>
              </w:rPr>
              <w:t>BCS0</w:t>
            </w:r>
          </w:p>
        </w:tc>
        <w:tc>
          <w:tcPr>
            <w:tcW w:w="2647" w:type="dxa"/>
            <w:tcBorders>
              <w:top w:val="nil"/>
              <w:left w:val="single" w:sz="4" w:space="0" w:color="auto"/>
              <w:bottom w:val="nil"/>
              <w:right w:val="single" w:sz="4" w:space="0" w:color="auto"/>
            </w:tcBorders>
            <w:vAlign w:val="center"/>
          </w:tcPr>
          <w:p w14:paraId="3E60FFB8"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5918CA80" w14:textId="77777777" w:rsidTr="00DE1EE7">
        <w:trPr>
          <w:trHeight w:val="29"/>
        </w:trPr>
        <w:tc>
          <w:tcPr>
            <w:tcW w:w="2833" w:type="dxa"/>
            <w:tcBorders>
              <w:top w:val="nil"/>
              <w:left w:val="single" w:sz="4" w:space="0" w:color="auto"/>
              <w:bottom w:val="nil"/>
              <w:right w:val="single" w:sz="4" w:space="0" w:color="auto"/>
            </w:tcBorders>
          </w:tcPr>
          <w:p w14:paraId="510A1595" w14:textId="77777777" w:rsidR="00501D74" w:rsidRPr="00AE7509" w:rsidRDefault="00501D74" w:rsidP="00501D7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AEAC6F4" w14:textId="77777777" w:rsidR="00501D74" w:rsidRPr="00AE7509" w:rsidRDefault="00501D74" w:rsidP="00501D7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6BDF3F9A"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6E97E34A" w14:textId="77777777" w:rsidR="00501D74" w:rsidRPr="00AE7509" w:rsidRDefault="00501D74" w:rsidP="00501D74">
            <w:pPr>
              <w:keepNext/>
              <w:keepLines/>
              <w:spacing w:after="0"/>
              <w:jc w:val="center"/>
              <w:rPr>
                <w:rFonts w:ascii="Arial" w:hAnsi="Arial"/>
                <w:sz w:val="18"/>
                <w:lang w:val="en-US" w:eastAsia="zh-CN" w:bidi="ar"/>
              </w:rPr>
            </w:pPr>
            <w:r w:rsidRPr="000C6B69">
              <w:rPr>
                <w:rFonts w:ascii="Arial" w:hAnsi="Arial" w:cs="Arial"/>
                <w:sz w:val="18"/>
                <w:lang w:val="en-US" w:eastAsia="zh-CN"/>
              </w:rPr>
              <w:t>5, 10, 15, 20, 25, 30, 40, 50</w:t>
            </w:r>
          </w:p>
        </w:tc>
        <w:tc>
          <w:tcPr>
            <w:tcW w:w="2647" w:type="dxa"/>
            <w:tcBorders>
              <w:top w:val="nil"/>
              <w:left w:val="single" w:sz="4" w:space="0" w:color="auto"/>
              <w:bottom w:val="nil"/>
              <w:right w:val="single" w:sz="4" w:space="0" w:color="auto"/>
            </w:tcBorders>
            <w:vAlign w:val="center"/>
          </w:tcPr>
          <w:p w14:paraId="53F780E6"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13657CE7" w14:textId="77777777" w:rsidTr="00DE1EE7">
        <w:trPr>
          <w:trHeight w:val="29"/>
        </w:trPr>
        <w:tc>
          <w:tcPr>
            <w:tcW w:w="2833" w:type="dxa"/>
            <w:tcBorders>
              <w:top w:val="nil"/>
              <w:left w:val="single" w:sz="4" w:space="0" w:color="auto"/>
              <w:bottom w:val="single" w:sz="4" w:space="0" w:color="auto"/>
              <w:right w:val="single" w:sz="4" w:space="0" w:color="auto"/>
            </w:tcBorders>
          </w:tcPr>
          <w:p w14:paraId="271D6D43" w14:textId="77777777" w:rsidR="00501D74" w:rsidRPr="00AE7509" w:rsidRDefault="00501D74" w:rsidP="00501D74">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2EF5783C" w14:textId="77777777" w:rsidR="00501D74" w:rsidRPr="00AE7509" w:rsidRDefault="00501D74" w:rsidP="00501D7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1A1267EC"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4F297F35" w14:textId="77777777" w:rsidR="00501D74" w:rsidRPr="00AE7509" w:rsidRDefault="00501D74" w:rsidP="00501D74">
            <w:pPr>
              <w:keepNext/>
              <w:keepLines/>
              <w:spacing w:after="0"/>
              <w:jc w:val="center"/>
              <w:rPr>
                <w:rFonts w:ascii="Arial" w:hAnsi="Arial"/>
                <w:sz w:val="18"/>
                <w:lang w:val="en-US" w:eastAsia="zh-CN" w:bidi="ar"/>
              </w:rPr>
            </w:pPr>
            <w:r w:rsidRPr="000B0A97">
              <w:rPr>
                <w:rFonts w:ascii="Arial" w:hAnsi="Arial" w:cs="Arial"/>
                <w:sz w:val="18"/>
                <w:lang w:val="en-US" w:eastAsia="zh-CN"/>
              </w:rPr>
              <w:t>CA_n79C_BCS0</w:t>
            </w:r>
          </w:p>
        </w:tc>
        <w:tc>
          <w:tcPr>
            <w:tcW w:w="2647" w:type="dxa"/>
            <w:tcBorders>
              <w:top w:val="nil"/>
              <w:left w:val="single" w:sz="4" w:space="0" w:color="auto"/>
              <w:bottom w:val="single" w:sz="4" w:space="0" w:color="auto"/>
              <w:right w:val="single" w:sz="4" w:space="0" w:color="auto"/>
            </w:tcBorders>
            <w:vAlign w:val="center"/>
          </w:tcPr>
          <w:p w14:paraId="0601F01F"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3F395A4C" w14:textId="77777777" w:rsidTr="00DE1EE7">
        <w:trPr>
          <w:trHeight w:val="29"/>
        </w:trPr>
        <w:tc>
          <w:tcPr>
            <w:tcW w:w="2833" w:type="dxa"/>
            <w:tcBorders>
              <w:top w:val="single" w:sz="4" w:space="0" w:color="auto"/>
              <w:left w:val="single" w:sz="4" w:space="0" w:color="auto"/>
              <w:bottom w:val="nil"/>
              <w:right w:val="single" w:sz="4" w:space="0" w:color="auto"/>
            </w:tcBorders>
          </w:tcPr>
          <w:p w14:paraId="377560C4"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rPr>
              <w:t>CA_n1A-n3A-n8A-n77A</w:t>
            </w:r>
          </w:p>
        </w:tc>
        <w:tc>
          <w:tcPr>
            <w:tcW w:w="3022" w:type="dxa"/>
            <w:tcBorders>
              <w:top w:val="single" w:sz="4" w:space="0" w:color="auto"/>
              <w:left w:val="single" w:sz="4" w:space="0" w:color="auto"/>
              <w:bottom w:val="nil"/>
              <w:right w:val="single" w:sz="4" w:space="0" w:color="auto"/>
            </w:tcBorders>
          </w:tcPr>
          <w:p w14:paraId="2D0E178C"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tcPr>
          <w:p w14:paraId="10AA0F42"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67180FB2"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211F0CC3" w14:textId="77777777" w:rsidR="00501D74" w:rsidRPr="00AE7509" w:rsidRDefault="00501D74" w:rsidP="00501D74">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501D74" w:rsidRPr="00AE7509" w14:paraId="64B60D39" w14:textId="77777777" w:rsidTr="00DE1EE7">
        <w:trPr>
          <w:trHeight w:val="29"/>
        </w:trPr>
        <w:tc>
          <w:tcPr>
            <w:tcW w:w="2833" w:type="dxa"/>
            <w:tcBorders>
              <w:top w:val="nil"/>
              <w:left w:val="single" w:sz="4" w:space="0" w:color="auto"/>
              <w:bottom w:val="nil"/>
              <w:right w:val="single" w:sz="4" w:space="0" w:color="auto"/>
            </w:tcBorders>
          </w:tcPr>
          <w:p w14:paraId="1649FE10"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FA4673B" w14:textId="77777777" w:rsidR="00501D74" w:rsidRPr="00AE7509" w:rsidRDefault="00501D74" w:rsidP="00501D7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1191DD8"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4B9AD863"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vAlign w:val="center"/>
          </w:tcPr>
          <w:p w14:paraId="0E6C1D8B"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22B478D7" w14:textId="77777777" w:rsidTr="00DE1EE7">
        <w:trPr>
          <w:trHeight w:val="29"/>
        </w:trPr>
        <w:tc>
          <w:tcPr>
            <w:tcW w:w="2833" w:type="dxa"/>
            <w:tcBorders>
              <w:top w:val="nil"/>
              <w:left w:val="single" w:sz="4" w:space="0" w:color="auto"/>
              <w:bottom w:val="nil"/>
              <w:right w:val="single" w:sz="4" w:space="0" w:color="auto"/>
            </w:tcBorders>
          </w:tcPr>
          <w:p w14:paraId="37263899"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05606D8" w14:textId="77777777" w:rsidR="00501D74" w:rsidRPr="00AE7509" w:rsidRDefault="00501D74" w:rsidP="00501D7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F516E54"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rPr>
              <w:t>n8</w:t>
            </w:r>
          </w:p>
        </w:tc>
        <w:tc>
          <w:tcPr>
            <w:tcW w:w="4386" w:type="dxa"/>
            <w:tcBorders>
              <w:top w:val="single" w:sz="4" w:space="0" w:color="auto"/>
              <w:left w:val="single" w:sz="4" w:space="0" w:color="auto"/>
              <w:bottom w:val="single" w:sz="4" w:space="0" w:color="auto"/>
              <w:right w:val="single" w:sz="4" w:space="0" w:color="auto"/>
            </w:tcBorders>
            <w:vAlign w:val="center"/>
          </w:tcPr>
          <w:p w14:paraId="42024889"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6CA57633"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19BCF976" w14:textId="77777777" w:rsidTr="00DE1EE7">
        <w:trPr>
          <w:trHeight w:val="29"/>
        </w:trPr>
        <w:tc>
          <w:tcPr>
            <w:tcW w:w="2833" w:type="dxa"/>
            <w:tcBorders>
              <w:top w:val="nil"/>
              <w:left w:val="single" w:sz="4" w:space="0" w:color="auto"/>
              <w:bottom w:val="single" w:sz="4" w:space="0" w:color="auto"/>
              <w:right w:val="single" w:sz="4" w:space="0" w:color="auto"/>
            </w:tcBorders>
          </w:tcPr>
          <w:p w14:paraId="008CA2C1"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E4C8701" w14:textId="77777777" w:rsidR="00501D74" w:rsidRPr="00AE7509" w:rsidRDefault="00501D74" w:rsidP="00501D7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8E3F061"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rPr>
              <w:t>n77</w:t>
            </w:r>
          </w:p>
        </w:tc>
        <w:tc>
          <w:tcPr>
            <w:tcW w:w="4386" w:type="dxa"/>
            <w:tcBorders>
              <w:top w:val="single" w:sz="4" w:space="0" w:color="auto"/>
              <w:left w:val="single" w:sz="4" w:space="0" w:color="auto"/>
              <w:bottom w:val="single" w:sz="4" w:space="0" w:color="auto"/>
              <w:right w:val="single" w:sz="4" w:space="0" w:color="auto"/>
            </w:tcBorders>
            <w:vAlign w:val="center"/>
          </w:tcPr>
          <w:p w14:paraId="6B89955C"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10, 15, 20, 40, 50, 60, 80, 90, 100</w:t>
            </w:r>
          </w:p>
        </w:tc>
        <w:tc>
          <w:tcPr>
            <w:tcW w:w="2647" w:type="dxa"/>
            <w:tcBorders>
              <w:top w:val="nil"/>
              <w:left w:val="single" w:sz="4" w:space="0" w:color="auto"/>
              <w:bottom w:val="single" w:sz="4" w:space="0" w:color="auto"/>
              <w:right w:val="single" w:sz="4" w:space="0" w:color="auto"/>
            </w:tcBorders>
            <w:vAlign w:val="center"/>
          </w:tcPr>
          <w:p w14:paraId="1833E3F5"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56079502" w14:textId="77777777" w:rsidTr="00DE1EE7">
        <w:trPr>
          <w:trHeight w:val="29"/>
        </w:trPr>
        <w:tc>
          <w:tcPr>
            <w:tcW w:w="2833" w:type="dxa"/>
            <w:tcBorders>
              <w:top w:val="single" w:sz="4" w:space="0" w:color="auto"/>
              <w:left w:val="single" w:sz="4" w:space="0" w:color="auto"/>
              <w:bottom w:val="nil"/>
              <w:right w:val="single" w:sz="4" w:space="0" w:color="auto"/>
            </w:tcBorders>
          </w:tcPr>
          <w:p w14:paraId="01BAD3FA"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rPr>
              <w:t>CA_n1A-n3A-n8A-n77</w:t>
            </w:r>
            <w:r w:rsidRPr="00AE7509">
              <w:rPr>
                <w:rFonts w:ascii="Arial" w:hAnsi="Arial"/>
                <w:sz w:val="18"/>
                <w:lang w:val="en-US"/>
              </w:rPr>
              <w:t>(2</w:t>
            </w:r>
            <w:r w:rsidRPr="00AE7509">
              <w:rPr>
                <w:rFonts w:ascii="Arial" w:hAnsi="Arial"/>
                <w:sz w:val="18"/>
              </w:rPr>
              <w:t>A</w:t>
            </w:r>
            <w:r w:rsidRPr="00AE7509">
              <w:rPr>
                <w:rFonts w:ascii="Arial" w:hAnsi="Arial"/>
                <w:sz w:val="18"/>
                <w:lang w:val="en-US"/>
              </w:rPr>
              <w:t>)</w:t>
            </w:r>
          </w:p>
        </w:tc>
        <w:tc>
          <w:tcPr>
            <w:tcW w:w="3022" w:type="dxa"/>
            <w:tcBorders>
              <w:top w:val="single" w:sz="4" w:space="0" w:color="auto"/>
              <w:left w:val="single" w:sz="4" w:space="0" w:color="auto"/>
              <w:bottom w:val="nil"/>
              <w:right w:val="single" w:sz="4" w:space="0" w:color="auto"/>
            </w:tcBorders>
          </w:tcPr>
          <w:p w14:paraId="7762C275"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tcPr>
          <w:p w14:paraId="22CAFBE4"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602E2E45"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66B2021A" w14:textId="77777777" w:rsidR="00501D74" w:rsidRPr="00AE7509" w:rsidRDefault="00501D74" w:rsidP="00501D74">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501D74" w:rsidRPr="00AE7509" w14:paraId="3B5050BB" w14:textId="77777777" w:rsidTr="00DE1EE7">
        <w:trPr>
          <w:trHeight w:val="29"/>
        </w:trPr>
        <w:tc>
          <w:tcPr>
            <w:tcW w:w="2833" w:type="dxa"/>
            <w:tcBorders>
              <w:top w:val="nil"/>
              <w:left w:val="single" w:sz="4" w:space="0" w:color="auto"/>
              <w:bottom w:val="nil"/>
              <w:right w:val="single" w:sz="4" w:space="0" w:color="auto"/>
            </w:tcBorders>
          </w:tcPr>
          <w:p w14:paraId="7BEC4756"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279B7BD" w14:textId="77777777" w:rsidR="00501D74" w:rsidRPr="00AE7509" w:rsidRDefault="00501D74" w:rsidP="00501D7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28A8D21"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1854D8B3"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vAlign w:val="center"/>
          </w:tcPr>
          <w:p w14:paraId="0A09F6DE"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5D6F6640" w14:textId="77777777" w:rsidTr="00DE1EE7">
        <w:trPr>
          <w:trHeight w:val="29"/>
        </w:trPr>
        <w:tc>
          <w:tcPr>
            <w:tcW w:w="2833" w:type="dxa"/>
            <w:tcBorders>
              <w:top w:val="nil"/>
              <w:left w:val="single" w:sz="4" w:space="0" w:color="auto"/>
              <w:bottom w:val="nil"/>
              <w:right w:val="single" w:sz="4" w:space="0" w:color="auto"/>
            </w:tcBorders>
          </w:tcPr>
          <w:p w14:paraId="1335E49D"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59003E0" w14:textId="77777777" w:rsidR="00501D74" w:rsidRPr="00AE7509" w:rsidRDefault="00501D74" w:rsidP="00501D7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0F15BA0"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rPr>
              <w:t>n8</w:t>
            </w:r>
          </w:p>
        </w:tc>
        <w:tc>
          <w:tcPr>
            <w:tcW w:w="4386" w:type="dxa"/>
            <w:tcBorders>
              <w:top w:val="single" w:sz="4" w:space="0" w:color="auto"/>
              <w:left w:val="single" w:sz="4" w:space="0" w:color="auto"/>
              <w:bottom w:val="single" w:sz="4" w:space="0" w:color="auto"/>
              <w:right w:val="single" w:sz="4" w:space="0" w:color="auto"/>
            </w:tcBorders>
            <w:vAlign w:val="center"/>
          </w:tcPr>
          <w:p w14:paraId="5654EC41"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12F85F5E"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53590CA0" w14:textId="77777777" w:rsidTr="00DE1EE7">
        <w:trPr>
          <w:trHeight w:val="29"/>
        </w:trPr>
        <w:tc>
          <w:tcPr>
            <w:tcW w:w="2833" w:type="dxa"/>
            <w:tcBorders>
              <w:top w:val="nil"/>
              <w:left w:val="single" w:sz="4" w:space="0" w:color="auto"/>
              <w:bottom w:val="single" w:sz="4" w:space="0" w:color="auto"/>
              <w:right w:val="single" w:sz="4" w:space="0" w:color="auto"/>
            </w:tcBorders>
          </w:tcPr>
          <w:p w14:paraId="15B27B92"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B3B4D1A" w14:textId="77777777" w:rsidR="00501D74" w:rsidRPr="00AE7509" w:rsidRDefault="00501D74" w:rsidP="00501D7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D09E013"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rPr>
              <w:t>n77</w:t>
            </w:r>
          </w:p>
        </w:tc>
        <w:tc>
          <w:tcPr>
            <w:tcW w:w="4386" w:type="dxa"/>
            <w:tcBorders>
              <w:top w:val="single" w:sz="4" w:space="0" w:color="auto"/>
              <w:left w:val="single" w:sz="4" w:space="0" w:color="auto"/>
              <w:bottom w:val="single" w:sz="4" w:space="0" w:color="auto"/>
              <w:right w:val="single" w:sz="4" w:space="0" w:color="auto"/>
            </w:tcBorders>
            <w:vAlign w:val="center"/>
          </w:tcPr>
          <w:p w14:paraId="6EE5F5AB"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cs="Arial"/>
                <w:sz w:val="18"/>
                <w:lang w:val="en-US" w:eastAsia="zh-CN"/>
              </w:rPr>
              <w:t>CA_n77(2</w:t>
            </w:r>
            <w:proofErr w:type="gramStart"/>
            <w:r w:rsidRPr="00AE7509">
              <w:rPr>
                <w:rFonts w:ascii="Arial" w:hAnsi="Arial" w:cs="Arial"/>
                <w:sz w:val="18"/>
                <w:lang w:val="en-US" w:eastAsia="zh-CN"/>
              </w:rPr>
              <w:t>A)_</w:t>
            </w:r>
            <w:proofErr w:type="gramEnd"/>
            <w:r w:rsidRPr="00AE7509">
              <w:rPr>
                <w:rFonts w:ascii="Arial" w:hAnsi="Arial" w:cs="Arial"/>
                <w:sz w:val="18"/>
                <w:lang w:val="en-US" w:eastAsia="zh-CN"/>
              </w:rPr>
              <w:t>BCS1</w:t>
            </w:r>
          </w:p>
        </w:tc>
        <w:tc>
          <w:tcPr>
            <w:tcW w:w="2647" w:type="dxa"/>
            <w:tcBorders>
              <w:top w:val="nil"/>
              <w:left w:val="single" w:sz="4" w:space="0" w:color="auto"/>
              <w:bottom w:val="single" w:sz="4" w:space="0" w:color="auto"/>
              <w:right w:val="single" w:sz="4" w:space="0" w:color="auto"/>
            </w:tcBorders>
            <w:vAlign w:val="center"/>
          </w:tcPr>
          <w:p w14:paraId="070E86E1"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17837FD1" w14:textId="77777777" w:rsidTr="00DE1EE7">
        <w:trPr>
          <w:trHeight w:val="29"/>
        </w:trPr>
        <w:tc>
          <w:tcPr>
            <w:tcW w:w="2833" w:type="dxa"/>
            <w:tcBorders>
              <w:top w:val="single" w:sz="4" w:space="0" w:color="auto"/>
              <w:left w:val="single" w:sz="4" w:space="0" w:color="auto"/>
              <w:bottom w:val="nil"/>
              <w:right w:val="single" w:sz="4" w:space="0" w:color="auto"/>
            </w:tcBorders>
          </w:tcPr>
          <w:p w14:paraId="1A463A62"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val="en-US"/>
              </w:rPr>
              <w:t>CA_n1A-n3A-n8A-n78A</w:t>
            </w:r>
          </w:p>
        </w:tc>
        <w:tc>
          <w:tcPr>
            <w:tcW w:w="3022" w:type="dxa"/>
            <w:tcBorders>
              <w:top w:val="single" w:sz="4" w:space="0" w:color="auto"/>
              <w:left w:val="single" w:sz="4" w:space="0" w:color="auto"/>
              <w:bottom w:val="nil"/>
              <w:right w:val="single" w:sz="4" w:space="0" w:color="auto"/>
            </w:tcBorders>
          </w:tcPr>
          <w:p w14:paraId="133A766E" w14:textId="77777777" w:rsidR="00501D74" w:rsidRPr="00AE7509" w:rsidRDefault="00501D74" w:rsidP="00501D74">
            <w:pPr>
              <w:keepNext/>
              <w:keepLines/>
              <w:spacing w:after="0"/>
              <w:jc w:val="center"/>
              <w:rPr>
                <w:rFonts w:ascii="Arial" w:hAnsi="Arial" w:cs="Arial"/>
                <w:sz w:val="18"/>
                <w:lang w:val="en-US" w:eastAsia="zh-CN"/>
              </w:rPr>
            </w:pPr>
            <w:r w:rsidRPr="00AE7509">
              <w:rPr>
                <w:rFonts w:ascii="Arial" w:hAnsi="Arial" w:cs="Arial"/>
                <w:sz w:val="18"/>
                <w:lang w:val="en-US" w:eastAsia="zh-CN"/>
              </w:rPr>
              <w:t>CA_n1A-n3A</w:t>
            </w:r>
          </w:p>
          <w:p w14:paraId="44DE0F9C" w14:textId="77777777" w:rsidR="00501D74" w:rsidRPr="00AE7509" w:rsidRDefault="00501D74" w:rsidP="00501D74">
            <w:pPr>
              <w:keepNext/>
              <w:keepLines/>
              <w:spacing w:after="0"/>
              <w:jc w:val="center"/>
              <w:rPr>
                <w:rFonts w:ascii="Arial" w:hAnsi="Arial" w:cs="Arial"/>
                <w:sz w:val="18"/>
                <w:lang w:val="en-US" w:eastAsia="zh-CN"/>
              </w:rPr>
            </w:pPr>
            <w:r w:rsidRPr="00AE7509">
              <w:rPr>
                <w:rFonts w:ascii="Arial" w:hAnsi="Arial" w:cs="Arial"/>
                <w:sz w:val="18"/>
                <w:lang w:val="en-US" w:eastAsia="zh-CN"/>
              </w:rPr>
              <w:t>CA_n1A-n8A</w:t>
            </w:r>
          </w:p>
          <w:p w14:paraId="1609AF9D" w14:textId="77777777" w:rsidR="00501D74" w:rsidRPr="00AE7509" w:rsidRDefault="00501D74" w:rsidP="00501D74">
            <w:pPr>
              <w:keepNext/>
              <w:keepLines/>
              <w:spacing w:after="0"/>
              <w:jc w:val="center"/>
              <w:rPr>
                <w:rFonts w:ascii="Arial" w:hAnsi="Arial" w:cs="Arial"/>
                <w:sz w:val="18"/>
                <w:lang w:val="en-US" w:eastAsia="zh-CN"/>
              </w:rPr>
            </w:pPr>
            <w:r w:rsidRPr="00AE7509">
              <w:rPr>
                <w:rFonts w:ascii="Arial" w:hAnsi="Arial" w:cs="Arial"/>
                <w:sz w:val="18"/>
                <w:lang w:val="en-US" w:eastAsia="zh-CN"/>
              </w:rPr>
              <w:t>CA_n1A-n78A</w:t>
            </w:r>
          </w:p>
          <w:p w14:paraId="0CA2C8A5" w14:textId="77777777" w:rsidR="00501D74" w:rsidRPr="00AE7509" w:rsidRDefault="00501D74" w:rsidP="00501D74">
            <w:pPr>
              <w:keepNext/>
              <w:keepLines/>
              <w:spacing w:after="0"/>
              <w:jc w:val="center"/>
              <w:rPr>
                <w:rFonts w:ascii="Arial" w:hAnsi="Arial" w:cs="Arial"/>
                <w:sz w:val="18"/>
                <w:lang w:val="en-US" w:eastAsia="zh-CN"/>
              </w:rPr>
            </w:pPr>
            <w:r w:rsidRPr="00AE7509">
              <w:rPr>
                <w:rFonts w:ascii="Arial" w:hAnsi="Arial" w:cs="Arial"/>
                <w:sz w:val="18"/>
                <w:lang w:val="en-US" w:eastAsia="zh-CN"/>
              </w:rPr>
              <w:t>CA_n3A-n8A</w:t>
            </w:r>
          </w:p>
          <w:p w14:paraId="5BF814AB" w14:textId="77777777" w:rsidR="00501D74" w:rsidRPr="00AE7509" w:rsidRDefault="00501D74" w:rsidP="00501D74">
            <w:pPr>
              <w:keepNext/>
              <w:keepLines/>
              <w:spacing w:after="0"/>
              <w:jc w:val="center"/>
              <w:rPr>
                <w:rFonts w:ascii="Arial" w:hAnsi="Arial" w:cs="Arial"/>
                <w:sz w:val="18"/>
                <w:lang w:val="en-US" w:eastAsia="zh-CN"/>
              </w:rPr>
            </w:pPr>
            <w:r w:rsidRPr="00AE7509">
              <w:rPr>
                <w:rFonts w:ascii="Arial" w:hAnsi="Arial" w:cs="Arial"/>
                <w:sz w:val="18"/>
                <w:lang w:val="en-US" w:eastAsia="zh-CN"/>
              </w:rPr>
              <w:t>CA_n3A-n78A</w:t>
            </w:r>
          </w:p>
          <w:p w14:paraId="573DBCD6"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val="en-US" w:eastAsia="zh-CN"/>
              </w:rPr>
              <w:t>CA_n8A-n78A</w:t>
            </w:r>
          </w:p>
        </w:tc>
        <w:tc>
          <w:tcPr>
            <w:tcW w:w="1367" w:type="dxa"/>
            <w:tcBorders>
              <w:top w:val="single" w:sz="4" w:space="0" w:color="auto"/>
              <w:left w:val="single" w:sz="4" w:space="0" w:color="auto"/>
              <w:bottom w:val="single" w:sz="4" w:space="0" w:color="auto"/>
              <w:right w:val="single" w:sz="4" w:space="0" w:color="auto"/>
            </w:tcBorders>
          </w:tcPr>
          <w:p w14:paraId="768239FA"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7CF71CA9"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2F136E84" w14:textId="77777777" w:rsidR="00501D74" w:rsidRPr="00AE7509" w:rsidRDefault="00501D74" w:rsidP="00501D74">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501D74" w:rsidRPr="00AE7509" w14:paraId="298899A5" w14:textId="77777777" w:rsidTr="00DE1EE7">
        <w:trPr>
          <w:trHeight w:val="29"/>
        </w:trPr>
        <w:tc>
          <w:tcPr>
            <w:tcW w:w="2833" w:type="dxa"/>
            <w:tcBorders>
              <w:top w:val="nil"/>
              <w:left w:val="single" w:sz="4" w:space="0" w:color="auto"/>
              <w:bottom w:val="nil"/>
              <w:right w:val="single" w:sz="4" w:space="0" w:color="auto"/>
            </w:tcBorders>
          </w:tcPr>
          <w:p w14:paraId="2ACB41CE"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2A83D3F" w14:textId="77777777" w:rsidR="00501D74" w:rsidRPr="00AE7509" w:rsidRDefault="00501D74" w:rsidP="00501D7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B4289AF"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2A8B259"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vAlign w:val="center"/>
          </w:tcPr>
          <w:p w14:paraId="7CCEEDE0"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73C25070" w14:textId="77777777" w:rsidTr="00DE1EE7">
        <w:trPr>
          <w:trHeight w:val="29"/>
        </w:trPr>
        <w:tc>
          <w:tcPr>
            <w:tcW w:w="2833" w:type="dxa"/>
            <w:tcBorders>
              <w:top w:val="nil"/>
              <w:left w:val="single" w:sz="4" w:space="0" w:color="auto"/>
              <w:bottom w:val="nil"/>
              <w:right w:val="single" w:sz="4" w:space="0" w:color="auto"/>
            </w:tcBorders>
          </w:tcPr>
          <w:p w14:paraId="787B1EBD"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65723A9" w14:textId="77777777" w:rsidR="00501D74" w:rsidRPr="00AE7509" w:rsidRDefault="00501D74" w:rsidP="00501D7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7FFCC8E"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rPr>
              <w:t>n8</w:t>
            </w:r>
          </w:p>
        </w:tc>
        <w:tc>
          <w:tcPr>
            <w:tcW w:w="4386" w:type="dxa"/>
            <w:tcBorders>
              <w:top w:val="single" w:sz="4" w:space="0" w:color="auto"/>
              <w:left w:val="single" w:sz="4" w:space="0" w:color="auto"/>
              <w:bottom w:val="single" w:sz="4" w:space="0" w:color="auto"/>
              <w:right w:val="single" w:sz="4" w:space="0" w:color="auto"/>
            </w:tcBorders>
            <w:vAlign w:val="center"/>
          </w:tcPr>
          <w:p w14:paraId="2B574C56"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4F1856AF"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4EAD7A3B" w14:textId="77777777" w:rsidTr="00DE1EE7">
        <w:trPr>
          <w:trHeight w:val="29"/>
        </w:trPr>
        <w:tc>
          <w:tcPr>
            <w:tcW w:w="2833" w:type="dxa"/>
            <w:tcBorders>
              <w:top w:val="nil"/>
              <w:left w:val="single" w:sz="4" w:space="0" w:color="auto"/>
              <w:bottom w:val="single" w:sz="4" w:space="0" w:color="auto"/>
              <w:right w:val="single" w:sz="4" w:space="0" w:color="auto"/>
            </w:tcBorders>
          </w:tcPr>
          <w:p w14:paraId="0094C2DD"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6045A98" w14:textId="77777777" w:rsidR="00501D74" w:rsidRPr="00AE7509" w:rsidRDefault="00501D74" w:rsidP="00501D7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0146FE8"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3B15F1CC"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10, 15, 20, 40, 50, 60, 80, 90</w:t>
            </w:r>
            <w:r w:rsidRPr="00AE7509">
              <w:rPr>
                <w:rFonts w:ascii="Arial" w:hAnsi="Arial" w:cs="Arial"/>
                <w:sz w:val="18"/>
                <w:vertAlign w:val="superscript"/>
                <w:lang w:val="en-US" w:eastAsia="zh-CN"/>
              </w:rPr>
              <w:t>1</w:t>
            </w:r>
            <w:r w:rsidRPr="00AE7509">
              <w:rPr>
                <w:rFonts w:ascii="Arial" w:hAnsi="Arial"/>
                <w:sz w:val="18"/>
                <w:lang w:val="en-US" w:eastAsia="zh-CN" w:bidi="ar"/>
              </w:rPr>
              <w:t>, 100</w:t>
            </w:r>
          </w:p>
        </w:tc>
        <w:tc>
          <w:tcPr>
            <w:tcW w:w="2647" w:type="dxa"/>
            <w:tcBorders>
              <w:top w:val="nil"/>
              <w:left w:val="single" w:sz="4" w:space="0" w:color="auto"/>
              <w:bottom w:val="single" w:sz="4" w:space="0" w:color="auto"/>
              <w:right w:val="single" w:sz="4" w:space="0" w:color="auto"/>
            </w:tcBorders>
            <w:vAlign w:val="center"/>
          </w:tcPr>
          <w:p w14:paraId="53E9E2C5"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799F2C02" w14:textId="77777777" w:rsidTr="00DE1EE7">
        <w:trPr>
          <w:trHeight w:val="29"/>
        </w:trPr>
        <w:tc>
          <w:tcPr>
            <w:tcW w:w="2833" w:type="dxa"/>
            <w:tcBorders>
              <w:top w:val="single" w:sz="4" w:space="0" w:color="auto"/>
              <w:left w:val="single" w:sz="4" w:space="0" w:color="auto"/>
              <w:bottom w:val="nil"/>
              <w:right w:val="single" w:sz="4" w:space="0" w:color="auto"/>
            </w:tcBorders>
          </w:tcPr>
          <w:p w14:paraId="7036FB07"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kern w:val="2"/>
                <w:sz w:val="18"/>
                <w:szCs w:val="22"/>
                <w:lang w:val="en-US"/>
              </w:rPr>
              <w:t>CA_n1A-n3A-n18A-n28A</w:t>
            </w:r>
          </w:p>
        </w:tc>
        <w:tc>
          <w:tcPr>
            <w:tcW w:w="3022" w:type="dxa"/>
            <w:tcBorders>
              <w:top w:val="single" w:sz="4" w:space="0" w:color="auto"/>
              <w:left w:val="single" w:sz="4" w:space="0" w:color="auto"/>
              <w:bottom w:val="nil"/>
              <w:right w:val="single" w:sz="4" w:space="0" w:color="auto"/>
            </w:tcBorders>
          </w:tcPr>
          <w:p w14:paraId="08493455" w14:textId="77777777" w:rsidR="00501D74" w:rsidRPr="00AE7509" w:rsidRDefault="00501D74" w:rsidP="00501D7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CA_n1A-n3A</w:t>
            </w:r>
          </w:p>
          <w:p w14:paraId="7B694CDC" w14:textId="77777777" w:rsidR="00501D74" w:rsidRPr="00AE7509" w:rsidRDefault="00501D74" w:rsidP="00501D7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CA_n1A-n18A</w:t>
            </w:r>
          </w:p>
          <w:p w14:paraId="11B685AB" w14:textId="77777777" w:rsidR="00501D74" w:rsidRPr="00AE7509" w:rsidRDefault="00501D74" w:rsidP="00501D7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CA_n1A-n28A</w:t>
            </w:r>
          </w:p>
          <w:p w14:paraId="22329A69" w14:textId="77777777" w:rsidR="00501D74" w:rsidRPr="00AE7509" w:rsidRDefault="00501D74" w:rsidP="00501D7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CA_n3A-n18A</w:t>
            </w:r>
          </w:p>
          <w:p w14:paraId="0A5A64D9"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CA_n3A-n28A</w:t>
            </w:r>
          </w:p>
        </w:tc>
        <w:tc>
          <w:tcPr>
            <w:tcW w:w="1367" w:type="dxa"/>
            <w:tcBorders>
              <w:top w:val="single" w:sz="4" w:space="0" w:color="auto"/>
              <w:left w:val="single" w:sz="4" w:space="0" w:color="auto"/>
              <w:bottom w:val="single" w:sz="4" w:space="0" w:color="auto"/>
              <w:right w:val="single" w:sz="4" w:space="0" w:color="auto"/>
            </w:tcBorders>
          </w:tcPr>
          <w:p w14:paraId="48DB7CDF"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eastAsia="DengXian" w:hAnsi="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27525F04"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1E13D46D" w14:textId="77777777" w:rsidR="00501D74" w:rsidRPr="00AE7509" w:rsidRDefault="00501D74" w:rsidP="00501D74">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p w14:paraId="79C9275F" w14:textId="77777777" w:rsidR="00501D74" w:rsidRPr="00AE7509" w:rsidRDefault="00501D74" w:rsidP="00501D74">
            <w:pPr>
              <w:keepNext/>
              <w:keepLines/>
              <w:spacing w:after="0"/>
              <w:jc w:val="center"/>
              <w:rPr>
                <w:rFonts w:ascii="Arial" w:hAnsi="Arial"/>
                <w:kern w:val="2"/>
                <w:sz w:val="18"/>
                <w:szCs w:val="22"/>
                <w:lang w:val="en-US" w:eastAsia="zh-CN"/>
              </w:rPr>
            </w:pPr>
          </w:p>
          <w:p w14:paraId="34F8562F" w14:textId="77777777" w:rsidR="00501D74" w:rsidRPr="00AE7509" w:rsidRDefault="00501D74" w:rsidP="00501D74">
            <w:pPr>
              <w:keepNext/>
              <w:keepLines/>
              <w:spacing w:after="0"/>
              <w:jc w:val="center"/>
              <w:rPr>
                <w:rFonts w:ascii="Arial" w:hAnsi="Arial"/>
                <w:kern w:val="2"/>
                <w:sz w:val="18"/>
                <w:szCs w:val="22"/>
                <w:lang w:val="en-US" w:eastAsia="zh-CN"/>
              </w:rPr>
            </w:pPr>
          </w:p>
          <w:p w14:paraId="360F077E"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1A2BDE1E" w14:textId="77777777" w:rsidTr="00DE1EE7">
        <w:trPr>
          <w:trHeight w:val="29"/>
        </w:trPr>
        <w:tc>
          <w:tcPr>
            <w:tcW w:w="2833" w:type="dxa"/>
            <w:tcBorders>
              <w:top w:val="nil"/>
              <w:left w:val="single" w:sz="4" w:space="0" w:color="auto"/>
              <w:bottom w:val="nil"/>
              <w:right w:val="single" w:sz="4" w:space="0" w:color="auto"/>
            </w:tcBorders>
          </w:tcPr>
          <w:p w14:paraId="6A68549E"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F831009" w14:textId="77777777" w:rsidR="00501D74" w:rsidRPr="00AE7509" w:rsidRDefault="00501D74" w:rsidP="00501D7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20AEC8F"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eastAsia="DengXian" w:hAnsi="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1821E1C6"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66DF28C4"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611C0E3F" w14:textId="77777777" w:rsidTr="00DE1EE7">
        <w:trPr>
          <w:trHeight w:val="29"/>
        </w:trPr>
        <w:tc>
          <w:tcPr>
            <w:tcW w:w="2833" w:type="dxa"/>
            <w:tcBorders>
              <w:top w:val="nil"/>
              <w:left w:val="single" w:sz="4" w:space="0" w:color="auto"/>
              <w:bottom w:val="nil"/>
              <w:right w:val="single" w:sz="4" w:space="0" w:color="auto"/>
            </w:tcBorders>
          </w:tcPr>
          <w:p w14:paraId="1FF4E27E"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0A1BB17" w14:textId="77777777" w:rsidR="00501D74" w:rsidRPr="00AE7509" w:rsidRDefault="00501D74" w:rsidP="00501D7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793277D"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eastAsia="DengXian" w:hAnsi="Arial"/>
                <w:sz w:val="18"/>
                <w:lang w:val="en-US"/>
              </w:rPr>
              <w:t>n18</w:t>
            </w:r>
          </w:p>
        </w:tc>
        <w:tc>
          <w:tcPr>
            <w:tcW w:w="4386" w:type="dxa"/>
            <w:tcBorders>
              <w:top w:val="single" w:sz="4" w:space="0" w:color="auto"/>
              <w:left w:val="single" w:sz="4" w:space="0" w:color="auto"/>
              <w:bottom w:val="single" w:sz="4" w:space="0" w:color="auto"/>
              <w:right w:val="single" w:sz="4" w:space="0" w:color="auto"/>
            </w:tcBorders>
            <w:vAlign w:val="center"/>
          </w:tcPr>
          <w:p w14:paraId="535EC0D9"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vAlign w:val="center"/>
          </w:tcPr>
          <w:p w14:paraId="751927E2"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70651DF6" w14:textId="77777777" w:rsidTr="00DE1EE7">
        <w:trPr>
          <w:trHeight w:val="29"/>
        </w:trPr>
        <w:tc>
          <w:tcPr>
            <w:tcW w:w="2833" w:type="dxa"/>
            <w:tcBorders>
              <w:top w:val="nil"/>
              <w:left w:val="single" w:sz="4" w:space="0" w:color="auto"/>
              <w:bottom w:val="single" w:sz="4" w:space="0" w:color="auto"/>
              <w:right w:val="single" w:sz="4" w:space="0" w:color="auto"/>
            </w:tcBorders>
          </w:tcPr>
          <w:p w14:paraId="0C5B7E8D"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D129DC6" w14:textId="77777777" w:rsidR="00501D74" w:rsidRPr="00AE7509" w:rsidRDefault="00501D74" w:rsidP="00501D7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E3B7166"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eastAsia="DengXian" w:hAnsi="Arial"/>
                <w:sz w:val="18"/>
                <w:lang w:val="en-US"/>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097A1FF0"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single" w:sz="4" w:space="0" w:color="auto"/>
              <w:right w:val="single" w:sz="4" w:space="0" w:color="auto"/>
            </w:tcBorders>
            <w:vAlign w:val="center"/>
          </w:tcPr>
          <w:p w14:paraId="2D27F169"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1EED366D" w14:textId="77777777" w:rsidTr="00DE1EE7">
        <w:trPr>
          <w:trHeight w:val="29"/>
        </w:trPr>
        <w:tc>
          <w:tcPr>
            <w:tcW w:w="2833" w:type="dxa"/>
            <w:tcBorders>
              <w:top w:val="single" w:sz="4" w:space="0" w:color="auto"/>
              <w:left w:val="single" w:sz="4" w:space="0" w:color="auto"/>
              <w:bottom w:val="nil"/>
              <w:right w:val="single" w:sz="4" w:space="0" w:color="auto"/>
            </w:tcBorders>
          </w:tcPr>
          <w:p w14:paraId="723B57E1"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kern w:val="2"/>
                <w:sz w:val="18"/>
                <w:szCs w:val="22"/>
                <w:lang w:val="en-US"/>
              </w:rPr>
              <w:t>CA_n1A-n3A-n18A-n41A</w:t>
            </w:r>
          </w:p>
        </w:tc>
        <w:tc>
          <w:tcPr>
            <w:tcW w:w="3022" w:type="dxa"/>
            <w:tcBorders>
              <w:top w:val="single" w:sz="4" w:space="0" w:color="auto"/>
              <w:left w:val="single" w:sz="4" w:space="0" w:color="auto"/>
              <w:bottom w:val="nil"/>
              <w:right w:val="single" w:sz="4" w:space="0" w:color="auto"/>
            </w:tcBorders>
          </w:tcPr>
          <w:p w14:paraId="69A75A22" w14:textId="77777777" w:rsidR="00501D74" w:rsidRPr="00AE7509" w:rsidRDefault="00501D74" w:rsidP="00501D74">
            <w:pPr>
              <w:keepNext/>
              <w:keepLines/>
              <w:spacing w:after="0"/>
              <w:jc w:val="center"/>
              <w:rPr>
                <w:rFonts w:ascii="Arial" w:hAnsi="Arial"/>
                <w:kern w:val="2"/>
                <w:sz w:val="18"/>
                <w:szCs w:val="22"/>
                <w:lang w:val="en-US"/>
              </w:rPr>
            </w:pPr>
            <w:r w:rsidRPr="00AE7509">
              <w:rPr>
                <w:rFonts w:ascii="Arial" w:hAnsi="Arial"/>
                <w:kern w:val="2"/>
                <w:sz w:val="18"/>
                <w:szCs w:val="22"/>
                <w:lang w:val="en-US"/>
              </w:rPr>
              <w:t>CA_n1A-n3A</w:t>
            </w:r>
          </w:p>
          <w:p w14:paraId="5439ACE2" w14:textId="77777777" w:rsidR="00501D74" w:rsidRPr="00AE7509" w:rsidRDefault="00501D74" w:rsidP="00501D74">
            <w:pPr>
              <w:keepNext/>
              <w:keepLines/>
              <w:spacing w:after="0"/>
              <w:jc w:val="center"/>
              <w:rPr>
                <w:rFonts w:ascii="Arial" w:hAnsi="Arial"/>
                <w:kern w:val="2"/>
                <w:sz w:val="18"/>
                <w:szCs w:val="22"/>
                <w:lang w:val="en-US"/>
              </w:rPr>
            </w:pPr>
            <w:r w:rsidRPr="00AE7509">
              <w:rPr>
                <w:rFonts w:ascii="Arial" w:hAnsi="Arial"/>
                <w:kern w:val="2"/>
                <w:sz w:val="18"/>
                <w:szCs w:val="22"/>
                <w:lang w:val="en-US"/>
              </w:rPr>
              <w:t>CA_n1A-n18A</w:t>
            </w:r>
          </w:p>
          <w:p w14:paraId="43AA2E79" w14:textId="77777777" w:rsidR="00501D74" w:rsidRPr="00AE7509" w:rsidRDefault="00501D74" w:rsidP="00501D74">
            <w:pPr>
              <w:keepNext/>
              <w:keepLines/>
              <w:spacing w:after="0"/>
              <w:jc w:val="center"/>
              <w:rPr>
                <w:rFonts w:ascii="Arial" w:hAnsi="Arial"/>
                <w:kern w:val="2"/>
                <w:sz w:val="18"/>
                <w:szCs w:val="22"/>
                <w:lang w:val="en-US"/>
              </w:rPr>
            </w:pPr>
            <w:r w:rsidRPr="00AE7509">
              <w:rPr>
                <w:rFonts w:ascii="Arial" w:hAnsi="Arial"/>
                <w:kern w:val="2"/>
                <w:sz w:val="18"/>
                <w:szCs w:val="22"/>
                <w:lang w:val="en-US"/>
              </w:rPr>
              <w:t>CA_n1A-n41A</w:t>
            </w:r>
          </w:p>
          <w:p w14:paraId="72C59FA9" w14:textId="77777777" w:rsidR="00501D74" w:rsidRPr="00AE7509" w:rsidRDefault="00501D74" w:rsidP="00501D74">
            <w:pPr>
              <w:keepNext/>
              <w:keepLines/>
              <w:spacing w:after="0"/>
              <w:jc w:val="center"/>
              <w:rPr>
                <w:rFonts w:ascii="Arial" w:hAnsi="Arial"/>
                <w:kern w:val="2"/>
                <w:sz w:val="18"/>
                <w:szCs w:val="22"/>
                <w:lang w:val="en-US"/>
              </w:rPr>
            </w:pPr>
            <w:r w:rsidRPr="00AE7509">
              <w:rPr>
                <w:rFonts w:ascii="Arial" w:hAnsi="Arial"/>
                <w:kern w:val="2"/>
                <w:sz w:val="18"/>
                <w:szCs w:val="22"/>
                <w:lang w:val="en-US"/>
              </w:rPr>
              <w:t>CA_n3A-n18A</w:t>
            </w:r>
          </w:p>
          <w:p w14:paraId="228B1015" w14:textId="77777777" w:rsidR="00501D74" w:rsidRPr="00AE7509" w:rsidRDefault="00501D74" w:rsidP="00501D74">
            <w:pPr>
              <w:keepNext/>
              <w:keepLines/>
              <w:spacing w:after="0"/>
              <w:jc w:val="center"/>
              <w:rPr>
                <w:rFonts w:ascii="Arial" w:hAnsi="Arial"/>
                <w:kern w:val="2"/>
                <w:sz w:val="18"/>
                <w:szCs w:val="22"/>
                <w:lang w:val="en-US"/>
              </w:rPr>
            </w:pPr>
            <w:r w:rsidRPr="00AE7509">
              <w:rPr>
                <w:rFonts w:ascii="Arial" w:hAnsi="Arial"/>
                <w:kern w:val="2"/>
                <w:sz w:val="18"/>
                <w:szCs w:val="22"/>
                <w:lang w:val="en-US"/>
              </w:rPr>
              <w:t>CA_n3A-n41A</w:t>
            </w:r>
          </w:p>
          <w:p w14:paraId="4BF4A881"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kern w:val="2"/>
                <w:sz w:val="18"/>
                <w:szCs w:val="22"/>
                <w:lang w:val="en-US"/>
              </w:rPr>
              <w:t>CA_n18A-n41A</w:t>
            </w:r>
          </w:p>
        </w:tc>
        <w:tc>
          <w:tcPr>
            <w:tcW w:w="1367" w:type="dxa"/>
            <w:tcBorders>
              <w:top w:val="single" w:sz="4" w:space="0" w:color="auto"/>
              <w:left w:val="single" w:sz="4" w:space="0" w:color="auto"/>
              <w:bottom w:val="single" w:sz="4" w:space="0" w:color="auto"/>
              <w:right w:val="single" w:sz="4" w:space="0" w:color="auto"/>
            </w:tcBorders>
          </w:tcPr>
          <w:p w14:paraId="03F14385"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eastAsia="DengXian" w:hAnsi="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59B7F2F2"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00F01F82" w14:textId="77777777" w:rsidR="00501D74" w:rsidRPr="00AE7509" w:rsidRDefault="00501D74" w:rsidP="00501D74">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p w14:paraId="16F57FCB" w14:textId="77777777" w:rsidR="00501D74" w:rsidRPr="00AE7509" w:rsidRDefault="00501D74" w:rsidP="00501D74">
            <w:pPr>
              <w:keepNext/>
              <w:keepLines/>
              <w:spacing w:after="0"/>
              <w:jc w:val="center"/>
              <w:rPr>
                <w:rFonts w:ascii="Arial" w:hAnsi="Arial"/>
                <w:kern w:val="2"/>
                <w:sz w:val="18"/>
                <w:szCs w:val="22"/>
                <w:lang w:val="en-US" w:eastAsia="zh-CN"/>
              </w:rPr>
            </w:pPr>
          </w:p>
          <w:p w14:paraId="63343FC0" w14:textId="77777777" w:rsidR="00501D74" w:rsidRPr="00AE7509" w:rsidRDefault="00501D74" w:rsidP="00501D74">
            <w:pPr>
              <w:keepNext/>
              <w:keepLines/>
              <w:spacing w:after="0"/>
              <w:jc w:val="center"/>
              <w:rPr>
                <w:rFonts w:ascii="Arial" w:hAnsi="Arial"/>
                <w:kern w:val="2"/>
                <w:sz w:val="18"/>
                <w:szCs w:val="22"/>
                <w:lang w:val="en-US" w:eastAsia="zh-CN"/>
              </w:rPr>
            </w:pPr>
          </w:p>
          <w:p w14:paraId="667E8625"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2059BC7B" w14:textId="77777777" w:rsidTr="00DE1EE7">
        <w:trPr>
          <w:trHeight w:val="29"/>
        </w:trPr>
        <w:tc>
          <w:tcPr>
            <w:tcW w:w="2833" w:type="dxa"/>
            <w:tcBorders>
              <w:top w:val="nil"/>
              <w:left w:val="single" w:sz="4" w:space="0" w:color="auto"/>
              <w:bottom w:val="nil"/>
              <w:right w:val="single" w:sz="4" w:space="0" w:color="auto"/>
            </w:tcBorders>
          </w:tcPr>
          <w:p w14:paraId="0D4DA62D"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6ECD720" w14:textId="77777777" w:rsidR="00501D74" w:rsidRPr="00AE7509" w:rsidRDefault="00501D74" w:rsidP="00501D7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705CB1A"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eastAsia="DengXian" w:hAnsi="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344D949D"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1F4B21BB"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1CA0C13A" w14:textId="77777777" w:rsidTr="00DE1EE7">
        <w:trPr>
          <w:trHeight w:val="29"/>
        </w:trPr>
        <w:tc>
          <w:tcPr>
            <w:tcW w:w="2833" w:type="dxa"/>
            <w:tcBorders>
              <w:top w:val="nil"/>
              <w:left w:val="single" w:sz="4" w:space="0" w:color="auto"/>
              <w:bottom w:val="nil"/>
              <w:right w:val="single" w:sz="4" w:space="0" w:color="auto"/>
            </w:tcBorders>
          </w:tcPr>
          <w:p w14:paraId="2DA08158"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18ECB77" w14:textId="77777777" w:rsidR="00501D74" w:rsidRPr="00AE7509" w:rsidRDefault="00501D74" w:rsidP="00501D7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E203413"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eastAsia="DengXian" w:hAnsi="Arial"/>
                <w:sz w:val="18"/>
                <w:lang w:val="en-US"/>
              </w:rPr>
              <w:t>n18</w:t>
            </w:r>
          </w:p>
        </w:tc>
        <w:tc>
          <w:tcPr>
            <w:tcW w:w="4386" w:type="dxa"/>
            <w:tcBorders>
              <w:top w:val="single" w:sz="4" w:space="0" w:color="auto"/>
              <w:left w:val="single" w:sz="4" w:space="0" w:color="auto"/>
              <w:bottom w:val="single" w:sz="4" w:space="0" w:color="auto"/>
              <w:right w:val="single" w:sz="4" w:space="0" w:color="auto"/>
            </w:tcBorders>
            <w:vAlign w:val="center"/>
          </w:tcPr>
          <w:p w14:paraId="147A9E50"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vAlign w:val="center"/>
          </w:tcPr>
          <w:p w14:paraId="3F182719"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2166E4BC" w14:textId="77777777" w:rsidTr="00DE1EE7">
        <w:trPr>
          <w:trHeight w:val="29"/>
        </w:trPr>
        <w:tc>
          <w:tcPr>
            <w:tcW w:w="2833" w:type="dxa"/>
            <w:tcBorders>
              <w:top w:val="nil"/>
              <w:left w:val="single" w:sz="4" w:space="0" w:color="auto"/>
              <w:bottom w:val="single" w:sz="4" w:space="0" w:color="auto"/>
              <w:right w:val="single" w:sz="4" w:space="0" w:color="auto"/>
            </w:tcBorders>
          </w:tcPr>
          <w:p w14:paraId="5E218B0F"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47E0B91B" w14:textId="77777777" w:rsidR="00501D74" w:rsidRPr="00AE7509" w:rsidRDefault="00501D74" w:rsidP="00501D7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32A27EA"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eastAsia="DengXian" w:hAnsi="Arial"/>
                <w:sz w:val="18"/>
                <w:lang w:val="en-US"/>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5349ED16"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tcBorders>
              <w:top w:val="nil"/>
              <w:left w:val="single" w:sz="4" w:space="0" w:color="auto"/>
              <w:bottom w:val="single" w:sz="4" w:space="0" w:color="auto"/>
              <w:right w:val="single" w:sz="4" w:space="0" w:color="auto"/>
            </w:tcBorders>
            <w:vAlign w:val="center"/>
          </w:tcPr>
          <w:p w14:paraId="56193DDB"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4D7CA3BE" w14:textId="77777777" w:rsidTr="00DE1EE7">
        <w:trPr>
          <w:trHeight w:val="29"/>
        </w:trPr>
        <w:tc>
          <w:tcPr>
            <w:tcW w:w="2833" w:type="dxa"/>
            <w:tcBorders>
              <w:top w:val="single" w:sz="4" w:space="0" w:color="auto"/>
              <w:left w:val="single" w:sz="4" w:space="0" w:color="auto"/>
              <w:bottom w:val="nil"/>
              <w:right w:val="single" w:sz="4" w:space="0" w:color="auto"/>
            </w:tcBorders>
          </w:tcPr>
          <w:p w14:paraId="0361C28A"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kern w:val="2"/>
                <w:sz w:val="18"/>
                <w:szCs w:val="22"/>
                <w:lang w:val="en-US"/>
              </w:rPr>
              <w:t>CA_n1A-n3A-n18A-n77A</w:t>
            </w:r>
          </w:p>
        </w:tc>
        <w:tc>
          <w:tcPr>
            <w:tcW w:w="3022" w:type="dxa"/>
            <w:tcBorders>
              <w:top w:val="single" w:sz="4" w:space="0" w:color="auto"/>
              <w:left w:val="single" w:sz="4" w:space="0" w:color="auto"/>
              <w:bottom w:val="nil"/>
              <w:right w:val="single" w:sz="4" w:space="0" w:color="auto"/>
            </w:tcBorders>
          </w:tcPr>
          <w:p w14:paraId="5870CB20" w14:textId="77777777" w:rsidR="00501D74" w:rsidRPr="00AE7509" w:rsidRDefault="00501D74" w:rsidP="00501D7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CA_n1A-n3A</w:t>
            </w:r>
          </w:p>
          <w:p w14:paraId="7A2D5DCB" w14:textId="77777777" w:rsidR="00501D74" w:rsidRPr="00AE7509" w:rsidRDefault="00501D74" w:rsidP="00501D7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CA_n1A-n18A</w:t>
            </w:r>
          </w:p>
          <w:p w14:paraId="3974266A" w14:textId="77777777" w:rsidR="00501D74" w:rsidRPr="00AE7509" w:rsidRDefault="00501D74" w:rsidP="00501D7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CA_n1A-n77A</w:t>
            </w:r>
          </w:p>
          <w:p w14:paraId="37F2791D" w14:textId="77777777" w:rsidR="00501D74" w:rsidRPr="00AE7509" w:rsidRDefault="00501D74" w:rsidP="00501D7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CA_n3A-n18A</w:t>
            </w:r>
          </w:p>
          <w:p w14:paraId="6C1D27BF" w14:textId="77777777" w:rsidR="00501D74" w:rsidRPr="00AE7509" w:rsidRDefault="00501D74" w:rsidP="00501D7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CA_n3A-n77A</w:t>
            </w:r>
          </w:p>
          <w:p w14:paraId="358ABEE7"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CA_n18A-n77A</w:t>
            </w:r>
          </w:p>
        </w:tc>
        <w:tc>
          <w:tcPr>
            <w:tcW w:w="1367" w:type="dxa"/>
            <w:tcBorders>
              <w:top w:val="single" w:sz="4" w:space="0" w:color="auto"/>
              <w:left w:val="single" w:sz="4" w:space="0" w:color="auto"/>
              <w:bottom w:val="single" w:sz="4" w:space="0" w:color="auto"/>
              <w:right w:val="single" w:sz="4" w:space="0" w:color="auto"/>
            </w:tcBorders>
          </w:tcPr>
          <w:p w14:paraId="26CA68C7"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eastAsia="DengXian" w:hAnsi="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3E22715C"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4A63B2CF" w14:textId="77777777" w:rsidR="00501D74" w:rsidRPr="00AE7509" w:rsidRDefault="00501D74" w:rsidP="00501D74">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p w14:paraId="6DCF879D" w14:textId="77777777" w:rsidR="00501D74" w:rsidRPr="00AE7509" w:rsidRDefault="00501D74" w:rsidP="00501D74">
            <w:pPr>
              <w:keepNext/>
              <w:keepLines/>
              <w:spacing w:after="0"/>
              <w:jc w:val="center"/>
              <w:rPr>
                <w:rFonts w:ascii="Arial" w:hAnsi="Arial"/>
                <w:kern w:val="2"/>
                <w:sz w:val="18"/>
                <w:szCs w:val="22"/>
                <w:lang w:val="en-US" w:eastAsia="zh-CN"/>
              </w:rPr>
            </w:pPr>
          </w:p>
          <w:p w14:paraId="4D9278C3" w14:textId="77777777" w:rsidR="00501D74" w:rsidRPr="00AE7509" w:rsidRDefault="00501D74" w:rsidP="00501D74">
            <w:pPr>
              <w:keepNext/>
              <w:keepLines/>
              <w:spacing w:after="0"/>
              <w:jc w:val="center"/>
              <w:rPr>
                <w:rFonts w:ascii="Arial" w:hAnsi="Arial"/>
                <w:kern w:val="2"/>
                <w:sz w:val="18"/>
                <w:szCs w:val="22"/>
                <w:lang w:val="en-US" w:eastAsia="zh-CN"/>
              </w:rPr>
            </w:pPr>
          </w:p>
          <w:p w14:paraId="072FABE2" w14:textId="77777777" w:rsidR="00501D74" w:rsidRPr="00AE7509" w:rsidRDefault="00501D74" w:rsidP="00501D74">
            <w:pPr>
              <w:keepNext/>
              <w:keepLines/>
              <w:spacing w:after="0"/>
              <w:jc w:val="center"/>
              <w:rPr>
                <w:rFonts w:ascii="Arial" w:hAnsi="Arial"/>
                <w:kern w:val="2"/>
                <w:sz w:val="18"/>
                <w:szCs w:val="22"/>
                <w:lang w:val="en-US" w:eastAsia="zh-CN"/>
              </w:rPr>
            </w:pPr>
          </w:p>
          <w:p w14:paraId="4AE1A4D0"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1954489F" w14:textId="77777777" w:rsidTr="00DE1EE7">
        <w:trPr>
          <w:trHeight w:val="29"/>
        </w:trPr>
        <w:tc>
          <w:tcPr>
            <w:tcW w:w="2833" w:type="dxa"/>
            <w:tcBorders>
              <w:top w:val="nil"/>
              <w:left w:val="single" w:sz="4" w:space="0" w:color="auto"/>
              <w:bottom w:val="nil"/>
              <w:right w:val="single" w:sz="4" w:space="0" w:color="auto"/>
            </w:tcBorders>
          </w:tcPr>
          <w:p w14:paraId="41A2843E"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2B81EA9" w14:textId="77777777" w:rsidR="00501D74" w:rsidRPr="00AE7509" w:rsidRDefault="00501D74" w:rsidP="00501D7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C7CEE98"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eastAsia="DengXian" w:hAnsi="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1FDA15B6"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0C7FAE74"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1856C480" w14:textId="77777777" w:rsidTr="00DE1EE7">
        <w:trPr>
          <w:trHeight w:val="29"/>
        </w:trPr>
        <w:tc>
          <w:tcPr>
            <w:tcW w:w="2833" w:type="dxa"/>
            <w:tcBorders>
              <w:top w:val="nil"/>
              <w:left w:val="single" w:sz="4" w:space="0" w:color="auto"/>
              <w:bottom w:val="nil"/>
              <w:right w:val="single" w:sz="4" w:space="0" w:color="auto"/>
            </w:tcBorders>
          </w:tcPr>
          <w:p w14:paraId="5172C33E"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AB9064D" w14:textId="77777777" w:rsidR="00501D74" w:rsidRPr="00AE7509" w:rsidRDefault="00501D74" w:rsidP="00501D7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7339D93"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eastAsia="DengXian" w:hAnsi="Arial"/>
                <w:sz w:val="18"/>
                <w:lang w:val="en-US"/>
              </w:rPr>
              <w:t>n18</w:t>
            </w:r>
          </w:p>
        </w:tc>
        <w:tc>
          <w:tcPr>
            <w:tcW w:w="4386" w:type="dxa"/>
            <w:tcBorders>
              <w:top w:val="single" w:sz="4" w:space="0" w:color="auto"/>
              <w:left w:val="single" w:sz="4" w:space="0" w:color="auto"/>
              <w:bottom w:val="single" w:sz="4" w:space="0" w:color="auto"/>
              <w:right w:val="single" w:sz="4" w:space="0" w:color="auto"/>
            </w:tcBorders>
            <w:vAlign w:val="center"/>
          </w:tcPr>
          <w:p w14:paraId="4230F5EE"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vAlign w:val="center"/>
          </w:tcPr>
          <w:p w14:paraId="6B578A05"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6702B0DB" w14:textId="77777777" w:rsidTr="00DE1EE7">
        <w:trPr>
          <w:trHeight w:val="29"/>
        </w:trPr>
        <w:tc>
          <w:tcPr>
            <w:tcW w:w="2833" w:type="dxa"/>
            <w:tcBorders>
              <w:top w:val="nil"/>
              <w:left w:val="single" w:sz="4" w:space="0" w:color="auto"/>
              <w:bottom w:val="single" w:sz="4" w:space="0" w:color="auto"/>
              <w:right w:val="single" w:sz="4" w:space="0" w:color="auto"/>
            </w:tcBorders>
          </w:tcPr>
          <w:p w14:paraId="53BD1E84"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9489AC0" w14:textId="77777777" w:rsidR="00501D74" w:rsidRPr="00AE7509" w:rsidRDefault="00501D74" w:rsidP="00501D7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16587B4"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eastAsia="DengXian" w:hAnsi="Arial"/>
                <w:sz w:val="18"/>
                <w:lang w:val="en-US"/>
              </w:rPr>
              <w:t>n77</w:t>
            </w:r>
          </w:p>
        </w:tc>
        <w:tc>
          <w:tcPr>
            <w:tcW w:w="4386" w:type="dxa"/>
            <w:tcBorders>
              <w:top w:val="single" w:sz="4" w:space="0" w:color="auto"/>
              <w:left w:val="single" w:sz="4" w:space="0" w:color="auto"/>
              <w:bottom w:val="single" w:sz="4" w:space="0" w:color="auto"/>
              <w:right w:val="single" w:sz="4" w:space="0" w:color="auto"/>
            </w:tcBorders>
            <w:vAlign w:val="center"/>
          </w:tcPr>
          <w:p w14:paraId="7F13B098"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316ABDDE"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5B982A48" w14:textId="77777777" w:rsidTr="00DE1EE7">
        <w:trPr>
          <w:trHeight w:val="29"/>
        </w:trPr>
        <w:tc>
          <w:tcPr>
            <w:tcW w:w="2833" w:type="dxa"/>
            <w:tcBorders>
              <w:top w:val="single" w:sz="4" w:space="0" w:color="auto"/>
              <w:left w:val="single" w:sz="4" w:space="0" w:color="auto"/>
              <w:bottom w:val="nil"/>
              <w:right w:val="single" w:sz="4" w:space="0" w:color="auto"/>
            </w:tcBorders>
          </w:tcPr>
          <w:p w14:paraId="6D47BF23" w14:textId="77777777" w:rsidR="00501D74" w:rsidRPr="00AE7509" w:rsidRDefault="00501D74" w:rsidP="00501D74">
            <w:pPr>
              <w:keepNext/>
              <w:keepLines/>
              <w:spacing w:after="0"/>
              <w:jc w:val="center"/>
              <w:rPr>
                <w:rFonts w:ascii="Arial" w:hAnsi="Arial"/>
                <w:kern w:val="2"/>
                <w:sz w:val="18"/>
                <w:lang w:val="en-US"/>
              </w:rPr>
            </w:pPr>
            <w:r w:rsidRPr="00AE7509">
              <w:rPr>
                <w:rFonts w:ascii="Arial" w:hAnsi="Arial"/>
                <w:sz w:val="18"/>
                <w:lang w:val="en-US"/>
              </w:rPr>
              <w:t>CA_n1A-n3A-n26A-n78A</w:t>
            </w:r>
          </w:p>
        </w:tc>
        <w:tc>
          <w:tcPr>
            <w:tcW w:w="3022" w:type="dxa"/>
            <w:tcBorders>
              <w:top w:val="single" w:sz="4" w:space="0" w:color="auto"/>
              <w:left w:val="single" w:sz="4" w:space="0" w:color="auto"/>
              <w:bottom w:val="nil"/>
              <w:right w:val="single" w:sz="4" w:space="0" w:color="auto"/>
            </w:tcBorders>
          </w:tcPr>
          <w:p w14:paraId="747C8C09" w14:textId="77777777" w:rsidR="00501D74" w:rsidRPr="00AE7509" w:rsidRDefault="00501D74" w:rsidP="00501D74">
            <w:pPr>
              <w:keepNext/>
              <w:keepLines/>
              <w:spacing w:after="0"/>
              <w:jc w:val="center"/>
              <w:rPr>
                <w:rFonts w:ascii="Arial" w:hAnsi="Arial"/>
                <w:sz w:val="18"/>
                <w:lang w:val="en-US" w:eastAsia="zh-CN"/>
              </w:rPr>
            </w:pPr>
            <w:r w:rsidRPr="00AE7509">
              <w:rPr>
                <w:rFonts w:ascii="Arial" w:hAnsi="Arial"/>
                <w:sz w:val="18"/>
                <w:lang w:val="en-US" w:eastAsia="zh-CN"/>
              </w:rPr>
              <w:t>CA_n1A-n3A</w:t>
            </w:r>
          </w:p>
          <w:p w14:paraId="69152BE1" w14:textId="77777777" w:rsidR="00501D74" w:rsidRPr="00AE7509" w:rsidRDefault="00501D74" w:rsidP="00501D74">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6C414541" w14:textId="77777777" w:rsidR="00501D74" w:rsidRPr="00AE7509" w:rsidRDefault="00501D74" w:rsidP="00501D74">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1F0ACBBF" w14:textId="77777777" w:rsidR="00501D74" w:rsidRPr="00AE7509" w:rsidRDefault="00501D74" w:rsidP="00501D74">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7C371F0C" w14:textId="77777777" w:rsidR="00501D74" w:rsidRPr="00AE7509" w:rsidRDefault="00501D74" w:rsidP="00501D74">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69AF0632" w14:textId="77777777" w:rsidR="00501D74" w:rsidRPr="00AE7509" w:rsidRDefault="00501D74" w:rsidP="00501D74">
            <w:pPr>
              <w:keepNext/>
              <w:keepLines/>
              <w:spacing w:after="0"/>
              <w:jc w:val="center"/>
              <w:rPr>
                <w:rFonts w:ascii="Arial" w:hAnsi="Arial"/>
                <w:kern w:val="2"/>
                <w:sz w:val="18"/>
                <w:lang w:val="en-US"/>
              </w:rPr>
            </w:pPr>
            <w:r w:rsidRPr="00AE7509">
              <w:rPr>
                <w:rFonts w:ascii="Arial" w:hAnsi="Arial"/>
                <w:sz w:val="18"/>
                <w:lang w:val="en-US" w:eastAsia="zh-CN"/>
              </w:rPr>
              <w:t>CA_n26A-n78A</w:t>
            </w:r>
          </w:p>
        </w:tc>
        <w:tc>
          <w:tcPr>
            <w:tcW w:w="1367" w:type="dxa"/>
            <w:tcBorders>
              <w:top w:val="single" w:sz="4" w:space="0" w:color="auto"/>
              <w:left w:val="single" w:sz="4" w:space="0" w:color="auto"/>
              <w:bottom w:val="single" w:sz="4" w:space="0" w:color="auto"/>
              <w:right w:val="single" w:sz="4" w:space="0" w:color="auto"/>
            </w:tcBorders>
          </w:tcPr>
          <w:p w14:paraId="7A8D894C" w14:textId="77777777" w:rsidR="00501D74" w:rsidRPr="00AE7509" w:rsidRDefault="00501D74" w:rsidP="00501D74">
            <w:pPr>
              <w:keepNext/>
              <w:keepLines/>
              <w:spacing w:after="0"/>
              <w:jc w:val="center"/>
              <w:rPr>
                <w:rFonts w:ascii="Arial" w:eastAsia="DengXian" w:hAnsi="Arial"/>
                <w:sz w:val="18"/>
                <w:lang w:val="en-US"/>
              </w:rPr>
            </w:pPr>
            <w:r w:rsidRPr="00AE7509">
              <w:rPr>
                <w:rFonts w:ascii="Arial" w:hAnsi="Arial" w:cs="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22D92059"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7EBAB3FF" w14:textId="77777777" w:rsidR="00501D74" w:rsidRPr="00AE7509" w:rsidRDefault="00501D74" w:rsidP="00501D74">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501D74" w:rsidRPr="00AE7509" w14:paraId="5FE00025" w14:textId="77777777" w:rsidTr="00DE1EE7">
        <w:trPr>
          <w:trHeight w:val="29"/>
        </w:trPr>
        <w:tc>
          <w:tcPr>
            <w:tcW w:w="2833" w:type="dxa"/>
            <w:tcBorders>
              <w:top w:val="nil"/>
              <w:left w:val="single" w:sz="4" w:space="0" w:color="auto"/>
              <w:bottom w:val="nil"/>
              <w:right w:val="single" w:sz="4" w:space="0" w:color="auto"/>
            </w:tcBorders>
          </w:tcPr>
          <w:p w14:paraId="779AF4AE"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EA99FF7" w14:textId="77777777" w:rsidR="00501D74" w:rsidRPr="00AE7509" w:rsidRDefault="00501D74" w:rsidP="00501D7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C6A77D0" w14:textId="77777777" w:rsidR="00501D74" w:rsidRPr="00AE7509" w:rsidRDefault="00501D74" w:rsidP="00501D74">
            <w:pPr>
              <w:keepNext/>
              <w:keepLines/>
              <w:spacing w:after="0"/>
              <w:jc w:val="center"/>
              <w:rPr>
                <w:rFonts w:ascii="Arial" w:eastAsia="DengXian" w:hAnsi="Arial"/>
                <w:sz w:val="18"/>
                <w:lang w:val="en-US"/>
              </w:rPr>
            </w:pPr>
            <w:r w:rsidRPr="00AE7509">
              <w:rPr>
                <w:rFonts w:ascii="Arial" w:hAnsi="Arial" w:cs="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3B831911"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2F6564FD"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0038E959" w14:textId="77777777" w:rsidTr="00DE1EE7">
        <w:trPr>
          <w:trHeight w:val="29"/>
        </w:trPr>
        <w:tc>
          <w:tcPr>
            <w:tcW w:w="2833" w:type="dxa"/>
            <w:tcBorders>
              <w:top w:val="nil"/>
              <w:left w:val="single" w:sz="4" w:space="0" w:color="auto"/>
              <w:bottom w:val="nil"/>
              <w:right w:val="single" w:sz="4" w:space="0" w:color="auto"/>
            </w:tcBorders>
          </w:tcPr>
          <w:p w14:paraId="2F727B29"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5EBA710" w14:textId="77777777" w:rsidR="00501D74" w:rsidRPr="00AE7509" w:rsidRDefault="00501D74" w:rsidP="00501D7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C75027A" w14:textId="77777777" w:rsidR="00501D74" w:rsidRPr="00AE7509" w:rsidRDefault="00501D74" w:rsidP="00501D74">
            <w:pPr>
              <w:keepNext/>
              <w:keepLines/>
              <w:spacing w:after="0"/>
              <w:jc w:val="center"/>
              <w:rPr>
                <w:rFonts w:ascii="Arial" w:eastAsia="DengXian" w:hAnsi="Arial"/>
                <w:sz w:val="18"/>
                <w:lang w:val="en-US"/>
              </w:rPr>
            </w:pPr>
            <w:r w:rsidRPr="00AE7509">
              <w:rPr>
                <w:rFonts w:ascii="Arial" w:hAnsi="Arial" w:cs="Arial"/>
                <w:sz w:val="18"/>
                <w:lang w:val="en-US"/>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3FECF137"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7FEE9E39"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4505BC25" w14:textId="77777777" w:rsidTr="00DE1EE7">
        <w:trPr>
          <w:trHeight w:val="29"/>
        </w:trPr>
        <w:tc>
          <w:tcPr>
            <w:tcW w:w="2833" w:type="dxa"/>
            <w:tcBorders>
              <w:top w:val="nil"/>
              <w:left w:val="single" w:sz="4" w:space="0" w:color="auto"/>
              <w:bottom w:val="single" w:sz="4" w:space="0" w:color="auto"/>
              <w:right w:val="single" w:sz="4" w:space="0" w:color="auto"/>
            </w:tcBorders>
          </w:tcPr>
          <w:p w14:paraId="225C9988"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557AB19A" w14:textId="77777777" w:rsidR="00501D74" w:rsidRPr="00AE7509" w:rsidRDefault="00501D74" w:rsidP="00501D7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EFC35D6" w14:textId="77777777" w:rsidR="00501D74" w:rsidRPr="00AE7509" w:rsidRDefault="00501D74" w:rsidP="00501D74">
            <w:pPr>
              <w:keepNext/>
              <w:keepLines/>
              <w:spacing w:after="0"/>
              <w:jc w:val="center"/>
              <w:rPr>
                <w:rFonts w:ascii="Arial" w:eastAsia="DengXian" w:hAnsi="Arial"/>
                <w:sz w:val="18"/>
                <w:lang w:val="en-US"/>
              </w:rPr>
            </w:pPr>
            <w:r w:rsidRPr="00AE7509">
              <w:rPr>
                <w:rFonts w:ascii="Arial" w:hAnsi="Arial" w:cs="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0CAA4B3B"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7C14CCE7"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264118D8" w14:textId="77777777" w:rsidTr="00DE1EE7">
        <w:trPr>
          <w:trHeight w:val="29"/>
        </w:trPr>
        <w:tc>
          <w:tcPr>
            <w:tcW w:w="2833" w:type="dxa"/>
            <w:tcBorders>
              <w:top w:val="single" w:sz="4" w:space="0" w:color="auto"/>
              <w:left w:val="single" w:sz="4" w:space="0" w:color="auto"/>
              <w:bottom w:val="nil"/>
              <w:right w:val="single" w:sz="4" w:space="0" w:color="auto"/>
            </w:tcBorders>
          </w:tcPr>
          <w:p w14:paraId="080FA598"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CA_n1A-n3A-n26(2A)-n78A</w:t>
            </w:r>
          </w:p>
        </w:tc>
        <w:tc>
          <w:tcPr>
            <w:tcW w:w="3022" w:type="dxa"/>
            <w:tcBorders>
              <w:top w:val="single" w:sz="4" w:space="0" w:color="auto"/>
              <w:left w:val="single" w:sz="4" w:space="0" w:color="auto"/>
              <w:bottom w:val="nil"/>
              <w:right w:val="single" w:sz="4" w:space="0" w:color="auto"/>
            </w:tcBorders>
          </w:tcPr>
          <w:p w14:paraId="5B507D00" w14:textId="77777777" w:rsidR="00501D74" w:rsidRPr="00AE7509" w:rsidRDefault="00501D74" w:rsidP="00501D74">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CA_n1A-n3A</w:t>
            </w:r>
          </w:p>
          <w:p w14:paraId="39D85F76" w14:textId="77777777" w:rsidR="00501D74" w:rsidRPr="00AE7509" w:rsidRDefault="00501D74" w:rsidP="00501D74">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CA_n1A-n26A</w:t>
            </w:r>
          </w:p>
          <w:p w14:paraId="3CD31260" w14:textId="77777777" w:rsidR="00501D74" w:rsidRPr="00AE7509" w:rsidRDefault="00501D74" w:rsidP="00501D74">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CA_n1A-n78A</w:t>
            </w:r>
          </w:p>
          <w:p w14:paraId="0874C4EB" w14:textId="77777777" w:rsidR="00501D74" w:rsidRPr="00AE7509" w:rsidRDefault="00501D74" w:rsidP="00501D74">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CA_n3A-n26A</w:t>
            </w:r>
          </w:p>
          <w:p w14:paraId="02B32F43" w14:textId="77777777" w:rsidR="00501D74" w:rsidRPr="00AE7509" w:rsidRDefault="00501D74" w:rsidP="00501D74">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CA_n3A-n78A</w:t>
            </w:r>
          </w:p>
          <w:p w14:paraId="2F28C02F" w14:textId="77777777" w:rsidR="00501D74" w:rsidRPr="00AE7509" w:rsidRDefault="00501D74" w:rsidP="00501D74">
            <w:pPr>
              <w:keepNext/>
              <w:keepLines/>
              <w:spacing w:after="0"/>
              <w:jc w:val="center"/>
              <w:rPr>
                <w:rFonts w:ascii="Arial" w:hAnsi="Arial"/>
                <w:kern w:val="2"/>
                <w:sz w:val="18"/>
                <w:lang w:val="en-US" w:eastAsia="zh-CN"/>
              </w:rPr>
            </w:pPr>
            <w:r w:rsidRPr="00AE7509">
              <w:rPr>
                <w:rFonts w:ascii="Arial" w:hAnsi="Arial"/>
                <w:kern w:val="2"/>
                <w:sz w:val="18"/>
                <w:lang w:val="en-US" w:eastAsia="zh-CN"/>
              </w:rPr>
              <w:t>CA_n26A-n78A</w:t>
            </w:r>
          </w:p>
        </w:tc>
        <w:tc>
          <w:tcPr>
            <w:tcW w:w="1367" w:type="dxa"/>
            <w:tcBorders>
              <w:top w:val="single" w:sz="4" w:space="0" w:color="auto"/>
              <w:left w:val="single" w:sz="4" w:space="0" w:color="auto"/>
              <w:bottom w:val="single" w:sz="4" w:space="0" w:color="auto"/>
              <w:right w:val="single" w:sz="4" w:space="0" w:color="auto"/>
            </w:tcBorders>
          </w:tcPr>
          <w:p w14:paraId="4961904F" w14:textId="77777777" w:rsidR="00501D74" w:rsidRPr="00AE7509" w:rsidRDefault="00501D74" w:rsidP="00501D74">
            <w:pPr>
              <w:keepNext/>
              <w:keepLines/>
              <w:spacing w:after="0"/>
              <w:jc w:val="center"/>
              <w:rPr>
                <w:rFonts w:ascii="Arial" w:eastAsia="DengXian" w:hAnsi="Arial"/>
                <w:sz w:val="18"/>
                <w:lang w:val="en-US"/>
              </w:rPr>
            </w:pPr>
            <w:r w:rsidRPr="00AE7509">
              <w:rPr>
                <w:rFonts w:ascii="Arial" w:eastAsia="DengXian" w:hAnsi="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3EEA113F"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tcBorders>
              <w:top w:val="single" w:sz="4" w:space="0" w:color="auto"/>
              <w:left w:val="single" w:sz="4" w:space="0" w:color="auto"/>
              <w:bottom w:val="nil"/>
              <w:right w:val="single" w:sz="4" w:space="0" w:color="auto"/>
            </w:tcBorders>
            <w:vAlign w:val="center"/>
          </w:tcPr>
          <w:p w14:paraId="34A482F7" w14:textId="77777777" w:rsidR="00501D74" w:rsidRPr="00AE7509" w:rsidRDefault="00501D74" w:rsidP="00501D74">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501D74" w:rsidRPr="00AE7509" w14:paraId="0E8FB822" w14:textId="77777777" w:rsidTr="00DE1EE7">
        <w:trPr>
          <w:trHeight w:val="29"/>
        </w:trPr>
        <w:tc>
          <w:tcPr>
            <w:tcW w:w="2833" w:type="dxa"/>
            <w:tcBorders>
              <w:top w:val="nil"/>
              <w:left w:val="single" w:sz="4" w:space="0" w:color="auto"/>
              <w:bottom w:val="nil"/>
              <w:right w:val="single" w:sz="4" w:space="0" w:color="auto"/>
            </w:tcBorders>
          </w:tcPr>
          <w:p w14:paraId="2A62EB84" w14:textId="77777777" w:rsidR="00501D74" w:rsidRPr="00AE7509" w:rsidRDefault="00501D74" w:rsidP="00501D7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FF1E0A6" w14:textId="77777777" w:rsidR="00501D74" w:rsidRPr="00AE7509" w:rsidRDefault="00501D74" w:rsidP="00501D74">
            <w:pPr>
              <w:keepNext/>
              <w:keepLines/>
              <w:spacing w:after="0"/>
              <w:jc w:val="center"/>
              <w:rPr>
                <w:rFonts w:ascii="Arial" w:hAnsi="Arial"/>
                <w:kern w:val="2"/>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D4414E5" w14:textId="77777777" w:rsidR="00501D74" w:rsidRPr="00AE7509" w:rsidRDefault="00501D74" w:rsidP="00501D74">
            <w:pPr>
              <w:keepNext/>
              <w:keepLines/>
              <w:spacing w:after="0"/>
              <w:jc w:val="center"/>
              <w:rPr>
                <w:rFonts w:ascii="Arial" w:eastAsia="DengXian" w:hAnsi="Arial"/>
                <w:sz w:val="18"/>
                <w:lang w:val="en-US"/>
              </w:rPr>
            </w:pPr>
            <w:r w:rsidRPr="00AE7509">
              <w:rPr>
                <w:rFonts w:ascii="Arial" w:eastAsia="DengXian" w:hAnsi="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7E2982A"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tcBorders>
              <w:top w:val="nil"/>
              <w:left w:val="single" w:sz="4" w:space="0" w:color="auto"/>
              <w:bottom w:val="nil"/>
              <w:right w:val="single" w:sz="4" w:space="0" w:color="auto"/>
            </w:tcBorders>
            <w:vAlign w:val="center"/>
          </w:tcPr>
          <w:p w14:paraId="7AF47093" w14:textId="77777777" w:rsidR="00501D74" w:rsidRPr="00AE7509" w:rsidRDefault="00501D74" w:rsidP="00501D74">
            <w:pPr>
              <w:keepNext/>
              <w:keepLines/>
              <w:spacing w:after="0"/>
              <w:jc w:val="center"/>
              <w:rPr>
                <w:rFonts w:ascii="Arial" w:hAnsi="Arial"/>
                <w:kern w:val="2"/>
                <w:sz w:val="18"/>
                <w:lang w:val="en-US" w:eastAsia="zh-CN"/>
              </w:rPr>
            </w:pPr>
          </w:p>
        </w:tc>
      </w:tr>
      <w:tr w:rsidR="00501D74" w:rsidRPr="00AE7509" w14:paraId="32EEAD47" w14:textId="77777777" w:rsidTr="00DE1EE7">
        <w:trPr>
          <w:trHeight w:val="29"/>
        </w:trPr>
        <w:tc>
          <w:tcPr>
            <w:tcW w:w="2833" w:type="dxa"/>
            <w:tcBorders>
              <w:top w:val="nil"/>
              <w:left w:val="single" w:sz="4" w:space="0" w:color="auto"/>
              <w:bottom w:val="nil"/>
              <w:right w:val="single" w:sz="4" w:space="0" w:color="auto"/>
            </w:tcBorders>
          </w:tcPr>
          <w:p w14:paraId="3A97A63A" w14:textId="77777777" w:rsidR="00501D74" w:rsidRPr="00AE7509" w:rsidRDefault="00501D74" w:rsidP="00501D7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6D0C98C" w14:textId="77777777" w:rsidR="00501D74" w:rsidRPr="00AE7509" w:rsidRDefault="00501D74" w:rsidP="00501D74">
            <w:pPr>
              <w:keepNext/>
              <w:keepLines/>
              <w:spacing w:after="0"/>
              <w:jc w:val="center"/>
              <w:rPr>
                <w:rFonts w:ascii="Arial" w:hAnsi="Arial"/>
                <w:kern w:val="2"/>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2D0EED3" w14:textId="77777777" w:rsidR="00501D74" w:rsidRPr="00AE7509" w:rsidRDefault="00501D74" w:rsidP="00501D74">
            <w:pPr>
              <w:keepNext/>
              <w:keepLines/>
              <w:spacing w:after="0"/>
              <w:jc w:val="center"/>
              <w:rPr>
                <w:rFonts w:ascii="Arial" w:eastAsia="DengXian" w:hAnsi="Arial"/>
                <w:sz w:val="18"/>
                <w:lang w:val="en-US"/>
              </w:rPr>
            </w:pPr>
            <w:r w:rsidRPr="00AE7509">
              <w:rPr>
                <w:rFonts w:ascii="Arial" w:eastAsia="DengXian" w:hAnsi="Arial"/>
                <w:sz w:val="18"/>
                <w:lang w:val="en-US"/>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5467153A"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CA_n26(2</w:t>
            </w:r>
            <w:proofErr w:type="gramStart"/>
            <w:r w:rsidRPr="00AE7509">
              <w:rPr>
                <w:rFonts w:ascii="Arial" w:hAnsi="Arial"/>
                <w:sz w:val="18"/>
                <w:lang w:val="en-US" w:eastAsia="zh-CN" w:bidi="ar"/>
              </w:rPr>
              <w:t>A)_</w:t>
            </w:r>
            <w:proofErr w:type="gramEnd"/>
            <w:r w:rsidRPr="00AE7509">
              <w:rPr>
                <w:rFonts w:ascii="Arial" w:hAnsi="Arial"/>
                <w:sz w:val="18"/>
                <w:lang w:val="en-US" w:eastAsia="zh-CN" w:bidi="ar"/>
              </w:rPr>
              <w:t>BCS0</w:t>
            </w:r>
          </w:p>
        </w:tc>
        <w:tc>
          <w:tcPr>
            <w:tcW w:w="2647" w:type="dxa"/>
            <w:tcBorders>
              <w:top w:val="nil"/>
              <w:left w:val="single" w:sz="4" w:space="0" w:color="auto"/>
              <w:bottom w:val="nil"/>
              <w:right w:val="single" w:sz="4" w:space="0" w:color="auto"/>
            </w:tcBorders>
            <w:vAlign w:val="center"/>
          </w:tcPr>
          <w:p w14:paraId="11A64696" w14:textId="77777777" w:rsidR="00501D74" w:rsidRPr="00AE7509" w:rsidRDefault="00501D74" w:rsidP="00501D74">
            <w:pPr>
              <w:keepNext/>
              <w:keepLines/>
              <w:spacing w:after="0"/>
              <w:jc w:val="center"/>
              <w:rPr>
                <w:rFonts w:ascii="Arial" w:hAnsi="Arial"/>
                <w:kern w:val="2"/>
                <w:sz w:val="18"/>
                <w:lang w:val="en-US" w:eastAsia="zh-CN"/>
              </w:rPr>
            </w:pPr>
          </w:p>
        </w:tc>
      </w:tr>
      <w:tr w:rsidR="00501D74" w:rsidRPr="00AE7509" w14:paraId="3B6B2738" w14:textId="77777777" w:rsidTr="00DE1EE7">
        <w:trPr>
          <w:trHeight w:val="29"/>
        </w:trPr>
        <w:tc>
          <w:tcPr>
            <w:tcW w:w="2833" w:type="dxa"/>
            <w:tcBorders>
              <w:top w:val="nil"/>
              <w:left w:val="single" w:sz="4" w:space="0" w:color="auto"/>
              <w:bottom w:val="single" w:sz="4" w:space="0" w:color="auto"/>
              <w:right w:val="single" w:sz="4" w:space="0" w:color="auto"/>
            </w:tcBorders>
          </w:tcPr>
          <w:p w14:paraId="097A4CE5" w14:textId="77777777" w:rsidR="00501D74" w:rsidRPr="00AE7509" w:rsidRDefault="00501D74" w:rsidP="00501D74">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3E4A756" w14:textId="77777777" w:rsidR="00501D74" w:rsidRPr="00AE7509" w:rsidRDefault="00501D74" w:rsidP="00501D74">
            <w:pPr>
              <w:keepNext/>
              <w:keepLines/>
              <w:spacing w:after="0"/>
              <w:jc w:val="center"/>
              <w:rPr>
                <w:rFonts w:ascii="Arial" w:hAnsi="Arial"/>
                <w:kern w:val="2"/>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5F46648" w14:textId="77777777" w:rsidR="00501D74" w:rsidRPr="00AE7509" w:rsidRDefault="00501D74" w:rsidP="00501D74">
            <w:pPr>
              <w:keepNext/>
              <w:keepLines/>
              <w:spacing w:after="0"/>
              <w:jc w:val="center"/>
              <w:rPr>
                <w:rFonts w:ascii="Arial" w:eastAsia="DengXian" w:hAnsi="Arial"/>
                <w:sz w:val="18"/>
                <w:lang w:val="en-US"/>
              </w:rPr>
            </w:pPr>
            <w:r w:rsidRPr="00AE7509">
              <w:rPr>
                <w:rFonts w:ascii="Arial" w:eastAsia="DengXian" w:hAnsi="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6C04C267"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0DA2D8FD" w14:textId="77777777" w:rsidR="00501D74" w:rsidRPr="00AE7509" w:rsidRDefault="00501D74" w:rsidP="00501D74">
            <w:pPr>
              <w:keepNext/>
              <w:keepLines/>
              <w:spacing w:after="0"/>
              <w:jc w:val="center"/>
              <w:rPr>
                <w:rFonts w:ascii="Arial" w:hAnsi="Arial"/>
                <w:kern w:val="2"/>
                <w:sz w:val="18"/>
                <w:lang w:val="en-US" w:eastAsia="zh-CN"/>
              </w:rPr>
            </w:pPr>
          </w:p>
        </w:tc>
      </w:tr>
      <w:tr w:rsidR="00501D74" w:rsidRPr="00AE7509" w14:paraId="1C7DF5E9" w14:textId="77777777" w:rsidTr="00DE1EE7">
        <w:trPr>
          <w:trHeight w:val="29"/>
        </w:trPr>
        <w:tc>
          <w:tcPr>
            <w:tcW w:w="2833" w:type="dxa"/>
            <w:tcBorders>
              <w:top w:val="single" w:sz="4" w:space="0" w:color="auto"/>
              <w:left w:val="single" w:sz="4" w:space="0" w:color="auto"/>
              <w:bottom w:val="nil"/>
              <w:right w:val="single" w:sz="4" w:space="0" w:color="auto"/>
            </w:tcBorders>
          </w:tcPr>
          <w:p w14:paraId="18CC69DC" w14:textId="77777777" w:rsidR="00501D74" w:rsidRPr="00AE7509" w:rsidRDefault="00501D74" w:rsidP="00501D74">
            <w:pPr>
              <w:keepNext/>
              <w:keepLines/>
              <w:spacing w:after="0"/>
              <w:jc w:val="center"/>
              <w:rPr>
                <w:rFonts w:ascii="Arial" w:hAnsi="Arial"/>
                <w:kern w:val="2"/>
                <w:sz w:val="18"/>
                <w:lang w:val="en-US"/>
              </w:rPr>
            </w:pPr>
            <w:r w:rsidRPr="00AE7509">
              <w:rPr>
                <w:rFonts w:ascii="Arial" w:hAnsi="Arial"/>
                <w:sz w:val="18"/>
                <w:lang w:val="en-US" w:eastAsia="zh-CN" w:bidi="ar"/>
              </w:rPr>
              <w:lastRenderedPageBreak/>
              <w:t>CA_n1A-n3A-n26A-n78(2A)</w:t>
            </w:r>
          </w:p>
        </w:tc>
        <w:tc>
          <w:tcPr>
            <w:tcW w:w="3022" w:type="dxa"/>
            <w:tcBorders>
              <w:top w:val="single" w:sz="4" w:space="0" w:color="auto"/>
              <w:left w:val="single" w:sz="4" w:space="0" w:color="auto"/>
              <w:bottom w:val="nil"/>
              <w:right w:val="single" w:sz="4" w:space="0" w:color="auto"/>
            </w:tcBorders>
          </w:tcPr>
          <w:p w14:paraId="7505E094" w14:textId="77777777" w:rsidR="00501D74" w:rsidRPr="00AE7509" w:rsidRDefault="00501D74" w:rsidP="00501D74">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CA_n1A-n3A</w:t>
            </w:r>
          </w:p>
          <w:p w14:paraId="7D858ECA" w14:textId="77777777" w:rsidR="00501D74" w:rsidRPr="00AE7509" w:rsidRDefault="00501D74" w:rsidP="00501D74">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CA_n1A-n26A</w:t>
            </w:r>
          </w:p>
          <w:p w14:paraId="07C3D37F" w14:textId="77777777" w:rsidR="00501D74" w:rsidRPr="00AE7509" w:rsidRDefault="00501D74" w:rsidP="00501D74">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CA_n1A-n78A</w:t>
            </w:r>
          </w:p>
          <w:p w14:paraId="7E956934" w14:textId="77777777" w:rsidR="00501D74" w:rsidRPr="00AE7509" w:rsidRDefault="00501D74" w:rsidP="00501D74">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CA_n3A-n26A</w:t>
            </w:r>
          </w:p>
          <w:p w14:paraId="44F1E754" w14:textId="77777777" w:rsidR="00501D74" w:rsidRPr="00AE7509" w:rsidRDefault="00501D74" w:rsidP="00501D74">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CA_n3A-n78A</w:t>
            </w:r>
          </w:p>
          <w:p w14:paraId="0F4449AD" w14:textId="77777777" w:rsidR="00501D74" w:rsidRPr="00AE7509" w:rsidRDefault="00501D74" w:rsidP="00501D74">
            <w:pPr>
              <w:keepNext/>
              <w:keepLines/>
              <w:spacing w:after="0"/>
              <w:jc w:val="center"/>
              <w:rPr>
                <w:rFonts w:ascii="Arial" w:hAnsi="Arial"/>
                <w:kern w:val="2"/>
                <w:sz w:val="18"/>
                <w:lang w:val="en-US"/>
              </w:rPr>
            </w:pPr>
            <w:r w:rsidRPr="00AE7509">
              <w:rPr>
                <w:rFonts w:ascii="Arial" w:hAnsi="Arial"/>
                <w:kern w:val="2"/>
                <w:sz w:val="18"/>
                <w:lang w:val="en-US" w:eastAsia="zh-CN"/>
              </w:rPr>
              <w:t>CA_n26A-n78A</w:t>
            </w:r>
          </w:p>
        </w:tc>
        <w:tc>
          <w:tcPr>
            <w:tcW w:w="1367" w:type="dxa"/>
            <w:tcBorders>
              <w:top w:val="single" w:sz="4" w:space="0" w:color="auto"/>
              <w:left w:val="single" w:sz="4" w:space="0" w:color="auto"/>
              <w:bottom w:val="single" w:sz="4" w:space="0" w:color="auto"/>
              <w:right w:val="single" w:sz="4" w:space="0" w:color="auto"/>
            </w:tcBorders>
          </w:tcPr>
          <w:p w14:paraId="49CB2240" w14:textId="77777777" w:rsidR="00501D74" w:rsidRPr="00AE7509" w:rsidRDefault="00501D74" w:rsidP="00501D74">
            <w:pPr>
              <w:keepNext/>
              <w:keepLines/>
              <w:spacing w:after="0"/>
              <w:jc w:val="center"/>
              <w:rPr>
                <w:rFonts w:ascii="Arial" w:eastAsia="DengXian" w:hAnsi="Arial"/>
                <w:sz w:val="18"/>
                <w:lang w:val="en-US"/>
              </w:rPr>
            </w:pPr>
            <w:r w:rsidRPr="00AE7509">
              <w:rPr>
                <w:rFonts w:ascii="Arial" w:eastAsia="DengXian" w:hAnsi="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10EDD821"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tcBorders>
              <w:top w:val="single" w:sz="4" w:space="0" w:color="auto"/>
              <w:left w:val="single" w:sz="4" w:space="0" w:color="auto"/>
              <w:bottom w:val="nil"/>
              <w:right w:val="single" w:sz="4" w:space="0" w:color="auto"/>
            </w:tcBorders>
            <w:vAlign w:val="center"/>
          </w:tcPr>
          <w:p w14:paraId="0F892C87" w14:textId="77777777" w:rsidR="00501D74" w:rsidRPr="00AE7509" w:rsidRDefault="00501D74" w:rsidP="00501D74">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501D74" w:rsidRPr="00AE7509" w14:paraId="2A1616B7" w14:textId="77777777" w:rsidTr="00DE1EE7">
        <w:trPr>
          <w:trHeight w:val="29"/>
        </w:trPr>
        <w:tc>
          <w:tcPr>
            <w:tcW w:w="2833" w:type="dxa"/>
            <w:tcBorders>
              <w:top w:val="nil"/>
              <w:left w:val="single" w:sz="4" w:space="0" w:color="auto"/>
              <w:bottom w:val="nil"/>
              <w:right w:val="single" w:sz="4" w:space="0" w:color="auto"/>
            </w:tcBorders>
          </w:tcPr>
          <w:p w14:paraId="274FAE55" w14:textId="77777777" w:rsidR="00501D74" w:rsidRPr="00AE7509" w:rsidRDefault="00501D74" w:rsidP="00501D74">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36DFBFAE" w14:textId="77777777" w:rsidR="00501D74" w:rsidRPr="00AE7509" w:rsidRDefault="00501D74" w:rsidP="00501D74">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40C95705" w14:textId="77777777" w:rsidR="00501D74" w:rsidRPr="00AE7509" w:rsidRDefault="00501D74" w:rsidP="00501D74">
            <w:pPr>
              <w:keepNext/>
              <w:keepLines/>
              <w:spacing w:after="0"/>
              <w:jc w:val="center"/>
              <w:rPr>
                <w:rFonts w:ascii="Arial" w:eastAsia="DengXian" w:hAnsi="Arial"/>
                <w:sz w:val="18"/>
                <w:lang w:val="en-US"/>
              </w:rPr>
            </w:pPr>
            <w:r w:rsidRPr="00AE7509">
              <w:rPr>
                <w:rFonts w:ascii="Arial" w:eastAsia="DengXian" w:hAnsi="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071C285F"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tcBorders>
              <w:top w:val="nil"/>
              <w:left w:val="single" w:sz="4" w:space="0" w:color="auto"/>
              <w:bottom w:val="nil"/>
              <w:right w:val="single" w:sz="4" w:space="0" w:color="auto"/>
            </w:tcBorders>
            <w:vAlign w:val="center"/>
          </w:tcPr>
          <w:p w14:paraId="5E4577E9" w14:textId="77777777" w:rsidR="00501D74" w:rsidRPr="00AE7509" w:rsidRDefault="00501D74" w:rsidP="00501D74">
            <w:pPr>
              <w:keepNext/>
              <w:keepLines/>
              <w:spacing w:after="0"/>
              <w:jc w:val="center"/>
              <w:rPr>
                <w:rFonts w:ascii="Arial" w:hAnsi="Arial"/>
                <w:kern w:val="2"/>
                <w:sz w:val="18"/>
                <w:lang w:val="en-US" w:eastAsia="zh-CN"/>
              </w:rPr>
            </w:pPr>
          </w:p>
        </w:tc>
      </w:tr>
      <w:tr w:rsidR="00501D74" w:rsidRPr="00AE7509" w14:paraId="3E1A6B3D" w14:textId="77777777" w:rsidTr="00DE1EE7">
        <w:trPr>
          <w:trHeight w:val="29"/>
        </w:trPr>
        <w:tc>
          <w:tcPr>
            <w:tcW w:w="2833" w:type="dxa"/>
            <w:tcBorders>
              <w:top w:val="nil"/>
              <w:left w:val="single" w:sz="4" w:space="0" w:color="auto"/>
              <w:bottom w:val="nil"/>
              <w:right w:val="single" w:sz="4" w:space="0" w:color="auto"/>
            </w:tcBorders>
          </w:tcPr>
          <w:p w14:paraId="2C7221A1" w14:textId="77777777" w:rsidR="00501D74" w:rsidRPr="00AE7509" w:rsidRDefault="00501D74" w:rsidP="00501D74">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3180EB57" w14:textId="77777777" w:rsidR="00501D74" w:rsidRPr="00AE7509" w:rsidRDefault="00501D74" w:rsidP="00501D74">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39D137E1" w14:textId="77777777" w:rsidR="00501D74" w:rsidRPr="00AE7509" w:rsidRDefault="00501D74" w:rsidP="00501D74">
            <w:pPr>
              <w:keepNext/>
              <w:keepLines/>
              <w:spacing w:after="0"/>
              <w:jc w:val="center"/>
              <w:rPr>
                <w:rFonts w:ascii="Arial" w:eastAsia="DengXian" w:hAnsi="Arial"/>
                <w:sz w:val="18"/>
                <w:lang w:val="en-US"/>
              </w:rPr>
            </w:pPr>
            <w:r w:rsidRPr="00AE7509">
              <w:rPr>
                <w:rFonts w:ascii="Arial" w:eastAsia="DengXian" w:hAnsi="Arial"/>
                <w:sz w:val="18"/>
                <w:lang w:val="en-US"/>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2A599353"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vAlign w:val="center"/>
          </w:tcPr>
          <w:p w14:paraId="49758FCC" w14:textId="77777777" w:rsidR="00501D74" w:rsidRPr="00AE7509" w:rsidRDefault="00501D74" w:rsidP="00501D74">
            <w:pPr>
              <w:keepNext/>
              <w:keepLines/>
              <w:spacing w:after="0"/>
              <w:jc w:val="center"/>
              <w:rPr>
                <w:rFonts w:ascii="Arial" w:hAnsi="Arial"/>
                <w:kern w:val="2"/>
                <w:sz w:val="18"/>
                <w:lang w:val="en-US" w:eastAsia="zh-CN"/>
              </w:rPr>
            </w:pPr>
          </w:p>
        </w:tc>
      </w:tr>
      <w:tr w:rsidR="00501D74" w:rsidRPr="00AE7509" w14:paraId="7B15D74E" w14:textId="77777777" w:rsidTr="00DE1EE7">
        <w:trPr>
          <w:trHeight w:val="29"/>
        </w:trPr>
        <w:tc>
          <w:tcPr>
            <w:tcW w:w="2833" w:type="dxa"/>
            <w:tcBorders>
              <w:top w:val="nil"/>
              <w:left w:val="single" w:sz="4" w:space="0" w:color="auto"/>
              <w:bottom w:val="single" w:sz="4" w:space="0" w:color="auto"/>
              <w:right w:val="single" w:sz="4" w:space="0" w:color="auto"/>
            </w:tcBorders>
          </w:tcPr>
          <w:p w14:paraId="1690CCBE" w14:textId="77777777" w:rsidR="00501D74" w:rsidRPr="00AE7509" w:rsidRDefault="00501D74" w:rsidP="00501D74">
            <w:pPr>
              <w:keepNext/>
              <w:keepLines/>
              <w:spacing w:after="0"/>
              <w:jc w:val="center"/>
              <w:rPr>
                <w:rFonts w:ascii="Arial" w:hAnsi="Arial"/>
                <w:kern w:val="2"/>
                <w:sz w:val="18"/>
                <w:lang w:val="en-US"/>
              </w:rPr>
            </w:pPr>
          </w:p>
        </w:tc>
        <w:tc>
          <w:tcPr>
            <w:tcW w:w="3022" w:type="dxa"/>
            <w:tcBorders>
              <w:top w:val="nil"/>
              <w:left w:val="single" w:sz="4" w:space="0" w:color="auto"/>
              <w:bottom w:val="single" w:sz="4" w:space="0" w:color="auto"/>
              <w:right w:val="single" w:sz="4" w:space="0" w:color="auto"/>
            </w:tcBorders>
          </w:tcPr>
          <w:p w14:paraId="4C0B56BC" w14:textId="77777777" w:rsidR="00501D74" w:rsidRPr="00AE7509" w:rsidRDefault="00501D74" w:rsidP="00501D74">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6A0B4F99" w14:textId="77777777" w:rsidR="00501D74" w:rsidRPr="00AE7509" w:rsidRDefault="00501D74" w:rsidP="00501D74">
            <w:pPr>
              <w:keepNext/>
              <w:keepLines/>
              <w:spacing w:after="0"/>
              <w:jc w:val="center"/>
              <w:rPr>
                <w:rFonts w:ascii="Arial" w:eastAsia="DengXian" w:hAnsi="Arial"/>
                <w:sz w:val="18"/>
                <w:lang w:val="en-US"/>
              </w:rPr>
            </w:pPr>
            <w:r w:rsidRPr="00AE7509">
              <w:rPr>
                <w:rFonts w:ascii="Arial" w:eastAsia="DengXian" w:hAnsi="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4EF99099"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CA_n78(2A) BCS0</w:t>
            </w:r>
          </w:p>
        </w:tc>
        <w:tc>
          <w:tcPr>
            <w:tcW w:w="2647" w:type="dxa"/>
            <w:tcBorders>
              <w:top w:val="nil"/>
              <w:left w:val="single" w:sz="4" w:space="0" w:color="auto"/>
              <w:bottom w:val="single" w:sz="4" w:space="0" w:color="auto"/>
              <w:right w:val="single" w:sz="4" w:space="0" w:color="auto"/>
            </w:tcBorders>
            <w:vAlign w:val="center"/>
          </w:tcPr>
          <w:p w14:paraId="572D2CA0" w14:textId="77777777" w:rsidR="00501D74" w:rsidRPr="00AE7509" w:rsidRDefault="00501D74" w:rsidP="00501D74">
            <w:pPr>
              <w:keepNext/>
              <w:keepLines/>
              <w:spacing w:after="0"/>
              <w:jc w:val="center"/>
              <w:rPr>
                <w:rFonts w:ascii="Arial" w:hAnsi="Arial"/>
                <w:kern w:val="2"/>
                <w:sz w:val="18"/>
                <w:lang w:val="en-US" w:eastAsia="zh-CN"/>
              </w:rPr>
            </w:pPr>
          </w:p>
        </w:tc>
      </w:tr>
      <w:tr w:rsidR="00501D74" w:rsidRPr="00AE7509" w14:paraId="09E7D209" w14:textId="77777777" w:rsidTr="00DE1EE7">
        <w:trPr>
          <w:trHeight w:val="29"/>
        </w:trPr>
        <w:tc>
          <w:tcPr>
            <w:tcW w:w="2833" w:type="dxa"/>
            <w:tcBorders>
              <w:top w:val="single" w:sz="4" w:space="0" w:color="auto"/>
              <w:left w:val="single" w:sz="4" w:space="0" w:color="auto"/>
              <w:bottom w:val="nil"/>
              <w:right w:val="single" w:sz="4" w:space="0" w:color="auto"/>
            </w:tcBorders>
          </w:tcPr>
          <w:p w14:paraId="0FF1BBBB" w14:textId="77777777" w:rsidR="00501D74" w:rsidRPr="00AE7509" w:rsidRDefault="00501D74" w:rsidP="00501D74">
            <w:pPr>
              <w:keepNext/>
              <w:keepLines/>
              <w:spacing w:after="0"/>
              <w:jc w:val="center"/>
              <w:rPr>
                <w:rFonts w:ascii="Arial" w:hAnsi="Arial"/>
                <w:kern w:val="2"/>
                <w:sz w:val="18"/>
                <w:lang w:val="en-US"/>
              </w:rPr>
            </w:pPr>
            <w:r w:rsidRPr="00AE7509">
              <w:rPr>
                <w:rFonts w:ascii="Arial" w:hAnsi="Arial"/>
                <w:sz w:val="18"/>
                <w:lang w:val="en-US" w:eastAsia="zh-CN" w:bidi="ar"/>
              </w:rPr>
              <w:t>CA_n1A-n3A-n26(2A)-n78(2A)</w:t>
            </w:r>
          </w:p>
        </w:tc>
        <w:tc>
          <w:tcPr>
            <w:tcW w:w="3022" w:type="dxa"/>
            <w:tcBorders>
              <w:top w:val="single" w:sz="4" w:space="0" w:color="auto"/>
              <w:left w:val="single" w:sz="4" w:space="0" w:color="auto"/>
              <w:bottom w:val="nil"/>
              <w:right w:val="single" w:sz="4" w:space="0" w:color="auto"/>
            </w:tcBorders>
          </w:tcPr>
          <w:p w14:paraId="47BBBA18" w14:textId="77777777" w:rsidR="00501D74" w:rsidRPr="00AE7509" w:rsidRDefault="00501D74" w:rsidP="00501D74">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CA_n1A-n3A</w:t>
            </w:r>
          </w:p>
          <w:p w14:paraId="07DEF74D" w14:textId="77777777" w:rsidR="00501D74" w:rsidRPr="00AE7509" w:rsidRDefault="00501D74" w:rsidP="00501D74">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CA_n1A-n26A</w:t>
            </w:r>
          </w:p>
          <w:p w14:paraId="0FC1EA84" w14:textId="77777777" w:rsidR="00501D74" w:rsidRPr="00AE7509" w:rsidRDefault="00501D74" w:rsidP="00501D74">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CA_n1A-n78A</w:t>
            </w:r>
          </w:p>
          <w:p w14:paraId="1D4E7D82" w14:textId="77777777" w:rsidR="00501D74" w:rsidRPr="00AE7509" w:rsidRDefault="00501D74" w:rsidP="00501D74">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CA_n3A-n26A</w:t>
            </w:r>
          </w:p>
          <w:p w14:paraId="67319680" w14:textId="77777777" w:rsidR="00501D74" w:rsidRPr="00AE7509" w:rsidRDefault="00501D74" w:rsidP="00501D74">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CA_n3A-n78A</w:t>
            </w:r>
          </w:p>
          <w:p w14:paraId="7467A821"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kern w:val="2"/>
                <w:sz w:val="18"/>
                <w:lang w:val="en-US" w:eastAsia="zh-CN"/>
              </w:rPr>
              <w:t>CA_n26A-n78A</w:t>
            </w:r>
          </w:p>
        </w:tc>
        <w:tc>
          <w:tcPr>
            <w:tcW w:w="1367" w:type="dxa"/>
            <w:tcBorders>
              <w:top w:val="single" w:sz="4" w:space="0" w:color="auto"/>
              <w:left w:val="single" w:sz="4" w:space="0" w:color="auto"/>
              <w:bottom w:val="single" w:sz="4" w:space="0" w:color="auto"/>
              <w:right w:val="single" w:sz="4" w:space="0" w:color="auto"/>
            </w:tcBorders>
          </w:tcPr>
          <w:p w14:paraId="47A9EEF4" w14:textId="77777777" w:rsidR="00501D74" w:rsidRPr="00AE7509" w:rsidRDefault="00501D74" w:rsidP="00501D74">
            <w:pPr>
              <w:keepNext/>
              <w:keepLines/>
              <w:spacing w:after="0"/>
              <w:jc w:val="center"/>
              <w:rPr>
                <w:rFonts w:ascii="Arial" w:hAnsi="Arial"/>
                <w:sz w:val="18"/>
                <w:lang w:eastAsia="zh-CN"/>
              </w:rPr>
            </w:pPr>
            <w:r w:rsidRPr="00AE7509">
              <w:rPr>
                <w:rFonts w:ascii="Arial" w:eastAsia="DengXian" w:hAnsi="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5D40CEF2"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tcBorders>
              <w:top w:val="single" w:sz="4" w:space="0" w:color="auto"/>
              <w:left w:val="single" w:sz="4" w:space="0" w:color="auto"/>
              <w:bottom w:val="nil"/>
              <w:right w:val="single" w:sz="4" w:space="0" w:color="auto"/>
            </w:tcBorders>
            <w:vAlign w:val="center"/>
          </w:tcPr>
          <w:p w14:paraId="1A4FFE9F" w14:textId="77777777" w:rsidR="00501D74" w:rsidRPr="00AE7509" w:rsidRDefault="00501D74" w:rsidP="00501D74">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501D74" w:rsidRPr="00AE7509" w14:paraId="7C1B8CF5" w14:textId="77777777" w:rsidTr="00DE1EE7">
        <w:trPr>
          <w:trHeight w:val="29"/>
        </w:trPr>
        <w:tc>
          <w:tcPr>
            <w:tcW w:w="2833" w:type="dxa"/>
            <w:tcBorders>
              <w:top w:val="nil"/>
              <w:left w:val="single" w:sz="4" w:space="0" w:color="auto"/>
              <w:bottom w:val="nil"/>
              <w:right w:val="single" w:sz="4" w:space="0" w:color="auto"/>
            </w:tcBorders>
          </w:tcPr>
          <w:p w14:paraId="1D71668F" w14:textId="77777777" w:rsidR="00501D74" w:rsidRPr="00AE7509" w:rsidRDefault="00501D74" w:rsidP="00501D74">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227833C6"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866F2C4" w14:textId="77777777" w:rsidR="00501D74" w:rsidRPr="00AE7509" w:rsidRDefault="00501D74" w:rsidP="00501D74">
            <w:pPr>
              <w:keepNext/>
              <w:keepLines/>
              <w:spacing w:after="0"/>
              <w:jc w:val="center"/>
              <w:rPr>
                <w:rFonts w:ascii="Arial" w:hAnsi="Arial"/>
                <w:sz w:val="18"/>
                <w:lang w:eastAsia="zh-CN"/>
              </w:rPr>
            </w:pPr>
            <w:r w:rsidRPr="00AE7509">
              <w:rPr>
                <w:rFonts w:ascii="Arial" w:eastAsia="DengXian" w:hAnsi="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207C401E"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tcBorders>
              <w:top w:val="nil"/>
              <w:left w:val="single" w:sz="4" w:space="0" w:color="auto"/>
              <w:bottom w:val="nil"/>
              <w:right w:val="single" w:sz="4" w:space="0" w:color="auto"/>
            </w:tcBorders>
            <w:vAlign w:val="center"/>
          </w:tcPr>
          <w:p w14:paraId="59B47C90" w14:textId="77777777" w:rsidR="00501D74" w:rsidRPr="00AE7509" w:rsidRDefault="00501D74" w:rsidP="00501D74">
            <w:pPr>
              <w:keepNext/>
              <w:keepLines/>
              <w:spacing w:after="0"/>
              <w:jc w:val="center"/>
              <w:rPr>
                <w:rFonts w:ascii="Arial" w:hAnsi="Arial"/>
                <w:kern w:val="2"/>
                <w:sz w:val="18"/>
                <w:lang w:val="en-US" w:eastAsia="zh-CN"/>
              </w:rPr>
            </w:pPr>
          </w:p>
        </w:tc>
      </w:tr>
      <w:tr w:rsidR="00501D74" w:rsidRPr="00AE7509" w14:paraId="5C00C423" w14:textId="77777777" w:rsidTr="00DE1EE7">
        <w:trPr>
          <w:trHeight w:val="29"/>
        </w:trPr>
        <w:tc>
          <w:tcPr>
            <w:tcW w:w="2833" w:type="dxa"/>
            <w:tcBorders>
              <w:top w:val="nil"/>
              <w:left w:val="single" w:sz="4" w:space="0" w:color="auto"/>
              <w:bottom w:val="nil"/>
              <w:right w:val="single" w:sz="4" w:space="0" w:color="auto"/>
            </w:tcBorders>
          </w:tcPr>
          <w:p w14:paraId="47FB7B61" w14:textId="77777777" w:rsidR="00501D74" w:rsidRPr="00AE7509" w:rsidRDefault="00501D74" w:rsidP="00501D74">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15B91321"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81F9920" w14:textId="77777777" w:rsidR="00501D74" w:rsidRPr="00AE7509" w:rsidRDefault="00501D74" w:rsidP="00501D74">
            <w:pPr>
              <w:keepNext/>
              <w:keepLines/>
              <w:spacing w:after="0"/>
              <w:jc w:val="center"/>
              <w:rPr>
                <w:rFonts w:ascii="Arial" w:hAnsi="Arial"/>
                <w:sz w:val="18"/>
                <w:lang w:eastAsia="zh-CN"/>
              </w:rPr>
            </w:pPr>
            <w:r w:rsidRPr="00AE7509">
              <w:rPr>
                <w:rFonts w:ascii="Arial" w:eastAsia="DengXian" w:hAnsi="Arial"/>
                <w:sz w:val="18"/>
                <w:lang w:val="en-US"/>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6F424D0B"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CA_n26(2</w:t>
            </w:r>
            <w:proofErr w:type="gramStart"/>
            <w:r w:rsidRPr="00AE7509">
              <w:rPr>
                <w:rFonts w:ascii="Arial" w:hAnsi="Arial"/>
                <w:sz w:val="18"/>
                <w:lang w:val="en-US" w:eastAsia="zh-CN" w:bidi="ar"/>
              </w:rPr>
              <w:t>A)_</w:t>
            </w:r>
            <w:proofErr w:type="gramEnd"/>
            <w:r w:rsidRPr="00AE7509">
              <w:rPr>
                <w:rFonts w:ascii="Arial" w:hAnsi="Arial"/>
                <w:sz w:val="18"/>
                <w:lang w:val="en-US" w:eastAsia="zh-CN" w:bidi="ar"/>
              </w:rPr>
              <w:t>BCS0</w:t>
            </w:r>
          </w:p>
        </w:tc>
        <w:tc>
          <w:tcPr>
            <w:tcW w:w="2647" w:type="dxa"/>
            <w:tcBorders>
              <w:top w:val="nil"/>
              <w:left w:val="single" w:sz="4" w:space="0" w:color="auto"/>
              <w:bottom w:val="nil"/>
              <w:right w:val="single" w:sz="4" w:space="0" w:color="auto"/>
            </w:tcBorders>
            <w:vAlign w:val="center"/>
          </w:tcPr>
          <w:p w14:paraId="5D9298E7" w14:textId="77777777" w:rsidR="00501D74" w:rsidRPr="00AE7509" w:rsidRDefault="00501D74" w:rsidP="00501D74">
            <w:pPr>
              <w:keepNext/>
              <w:keepLines/>
              <w:spacing w:after="0"/>
              <w:jc w:val="center"/>
              <w:rPr>
                <w:rFonts w:ascii="Arial" w:hAnsi="Arial"/>
                <w:kern w:val="2"/>
                <w:sz w:val="18"/>
                <w:lang w:val="en-US" w:eastAsia="zh-CN"/>
              </w:rPr>
            </w:pPr>
          </w:p>
        </w:tc>
      </w:tr>
      <w:tr w:rsidR="00501D74" w:rsidRPr="00AE7509" w14:paraId="6487FC34" w14:textId="77777777" w:rsidTr="00DE1EE7">
        <w:trPr>
          <w:trHeight w:val="29"/>
        </w:trPr>
        <w:tc>
          <w:tcPr>
            <w:tcW w:w="2833" w:type="dxa"/>
            <w:tcBorders>
              <w:top w:val="nil"/>
              <w:left w:val="single" w:sz="4" w:space="0" w:color="auto"/>
              <w:bottom w:val="single" w:sz="4" w:space="0" w:color="auto"/>
              <w:right w:val="single" w:sz="4" w:space="0" w:color="auto"/>
            </w:tcBorders>
          </w:tcPr>
          <w:p w14:paraId="247153F9" w14:textId="77777777" w:rsidR="00501D74" w:rsidRPr="00AE7509" w:rsidRDefault="00501D74" w:rsidP="00501D74">
            <w:pPr>
              <w:keepNext/>
              <w:keepLines/>
              <w:spacing w:after="0"/>
              <w:jc w:val="center"/>
              <w:rPr>
                <w:rFonts w:ascii="Arial" w:hAnsi="Arial"/>
                <w:kern w:val="2"/>
                <w:sz w:val="18"/>
                <w:lang w:val="en-US"/>
              </w:rPr>
            </w:pPr>
          </w:p>
        </w:tc>
        <w:tc>
          <w:tcPr>
            <w:tcW w:w="3022" w:type="dxa"/>
            <w:tcBorders>
              <w:top w:val="nil"/>
              <w:left w:val="single" w:sz="4" w:space="0" w:color="auto"/>
              <w:bottom w:val="single" w:sz="4" w:space="0" w:color="auto"/>
              <w:right w:val="single" w:sz="4" w:space="0" w:color="auto"/>
            </w:tcBorders>
          </w:tcPr>
          <w:p w14:paraId="2AAF4875"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17B718B" w14:textId="77777777" w:rsidR="00501D74" w:rsidRPr="00AE7509" w:rsidRDefault="00501D74" w:rsidP="00501D74">
            <w:pPr>
              <w:keepNext/>
              <w:keepLines/>
              <w:spacing w:after="0"/>
              <w:jc w:val="center"/>
              <w:rPr>
                <w:rFonts w:ascii="Arial" w:hAnsi="Arial"/>
                <w:sz w:val="18"/>
                <w:lang w:eastAsia="zh-CN"/>
              </w:rPr>
            </w:pPr>
            <w:r w:rsidRPr="00AE7509">
              <w:rPr>
                <w:rFonts w:ascii="Arial" w:eastAsia="DengXian" w:hAnsi="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17BFAE73"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CA_n78(2</w:t>
            </w:r>
            <w:proofErr w:type="gramStart"/>
            <w:r w:rsidRPr="00AE7509">
              <w:rPr>
                <w:rFonts w:ascii="Arial" w:hAnsi="Arial"/>
                <w:sz w:val="18"/>
                <w:lang w:val="en-US" w:eastAsia="zh-CN" w:bidi="ar"/>
              </w:rPr>
              <w:t>A)_</w:t>
            </w:r>
            <w:proofErr w:type="gramEnd"/>
            <w:r w:rsidRPr="00AE7509">
              <w:rPr>
                <w:rFonts w:ascii="Arial" w:hAnsi="Arial"/>
                <w:sz w:val="18"/>
                <w:lang w:val="en-US" w:eastAsia="zh-CN" w:bidi="ar"/>
              </w:rPr>
              <w:t>BCS0</w:t>
            </w:r>
          </w:p>
        </w:tc>
        <w:tc>
          <w:tcPr>
            <w:tcW w:w="2647" w:type="dxa"/>
            <w:tcBorders>
              <w:top w:val="nil"/>
              <w:left w:val="single" w:sz="4" w:space="0" w:color="auto"/>
              <w:bottom w:val="single" w:sz="4" w:space="0" w:color="auto"/>
              <w:right w:val="single" w:sz="4" w:space="0" w:color="auto"/>
            </w:tcBorders>
            <w:vAlign w:val="center"/>
          </w:tcPr>
          <w:p w14:paraId="2F943A29" w14:textId="77777777" w:rsidR="00501D74" w:rsidRPr="00AE7509" w:rsidRDefault="00501D74" w:rsidP="00501D74">
            <w:pPr>
              <w:keepNext/>
              <w:keepLines/>
              <w:spacing w:after="0"/>
              <w:jc w:val="center"/>
              <w:rPr>
                <w:rFonts w:ascii="Arial" w:hAnsi="Arial"/>
                <w:kern w:val="2"/>
                <w:sz w:val="18"/>
                <w:lang w:val="en-US" w:eastAsia="zh-CN"/>
              </w:rPr>
            </w:pPr>
          </w:p>
        </w:tc>
      </w:tr>
      <w:tr w:rsidR="00501D74" w:rsidRPr="00AE7509" w14:paraId="135FD809" w14:textId="77777777" w:rsidTr="00DE1EE7">
        <w:trPr>
          <w:trHeight w:val="29"/>
        </w:trPr>
        <w:tc>
          <w:tcPr>
            <w:tcW w:w="2833" w:type="dxa"/>
            <w:tcBorders>
              <w:top w:val="single" w:sz="4" w:space="0" w:color="auto"/>
              <w:left w:val="single" w:sz="4" w:space="0" w:color="auto"/>
              <w:bottom w:val="nil"/>
              <w:right w:val="single" w:sz="4" w:space="0" w:color="auto"/>
            </w:tcBorders>
          </w:tcPr>
          <w:p w14:paraId="4FE33167" w14:textId="77777777" w:rsidR="00501D74" w:rsidRPr="00AE7509" w:rsidRDefault="00501D74" w:rsidP="00501D74">
            <w:pPr>
              <w:keepNext/>
              <w:keepLines/>
              <w:spacing w:after="0"/>
              <w:jc w:val="center"/>
              <w:rPr>
                <w:rFonts w:ascii="Arial" w:hAnsi="Arial"/>
                <w:kern w:val="2"/>
                <w:sz w:val="18"/>
                <w:lang w:val="en-US"/>
              </w:rPr>
            </w:pPr>
            <w:r w:rsidRPr="00AE7509">
              <w:rPr>
                <w:rFonts w:ascii="Arial" w:hAnsi="Arial"/>
                <w:sz w:val="18"/>
                <w:lang w:val="en-US"/>
              </w:rPr>
              <w:t>CA_n1A-n3B-n26A-n78A</w:t>
            </w:r>
          </w:p>
        </w:tc>
        <w:tc>
          <w:tcPr>
            <w:tcW w:w="3022" w:type="dxa"/>
            <w:tcBorders>
              <w:top w:val="single" w:sz="4" w:space="0" w:color="auto"/>
              <w:left w:val="single" w:sz="4" w:space="0" w:color="auto"/>
              <w:bottom w:val="nil"/>
              <w:right w:val="single" w:sz="4" w:space="0" w:color="auto"/>
            </w:tcBorders>
          </w:tcPr>
          <w:p w14:paraId="59EB2671" w14:textId="77777777" w:rsidR="00501D74" w:rsidRPr="00AE7509" w:rsidRDefault="00501D74" w:rsidP="00501D74">
            <w:pPr>
              <w:keepNext/>
              <w:keepLines/>
              <w:spacing w:after="0"/>
              <w:jc w:val="center"/>
              <w:rPr>
                <w:rFonts w:ascii="Arial" w:hAnsi="Arial"/>
                <w:sz w:val="18"/>
                <w:lang w:val="en-US" w:eastAsia="zh-CN"/>
              </w:rPr>
            </w:pPr>
            <w:r w:rsidRPr="00AE7509">
              <w:rPr>
                <w:rFonts w:ascii="Arial" w:hAnsi="Arial"/>
                <w:sz w:val="18"/>
                <w:lang w:val="en-US" w:eastAsia="zh-CN"/>
              </w:rPr>
              <w:t>CA_n3B</w:t>
            </w:r>
          </w:p>
          <w:p w14:paraId="2D2E97B7" w14:textId="77777777" w:rsidR="00501D74" w:rsidRPr="00AE7509" w:rsidRDefault="00501D74" w:rsidP="00501D74">
            <w:pPr>
              <w:keepNext/>
              <w:keepLines/>
              <w:spacing w:after="0"/>
              <w:jc w:val="center"/>
              <w:rPr>
                <w:rFonts w:ascii="Arial" w:hAnsi="Arial"/>
                <w:sz w:val="18"/>
                <w:lang w:val="en-US" w:eastAsia="zh-CN"/>
              </w:rPr>
            </w:pPr>
            <w:r w:rsidRPr="00AE7509">
              <w:rPr>
                <w:rFonts w:ascii="Arial" w:hAnsi="Arial"/>
                <w:sz w:val="18"/>
                <w:lang w:val="en-US" w:eastAsia="zh-CN"/>
              </w:rPr>
              <w:t>CA_n1A-n3A</w:t>
            </w:r>
          </w:p>
          <w:p w14:paraId="6F7F1913" w14:textId="77777777" w:rsidR="00501D74" w:rsidRPr="00AE7509" w:rsidRDefault="00501D74" w:rsidP="00501D74">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79F1E6AF" w14:textId="77777777" w:rsidR="00501D74" w:rsidRPr="00AE7509" w:rsidRDefault="00501D74" w:rsidP="00501D74">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502BC048" w14:textId="77777777" w:rsidR="00501D74" w:rsidRPr="00AE7509" w:rsidRDefault="00501D74" w:rsidP="00501D74">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397C7BF9" w14:textId="77777777" w:rsidR="00501D74" w:rsidRPr="00AE7509" w:rsidRDefault="00501D74" w:rsidP="00501D74">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77ACD5EC"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rPr>
              <w:t>CA_n26A-n78A</w:t>
            </w:r>
          </w:p>
        </w:tc>
        <w:tc>
          <w:tcPr>
            <w:tcW w:w="1367" w:type="dxa"/>
            <w:tcBorders>
              <w:top w:val="single" w:sz="4" w:space="0" w:color="auto"/>
              <w:left w:val="single" w:sz="4" w:space="0" w:color="auto"/>
              <w:bottom w:val="single" w:sz="4" w:space="0" w:color="auto"/>
              <w:right w:val="single" w:sz="4" w:space="0" w:color="auto"/>
            </w:tcBorders>
          </w:tcPr>
          <w:p w14:paraId="3C97B01A" w14:textId="77777777" w:rsidR="00501D74" w:rsidRPr="00AE7509" w:rsidRDefault="00501D74" w:rsidP="00501D74">
            <w:pPr>
              <w:keepNext/>
              <w:keepLines/>
              <w:spacing w:after="0"/>
              <w:jc w:val="center"/>
              <w:rPr>
                <w:rFonts w:ascii="Arial" w:hAnsi="Arial"/>
                <w:sz w:val="18"/>
                <w:lang w:eastAsia="zh-CN"/>
              </w:rPr>
            </w:pPr>
            <w:r w:rsidRPr="00AE7509">
              <w:rPr>
                <w:rFonts w:ascii="Arial" w:hAnsi="Arial" w:cs="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224BA88B"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4B8DA0D5" w14:textId="77777777" w:rsidR="00501D74" w:rsidRPr="00AE7509" w:rsidRDefault="00501D74" w:rsidP="00501D74">
            <w:pPr>
              <w:keepNext/>
              <w:keepLines/>
              <w:spacing w:after="0"/>
              <w:jc w:val="center"/>
              <w:rPr>
                <w:rFonts w:ascii="Arial" w:hAnsi="Arial"/>
                <w:kern w:val="2"/>
                <w:sz w:val="18"/>
                <w:lang w:val="en-US" w:eastAsia="zh-CN"/>
              </w:rPr>
            </w:pPr>
            <w:r w:rsidRPr="00AE7509">
              <w:rPr>
                <w:rFonts w:ascii="Arial" w:hAnsi="Arial"/>
                <w:sz w:val="18"/>
                <w:lang w:val="en-US" w:eastAsia="zh-CN" w:bidi="ar"/>
              </w:rPr>
              <w:t>0</w:t>
            </w:r>
          </w:p>
        </w:tc>
      </w:tr>
      <w:tr w:rsidR="00501D74" w:rsidRPr="00AE7509" w14:paraId="1244AF7B" w14:textId="77777777" w:rsidTr="00DE1EE7">
        <w:trPr>
          <w:trHeight w:val="29"/>
        </w:trPr>
        <w:tc>
          <w:tcPr>
            <w:tcW w:w="2833" w:type="dxa"/>
            <w:tcBorders>
              <w:top w:val="nil"/>
              <w:left w:val="single" w:sz="4" w:space="0" w:color="auto"/>
              <w:bottom w:val="nil"/>
              <w:right w:val="single" w:sz="4" w:space="0" w:color="auto"/>
            </w:tcBorders>
          </w:tcPr>
          <w:p w14:paraId="5EEF7DC6" w14:textId="77777777" w:rsidR="00501D74" w:rsidRPr="00AE7509" w:rsidRDefault="00501D74" w:rsidP="00501D74">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24B91116"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AD15201" w14:textId="77777777" w:rsidR="00501D74" w:rsidRPr="00AE7509" w:rsidRDefault="00501D74" w:rsidP="00501D74">
            <w:pPr>
              <w:keepNext/>
              <w:keepLines/>
              <w:spacing w:after="0"/>
              <w:jc w:val="center"/>
              <w:rPr>
                <w:rFonts w:ascii="Arial" w:hAnsi="Arial"/>
                <w:sz w:val="18"/>
                <w:lang w:eastAsia="zh-CN"/>
              </w:rPr>
            </w:pPr>
            <w:r w:rsidRPr="00AE7509">
              <w:rPr>
                <w:rFonts w:ascii="Arial" w:hAnsi="Arial" w:cs="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7B43E878"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rPr>
              <w:t>CA_n3B_BCS0</w:t>
            </w:r>
          </w:p>
        </w:tc>
        <w:tc>
          <w:tcPr>
            <w:tcW w:w="2647" w:type="dxa"/>
            <w:tcBorders>
              <w:top w:val="nil"/>
              <w:left w:val="single" w:sz="4" w:space="0" w:color="auto"/>
              <w:bottom w:val="nil"/>
              <w:right w:val="single" w:sz="4" w:space="0" w:color="auto"/>
            </w:tcBorders>
            <w:vAlign w:val="center"/>
          </w:tcPr>
          <w:p w14:paraId="773A4A63" w14:textId="77777777" w:rsidR="00501D74" w:rsidRPr="00AE7509" w:rsidRDefault="00501D74" w:rsidP="00501D74">
            <w:pPr>
              <w:keepNext/>
              <w:keepLines/>
              <w:spacing w:after="0"/>
              <w:jc w:val="center"/>
              <w:rPr>
                <w:rFonts w:ascii="Arial" w:hAnsi="Arial"/>
                <w:kern w:val="2"/>
                <w:sz w:val="18"/>
                <w:lang w:val="en-US" w:eastAsia="zh-CN"/>
              </w:rPr>
            </w:pPr>
          </w:p>
        </w:tc>
      </w:tr>
      <w:tr w:rsidR="00501D74" w:rsidRPr="00AE7509" w14:paraId="461AC5D7" w14:textId="77777777" w:rsidTr="00DE1EE7">
        <w:trPr>
          <w:trHeight w:val="29"/>
        </w:trPr>
        <w:tc>
          <w:tcPr>
            <w:tcW w:w="2833" w:type="dxa"/>
            <w:tcBorders>
              <w:top w:val="nil"/>
              <w:left w:val="single" w:sz="4" w:space="0" w:color="auto"/>
              <w:bottom w:val="nil"/>
              <w:right w:val="single" w:sz="4" w:space="0" w:color="auto"/>
            </w:tcBorders>
          </w:tcPr>
          <w:p w14:paraId="700CAA5E" w14:textId="77777777" w:rsidR="00501D74" w:rsidRPr="00AE7509" w:rsidRDefault="00501D74" w:rsidP="00501D74">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30F0CA31"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0897EF6" w14:textId="77777777" w:rsidR="00501D74" w:rsidRPr="00AE7509" w:rsidRDefault="00501D74" w:rsidP="00501D74">
            <w:pPr>
              <w:keepNext/>
              <w:keepLines/>
              <w:spacing w:after="0"/>
              <w:jc w:val="center"/>
              <w:rPr>
                <w:rFonts w:ascii="Arial" w:hAnsi="Arial"/>
                <w:sz w:val="18"/>
                <w:lang w:eastAsia="zh-CN"/>
              </w:rPr>
            </w:pPr>
            <w:r w:rsidRPr="00AE7509">
              <w:rPr>
                <w:rFonts w:ascii="Arial" w:hAnsi="Arial" w:cs="Arial"/>
                <w:sz w:val="18"/>
                <w:lang w:val="en-US"/>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55D86FF1"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6B4B62D0" w14:textId="77777777" w:rsidR="00501D74" w:rsidRPr="00AE7509" w:rsidRDefault="00501D74" w:rsidP="00501D74">
            <w:pPr>
              <w:keepNext/>
              <w:keepLines/>
              <w:spacing w:after="0"/>
              <w:jc w:val="center"/>
              <w:rPr>
                <w:rFonts w:ascii="Arial" w:hAnsi="Arial"/>
                <w:kern w:val="2"/>
                <w:sz w:val="18"/>
                <w:lang w:val="en-US" w:eastAsia="zh-CN"/>
              </w:rPr>
            </w:pPr>
          </w:p>
        </w:tc>
      </w:tr>
      <w:tr w:rsidR="00501D74" w:rsidRPr="00AE7509" w14:paraId="1D4EC26F" w14:textId="77777777" w:rsidTr="00DE1EE7">
        <w:trPr>
          <w:trHeight w:val="29"/>
        </w:trPr>
        <w:tc>
          <w:tcPr>
            <w:tcW w:w="2833" w:type="dxa"/>
            <w:tcBorders>
              <w:top w:val="nil"/>
              <w:left w:val="single" w:sz="4" w:space="0" w:color="auto"/>
              <w:bottom w:val="single" w:sz="4" w:space="0" w:color="auto"/>
              <w:right w:val="single" w:sz="4" w:space="0" w:color="auto"/>
            </w:tcBorders>
          </w:tcPr>
          <w:p w14:paraId="0C24A1C0" w14:textId="77777777" w:rsidR="00501D74" w:rsidRPr="00AE7509" w:rsidRDefault="00501D74" w:rsidP="00501D74">
            <w:pPr>
              <w:keepNext/>
              <w:keepLines/>
              <w:spacing w:after="0"/>
              <w:jc w:val="center"/>
              <w:rPr>
                <w:rFonts w:ascii="Arial" w:hAnsi="Arial"/>
                <w:kern w:val="2"/>
                <w:sz w:val="18"/>
                <w:lang w:val="en-US"/>
              </w:rPr>
            </w:pPr>
          </w:p>
        </w:tc>
        <w:tc>
          <w:tcPr>
            <w:tcW w:w="3022" w:type="dxa"/>
            <w:tcBorders>
              <w:top w:val="nil"/>
              <w:left w:val="single" w:sz="4" w:space="0" w:color="auto"/>
              <w:bottom w:val="single" w:sz="4" w:space="0" w:color="auto"/>
              <w:right w:val="single" w:sz="4" w:space="0" w:color="auto"/>
            </w:tcBorders>
          </w:tcPr>
          <w:p w14:paraId="745DF1A7"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30C88A1" w14:textId="77777777" w:rsidR="00501D74" w:rsidRPr="00AE7509" w:rsidRDefault="00501D74" w:rsidP="00501D74">
            <w:pPr>
              <w:keepNext/>
              <w:keepLines/>
              <w:spacing w:after="0"/>
              <w:jc w:val="center"/>
              <w:rPr>
                <w:rFonts w:ascii="Arial" w:hAnsi="Arial"/>
                <w:sz w:val="18"/>
                <w:lang w:eastAsia="zh-CN"/>
              </w:rPr>
            </w:pPr>
            <w:r w:rsidRPr="00AE7509">
              <w:rPr>
                <w:rFonts w:ascii="Arial" w:hAnsi="Arial" w:cs="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22E27729"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65021E3C" w14:textId="77777777" w:rsidR="00501D74" w:rsidRPr="00AE7509" w:rsidRDefault="00501D74" w:rsidP="00501D74">
            <w:pPr>
              <w:keepNext/>
              <w:keepLines/>
              <w:spacing w:after="0"/>
              <w:jc w:val="center"/>
              <w:rPr>
                <w:rFonts w:ascii="Arial" w:hAnsi="Arial"/>
                <w:kern w:val="2"/>
                <w:sz w:val="18"/>
                <w:lang w:val="en-US" w:eastAsia="zh-CN"/>
              </w:rPr>
            </w:pPr>
          </w:p>
        </w:tc>
      </w:tr>
      <w:tr w:rsidR="00501D74" w:rsidRPr="00AE7509" w14:paraId="5245D566" w14:textId="77777777" w:rsidTr="00DE1EE7">
        <w:trPr>
          <w:trHeight w:val="29"/>
        </w:trPr>
        <w:tc>
          <w:tcPr>
            <w:tcW w:w="2833" w:type="dxa"/>
            <w:tcBorders>
              <w:top w:val="single" w:sz="4" w:space="0" w:color="auto"/>
              <w:left w:val="single" w:sz="4" w:space="0" w:color="auto"/>
              <w:bottom w:val="nil"/>
              <w:right w:val="single" w:sz="4" w:space="0" w:color="auto"/>
            </w:tcBorders>
          </w:tcPr>
          <w:p w14:paraId="7185DF9B" w14:textId="77777777" w:rsidR="00501D74" w:rsidRPr="00AE7509" w:rsidRDefault="00501D74" w:rsidP="00501D74">
            <w:pPr>
              <w:keepNext/>
              <w:keepLines/>
              <w:spacing w:after="0"/>
              <w:jc w:val="center"/>
              <w:rPr>
                <w:rFonts w:ascii="Arial" w:hAnsi="Arial"/>
                <w:kern w:val="2"/>
                <w:sz w:val="18"/>
                <w:lang w:val="en-US"/>
              </w:rPr>
            </w:pPr>
            <w:r w:rsidRPr="00AE7509">
              <w:rPr>
                <w:rFonts w:ascii="Arial" w:hAnsi="Arial"/>
                <w:sz w:val="18"/>
                <w:lang w:val="en-US" w:eastAsia="zh-CN" w:bidi="ar"/>
              </w:rPr>
              <w:t>CA_n1A-n3B-n26(2A)-n78A</w:t>
            </w:r>
          </w:p>
        </w:tc>
        <w:tc>
          <w:tcPr>
            <w:tcW w:w="3022" w:type="dxa"/>
            <w:tcBorders>
              <w:top w:val="single" w:sz="4" w:space="0" w:color="auto"/>
              <w:left w:val="single" w:sz="4" w:space="0" w:color="auto"/>
              <w:bottom w:val="nil"/>
              <w:right w:val="single" w:sz="4" w:space="0" w:color="auto"/>
            </w:tcBorders>
          </w:tcPr>
          <w:p w14:paraId="37E041DC" w14:textId="77777777" w:rsidR="00501D74" w:rsidRPr="00AE7509" w:rsidRDefault="00501D74" w:rsidP="00501D74">
            <w:pPr>
              <w:keepNext/>
              <w:keepLines/>
              <w:spacing w:after="0"/>
              <w:jc w:val="center"/>
              <w:rPr>
                <w:rFonts w:ascii="Arial" w:hAnsi="Arial"/>
                <w:sz w:val="18"/>
                <w:lang w:val="en-US" w:eastAsia="zh-CN"/>
              </w:rPr>
            </w:pPr>
            <w:r w:rsidRPr="00AE7509">
              <w:rPr>
                <w:rFonts w:ascii="Arial" w:hAnsi="Arial"/>
                <w:sz w:val="18"/>
                <w:lang w:val="en-US" w:eastAsia="zh-CN"/>
              </w:rPr>
              <w:t>CA_n3B</w:t>
            </w:r>
          </w:p>
          <w:p w14:paraId="314B54D6" w14:textId="77777777" w:rsidR="00501D74" w:rsidRPr="00AE7509" w:rsidRDefault="00501D74" w:rsidP="00501D74">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CA_n1A-n3A</w:t>
            </w:r>
          </w:p>
          <w:p w14:paraId="32026D42" w14:textId="77777777" w:rsidR="00501D74" w:rsidRPr="00AE7509" w:rsidRDefault="00501D74" w:rsidP="00501D74">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CA_n1A-n26A</w:t>
            </w:r>
          </w:p>
          <w:p w14:paraId="22265CD0" w14:textId="77777777" w:rsidR="00501D74" w:rsidRPr="00AE7509" w:rsidRDefault="00501D74" w:rsidP="00501D74">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CA_n1A-n78A</w:t>
            </w:r>
          </w:p>
          <w:p w14:paraId="34C35741" w14:textId="77777777" w:rsidR="00501D74" w:rsidRPr="00AE7509" w:rsidRDefault="00501D74" w:rsidP="00501D74">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CA_n3A-n26A</w:t>
            </w:r>
          </w:p>
          <w:p w14:paraId="44F71B39" w14:textId="77777777" w:rsidR="00501D74" w:rsidRPr="00AE7509" w:rsidRDefault="00501D74" w:rsidP="00501D74">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CA_n3A-n78A</w:t>
            </w:r>
          </w:p>
          <w:p w14:paraId="56DC45E7"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kern w:val="2"/>
                <w:sz w:val="18"/>
                <w:lang w:val="en-US" w:eastAsia="zh-CN"/>
              </w:rPr>
              <w:t>CA_n26A-n78A</w:t>
            </w:r>
          </w:p>
        </w:tc>
        <w:tc>
          <w:tcPr>
            <w:tcW w:w="1367" w:type="dxa"/>
            <w:tcBorders>
              <w:top w:val="single" w:sz="4" w:space="0" w:color="auto"/>
              <w:left w:val="single" w:sz="4" w:space="0" w:color="auto"/>
              <w:bottom w:val="single" w:sz="4" w:space="0" w:color="auto"/>
              <w:right w:val="single" w:sz="4" w:space="0" w:color="auto"/>
            </w:tcBorders>
          </w:tcPr>
          <w:p w14:paraId="5B7293D8" w14:textId="77777777" w:rsidR="00501D74" w:rsidRPr="00AE7509" w:rsidRDefault="00501D74" w:rsidP="00501D74">
            <w:pPr>
              <w:keepNext/>
              <w:keepLines/>
              <w:spacing w:after="0"/>
              <w:jc w:val="center"/>
              <w:rPr>
                <w:rFonts w:ascii="Arial" w:hAnsi="Arial"/>
                <w:sz w:val="18"/>
                <w:lang w:eastAsia="zh-CN"/>
              </w:rPr>
            </w:pPr>
            <w:r w:rsidRPr="00AE7509">
              <w:rPr>
                <w:rFonts w:ascii="Arial" w:eastAsia="DengXian" w:hAnsi="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559EB902"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tcBorders>
              <w:top w:val="single" w:sz="4" w:space="0" w:color="auto"/>
              <w:left w:val="single" w:sz="4" w:space="0" w:color="auto"/>
              <w:bottom w:val="nil"/>
              <w:right w:val="single" w:sz="4" w:space="0" w:color="auto"/>
            </w:tcBorders>
            <w:vAlign w:val="center"/>
          </w:tcPr>
          <w:p w14:paraId="452C5F03" w14:textId="77777777" w:rsidR="00501D74" w:rsidRPr="00AE7509" w:rsidRDefault="00501D74" w:rsidP="00501D74">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501D74" w:rsidRPr="00AE7509" w14:paraId="352681C4" w14:textId="77777777" w:rsidTr="00DE1EE7">
        <w:trPr>
          <w:trHeight w:val="29"/>
        </w:trPr>
        <w:tc>
          <w:tcPr>
            <w:tcW w:w="2833" w:type="dxa"/>
            <w:tcBorders>
              <w:top w:val="nil"/>
              <w:left w:val="single" w:sz="4" w:space="0" w:color="auto"/>
              <w:bottom w:val="nil"/>
              <w:right w:val="single" w:sz="4" w:space="0" w:color="auto"/>
            </w:tcBorders>
          </w:tcPr>
          <w:p w14:paraId="5C1885B1" w14:textId="77777777" w:rsidR="00501D74" w:rsidRPr="00AE7509" w:rsidRDefault="00501D74" w:rsidP="00501D74">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33CDB6C3"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5E91A0C" w14:textId="77777777" w:rsidR="00501D74" w:rsidRPr="00AE7509" w:rsidRDefault="00501D74" w:rsidP="00501D74">
            <w:pPr>
              <w:keepNext/>
              <w:keepLines/>
              <w:spacing w:after="0"/>
              <w:jc w:val="center"/>
              <w:rPr>
                <w:rFonts w:ascii="Arial" w:hAnsi="Arial"/>
                <w:sz w:val="18"/>
                <w:lang w:eastAsia="zh-CN"/>
              </w:rPr>
            </w:pPr>
            <w:r w:rsidRPr="00AE7509">
              <w:rPr>
                <w:rFonts w:ascii="Arial" w:eastAsia="DengXian" w:hAnsi="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0A993BF1"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rPr>
              <w:t>CA_n3B_BCS0</w:t>
            </w:r>
          </w:p>
        </w:tc>
        <w:tc>
          <w:tcPr>
            <w:tcW w:w="2647" w:type="dxa"/>
            <w:tcBorders>
              <w:top w:val="nil"/>
              <w:left w:val="single" w:sz="4" w:space="0" w:color="auto"/>
              <w:bottom w:val="nil"/>
              <w:right w:val="single" w:sz="4" w:space="0" w:color="auto"/>
            </w:tcBorders>
            <w:vAlign w:val="center"/>
          </w:tcPr>
          <w:p w14:paraId="339D5083" w14:textId="77777777" w:rsidR="00501D74" w:rsidRPr="00AE7509" w:rsidRDefault="00501D74" w:rsidP="00501D74">
            <w:pPr>
              <w:keepNext/>
              <w:keepLines/>
              <w:spacing w:after="0"/>
              <w:jc w:val="center"/>
              <w:rPr>
                <w:rFonts w:ascii="Arial" w:hAnsi="Arial"/>
                <w:kern w:val="2"/>
                <w:sz w:val="18"/>
                <w:lang w:val="en-US" w:eastAsia="zh-CN"/>
              </w:rPr>
            </w:pPr>
          </w:p>
        </w:tc>
      </w:tr>
      <w:tr w:rsidR="00501D74" w:rsidRPr="00AE7509" w14:paraId="40913210" w14:textId="77777777" w:rsidTr="00DE1EE7">
        <w:trPr>
          <w:trHeight w:val="29"/>
        </w:trPr>
        <w:tc>
          <w:tcPr>
            <w:tcW w:w="2833" w:type="dxa"/>
            <w:tcBorders>
              <w:top w:val="nil"/>
              <w:left w:val="single" w:sz="4" w:space="0" w:color="auto"/>
              <w:bottom w:val="nil"/>
              <w:right w:val="single" w:sz="4" w:space="0" w:color="auto"/>
            </w:tcBorders>
          </w:tcPr>
          <w:p w14:paraId="214CFD51" w14:textId="77777777" w:rsidR="00501D74" w:rsidRPr="00AE7509" w:rsidRDefault="00501D74" w:rsidP="00501D74">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219EE059"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7117A97" w14:textId="77777777" w:rsidR="00501D74" w:rsidRPr="00AE7509" w:rsidRDefault="00501D74" w:rsidP="00501D74">
            <w:pPr>
              <w:keepNext/>
              <w:keepLines/>
              <w:spacing w:after="0"/>
              <w:jc w:val="center"/>
              <w:rPr>
                <w:rFonts w:ascii="Arial" w:hAnsi="Arial"/>
                <w:sz w:val="18"/>
                <w:lang w:eastAsia="zh-CN"/>
              </w:rPr>
            </w:pPr>
            <w:r w:rsidRPr="00AE7509">
              <w:rPr>
                <w:rFonts w:ascii="Arial" w:eastAsia="DengXian" w:hAnsi="Arial"/>
                <w:sz w:val="18"/>
                <w:lang w:val="en-US"/>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2498DEE7"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CA_n26(2</w:t>
            </w:r>
            <w:proofErr w:type="gramStart"/>
            <w:r w:rsidRPr="00AE7509">
              <w:rPr>
                <w:rFonts w:ascii="Arial" w:hAnsi="Arial"/>
                <w:sz w:val="18"/>
                <w:lang w:val="en-US" w:eastAsia="zh-CN" w:bidi="ar"/>
              </w:rPr>
              <w:t>A)_</w:t>
            </w:r>
            <w:proofErr w:type="gramEnd"/>
            <w:r w:rsidRPr="00AE7509">
              <w:rPr>
                <w:rFonts w:ascii="Arial" w:hAnsi="Arial"/>
                <w:sz w:val="18"/>
                <w:lang w:val="en-US" w:eastAsia="zh-CN" w:bidi="ar"/>
              </w:rPr>
              <w:t>BCS0</w:t>
            </w:r>
          </w:p>
        </w:tc>
        <w:tc>
          <w:tcPr>
            <w:tcW w:w="2647" w:type="dxa"/>
            <w:tcBorders>
              <w:top w:val="nil"/>
              <w:left w:val="single" w:sz="4" w:space="0" w:color="auto"/>
              <w:bottom w:val="nil"/>
              <w:right w:val="single" w:sz="4" w:space="0" w:color="auto"/>
            </w:tcBorders>
            <w:vAlign w:val="center"/>
          </w:tcPr>
          <w:p w14:paraId="17AC1AEA" w14:textId="77777777" w:rsidR="00501D74" w:rsidRPr="00AE7509" w:rsidRDefault="00501D74" w:rsidP="00501D74">
            <w:pPr>
              <w:keepNext/>
              <w:keepLines/>
              <w:spacing w:after="0"/>
              <w:jc w:val="center"/>
              <w:rPr>
                <w:rFonts w:ascii="Arial" w:hAnsi="Arial"/>
                <w:kern w:val="2"/>
                <w:sz w:val="18"/>
                <w:lang w:val="en-US" w:eastAsia="zh-CN"/>
              </w:rPr>
            </w:pPr>
          </w:p>
        </w:tc>
      </w:tr>
      <w:tr w:rsidR="00501D74" w:rsidRPr="00AE7509" w14:paraId="36E9DCB5" w14:textId="77777777" w:rsidTr="00DE1EE7">
        <w:trPr>
          <w:trHeight w:val="29"/>
        </w:trPr>
        <w:tc>
          <w:tcPr>
            <w:tcW w:w="2833" w:type="dxa"/>
            <w:tcBorders>
              <w:top w:val="nil"/>
              <w:left w:val="single" w:sz="4" w:space="0" w:color="auto"/>
              <w:bottom w:val="single" w:sz="4" w:space="0" w:color="auto"/>
              <w:right w:val="single" w:sz="4" w:space="0" w:color="auto"/>
            </w:tcBorders>
          </w:tcPr>
          <w:p w14:paraId="1D3A6C5A" w14:textId="77777777" w:rsidR="00501D74" w:rsidRPr="00AE7509" w:rsidRDefault="00501D74" w:rsidP="00501D74">
            <w:pPr>
              <w:keepNext/>
              <w:keepLines/>
              <w:spacing w:after="0"/>
              <w:jc w:val="center"/>
              <w:rPr>
                <w:rFonts w:ascii="Arial" w:hAnsi="Arial"/>
                <w:kern w:val="2"/>
                <w:sz w:val="18"/>
                <w:lang w:val="en-US"/>
              </w:rPr>
            </w:pPr>
          </w:p>
        </w:tc>
        <w:tc>
          <w:tcPr>
            <w:tcW w:w="3022" w:type="dxa"/>
            <w:tcBorders>
              <w:top w:val="nil"/>
              <w:left w:val="single" w:sz="4" w:space="0" w:color="auto"/>
              <w:bottom w:val="single" w:sz="4" w:space="0" w:color="auto"/>
              <w:right w:val="single" w:sz="4" w:space="0" w:color="auto"/>
            </w:tcBorders>
          </w:tcPr>
          <w:p w14:paraId="655B78AF"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131B010" w14:textId="77777777" w:rsidR="00501D74" w:rsidRPr="00AE7509" w:rsidRDefault="00501D74" w:rsidP="00501D74">
            <w:pPr>
              <w:keepNext/>
              <w:keepLines/>
              <w:spacing w:after="0"/>
              <w:jc w:val="center"/>
              <w:rPr>
                <w:rFonts w:ascii="Arial" w:hAnsi="Arial"/>
                <w:sz w:val="18"/>
                <w:lang w:eastAsia="zh-CN"/>
              </w:rPr>
            </w:pPr>
            <w:r w:rsidRPr="00AE7509">
              <w:rPr>
                <w:rFonts w:ascii="Arial" w:eastAsia="DengXian" w:hAnsi="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6A3C0B29"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1C850A53" w14:textId="77777777" w:rsidR="00501D74" w:rsidRPr="00AE7509" w:rsidRDefault="00501D74" w:rsidP="00501D74">
            <w:pPr>
              <w:keepNext/>
              <w:keepLines/>
              <w:spacing w:after="0"/>
              <w:jc w:val="center"/>
              <w:rPr>
                <w:rFonts w:ascii="Arial" w:hAnsi="Arial"/>
                <w:kern w:val="2"/>
                <w:sz w:val="18"/>
                <w:lang w:val="en-US" w:eastAsia="zh-CN"/>
              </w:rPr>
            </w:pPr>
          </w:p>
        </w:tc>
      </w:tr>
      <w:tr w:rsidR="00501D74" w:rsidRPr="00AE7509" w14:paraId="0ACDB2C8" w14:textId="77777777" w:rsidTr="00DE1EE7">
        <w:trPr>
          <w:trHeight w:val="29"/>
        </w:trPr>
        <w:tc>
          <w:tcPr>
            <w:tcW w:w="2833" w:type="dxa"/>
            <w:tcBorders>
              <w:top w:val="single" w:sz="4" w:space="0" w:color="auto"/>
              <w:left w:val="single" w:sz="4" w:space="0" w:color="auto"/>
              <w:bottom w:val="nil"/>
              <w:right w:val="single" w:sz="4" w:space="0" w:color="auto"/>
            </w:tcBorders>
          </w:tcPr>
          <w:p w14:paraId="44C4DB54" w14:textId="77777777" w:rsidR="00501D74" w:rsidRPr="00AE7509" w:rsidRDefault="00501D74" w:rsidP="00501D74">
            <w:pPr>
              <w:keepNext/>
              <w:keepLines/>
              <w:spacing w:after="0"/>
              <w:jc w:val="center"/>
              <w:rPr>
                <w:rFonts w:ascii="Arial" w:hAnsi="Arial"/>
                <w:kern w:val="2"/>
                <w:sz w:val="18"/>
                <w:lang w:val="en-US"/>
              </w:rPr>
            </w:pPr>
            <w:r w:rsidRPr="00AE7509">
              <w:rPr>
                <w:rFonts w:ascii="Arial" w:hAnsi="Arial"/>
                <w:sz w:val="18"/>
                <w:lang w:val="en-US" w:eastAsia="zh-CN" w:bidi="ar"/>
              </w:rPr>
              <w:t>CA_n1A-n3B-n26A-n78(2A)</w:t>
            </w:r>
          </w:p>
        </w:tc>
        <w:tc>
          <w:tcPr>
            <w:tcW w:w="3022" w:type="dxa"/>
            <w:tcBorders>
              <w:top w:val="single" w:sz="4" w:space="0" w:color="auto"/>
              <w:left w:val="single" w:sz="4" w:space="0" w:color="auto"/>
              <w:bottom w:val="nil"/>
              <w:right w:val="single" w:sz="4" w:space="0" w:color="auto"/>
            </w:tcBorders>
          </w:tcPr>
          <w:p w14:paraId="4F1EFB9C" w14:textId="77777777" w:rsidR="00501D74" w:rsidRPr="00AE7509" w:rsidRDefault="00501D74" w:rsidP="00501D74">
            <w:pPr>
              <w:keepNext/>
              <w:keepLines/>
              <w:spacing w:after="0"/>
              <w:jc w:val="center"/>
              <w:rPr>
                <w:rFonts w:ascii="Arial" w:hAnsi="Arial"/>
                <w:sz w:val="18"/>
                <w:lang w:val="en-US" w:eastAsia="zh-CN"/>
              </w:rPr>
            </w:pPr>
            <w:r w:rsidRPr="00AE7509">
              <w:rPr>
                <w:rFonts w:ascii="Arial" w:hAnsi="Arial"/>
                <w:sz w:val="18"/>
                <w:lang w:val="en-US" w:eastAsia="zh-CN"/>
              </w:rPr>
              <w:t>CA_n3B</w:t>
            </w:r>
          </w:p>
          <w:p w14:paraId="72A75E32" w14:textId="77777777" w:rsidR="00501D74" w:rsidRPr="00AE7509" w:rsidRDefault="00501D74" w:rsidP="00501D74">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CA_n1A-n3A</w:t>
            </w:r>
          </w:p>
          <w:p w14:paraId="19D58BCB" w14:textId="77777777" w:rsidR="00501D74" w:rsidRPr="00AE7509" w:rsidRDefault="00501D74" w:rsidP="00501D74">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CA_n1A-n26A</w:t>
            </w:r>
          </w:p>
          <w:p w14:paraId="3060A651" w14:textId="77777777" w:rsidR="00501D74" w:rsidRPr="00AE7509" w:rsidRDefault="00501D74" w:rsidP="00501D74">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CA_n1A-n78A</w:t>
            </w:r>
          </w:p>
          <w:p w14:paraId="06D9346A" w14:textId="77777777" w:rsidR="00501D74" w:rsidRPr="00AE7509" w:rsidRDefault="00501D74" w:rsidP="00501D74">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CA_n3A-n26A</w:t>
            </w:r>
          </w:p>
          <w:p w14:paraId="55BC88D1" w14:textId="77777777" w:rsidR="00501D74" w:rsidRPr="00AE7509" w:rsidRDefault="00501D74" w:rsidP="00501D74">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CA_n3A-n78A</w:t>
            </w:r>
          </w:p>
          <w:p w14:paraId="3CD9B09D"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kern w:val="2"/>
                <w:sz w:val="18"/>
                <w:lang w:val="en-US" w:eastAsia="zh-CN"/>
              </w:rPr>
              <w:t>CA_n26A-n78A</w:t>
            </w:r>
          </w:p>
        </w:tc>
        <w:tc>
          <w:tcPr>
            <w:tcW w:w="1367" w:type="dxa"/>
            <w:tcBorders>
              <w:top w:val="single" w:sz="4" w:space="0" w:color="auto"/>
              <w:left w:val="single" w:sz="4" w:space="0" w:color="auto"/>
              <w:bottom w:val="single" w:sz="4" w:space="0" w:color="auto"/>
              <w:right w:val="single" w:sz="4" w:space="0" w:color="auto"/>
            </w:tcBorders>
          </w:tcPr>
          <w:p w14:paraId="06594617" w14:textId="77777777" w:rsidR="00501D74" w:rsidRPr="00AE7509" w:rsidRDefault="00501D74" w:rsidP="00501D74">
            <w:pPr>
              <w:keepNext/>
              <w:keepLines/>
              <w:spacing w:after="0"/>
              <w:jc w:val="center"/>
              <w:rPr>
                <w:rFonts w:ascii="Arial" w:hAnsi="Arial"/>
                <w:sz w:val="18"/>
                <w:lang w:eastAsia="zh-CN"/>
              </w:rPr>
            </w:pPr>
            <w:r w:rsidRPr="00AE7509">
              <w:rPr>
                <w:rFonts w:ascii="Arial" w:eastAsia="DengXian" w:hAnsi="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29E285AC"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tcBorders>
              <w:top w:val="single" w:sz="4" w:space="0" w:color="auto"/>
              <w:left w:val="single" w:sz="4" w:space="0" w:color="auto"/>
              <w:bottom w:val="nil"/>
              <w:right w:val="single" w:sz="4" w:space="0" w:color="auto"/>
            </w:tcBorders>
            <w:vAlign w:val="center"/>
          </w:tcPr>
          <w:p w14:paraId="722EDC7E" w14:textId="77777777" w:rsidR="00501D74" w:rsidRPr="00AE7509" w:rsidRDefault="00501D74" w:rsidP="00501D74">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501D74" w:rsidRPr="00AE7509" w14:paraId="1403377C" w14:textId="77777777" w:rsidTr="00DE1EE7">
        <w:trPr>
          <w:trHeight w:val="29"/>
        </w:trPr>
        <w:tc>
          <w:tcPr>
            <w:tcW w:w="2833" w:type="dxa"/>
            <w:tcBorders>
              <w:top w:val="nil"/>
              <w:left w:val="single" w:sz="4" w:space="0" w:color="auto"/>
              <w:bottom w:val="nil"/>
              <w:right w:val="single" w:sz="4" w:space="0" w:color="auto"/>
            </w:tcBorders>
          </w:tcPr>
          <w:p w14:paraId="10505071" w14:textId="77777777" w:rsidR="00501D74" w:rsidRPr="00AE7509" w:rsidRDefault="00501D74" w:rsidP="00501D74">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742AB1D9"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4F5D7E1" w14:textId="77777777" w:rsidR="00501D74" w:rsidRPr="00AE7509" w:rsidRDefault="00501D74" w:rsidP="00501D74">
            <w:pPr>
              <w:keepNext/>
              <w:keepLines/>
              <w:spacing w:after="0"/>
              <w:jc w:val="center"/>
              <w:rPr>
                <w:rFonts w:ascii="Arial" w:hAnsi="Arial"/>
                <w:sz w:val="18"/>
                <w:lang w:eastAsia="zh-CN"/>
              </w:rPr>
            </w:pPr>
            <w:r w:rsidRPr="00AE7509">
              <w:rPr>
                <w:rFonts w:ascii="Arial" w:eastAsia="DengXian" w:hAnsi="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0667AAEF"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rPr>
              <w:t>CA_n3B_BCS0</w:t>
            </w:r>
          </w:p>
        </w:tc>
        <w:tc>
          <w:tcPr>
            <w:tcW w:w="2647" w:type="dxa"/>
            <w:tcBorders>
              <w:top w:val="nil"/>
              <w:left w:val="single" w:sz="4" w:space="0" w:color="auto"/>
              <w:bottom w:val="nil"/>
              <w:right w:val="single" w:sz="4" w:space="0" w:color="auto"/>
            </w:tcBorders>
            <w:vAlign w:val="center"/>
          </w:tcPr>
          <w:p w14:paraId="52153E48" w14:textId="77777777" w:rsidR="00501D74" w:rsidRPr="00AE7509" w:rsidRDefault="00501D74" w:rsidP="00501D74">
            <w:pPr>
              <w:keepNext/>
              <w:keepLines/>
              <w:spacing w:after="0"/>
              <w:jc w:val="center"/>
              <w:rPr>
                <w:rFonts w:ascii="Arial" w:hAnsi="Arial"/>
                <w:kern w:val="2"/>
                <w:sz w:val="18"/>
                <w:lang w:val="en-US" w:eastAsia="zh-CN"/>
              </w:rPr>
            </w:pPr>
          </w:p>
        </w:tc>
      </w:tr>
      <w:tr w:rsidR="00501D74" w:rsidRPr="00AE7509" w14:paraId="42536DF3" w14:textId="77777777" w:rsidTr="00DE1EE7">
        <w:trPr>
          <w:trHeight w:val="29"/>
        </w:trPr>
        <w:tc>
          <w:tcPr>
            <w:tcW w:w="2833" w:type="dxa"/>
            <w:tcBorders>
              <w:top w:val="nil"/>
              <w:left w:val="single" w:sz="4" w:space="0" w:color="auto"/>
              <w:bottom w:val="nil"/>
              <w:right w:val="single" w:sz="4" w:space="0" w:color="auto"/>
            </w:tcBorders>
          </w:tcPr>
          <w:p w14:paraId="5A745607" w14:textId="77777777" w:rsidR="00501D74" w:rsidRPr="00AE7509" w:rsidRDefault="00501D74" w:rsidP="00501D74">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3C153D69"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5E1AA15" w14:textId="77777777" w:rsidR="00501D74" w:rsidRPr="00AE7509" w:rsidRDefault="00501D74" w:rsidP="00501D74">
            <w:pPr>
              <w:keepNext/>
              <w:keepLines/>
              <w:spacing w:after="0"/>
              <w:jc w:val="center"/>
              <w:rPr>
                <w:rFonts w:ascii="Arial" w:hAnsi="Arial"/>
                <w:sz w:val="18"/>
                <w:lang w:eastAsia="zh-CN"/>
              </w:rPr>
            </w:pPr>
            <w:r w:rsidRPr="00AE7509">
              <w:rPr>
                <w:rFonts w:ascii="Arial" w:eastAsia="DengXian" w:hAnsi="Arial"/>
                <w:sz w:val="18"/>
                <w:lang w:val="en-US"/>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0D469F4E"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695A253C" w14:textId="77777777" w:rsidR="00501D74" w:rsidRPr="00AE7509" w:rsidRDefault="00501D74" w:rsidP="00501D74">
            <w:pPr>
              <w:keepNext/>
              <w:keepLines/>
              <w:spacing w:after="0"/>
              <w:jc w:val="center"/>
              <w:rPr>
                <w:rFonts w:ascii="Arial" w:hAnsi="Arial"/>
                <w:kern w:val="2"/>
                <w:sz w:val="18"/>
                <w:lang w:val="en-US" w:eastAsia="zh-CN"/>
              </w:rPr>
            </w:pPr>
          </w:p>
        </w:tc>
      </w:tr>
      <w:tr w:rsidR="00501D74" w:rsidRPr="00AE7509" w14:paraId="60065D15" w14:textId="77777777" w:rsidTr="00DE1EE7">
        <w:trPr>
          <w:trHeight w:val="29"/>
        </w:trPr>
        <w:tc>
          <w:tcPr>
            <w:tcW w:w="2833" w:type="dxa"/>
            <w:tcBorders>
              <w:top w:val="nil"/>
              <w:left w:val="single" w:sz="4" w:space="0" w:color="auto"/>
              <w:bottom w:val="single" w:sz="4" w:space="0" w:color="auto"/>
              <w:right w:val="single" w:sz="4" w:space="0" w:color="auto"/>
            </w:tcBorders>
          </w:tcPr>
          <w:p w14:paraId="15ADE67C" w14:textId="77777777" w:rsidR="00501D74" w:rsidRPr="00AE7509" w:rsidRDefault="00501D74" w:rsidP="00501D74">
            <w:pPr>
              <w:keepNext/>
              <w:keepLines/>
              <w:spacing w:after="0"/>
              <w:jc w:val="center"/>
              <w:rPr>
                <w:rFonts w:ascii="Arial" w:hAnsi="Arial"/>
                <w:kern w:val="2"/>
                <w:sz w:val="18"/>
                <w:lang w:val="en-US"/>
              </w:rPr>
            </w:pPr>
          </w:p>
        </w:tc>
        <w:tc>
          <w:tcPr>
            <w:tcW w:w="3022" w:type="dxa"/>
            <w:tcBorders>
              <w:top w:val="nil"/>
              <w:left w:val="single" w:sz="4" w:space="0" w:color="auto"/>
              <w:bottom w:val="single" w:sz="4" w:space="0" w:color="auto"/>
              <w:right w:val="single" w:sz="4" w:space="0" w:color="auto"/>
            </w:tcBorders>
          </w:tcPr>
          <w:p w14:paraId="4B6FE967"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F5A03C4" w14:textId="77777777" w:rsidR="00501D74" w:rsidRPr="00AE7509" w:rsidRDefault="00501D74" w:rsidP="00501D74">
            <w:pPr>
              <w:keepNext/>
              <w:keepLines/>
              <w:spacing w:after="0"/>
              <w:jc w:val="center"/>
              <w:rPr>
                <w:rFonts w:ascii="Arial" w:hAnsi="Arial"/>
                <w:sz w:val="18"/>
                <w:lang w:eastAsia="zh-CN"/>
              </w:rPr>
            </w:pPr>
            <w:r w:rsidRPr="00AE7509">
              <w:rPr>
                <w:rFonts w:ascii="Arial" w:eastAsia="DengXian" w:hAnsi="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5B4F2688"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CA_n78(2</w:t>
            </w:r>
            <w:proofErr w:type="gramStart"/>
            <w:r w:rsidRPr="00AE7509">
              <w:rPr>
                <w:rFonts w:ascii="Arial" w:hAnsi="Arial"/>
                <w:sz w:val="18"/>
                <w:lang w:val="en-US" w:eastAsia="zh-CN" w:bidi="ar"/>
              </w:rPr>
              <w:t>A)_</w:t>
            </w:r>
            <w:proofErr w:type="gramEnd"/>
            <w:r w:rsidRPr="00AE7509">
              <w:rPr>
                <w:rFonts w:ascii="Arial" w:hAnsi="Arial"/>
                <w:sz w:val="18"/>
                <w:lang w:val="en-US" w:eastAsia="zh-CN" w:bidi="ar"/>
              </w:rPr>
              <w:t>BCS0</w:t>
            </w:r>
          </w:p>
        </w:tc>
        <w:tc>
          <w:tcPr>
            <w:tcW w:w="2647" w:type="dxa"/>
            <w:tcBorders>
              <w:top w:val="nil"/>
              <w:left w:val="single" w:sz="4" w:space="0" w:color="auto"/>
              <w:bottom w:val="single" w:sz="4" w:space="0" w:color="auto"/>
              <w:right w:val="single" w:sz="4" w:space="0" w:color="auto"/>
            </w:tcBorders>
            <w:vAlign w:val="center"/>
          </w:tcPr>
          <w:p w14:paraId="06860F51" w14:textId="77777777" w:rsidR="00501D74" w:rsidRPr="00AE7509" w:rsidRDefault="00501D74" w:rsidP="00501D74">
            <w:pPr>
              <w:keepNext/>
              <w:keepLines/>
              <w:spacing w:after="0"/>
              <w:jc w:val="center"/>
              <w:rPr>
                <w:rFonts w:ascii="Arial" w:hAnsi="Arial"/>
                <w:kern w:val="2"/>
                <w:sz w:val="18"/>
                <w:lang w:val="en-US" w:eastAsia="zh-CN"/>
              </w:rPr>
            </w:pPr>
          </w:p>
        </w:tc>
      </w:tr>
      <w:tr w:rsidR="00501D74" w:rsidRPr="00AE7509" w14:paraId="333EDCB3" w14:textId="77777777" w:rsidTr="00DE1EE7">
        <w:trPr>
          <w:trHeight w:val="29"/>
        </w:trPr>
        <w:tc>
          <w:tcPr>
            <w:tcW w:w="2833" w:type="dxa"/>
            <w:tcBorders>
              <w:top w:val="single" w:sz="4" w:space="0" w:color="auto"/>
              <w:left w:val="single" w:sz="4" w:space="0" w:color="auto"/>
              <w:bottom w:val="nil"/>
              <w:right w:val="single" w:sz="4" w:space="0" w:color="auto"/>
            </w:tcBorders>
          </w:tcPr>
          <w:p w14:paraId="6F2DD37B" w14:textId="77777777" w:rsidR="00501D74" w:rsidRPr="00AE7509" w:rsidRDefault="00501D74" w:rsidP="00501D74">
            <w:pPr>
              <w:keepNext/>
              <w:keepLines/>
              <w:spacing w:after="0"/>
              <w:jc w:val="center"/>
              <w:rPr>
                <w:rFonts w:ascii="Arial" w:hAnsi="Arial"/>
                <w:kern w:val="2"/>
                <w:sz w:val="18"/>
                <w:lang w:val="en-US"/>
              </w:rPr>
            </w:pPr>
            <w:r w:rsidRPr="00AE7509">
              <w:rPr>
                <w:rFonts w:ascii="Arial" w:hAnsi="Arial"/>
                <w:sz w:val="18"/>
                <w:lang w:val="en-US" w:eastAsia="zh-CN" w:bidi="ar"/>
              </w:rPr>
              <w:t>CA_n1A-n3B-n26(2A)-n78(2A)</w:t>
            </w:r>
          </w:p>
        </w:tc>
        <w:tc>
          <w:tcPr>
            <w:tcW w:w="3022" w:type="dxa"/>
            <w:tcBorders>
              <w:top w:val="single" w:sz="4" w:space="0" w:color="auto"/>
              <w:left w:val="single" w:sz="4" w:space="0" w:color="auto"/>
              <w:bottom w:val="nil"/>
              <w:right w:val="single" w:sz="4" w:space="0" w:color="auto"/>
            </w:tcBorders>
          </w:tcPr>
          <w:p w14:paraId="4C170241" w14:textId="77777777" w:rsidR="00501D74" w:rsidRPr="00AE7509" w:rsidRDefault="00501D74" w:rsidP="00501D74">
            <w:pPr>
              <w:keepNext/>
              <w:keepLines/>
              <w:spacing w:after="0"/>
              <w:jc w:val="center"/>
              <w:rPr>
                <w:rFonts w:ascii="Arial" w:hAnsi="Arial"/>
                <w:sz w:val="18"/>
                <w:lang w:val="en-US" w:eastAsia="zh-CN"/>
              </w:rPr>
            </w:pPr>
            <w:r w:rsidRPr="00AE7509">
              <w:rPr>
                <w:rFonts w:ascii="Arial" w:hAnsi="Arial"/>
                <w:sz w:val="18"/>
                <w:lang w:val="en-US" w:eastAsia="zh-CN"/>
              </w:rPr>
              <w:t>CA_n3B</w:t>
            </w:r>
          </w:p>
          <w:p w14:paraId="29BE5919" w14:textId="77777777" w:rsidR="00501D74" w:rsidRPr="00AE7509" w:rsidRDefault="00501D74" w:rsidP="00501D74">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CA_n1A-n3A</w:t>
            </w:r>
          </w:p>
          <w:p w14:paraId="066CD3A0" w14:textId="77777777" w:rsidR="00501D74" w:rsidRPr="00AE7509" w:rsidRDefault="00501D74" w:rsidP="00501D74">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CA_n1A-n26A</w:t>
            </w:r>
          </w:p>
          <w:p w14:paraId="17FF55CD" w14:textId="77777777" w:rsidR="00501D74" w:rsidRPr="00AE7509" w:rsidRDefault="00501D74" w:rsidP="00501D74">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CA_n1A-n78A</w:t>
            </w:r>
          </w:p>
          <w:p w14:paraId="398B678C" w14:textId="77777777" w:rsidR="00501D74" w:rsidRPr="00AE7509" w:rsidRDefault="00501D74" w:rsidP="00501D74">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CA_n3A-n26A</w:t>
            </w:r>
          </w:p>
          <w:p w14:paraId="34104A0A" w14:textId="77777777" w:rsidR="00501D74" w:rsidRPr="00AE7509" w:rsidRDefault="00501D74" w:rsidP="00501D74">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CA_n3A-n78A</w:t>
            </w:r>
          </w:p>
          <w:p w14:paraId="6FF535DA"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kern w:val="2"/>
                <w:sz w:val="18"/>
                <w:lang w:val="en-US" w:eastAsia="zh-CN"/>
              </w:rPr>
              <w:t>CA_n26A-n78A</w:t>
            </w:r>
          </w:p>
        </w:tc>
        <w:tc>
          <w:tcPr>
            <w:tcW w:w="1367" w:type="dxa"/>
            <w:tcBorders>
              <w:top w:val="single" w:sz="4" w:space="0" w:color="auto"/>
              <w:left w:val="single" w:sz="4" w:space="0" w:color="auto"/>
              <w:bottom w:val="single" w:sz="4" w:space="0" w:color="auto"/>
              <w:right w:val="single" w:sz="4" w:space="0" w:color="auto"/>
            </w:tcBorders>
          </w:tcPr>
          <w:p w14:paraId="2D1FCC54" w14:textId="77777777" w:rsidR="00501D74" w:rsidRPr="00AE7509" w:rsidRDefault="00501D74" w:rsidP="00501D74">
            <w:pPr>
              <w:keepNext/>
              <w:keepLines/>
              <w:spacing w:after="0"/>
              <w:jc w:val="center"/>
              <w:rPr>
                <w:rFonts w:ascii="Arial" w:hAnsi="Arial"/>
                <w:sz w:val="18"/>
                <w:lang w:eastAsia="zh-CN"/>
              </w:rPr>
            </w:pPr>
            <w:r w:rsidRPr="00AE7509">
              <w:rPr>
                <w:rFonts w:ascii="Arial" w:eastAsia="DengXian" w:hAnsi="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37EE8E27"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tcBorders>
              <w:top w:val="single" w:sz="4" w:space="0" w:color="auto"/>
              <w:left w:val="single" w:sz="4" w:space="0" w:color="auto"/>
              <w:bottom w:val="nil"/>
              <w:right w:val="single" w:sz="4" w:space="0" w:color="auto"/>
            </w:tcBorders>
            <w:vAlign w:val="center"/>
          </w:tcPr>
          <w:p w14:paraId="55D04DA0" w14:textId="77777777" w:rsidR="00501D74" w:rsidRPr="00AE7509" w:rsidRDefault="00501D74" w:rsidP="00501D74">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501D74" w:rsidRPr="00AE7509" w14:paraId="7AD65CCD" w14:textId="77777777" w:rsidTr="00DE1EE7">
        <w:trPr>
          <w:trHeight w:val="29"/>
        </w:trPr>
        <w:tc>
          <w:tcPr>
            <w:tcW w:w="2833" w:type="dxa"/>
            <w:tcBorders>
              <w:top w:val="nil"/>
              <w:left w:val="single" w:sz="4" w:space="0" w:color="auto"/>
              <w:bottom w:val="nil"/>
              <w:right w:val="single" w:sz="4" w:space="0" w:color="auto"/>
            </w:tcBorders>
          </w:tcPr>
          <w:p w14:paraId="0DA5963F" w14:textId="77777777" w:rsidR="00501D74" w:rsidRPr="00AE7509" w:rsidRDefault="00501D74" w:rsidP="00501D74">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2481B2D9"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EB6FF02" w14:textId="77777777" w:rsidR="00501D74" w:rsidRPr="00AE7509" w:rsidRDefault="00501D74" w:rsidP="00501D74">
            <w:pPr>
              <w:keepNext/>
              <w:keepLines/>
              <w:spacing w:after="0"/>
              <w:jc w:val="center"/>
              <w:rPr>
                <w:rFonts w:ascii="Arial" w:hAnsi="Arial"/>
                <w:sz w:val="18"/>
                <w:lang w:eastAsia="zh-CN"/>
              </w:rPr>
            </w:pPr>
            <w:r w:rsidRPr="00AE7509">
              <w:rPr>
                <w:rFonts w:ascii="Arial" w:eastAsia="DengXian" w:hAnsi="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D61B0D6"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rPr>
              <w:t>CA_n3B_BCS0</w:t>
            </w:r>
          </w:p>
        </w:tc>
        <w:tc>
          <w:tcPr>
            <w:tcW w:w="2647" w:type="dxa"/>
            <w:tcBorders>
              <w:top w:val="nil"/>
              <w:left w:val="single" w:sz="4" w:space="0" w:color="auto"/>
              <w:bottom w:val="nil"/>
              <w:right w:val="single" w:sz="4" w:space="0" w:color="auto"/>
            </w:tcBorders>
            <w:vAlign w:val="center"/>
          </w:tcPr>
          <w:p w14:paraId="57C9FC06" w14:textId="77777777" w:rsidR="00501D74" w:rsidRPr="00AE7509" w:rsidRDefault="00501D74" w:rsidP="00501D74">
            <w:pPr>
              <w:keepNext/>
              <w:keepLines/>
              <w:spacing w:after="0"/>
              <w:jc w:val="center"/>
              <w:rPr>
                <w:rFonts w:ascii="Arial" w:hAnsi="Arial"/>
                <w:kern w:val="2"/>
                <w:sz w:val="18"/>
                <w:lang w:val="en-US" w:eastAsia="zh-CN"/>
              </w:rPr>
            </w:pPr>
          </w:p>
        </w:tc>
      </w:tr>
      <w:tr w:rsidR="00501D74" w:rsidRPr="00AE7509" w14:paraId="028A35F2" w14:textId="77777777" w:rsidTr="00DE1EE7">
        <w:trPr>
          <w:trHeight w:val="29"/>
        </w:trPr>
        <w:tc>
          <w:tcPr>
            <w:tcW w:w="2833" w:type="dxa"/>
            <w:tcBorders>
              <w:top w:val="nil"/>
              <w:left w:val="single" w:sz="4" w:space="0" w:color="auto"/>
              <w:bottom w:val="nil"/>
              <w:right w:val="single" w:sz="4" w:space="0" w:color="auto"/>
            </w:tcBorders>
          </w:tcPr>
          <w:p w14:paraId="0CB31086" w14:textId="77777777" w:rsidR="00501D74" w:rsidRPr="00AE7509" w:rsidRDefault="00501D74" w:rsidP="00501D74">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4C8D9575"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EAB8CDB" w14:textId="77777777" w:rsidR="00501D74" w:rsidRPr="00AE7509" w:rsidRDefault="00501D74" w:rsidP="00501D74">
            <w:pPr>
              <w:keepNext/>
              <w:keepLines/>
              <w:spacing w:after="0"/>
              <w:jc w:val="center"/>
              <w:rPr>
                <w:rFonts w:ascii="Arial" w:hAnsi="Arial"/>
                <w:sz w:val="18"/>
                <w:lang w:eastAsia="zh-CN"/>
              </w:rPr>
            </w:pPr>
            <w:r w:rsidRPr="00AE7509">
              <w:rPr>
                <w:rFonts w:ascii="Arial" w:eastAsia="DengXian" w:hAnsi="Arial"/>
                <w:sz w:val="18"/>
                <w:lang w:val="en-US"/>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4647A837"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CA_n26(2</w:t>
            </w:r>
            <w:proofErr w:type="gramStart"/>
            <w:r w:rsidRPr="00AE7509">
              <w:rPr>
                <w:rFonts w:ascii="Arial" w:hAnsi="Arial"/>
                <w:sz w:val="18"/>
                <w:lang w:val="en-US" w:eastAsia="zh-CN" w:bidi="ar"/>
              </w:rPr>
              <w:t>A)_</w:t>
            </w:r>
            <w:proofErr w:type="gramEnd"/>
            <w:r w:rsidRPr="00AE7509">
              <w:rPr>
                <w:rFonts w:ascii="Arial" w:hAnsi="Arial"/>
                <w:sz w:val="18"/>
                <w:lang w:val="en-US" w:eastAsia="zh-CN" w:bidi="ar"/>
              </w:rPr>
              <w:t>BCS0</w:t>
            </w:r>
          </w:p>
        </w:tc>
        <w:tc>
          <w:tcPr>
            <w:tcW w:w="2647" w:type="dxa"/>
            <w:tcBorders>
              <w:top w:val="nil"/>
              <w:left w:val="single" w:sz="4" w:space="0" w:color="auto"/>
              <w:bottom w:val="nil"/>
              <w:right w:val="single" w:sz="4" w:space="0" w:color="auto"/>
            </w:tcBorders>
            <w:vAlign w:val="center"/>
          </w:tcPr>
          <w:p w14:paraId="460D2D28" w14:textId="77777777" w:rsidR="00501D74" w:rsidRPr="00AE7509" w:rsidRDefault="00501D74" w:rsidP="00501D74">
            <w:pPr>
              <w:keepNext/>
              <w:keepLines/>
              <w:spacing w:after="0"/>
              <w:jc w:val="center"/>
              <w:rPr>
                <w:rFonts w:ascii="Arial" w:hAnsi="Arial"/>
                <w:kern w:val="2"/>
                <w:sz w:val="18"/>
                <w:lang w:val="en-US" w:eastAsia="zh-CN"/>
              </w:rPr>
            </w:pPr>
          </w:p>
        </w:tc>
      </w:tr>
      <w:tr w:rsidR="00501D74" w:rsidRPr="00AE7509" w14:paraId="5C7C1075" w14:textId="77777777" w:rsidTr="00DE1EE7">
        <w:trPr>
          <w:trHeight w:val="29"/>
        </w:trPr>
        <w:tc>
          <w:tcPr>
            <w:tcW w:w="2833" w:type="dxa"/>
            <w:tcBorders>
              <w:top w:val="nil"/>
              <w:left w:val="single" w:sz="4" w:space="0" w:color="auto"/>
              <w:bottom w:val="single" w:sz="4" w:space="0" w:color="auto"/>
              <w:right w:val="single" w:sz="4" w:space="0" w:color="auto"/>
            </w:tcBorders>
          </w:tcPr>
          <w:p w14:paraId="0B44334C" w14:textId="77777777" w:rsidR="00501D74" w:rsidRPr="00AE7509" w:rsidRDefault="00501D74" w:rsidP="00501D74">
            <w:pPr>
              <w:keepNext/>
              <w:keepLines/>
              <w:spacing w:after="0"/>
              <w:jc w:val="center"/>
              <w:rPr>
                <w:rFonts w:ascii="Arial" w:hAnsi="Arial"/>
                <w:kern w:val="2"/>
                <w:sz w:val="18"/>
                <w:lang w:val="en-US"/>
              </w:rPr>
            </w:pPr>
          </w:p>
        </w:tc>
        <w:tc>
          <w:tcPr>
            <w:tcW w:w="3022" w:type="dxa"/>
            <w:tcBorders>
              <w:top w:val="nil"/>
              <w:left w:val="single" w:sz="4" w:space="0" w:color="auto"/>
              <w:bottom w:val="single" w:sz="4" w:space="0" w:color="auto"/>
              <w:right w:val="single" w:sz="4" w:space="0" w:color="auto"/>
            </w:tcBorders>
          </w:tcPr>
          <w:p w14:paraId="5270AECC"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7EE9DD1" w14:textId="77777777" w:rsidR="00501D74" w:rsidRPr="00AE7509" w:rsidRDefault="00501D74" w:rsidP="00501D74">
            <w:pPr>
              <w:keepNext/>
              <w:keepLines/>
              <w:spacing w:after="0"/>
              <w:jc w:val="center"/>
              <w:rPr>
                <w:rFonts w:ascii="Arial" w:hAnsi="Arial"/>
                <w:sz w:val="18"/>
                <w:lang w:eastAsia="zh-CN"/>
              </w:rPr>
            </w:pPr>
            <w:r w:rsidRPr="00AE7509">
              <w:rPr>
                <w:rFonts w:ascii="Arial" w:eastAsia="DengXian" w:hAnsi="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2829440D"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CA_n78(2</w:t>
            </w:r>
            <w:proofErr w:type="gramStart"/>
            <w:r w:rsidRPr="00AE7509">
              <w:rPr>
                <w:rFonts w:ascii="Arial" w:hAnsi="Arial"/>
                <w:sz w:val="18"/>
                <w:lang w:val="en-US" w:eastAsia="zh-CN" w:bidi="ar"/>
              </w:rPr>
              <w:t>A)_</w:t>
            </w:r>
            <w:proofErr w:type="gramEnd"/>
            <w:r w:rsidRPr="00AE7509">
              <w:rPr>
                <w:rFonts w:ascii="Arial" w:hAnsi="Arial"/>
                <w:sz w:val="18"/>
                <w:lang w:val="en-US" w:eastAsia="zh-CN" w:bidi="ar"/>
              </w:rPr>
              <w:t>BCS0</w:t>
            </w:r>
          </w:p>
        </w:tc>
        <w:tc>
          <w:tcPr>
            <w:tcW w:w="2647" w:type="dxa"/>
            <w:tcBorders>
              <w:top w:val="nil"/>
              <w:left w:val="single" w:sz="4" w:space="0" w:color="auto"/>
              <w:bottom w:val="single" w:sz="4" w:space="0" w:color="auto"/>
              <w:right w:val="single" w:sz="4" w:space="0" w:color="auto"/>
            </w:tcBorders>
            <w:vAlign w:val="center"/>
          </w:tcPr>
          <w:p w14:paraId="52247A7E" w14:textId="77777777" w:rsidR="00501D74" w:rsidRPr="00AE7509" w:rsidRDefault="00501D74" w:rsidP="00501D74">
            <w:pPr>
              <w:keepNext/>
              <w:keepLines/>
              <w:spacing w:after="0"/>
              <w:jc w:val="center"/>
              <w:rPr>
                <w:rFonts w:ascii="Arial" w:hAnsi="Arial"/>
                <w:kern w:val="2"/>
                <w:sz w:val="18"/>
                <w:lang w:val="en-US" w:eastAsia="zh-CN"/>
              </w:rPr>
            </w:pPr>
          </w:p>
        </w:tc>
      </w:tr>
      <w:tr w:rsidR="00501D74" w:rsidRPr="00AE7509" w14:paraId="72A57272" w14:textId="77777777" w:rsidTr="00DE1EE7">
        <w:trPr>
          <w:trHeight w:val="29"/>
        </w:trPr>
        <w:tc>
          <w:tcPr>
            <w:tcW w:w="2833" w:type="dxa"/>
            <w:tcBorders>
              <w:top w:val="single" w:sz="4" w:space="0" w:color="auto"/>
              <w:left w:val="single" w:sz="4" w:space="0" w:color="auto"/>
              <w:bottom w:val="nil"/>
              <w:right w:val="single" w:sz="4" w:space="0" w:color="auto"/>
            </w:tcBorders>
          </w:tcPr>
          <w:p w14:paraId="1E904CCC" w14:textId="77777777" w:rsidR="00501D74" w:rsidRPr="00AE7509" w:rsidRDefault="00501D74" w:rsidP="00501D74">
            <w:pPr>
              <w:keepNext/>
              <w:keepLines/>
              <w:spacing w:after="0"/>
              <w:jc w:val="center"/>
              <w:rPr>
                <w:rFonts w:ascii="Arial" w:hAnsi="Arial"/>
                <w:kern w:val="2"/>
                <w:sz w:val="18"/>
                <w:lang w:val="en-US"/>
              </w:rPr>
            </w:pPr>
            <w:r w:rsidRPr="00AE7509">
              <w:rPr>
                <w:rFonts w:ascii="Arial" w:hAnsi="Arial"/>
                <w:kern w:val="2"/>
                <w:sz w:val="18"/>
                <w:lang w:val="en-US"/>
              </w:rPr>
              <w:t>CA_n1A-n3A-n28A-n38A</w:t>
            </w:r>
          </w:p>
        </w:tc>
        <w:tc>
          <w:tcPr>
            <w:tcW w:w="3022" w:type="dxa"/>
            <w:tcBorders>
              <w:top w:val="single" w:sz="4" w:space="0" w:color="auto"/>
              <w:left w:val="single" w:sz="4" w:space="0" w:color="auto"/>
              <w:bottom w:val="nil"/>
              <w:right w:val="single" w:sz="4" w:space="0" w:color="auto"/>
            </w:tcBorders>
          </w:tcPr>
          <w:p w14:paraId="20DEDDFE" w14:textId="77777777" w:rsidR="00501D74" w:rsidRPr="00AE7509" w:rsidRDefault="00501D74" w:rsidP="00501D74">
            <w:pPr>
              <w:keepNext/>
              <w:keepLines/>
              <w:spacing w:after="0"/>
              <w:jc w:val="center"/>
              <w:rPr>
                <w:rFonts w:ascii="Arial" w:hAnsi="Arial"/>
                <w:kern w:val="2"/>
                <w:sz w:val="18"/>
                <w:lang w:val="en-US" w:eastAsia="zh-CN"/>
              </w:rPr>
            </w:pPr>
            <w:r w:rsidRPr="00AE7509">
              <w:rPr>
                <w:rFonts w:ascii="Arial" w:hAnsi="Arial"/>
                <w:sz w:val="18"/>
                <w:lang w:val="en-US" w:eastAsia="zh-CN" w:bidi="ar"/>
              </w:rPr>
              <w:t>-</w:t>
            </w:r>
          </w:p>
        </w:tc>
        <w:tc>
          <w:tcPr>
            <w:tcW w:w="1367" w:type="dxa"/>
            <w:tcBorders>
              <w:top w:val="single" w:sz="4" w:space="0" w:color="auto"/>
              <w:left w:val="single" w:sz="4" w:space="0" w:color="auto"/>
              <w:bottom w:val="single" w:sz="4" w:space="0" w:color="auto"/>
              <w:right w:val="single" w:sz="4" w:space="0" w:color="auto"/>
            </w:tcBorders>
          </w:tcPr>
          <w:p w14:paraId="20F70F60" w14:textId="77777777" w:rsidR="00501D74" w:rsidRPr="00AE7509" w:rsidRDefault="00501D74" w:rsidP="00501D74">
            <w:pPr>
              <w:keepNext/>
              <w:keepLines/>
              <w:spacing w:after="0"/>
              <w:jc w:val="center"/>
              <w:rPr>
                <w:rFonts w:ascii="Arial" w:eastAsia="DengXian" w:hAnsi="Arial"/>
                <w:sz w:val="18"/>
                <w:lang w:val="en-US"/>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41158EE5"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tcBorders>
              <w:top w:val="single" w:sz="4" w:space="0" w:color="auto"/>
              <w:left w:val="single" w:sz="4" w:space="0" w:color="auto"/>
              <w:bottom w:val="nil"/>
              <w:right w:val="single" w:sz="4" w:space="0" w:color="auto"/>
            </w:tcBorders>
            <w:vAlign w:val="center"/>
          </w:tcPr>
          <w:p w14:paraId="7317C9CB" w14:textId="77777777" w:rsidR="00501D74" w:rsidRPr="00AE7509" w:rsidRDefault="00501D74" w:rsidP="00501D74">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501D74" w:rsidRPr="00AE7509" w14:paraId="08A5ABBB" w14:textId="77777777" w:rsidTr="00DE1EE7">
        <w:trPr>
          <w:trHeight w:val="29"/>
        </w:trPr>
        <w:tc>
          <w:tcPr>
            <w:tcW w:w="2833" w:type="dxa"/>
            <w:tcBorders>
              <w:top w:val="nil"/>
              <w:left w:val="single" w:sz="4" w:space="0" w:color="auto"/>
              <w:bottom w:val="nil"/>
              <w:right w:val="single" w:sz="4" w:space="0" w:color="auto"/>
            </w:tcBorders>
          </w:tcPr>
          <w:p w14:paraId="50246970" w14:textId="77777777" w:rsidR="00501D74" w:rsidRPr="00AE7509" w:rsidRDefault="00501D74" w:rsidP="00501D74">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1FEDC86E" w14:textId="77777777" w:rsidR="00501D74" w:rsidRPr="00AE7509" w:rsidRDefault="00501D74" w:rsidP="00501D74">
            <w:pPr>
              <w:keepNext/>
              <w:keepLines/>
              <w:spacing w:after="0"/>
              <w:jc w:val="center"/>
              <w:rPr>
                <w:rFonts w:ascii="Arial" w:hAnsi="Arial"/>
                <w:kern w:val="2"/>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02ED62B" w14:textId="77777777" w:rsidR="00501D74" w:rsidRPr="00AE7509" w:rsidRDefault="00501D74" w:rsidP="00501D74">
            <w:pPr>
              <w:keepNext/>
              <w:keepLines/>
              <w:spacing w:after="0"/>
              <w:jc w:val="center"/>
              <w:rPr>
                <w:rFonts w:ascii="Arial" w:eastAsia="DengXian" w:hAnsi="Arial"/>
                <w:sz w:val="18"/>
                <w:lang w:val="en-US"/>
              </w:rPr>
            </w:pPr>
            <w:r w:rsidRPr="00AE7509">
              <w:rPr>
                <w:rFonts w:ascii="Arial" w:hAnsi="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1FDAD78F"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tcBorders>
              <w:top w:val="nil"/>
              <w:left w:val="single" w:sz="4" w:space="0" w:color="auto"/>
              <w:bottom w:val="nil"/>
              <w:right w:val="single" w:sz="4" w:space="0" w:color="auto"/>
            </w:tcBorders>
            <w:vAlign w:val="center"/>
          </w:tcPr>
          <w:p w14:paraId="298C5BAC" w14:textId="77777777" w:rsidR="00501D74" w:rsidRPr="00AE7509" w:rsidRDefault="00501D74" w:rsidP="00501D74">
            <w:pPr>
              <w:keepNext/>
              <w:keepLines/>
              <w:spacing w:after="0"/>
              <w:jc w:val="center"/>
              <w:rPr>
                <w:rFonts w:ascii="Arial" w:hAnsi="Arial"/>
                <w:kern w:val="2"/>
                <w:sz w:val="18"/>
                <w:lang w:val="en-US" w:eastAsia="zh-CN"/>
              </w:rPr>
            </w:pPr>
          </w:p>
        </w:tc>
      </w:tr>
      <w:tr w:rsidR="00501D74" w:rsidRPr="00AE7509" w14:paraId="48AF9016" w14:textId="77777777" w:rsidTr="00DE1EE7">
        <w:trPr>
          <w:trHeight w:val="29"/>
        </w:trPr>
        <w:tc>
          <w:tcPr>
            <w:tcW w:w="2833" w:type="dxa"/>
            <w:tcBorders>
              <w:top w:val="nil"/>
              <w:left w:val="single" w:sz="4" w:space="0" w:color="auto"/>
              <w:bottom w:val="nil"/>
              <w:right w:val="single" w:sz="4" w:space="0" w:color="auto"/>
            </w:tcBorders>
          </w:tcPr>
          <w:p w14:paraId="56B9DB08" w14:textId="77777777" w:rsidR="00501D74" w:rsidRPr="00AE7509" w:rsidRDefault="00501D74" w:rsidP="00501D74">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3314A14B" w14:textId="77777777" w:rsidR="00501D74" w:rsidRPr="00AE7509" w:rsidRDefault="00501D74" w:rsidP="00501D74">
            <w:pPr>
              <w:keepNext/>
              <w:keepLines/>
              <w:spacing w:after="0"/>
              <w:jc w:val="center"/>
              <w:rPr>
                <w:rFonts w:ascii="Arial" w:hAnsi="Arial"/>
                <w:kern w:val="2"/>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97C767D" w14:textId="77777777" w:rsidR="00501D74" w:rsidRPr="00AE7509" w:rsidRDefault="00501D74" w:rsidP="00501D74">
            <w:pPr>
              <w:keepNext/>
              <w:keepLines/>
              <w:spacing w:after="0"/>
              <w:jc w:val="center"/>
              <w:rPr>
                <w:rFonts w:ascii="Arial" w:eastAsia="DengXian" w:hAnsi="Arial"/>
                <w:sz w:val="18"/>
                <w:lang w:val="en-US"/>
              </w:rPr>
            </w:pPr>
            <w:r w:rsidRPr="00AE7509">
              <w:rPr>
                <w:rFonts w:ascii="Arial" w:hAnsi="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76DA74BF"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vAlign w:val="center"/>
          </w:tcPr>
          <w:p w14:paraId="35BDAD56" w14:textId="77777777" w:rsidR="00501D74" w:rsidRPr="00AE7509" w:rsidRDefault="00501D74" w:rsidP="00501D74">
            <w:pPr>
              <w:keepNext/>
              <w:keepLines/>
              <w:spacing w:after="0"/>
              <w:jc w:val="center"/>
              <w:rPr>
                <w:rFonts w:ascii="Arial" w:hAnsi="Arial"/>
                <w:kern w:val="2"/>
                <w:sz w:val="18"/>
                <w:lang w:val="en-US" w:eastAsia="zh-CN"/>
              </w:rPr>
            </w:pPr>
          </w:p>
        </w:tc>
      </w:tr>
      <w:tr w:rsidR="00501D74" w:rsidRPr="00AE7509" w14:paraId="2D56B3F1" w14:textId="77777777" w:rsidTr="00DE1EE7">
        <w:trPr>
          <w:trHeight w:val="29"/>
        </w:trPr>
        <w:tc>
          <w:tcPr>
            <w:tcW w:w="2833" w:type="dxa"/>
            <w:tcBorders>
              <w:top w:val="nil"/>
              <w:left w:val="single" w:sz="4" w:space="0" w:color="auto"/>
              <w:bottom w:val="single" w:sz="4" w:space="0" w:color="auto"/>
              <w:right w:val="single" w:sz="4" w:space="0" w:color="auto"/>
            </w:tcBorders>
          </w:tcPr>
          <w:p w14:paraId="12377FA6" w14:textId="77777777" w:rsidR="00501D74" w:rsidRPr="00AE7509" w:rsidRDefault="00501D74" w:rsidP="00501D74">
            <w:pPr>
              <w:keepNext/>
              <w:keepLines/>
              <w:spacing w:after="0"/>
              <w:jc w:val="center"/>
              <w:rPr>
                <w:rFonts w:ascii="Arial" w:hAnsi="Arial"/>
                <w:kern w:val="2"/>
                <w:sz w:val="18"/>
                <w:lang w:val="en-US"/>
              </w:rPr>
            </w:pPr>
          </w:p>
        </w:tc>
        <w:tc>
          <w:tcPr>
            <w:tcW w:w="3022" w:type="dxa"/>
            <w:tcBorders>
              <w:top w:val="nil"/>
              <w:left w:val="single" w:sz="4" w:space="0" w:color="auto"/>
              <w:bottom w:val="single" w:sz="4" w:space="0" w:color="auto"/>
              <w:right w:val="single" w:sz="4" w:space="0" w:color="auto"/>
            </w:tcBorders>
          </w:tcPr>
          <w:p w14:paraId="7628CD1B" w14:textId="77777777" w:rsidR="00501D74" w:rsidRPr="00AE7509" w:rsidRDefault="00501D74" w:rsidP="00501D74">
            <w:pPr>
              <w:keepNext/>
              <w:keepLines/>
              <w:spacing w:after="0"/>
              <w:jc w:val="center"/>
              <w:rPr>
                <w:rFonts w:ascii="Arial" w:hAnsi="Arial"/>
                <w:kern w:val="2"/>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65181CB" w14:textId="77777777" w:rsidR="00501D74" w:rsidRPr="00AE7509" w:rsidRDefault="00501D74" w:rsidP="00501D74">
            <w:pPr>
              <w:keepNext/>
              <w:keepLines/>
              <w:spacing w:after="0"/>
              <w:jc w:val="center"/>
              <w:rPr>
                <w:rFonts w:ascii="Arial" w:eastAsia="DengXian" w:hAnsi="Arial"/>
                <w:sz w:val="18"/>
                <w:lang w:val="en-US"/>
              </w:rPr>
            </w:pPr>
            <w:r w:rsidRPr="00AE7509">
              <w:rPr>
                <w:rFonts w:ascii="Arial" w:hAnsi="Arial"/>
                <w:sz w:val="18"/>
                <w:lang w:eastAsia="zh-CN"/>
              </w:rPr>
              <w:t>n38</w:t>
            </w:r>
          </w:p>
        </w:tc>
        <w:tc>
          <w:tcPr>
            <w:tcW w:w="4386" w:type="dxa"/>
            <w:tcBorders>
              <w:top w:val="single" w:sz="4" w:space="0" w:color="auto"/>
              <w:left w:val="single" w:sz="4" w:space="0" w:color="auto"/>
              <w:bottom w:val="single" w:sz="4" w:space="0" w:color="auto"/>
              <w:right w:val="single" w:sz="4" w:space="0" w:color="auto"/>
            </w:tcBorders>
            <w:vAlign w:val="center"/>
          </w:tcPr>
          <w:p w14:paraId="4FECFB52"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single" w:sz="4" w:space="0" w:color="auto"/>
              <w:right w:val="single" w:sz="4" w:space="0" w:color="auto"/>
            </w:tcBorders>
            <w:vAlign w:val="center"/>
          </w:tcPr>
          <w:p w14:paraId="517269EE" w14:textId="77777777" w:rsidR="00501D74" w:rsidRPr="00AE7509" w:rsidRDefault="00501D74" w:rsidP="00501D74">
            <w:pPr>
              <w:keepNext/>
              <w:keepLines/>
              <w:spacing w:after="0"/>
              <w:jc w:val="center"/>
              <w:rPr>
                <w:rFonts w:ascii="Arial" w:hAnsi="Arial"/>
                <w:kern w:val="2"/>
                <w:sz w:val="18"/>
                <w:lang w:val="en-US" w:eastAsia="zh-CN"/>
              </w:rPr>
            </w:pPr>
          </w:p>
        </w:tc>
      </w:tr>
      <w:tr w:rsidR="00501D74" w:rsidRPr="00AE7509" w14:paraId="2295AA21" w14:textId="77777777" w:rsidTr="00DE1EE7">
        <w:trPr>
          <w:trHeight w:val="29"/>
        </w:trPr>
        <w:tc>
          <w:tcPr>
            <w:tcW w:w="2833" w:type="dxa"/>
            <w:tcBorders>
              <w:top w:val="single" w:sz="4" w:space="0" w:color="auto"/>
              <w:left w:val="single" w:sz="4" w:space="0" w:color="auto"/>
              <w:bottom w:val="nil"/>
              <w:right w:val="single" w:sz="4" w:space="0" w:color="auto"/>
            </w:tcBorders>
          </w:tcPr>
          <w:p w14:paraId="7241EE47"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kern w:val="2"/>
                <w:sz w:val="18"/>
                <w:szCs w:val="22"/>
                <w:lang w:val="en-US"/>
              </w:rPr>
              <w:t>CA_n1A-n3A-n28A-n41A</w:t>
            </w:r>
          </w:p>
        </w:tc>
        <w:tc>
          <w:tcPr>
            <w:tcW w:w="3022" w:type="dxa"/>
            <w:tcBorders>
              <w:top w:val="single" w:sz="4" w:space="0" w:color="auto"/>
              <w:left w:val="single" w:sz="4" w:space="0" w:color="auto"/>
              <w:bottom w:val="nil"/>
              <w:right w:val="single" w:sz="4" w:space="0" w:color="auto"/>
            </w:tcBorders>
          </w:tcPr>
          <w:p w14:paraId="665F0FCE" w14:textId="77777777" w:rsidR="00501D74" w:rsidRPr="00AE7509" w:rsidRDefault="00501D74" w:rsidP="00501D7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CA_n1A-n3A</w:t>
            </w:r>
          </w:p>
          <w:p w14:paraId="67EE2EF8" w14:textId="77777777" w:rsidR="00501D74" w:rsidRPr="00AE7509" w:rsidRDefault="00501D74" w:rsidP="00501D7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CA_n1A-n28A</w:t>
            </w:r>
          </w:p>
          <w:p w14:paraId="378CD7D4" w14:textId="77777777" w:rsidR="00501D74" w:rsidRPr="00AE7509" w:rsidRDefault="00501D74" w:rsidP="00501D7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CA_n1A-n41A</w:t>
            </w:r>
          </w:p>
          <w:p w14:paraId="3140C3E5" w14:textId="77777777" w:rsidR="00501D74" w:rsidRPr="00AE7509" w:rsidRDefault="00501D74" w:rsidP="00501D7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CA_n3A-n28A</w:t>
            </w:r>
          </w:p>
          <w:p w14:paraId="1CA806E7" w14:textId="77777777" w:rsidR="00501D74" w:rsidRPr="00AE7509" w:rsidRDefault="00501D74" w:rsidP="00501D7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CA_n3A-n41A</w:t>
            </w:r>
          </w:p>
          <w:p w14:paraId="751D962B"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CA_n28A-n41A</w:t>
            </w:r>
          </w:p>
        </w:tc>
        <w:tc>
          <w:tcPr>
            <w:tcW w:w="1367" w:type="dxa"/>
            <w:tcBorders>
              <w:top w:val="single" w:sz="4" w:space="0" w:color="auto"/>
              <w:left w:val="single" w:sz="4" w:space="0" w:color="auto"/>
              <w:bottom w:val="single" w:sz="4" w:space="0" w:color="auto"/>
              <w:right w:val="single" w:sz="4" w:space="0" w:color="auto"/>
            </w:tcBorders>
          </w:tcPr>
          <w:p w14:paraId="0B16F00D"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eastAsia="DengXian" w:hAnsi="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0A03E317"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522B9DF4" w14:textId="77777777" w:rsidR="00501D74" w:rsidRPr="00AE7509" w:rsidRDefault="00501D74" w:rsidP="00501D74">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p w14:paraId="6E57871C" w14:textId="77777777" w:rsidR="00501D74" w:rsidRPr="00AE7509" w:rsidRDefault="00501D74" w:rsidP="00501D74">
            <w:pPr>
              <w:keepNext/>
              <w:keepLines/>
              <w:spacing w:after="0"/>
              <w:jc w:val="center"/>
              <w:rPr>
                <w:rFonts w:ascii="Arial" w:hAnsi="Arial"/>
                <w:kern w:val="2"/>
                <w:sz w:val="18"/>
                <w:szCs w:val="22"/>
                <w:lang w:val="en-US" w:eastAsia="zh-CN"/>
              </w:rPr>
            </w:pPr>
          </w:p>
          <w:p w14:paraId="2EE72579" w14:textId="77777777" w:rsidR="00501D74" w:rsidRPr="00AE7509" w:rsidRDefault="00501D74" w:rsidP="00501D74">
            <w:pPr>
              <w:keepNext/>
              <w:keepLines/>
              <w:spacing w:after="0"/>
              <w:jc w:val="center"/>
              <w:rPr>
                <w:rFonts w:ascii="Arial" w:hAnsi="Arial"/>
                <w:kern w:val="2"/>
                <w:sz w:val="18"/>
                <w:szCs w:val="22"/>
                <w:lang w:val="en-US" w:eastAsia="zh-CN"/>
              </w:rPr>
            </w:pPr>
          </w:p>
          <w:p w14:paraId="749566CD"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34AB8A1B" w14:textId="77777777" w:rsidTr="00DE1EE7">
        <w:trPr>
          <w:trHeight w:val="29"/>
        </w:trPr>
        <w:tc>
          <w:tcPr>
            <w:tcW w:w="2833" w:type="dxa"/>
            <w:tcBorders>
              <w:top w:val="nil"/>
              <w:left w:val="single" w:sz="4" w:space="0" w:color="auto"/>
              <w:bottom w:val="nil"/>
              <w:right w:val="single" w:sz="4" w:space="0" w:color="auto"/>
            </w:tcBorders>
          </w:tcPr>
          <w:p w14:paraId="62AC7DF1"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E686B1C" w14:textId="77777777" w:rsidR="00501D74" w:rsidRPr="00AE7509" w:rsidRDefault="00501D74" w:rsidP="00501D7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6E1BB81"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eastAsia="DengXian" w:hAnsi="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2CE335C1"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23920A8D"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760077BA" w14:textId="77777777" w:rsidTr="00DE1EE7">
        <w:trPr>
          <w:trHeight w:val="29"/>
        </w:trPr>
        <w:tc>
          <w:tcPr>
            <w:tcW w:w="2833" w:type="dxa"/>
            <w:tcBorders>
              <w:top w:val="nil"/>
              <w:left w:val="single" w:sz="4" w:space="0" w:color="auto"/>
              <w:bottom w:val="nil"/>
              <w:right w:val="single" w:sz="4" w:space="0" w:color="auto"/>
            </w:tcBorders>
          </w:tcPr>
          <w:p w14:paraId="33DE0134"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6E10819" w14:textId="77777777" w:rsidR="00501D74" w:rsidRPr="00AE7509" w:rsidRDefault="00501D74" w:rsidP="00501D7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200899C"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eastAsia="DengXian" w:hAnsi="Arial"/>
                <w:sz w:val="18"/>
                <w:lang w:val="en-US"/>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49AC2067"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vAlign w:val="center"/>
          </w:tcPr>
          <w:p w14:paraId="6B63FD7C"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6249C64C" w14:textId="77777777" w:rsidTr="00DE1EE7">
        <w:trPr>
          <w:trHeight w:val="29"/>
        </w:trPr>
        <w:tc>
          <w:tcPr>
            <w:tcW w:w="2833" w:type="dxa"/>
            <w:tcBorders>
              <w:top w:val="nil"/>
              <w:left w:val="single" w:sz="4" w:space="0" w:color="auto"/>
              <w:bottom w:val="single" w:sz="4" w:space="0" w:color="auto"/>
              <w:right w:val="single" w:sz="4" w:space="0" w:color="auto"/>
            </w:tcBorders>
          </w:tcPr>
          <w:p w14:paraId="0AFE1A2D"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513EF0B6" w14:textId="77777777" w:rsidR="00501D74" w:rsidRPr="00AE7509" w:rsidRDefault="00501D74" w:rsidP="00501D7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6A55114"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eastAsia="DengXian" w:hAnsi="Arial"/>
                <w:sz w:val="18"/>
                <w:lang w:val="en-US"/>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3F2459BC"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tcBorders>
              <w:top w:val="nil"/>
              <w:left w:val="single" w:sz="4" w:space="0" w:color="auto"/>
              <w:bottom w:val="single" w:sz="4" w:space="0" w:color="auto"/>
              <w:right w:val="single" w:sz="4" w:space="0" w:color="auto"/>
            </w:tcBorders>
            <w:vAlign w:val="center"/>
          </w:tcPr>
          <w:p w14:paraId="709369AB"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45175F45" w14:textId="77777777" w:rsidTr="00DE1EE7">
        <w:trPr>
          <w:trHeight w:val="29"/>
        </w:trPr>
        <w:tc>
          <w:tcPr>
            <w:tcW w:w="2833" w:type="dxa"/>
            <w:tcBorders>
              <w:top w:val="single" w:sz="4" w:space="0" w:color="auto"/>
              <w:left w:val="single" w:sz="4" w:space="0" w:color="auto"/>
              <w:bottom w:val="nil"/>
              <w:right w:val="single" w:sz="4" w:space="0" w:color="auto"/>
            </w:tcBorders>
          </w:tcPr>
          <w:p w14:paraId="43493125"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hint="eastAsia"/>
                <w:sz w:val="18"/>
                <w:lang w:eastAsia="zh-CN"/>
              </w:rPr>
              <w:t>CA</w:t>
            </w:r>
            <w:r w:rsidRPr="00AE7509">
              <w:rPr>
                <w:rFonts w:ascii="Arial" w:hAnsi="Arial"/>
                <w:sz w:val="18"/>
              </w:rPr>
              <w:t>_n1A-</w:t>
            </w:r>
            <w:r w:rsidRPr="00AE7509">
              <w:rPr>
                <w:rFonts w:ascii="Arial" w:hAnsi="Arial" w:hint="eastAsia"/>
                <w:sz w:val="18"/>
                <w:lang w:eastAsia="zh-CN"/>
              </w:rPr>
              <w:t>n</w:t>
            </w:r>
            <w:r w:rsidRPr="00AE7509">
              <w:rPr>
                <w:rFonts w:ascii="Arial" w:hAnsi="Arial"/>
                <w:sz w:val="18"/>
                <w:lang w:eastAsia="zh-CN"/>
              </w:rPr>
              <w:t>3</w:t>
            </w:r>
            <w:r w:rsidRPr="00AE7509">
              <w:rPr>
                <w:rFonts w:ascii="Arial" w:hAnsi="Arial"/>
                <w:sz w:val="18"/>
                <w:lang w:val="en-US"/>
              </w:rPr>
              <w:t>A-</w:t>
            </w:r>
            <w:r w:rsidRPr="00AE7509">
              <w:rPr>
                <w:rFonts w:ascii="Arial" w:hAnsi="Arial" w:hint="eastAsia"/>
                <w:sz w:val="18"/>
                <w:lang w:eastAsia="zh-CN"/>
              </w:rPr>
              <w:t>n</w:t>
            </w:r>
            <w:r w:rsidRPr="00AE7509">
              <w:rPr>
                <w:rFonts w:ascii="Arial" w:hAnsi="Arial"/>
                <w:sz w:val="18"/>
                <w:lang w:eastAsia="zh-CN"/>
              </w:rPr>
              <w:t>28</w:t>
            </w:r>
            <w:r w:rsidRPr="00AE7509">
              <w:rPr>
                <w:rFonts w:ascii="Arial" w:hAnsi="Arial"/>
                <w:sz w:val="18"/>
                <w:lang w:val="en-US"/>
              </w:rPr>
              <w:t>A-n77A</w:t>
            </w:r>
          </w:p>
        </w:tc>
        <w:tc>
          <w:tcPr>
            <w:tcW w:w="3022" w:type="dxa"/>
            <w:tcBorders>
              <w:top w:val="single" w:sz="4" w:space="0" w:color="auto"/>
              <w:left w:val="single" w:sz="4" w:space="0" w:color="auto"/>
              <w:bottom w:val="nil"/>
              <w:right w:val="single" w:sz="4" w:space="0" w:color="auto"/>
            </w:tcBorders>
          </w:tcPr>
          <w:p w14:paraId="69EF229E" w14:textId="77777777" w:rsidR="00501D74" w:rsidRPr="00AE7509" w:rsidRDefault="00501D74" w:rsidP="00501D74">
            <w:pPr>
              <w:keepNext/>
              <w:keepLines/>
              <w:spacing w:after="0"/>
              <w:jc w:val="center"/>
              <w:rPr>
                <w:rFonts w:ascii="Arial" w:hAnsi="Arial"/>
                <w:sz w:val="18"/>
                <w:lang w:val="en-US"/>
              </w:rPr>
            </w:pPr>
            <w:r w:rsidRPr="00AE7509">
              <w:rPr>
                <w:rFonts w:ascii="Arial" w:hAnsi="Arial" w:hint="eastAsia"/>
                <w:sz w:val="18"/>
                <w:lang w:val="en-US"/>
              </w:rPr>
              <w:t>CA</w:t>
            </w:r>
            <w:r w:rsidRPr="00AE7509">
              <w:rPr>
                <w:rFonts w:ascii="Arial" w:hAnsi="Arial"/>
                <w:sz w:val="18"/>
                <w:lang w:val="en-US"/>
              </w:rPr>
              <w:t>_n1A-</w:t>
            </w:r>
            <w:r w:rsidRPr="00AE7509">
              <w:rPr>
                <w:rFonts w:ascii="Arial" w:hAnsi="Arial" w:hint="eastAsia"/>
                <w:sz w:val="18"/>
                <w:lang w:val="en-US"/>
              </w:rPr>
              <w:t>n</w:t>
            </w:r>
            <w:r w:rsidRPr="00AE7509">
              <w:rPr>
                <w:rFonts w:ascii="Arial" w:hAnsi="Arial"/>
                <w:sz w:val="18"/>
                <w:lang w:val="en-US"/>
              </w:rPr>
              <w:t>3A</w:t>
            </w:r>
          </w:p>
          <w:p w14:paraId="161000DC" w14:textId="77777777" w:rsidR="00501D74" w:rsidRPr="00AE7509" w:rsidRDefault="00501D74" w:rsidP="00501D74">
            <w:pPr>
              <w:keepNext/>
              <w:keepLines/>
              <w:spacing w:after="0"/>
              <w:jc w:val="center"/>
              <w:rPr>
                <w:rFonts w:ascii="Arial" w:hAnsi="Arial"/>
                <w:sz w:val="18"/>
                <w:lang w:val="en-US"/>
              </w:rPr>
            </w:pPr>
            <w:r w:rsidRPr="00AE7509">
              <w:rPr>
                <w:rFonts w:ascii="Arial" w:hAnsi="Arial" w:hint="eastAsia"/>
                <w:sz w:val="18"/>
                <w:lang w:val="en-US"/>
              </w:rPr>
              <w:t>CA</w:t>
            </w:r>
            <w:r w:rsidRPr="00AE7509">
              <w:rPr>
                <w:rFonts w:ascii="Arial" w:hAnsi="Arial"/>
                <w:sz w:val="18"/>
                <w:lang w:val="en-US"/>
              </w:rPr>
              <w:t>_n1A-</w:t>
            </w:r>
            <w:r w:rsidRPr="00AE7509">
              <w:rPr>
                <w:rFonts w:ascii="Arial" w:hAnsi="Arial" w:hint="eastAsia"/>
                <w:sz w:val="18"/>
                <w:lang w:val="en-US"/>
              </w:rPr>
              <w:t>n</w:t>
            </w:r>
            <w:r w:rsidRPr="00AE7509">
              <w:rPr>
                <w:rFonts w:ascii="Arial" w:hAnsi="Arial"/>
                <w:sz w:val="18"/>
                <w:lang w:val="en-US"/>
              </w:rPr>
              <w:t>28A</w:t>
            </w:r>
          </w:p>
          <w:p w14:paraId="7EFDBC41" w14:textId="77777777" w:rsidR="00501D74" w:rsidRPr="00AE7509" w:rsidRDefault="00501D74" w:rsidP="00501D74">
            <w:pPr>
              <w:keepNext/>
              <w:keepLines/>
              <w:spacing w:after="0"/>
              <w:jc w:val="center"/>
              <w:rPr>
                <w:rFonts w:ascii="Arial" w:hAnsi="Arial"/>
                <w:sz w:val="18"/>
                <w:lang w:val="en-US"/>
              </w:rPr>
            </w:pPr>
            <w:r w:rsidRPr="00AE7509">
              <w:rPr>
                <w:rFonts w:ascii="Arial" w:hAnsi="Arial" w:hint="eastAsia"/>
                <w:sz w:val="18"/>
                <w:lang w:val="en-US"/>
              </w:rPr>
              <w:t>CA</w:t>
            </w:r>
            <w:r w:rsidRPr="00AE7509">
              <w:rPr>
                <w:rFonts w:ascii="Arial" w:hAnsi="Arial"/>
                <w:sz w:val="18"/>
                <w:lang w:val="en-US"/>
              </w:rPr>
              <w:t>_n1A-</w:t>
            </w:r>
            <w:r w:rsidRPr="00AE7509">
              <w:rPr>
                <w:rFonts w:ascii="Arial" w:hAnsi="Arial" w:hint="eastAsia"/>
                <w:sz w:val="18"/>
                <w:lang w:val="en-US"/>
              </w:rPr>
              <w:t>n</w:t>
            </w:r>
            <w:r w:rsidRPr="00AE7509">
              <w:rPr>
                <w:rFonts w:ascii="Arial" w:hAnsi="Arial"/>
                <w:sz w:val="18"/>
                <w:lang w:val="en-US"/>
              </w:rPr>
              <w:t>77A</w:t>
            </w:r>
          </w:p>
          <w:p w14:paraId="672BFCA0" w14:textId="77777777" w:rsidR="00501D74" w:rsidRPr="00AE7509" w:rsidRDefault="00501D74" w:rsidP="00501D74">
            <w:pPr>
              <w:keepNext/>
              <w:keepLines/>
              <w:spacing w:after="0"/>
              <w:jc w:val="center"/>
              <w:rPr>
                <w:rFonts w:ascii="Arial" w:hAnsi="Arial"/>
                <w:sz w:val="18"/>
                <w:lang w:val="en-US"/>
              </w:rPr>
            </w:pPr>
            <w:r w:rsidRPr="00AE7509">
              <w:rPr>
                <w:rFonts w:ascii="Arial" w:hAnsi="Arial" w:hint="eastAsia"/>
                <w:sz w:val="18"/>
                <w:lang w:val="en-US"/>
              </w:rPr>
              <w:t>CA</w:t>
            </w:r>
            <w:r w:rsidRPr="00AE7509">
              <w:rPr>
                <w:rFonts w:ascii="Arial" w:hAnsi="Arial"/>
                <w:sz w:val="18"/>
                <w:lang w:val="en-US"/>
              </w:rPr>
              <w:t>_n3A-</w:t>
            </w:r>
            <w:r w:rsidRPr="00AE7509">
              <w:rPr>
                <w:rFonts w:ascii="Arial" w:hAnsi="Arial" w:hint="eastAsia"/>
                <w:sz w:val="18"/>
                <w:lang w:val="en-US"/>
              </w:rPr>
              <w:t>n</w:t>
            </w:r>
            <w:r w:rsidRPr="00AE7509">
              <w:rPr>
                <w:rFonts w:ascii="Arial" w:hAnsi="Arial"/>
                <w:sz w:val="18"/>
                <w:lang w:val="en-US"/>
              </w:rPr>
              <w:t>28A</w:t>
            </w:r>
          </w:p>
          <w:p w14:paraId="1D877F70" w14:textId="77777777" w:rsidR="00501D74" w:rsidRPr="00AE7509" w:rsidRDefault="00501D74" w:rsidP="00501D74">
            <w:pPr>
              <w:keepNext/>
              <w:keepLines/>
              <w:spacing w:after="0"/>
              <w:jc w:val="center"/>
              <w:rPr>
                <w:rFonts w:ascii="Arial" w:hAnsi="Arial"/>
                <w:sz w:val="18"/>
                <w:lang w:val="en-US"/>
              </w:rPr>
            </w:pPr>
            <w:r w:rsidRPr="00AE7509">
              <w:rPr>
                <w:rFonts w:ascii="Arial" w:hAnsi="Arial" w:hint="eastAsia"/>
                <w:sz w:val="18"/>
                <w:lang w:val="en-US"/>
              </w:rPr>
              <w:t>CA</w:t>
            </w:r>
            <w:r w:rsidRPr="00AE7509">
              <w:rPr>
                <w:rFonts w:ascii="Arial" w:hAnsi="Arial"/>
                <w:sz w:val="18"/>
                <w:lang w:val="en-US"/>
              </w:rPr>
              <w:t>_n3A-</w:t>
            </w:r>
            <w:r w:rsidRPr="00AE7509">
              <w:rPr>
                <w:rFonts w:ascii="Arial" w:hAnsi="Arial" w:hint="eastAsia"/>
                <w:sz w:val="18"/>
                <w:lang w:val="en-US"/>
              </w:rPr>
              <w:t>n</w:t>
            </w:r>
            <w:r w:rsidRPr="00AE7509">
              <w:rPr>
                <w:rFonts w:ascii="Arial" w:hAnsi="Arial"/>
                <w:sz w:val="18"/>
                <w:lang w:val="en-US"/>
              </w:rPr>
              <w:t>77A</w:t>
            </w:r>
          </w:p>
          <w:p w14:paraId="7230A215"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hint="eastAsia"/>
                <w:sz w:val="18"/>
                <w:lang w:val="en-US"/>
              </w:rPr>
              <w:t>CA</w:t>
            </w:r>
            <w:r w:rsidRPr="00AE7509">
              <w:rPr>
                <w:rFonts w:ascii="Arial" w:hAnsi="Arial"/>
                <w:sz w:val="18"/>
                <w:lang w:val="en-US"/>
              </w:rPr>
              <w:t>_n28A-</w:t>
            </w:r>
            <w:r w:rsidRPr="00AE7509">
              <w:rPr>
                <w:rFonts w:ascii="Arial" w:hAnsi="Arial" w:hint="eastAsia"/>
                <w:sz w:val="18"/>
                <w:lang w:val="en-US"/>
              </w:rPr>
              <w:t>n</w:t>
            </w:r>
            <w:r w:rsidRPr="00AE7509">
              <w:rPr>
                <w:rFonts w:ascii="Arial" w:hAnsi="Arial"/>
                <w:sz w:val="18"/>
                <w:lang w:val="en-US"/>
              </w:rPr>
              <w:t>77A</w:t>
            </w:r>
          </w:p>
        </w:tc>
        <w:tc>
          <w:tcPr>
            <w:tcW w:w="1367" w:type="dxa"/>
            <w:tcBorders>
              <w:top w:val="single" w:sz="4" w:space="0" w:color="auto"/>
              <w:left w:val="single" w:sz="4" w:space="0" w:color="auto"/>
              <w:bottom w:val="single" w:sz="4" w:space="0" w:color="auto"/>
              <w:right w:val="single" w:sz="4" w:space="0" w:color="auto"/>
            </w:tcBorders>
          </w:tcPr>
          <w:p w14:paraId="4EC6FAE3"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4293A8A9"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5BA3F33" w14:textId="77777777" w:rsidR="00501D74" w:rsidRPr="00AE7509" w:rsidRDefault="00501D74" w:rsidP="00501D74">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501D74" w:rsidRPr="00AE7509" w14:paraId="71C8E619" w14:textId="77777777" w:rsidTr="00DE1EE7">
        <w:trPr>
          <w:trHeight w:val="29"/>
        </w:trPr>
        <w:tc>
          <w:tcPr>
            <w:tcW w:w="2833" w:type="dxa"/>
            <w:tcBorders>
              <w:top w:val="nil"/>
              <w:left w:val="single" w:sz="4" w:space="0" w:color="auto"/>
              <w:bottom w:val="nil"/>
              <w:right w:val="single" w:sz="4" w:space="0" w:color="auto"/>
            </w:tcBorders>
          </w:tcPr>
          <w:p w14:paraId="2CAEA871"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380D0BD" w14:textId="77777777" w:rsidR="00501D74" w:rsidRPr="00AE7509" w:rsidRDefault="00501D74" w:rsidP="00501D7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FD4CCC2"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vAlign w:val="center"/>
          </w:tcPr>
          <w:p w14:paraId="61C0101B"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vAlign w:val="center"/>
          </w:tcPr>
          <w:p w14:paraId="2036CFA6"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07BAB258" w14:textId="77777777" w:rsidTr="00DE1EE7">
        <w:trPr>
          <w:trHeight w:val="29"/>
        </w:trPr>
        <w:tc>
          <w:tcPr>
            <w:tcW w:w="2833" w:type="dxa"/>
            <w:tcBorders>
              <w:top w:val="nil"/>
              <w:left w:val="single" w:sz="4" w:space="0" w:color="auto"/>
              <w:bottom w:val="nil"/>
              <w:right w:val="single" w:sz="4" w:space="0" w:color="auto"/>
            </w:tcBorders>
          </w:tcPr>
          <w:p w14:paraId="43304245"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D6B2E34" w14:textId="77777777" w:rsidR="00501D74" w:rsidRPr="00AE7509" w:rsidRDefault="00501D74" w:rsidP="00501D7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3D85244"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vAlign w:val="center"/>
          </w:tcPr>
          <w:p w14:paraId="1CD8B839"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41201B0E"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480D4F6F" w14:textId="77777777" w:rsidTr="00DE1EE7">
        <w:trPr>
          <w:trHeight w:val="29"/>
        </w:trPr>
        <w:tc>
          <w:tcPr>
            <w:tcW w:w="2833" w:type="dxa"/>
            <w:tcBorders>
              <w:top w:val="nil"/>
              <w:left w:val="single" w:sz="4" w:space="0" w:color="auto"/>
              <w:bottom w:val="nil"/>
              <w:right w:val="single" w:sz="4" w:space="0" w:color="auto"/>
            </w:tcBorders>
          </w:tcPr>
          <w:p w14:paraId="20588DAC"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003FBFB4" w14:textId="77777777" w:rsidR="00501D74" w:rsidRPr="00AE7509" w:rsidRDefault="00501D74" w:rsidP="00501D7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8AA030E"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77</w:t>
            </w:r>
          </w:p>
        </w:tc>
        <w:tc>
          <w:tcPr>
            <w:tcW w:w="4386" w:type="dxa"/>
            <w:tcBorders>
              <w:top w:val="single" w:sz="4" w:space="0" w:color="auto"/>
              <w:left w:val="single" w:sz="4" w:space="0" w:color="auto"/>
              <w:bottom w:val="single" w:sz="4" w:space="0" w:color="auto"/>
              <w:right w:val="single" w:sz="4" w:space="0" w:color="auto"/>
            </w:tcBorders>
            <w:vAlign w:val="center"/>
          </w:tcPr>
          <w:p w14:paraId="1D43FF70"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10, 15, 20, 40, 50, 60, 80, 90, 100</w:t>
            </w:r>
          </w:p>
        </w:tc>
        <w:tc>
          <w:tcPr>
            <w:tcW w:w="2647" w:type="dxa"/>
            <w:tcBorders>
              <w:top w:val="nil"/>
              <w:left w:val="single" w:sz="4" w:space="0" w:color="auto"/>
              <w:bottom w:val="single" w:sz="4" w:space="0" w:color="auto"/>
              <w:right w:val="single" w:sz="4" w:space="0" w:color="auto"/>
            </w:tcBorders>
            <w:vAlign w:val="center"/>
          </w:tcPr>
          <w:p w14:paraId="54AB3B43"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1EB7D882" w14:textId="77777777" w:rsidTr="00DE1EE7">
        <w:trPr>
          <w:trHeight w:val="29"/>
        </w:trPr>
        <w:tc>
          <w:tcPr>
            <w:tcW w:w="2833" w:type="dxa"/>
            <w:tcBorders>
              <w:top w:val="nil"/>
              <w:left w:val="single" w:sz="4" w:space="0" w:color="auto"/>
              <w:bottom w:val="nil"/>
              <w:right w:val="single" w:sz="4" w:space="0" w:color="auto"/>
            </w:tcBorders>
          </w:tcPr>
          <w:p w14:paraId="41AD23D9" w14:textId="77777777" w:rsidR="00501D74" w:rsidRPr="00AE7509" w:rsidRDefault="00501D74" w:rsidP="00501D74">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2A452376" w14:textId="77777777" w:rsidR="00501D74" w:rsidRPr="00AE7509" w:rsidRDefault="00501D74" w:rsidP="00501D7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CA_n1A-n3A</w:t>
            </w:r>
          </w:p>
          <w:p w14:paraId="396E215C" w14:textId="77777777" w:rsidR="00501D74" w:rsidRPr="00AE7509" w:rsidRDefault="00501D74" w:rsidP="00501D7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CA_n1A-n28A</w:t>
            </w:r>
          </w:p>
          <w:p w14:paraId="5102A8CD" w14:textId="77777777" w:rsidR="00501D74" w:rsidRPr="00AE7509" w:rsidRDefault="00501D74" w:rsidP="00501D7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CA_n1A-n77A</w:t>
            </w:r>
          </w:p>
          <w:p w14:paraId="6E12AD44" w14:textId="77777777" w:rsidR="00501D74" w:rsidRPr="00AE7509" w:rsidRDefault="00501D74" w:rsidP="00501D7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CA_n3A-n28A</w:t>
            </w:r>
          </w:p>
          <w:p w14:paraId="5D8E0003" w14:textId="77777777" w:rsidR="00501D74" w:rsidRPr="00AE7509" w:rsidRDefault="00501D74" w:rsidP="00501D7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CA_n3A-n77A</w:t>
            </w:r>
          </w:p>
          <w:p w14:paraId="2BA36C1A"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CA_n28A-n77A</w:t>
            </w:r>
          </w:p>
        </w:tc>
        <w:tc>
          <w:tcPr>
            <w:tcW w:w="1367" w:type="dxa"/>
            <w:tcBorders>
              <w:top w:val="single" w:sz="4" w:space="0" w:color="auto"/>
              <w:left w:val="single" w:sz="4" w:space="0" w:color="auto"/>
              <w:bottom w:val="single" w:sz="4" w:space="0" w:color="auto"/>
              <w:right w:val="single" w:sz="4" w:space="0" w:color="auto"/>
            </w:tcBorders>
          </w:tcPr>
          <w:p w14:paraId="3776E256"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1</w:t>
            </w:r>
          </w:p>
        </w:tc>
        <w:tc>
          <w:tcPr>
            <w:tcW w:w="4386" w:type="dxa"/>
            <w:tcBorders>
              <w:top w:val="single" w:sz="4" w:space="0" w:color="auto"/>
              <w:left w:val="single" w:sz="4" w:space="0" w:color="auto"/>
              <w:bottom w:val="single" w:sz="4" w:space="0" w:color="auto"/>
              <w:right w:val="single" w:sz="4" w:space="0" w:color="auto"/>
            </w:tcBorders>
            <w:vAlign w:val="center"/>
          </w:tcPr>
          <w:p w14:paraId="66D5BC41"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0A4009A" w14:textId="77777777" w:rsidR="00501D74" w:rsidRPr="00AE7509" w:rsidRDefault="00501D74" w:rsidP="00501D74">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zh-CN"/>
              </w:rPr>
              <w:t>1</w:t>
            </w:r>
          </w:p>
        </w:tc>
      </w:tr>
      <w:tr w:rsidR="00501D74" w:rsidRPr="00AE7509" w14:paraId="47646502" w14:textId="77777777" w:rsidTr="00DE1EE7">
        <w:trPr>
          <w:trHeight w:val="29"/>
        </w:trPr>
        <w:tc>
          <w:tcPr>
            <w:tcW w:w="2833" w:type="dxa"/>
            <w:tcBorders>
              <w:top w:val="nil"/>
              <w:left w:val="single" w:sz="4" w:space="0" w:color="auto"/>
              <w:bottom w:val="nil"/>
              <w:right w:val="single" w:sz="4" w:space="0" w:color="auto"/>
            </w:tcBorders>
          </w:tcPr>
          <w:p w14:paraId="0DF9AE6C"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EA52BBE" w14:textId="77777777" w:rsidR="00501D74" w:rsidRPr="00AE7509" w:rsidRDefault="00501D74" w:rsidP="00501D7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18BEEF0"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vAlign w:val="center"/>
          </w:tcPr>
          <w:p w14:paraId="505A6200"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366E7AA9"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61643949" w14:textId="77777777" w:rsidTr="00DE1EE7">
        <w:trPr>
          <w:trHeight w:val="29"/>
        </w:trPr>
        <w:tc>
          <w:tcPr>
            <w:tcW w:w="2833" w:type="dxa"/>
            <w:tcBorders>
              <w:top w:val="nil"/>
              <w:left w:val="single" w:sz="4" w:space="0" w:color="auto"/>
              <w:bottom w:val="nil"/>
              <w:right w:val="single" w:sz="4" w:space="0" w:color="auto"/>
            </w:tcBorders>
          </w:tcPr>
          <w:p w14:paraId="7183DFBB"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B2AF940" w14:textId="77777777" w:rsidR="00501D74" w:rsidRPr="00AE7509" w:rsidRDefault="00501D74" w:rsidP="00501D7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AA8F0E0"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vAlign w:val="center"/>
          </w:tcPr>
          <w:p w14:paraId="6E2DBF7A"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6C17A00E"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0F476D46" w14:textId="77777777" w:rsidTr="00DE1EE7">
        <w:trPr>
          <w:trHeight w:val="29"/>
        </w:trPr>
        <w:tc>
          <w:tcPr>
            <w:tcW w:w="2833" w:type="dxa"/>
            <w:tcBorders>
              <w:top w:val="nil"/>
              <w:left w:val="single" w:sz="4" w:space="0" w:color="auto"/>
              <w:bottom w:val="single" w:sz="4" w:space="0" w:color="auto"/>
              <w:right w:val="single" w:sz="4" w:space="0" w:color="auto"/>
            </w:tcBorders>
          </w:tcPr>
          <w:p w14:paraId="5CF69DA1"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C0A09D8" w14:textId="77777777" w:rsidR="00501D74" w:rsidRPr="00AE7509" w:rsidRDefault="00501D74" w:rsidP="00501D7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82893F0"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77</w:t>
            </w:r>
          </w:p>
        </w:tc>
        <w:tc>
          <w:tcPr>
            <w:tcW w:w="4386" w:type="dxa"/>
            <w:tcBorders>
              <w:top w:val="single" w:sz="4" w:space="0" w:color="auto"/>
              <w:left w:val="single" w:sz="4" w:space="0" w:color="auto"/>
              <w:bottom w:val="single" w:sz="4" w:space="0" w:color="auto"/>
              <w:right w:val="single" w:sz="4" w:space="0" w:color="auto"/>
            </w:tcBorders>
            <w:vAlign w:val="center"/>
          </w:tcPr>
          <w:p w14:paraId="37C02A64"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2270DC0"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7D7F978D" w14:textId="77777777" w:rsidTr="00DE1EE7">
        <w:trPr>
          <w:trHeight w:val="29"/>
        </w:trPr>
        <w:tc>
          <w:tcPr>
            <w:tcW w:w="2833" w:type="dxa"/>
            <w:tcBorders>
              <w:top w:val="single" w:sz="4" w:space="0" w:color="auto"/>
              <w:left w:val="single" w:sz="4" w:space="0" w:color="auto"/>
              <w:bottom w:val="nil"/>
              <w:right w:val="single" w:sz="4" w:space="0" w:color="auto"/>
            </w:tcBorders>
          </w:tcPr>
          <w:p w14:paraId="4237C6D5" w14:textId="77777777" w:rsidR="00501D74" w:rsidRPr="00AE7509" w:rsidRDefault="00501D74" w:rsidP="00501D74">
            <w:pPr>
              <w:keepNext/>
              <w:keepLines/>
              <w:spacing w:after="0"/>
              <w:jc w:val="center"/>
              <w:rPr>
                <w:rFonts w:ascii="Arial" w:hAnsi="Arial"/>
                <w:kern w:val="2"/>
                <w:sz w:val="18"/>
                <w:szCs w:val="22"/>
                <w:lang w:val="en-US"/>
              </w:rPr>
            </w:pPr>
            <w:r w:rsidRPr="00AE7509">
              <w:rPr>
                <w:rFonts w:ascii="Arial" w:hAnsi="Arial"/>
                <w:sz w:val="18"/>
                <w:lang w:eastAsia="zh-CN"/>
              </w:rPr>
              <w:t>CA</w:t>
            </w:r>
            <w:r w:rsidRPr="00AE7509">
              <w:rPr>
                <w:rFonts w:ascii="Arial" w:hAnsi="Arial"/>
                <w:sz w:val="18"/>
              </w:rPr>
              <w:t>_n1A-</w:t>
            </w:r>
            <w:r w:rsidRPr="00AE7509">
              <w:rPr>
                <w:rFonts w:ascii="Arial" w:hAnsi="Arial"/>
                <w:sz w:val="18"/>
                <w:lang w:eastAsia="zh-CN"/>
              </w:rPr>
              <w:t>n3</w:t>
            </w:r>
            <w:r w:rsidRPr="00AE7509">
              <w:rPr>
                <w:rFonts w:ascii="Arial" w:hAnsi="Arial"/>
                <w:sz w:val="18"/>
                <w:lang w:val="en-US"/>
              </w:rPr>
              <w:t>A-</w:t>
            </w:r>
            <w:r w:rsidRPr="00AE7509">
              <w:rPr>
                <w:rFonts w:ascii="Arial" w:hAnsi="Arial"/>
                <w:sz w:val="18"/>
                <w:lang w:eastAsia="zh-CN"/>
              </w:rPr>
              <w:t>n28</w:t>
            </w:r>
            <w:r w:rsidRPr="00AE7509">
              <w:rPr>
                <w:rFonts w:ascii="Arial" w:hAnsi="Arial"/>
                <w:sz w:val="18"/>
                <w:lang w:val="en-US"/>
              </w:rPr>
              <w:t>A-n77(2A)</w:t>
            </w:r>
          </w:p>
        </w:tc>
        <w:tc>
          <w:tcPr>
            <w:tcW w:w="3022" w:type="dxa"/>
            <w:tcBorders>
              <w:top w:val="single" w:sz="4" w:space="0" w:color="auto"/>
              <w:left w:val="single" w:sz="4" w:space="0" w:color="auto"/>
              <w:bottom w:val="nil"/>
              <w:right w:val="single" w:sz="4" w:space="0" w:color="auto"/>
            </w:tcBorders>
          </w:tcPr>
          <w:p w14:paraId="70D3C041" w14:textId="77777777" w:rsidR="00501D74" w:rsidRPr="00AE7509" w:rsidRDefault="00501D74" w:rsidP="00501D74">
            <w:pPr>
              <w:keepNext/>
              <w:keepLines/>
              <w:spacing w:after="0"/>
              <w:jc w:val="center"/>
              <w:rPr>
                <w:rFonts w:ascii="Arial" w:hAnsi="Arial" w:cs="Arial"/>
                <w:sz w:val="18"/>
                <w:lang w:val="en-US"/>
              </w:rPr>
            </w:pPr>
            <w:r w:rsidRPr="00AE7509">
              <w:rPr>
                <w:rFonts w:ascii="Arial" w:hAnsi="Arial" w:cs="Arial"/>
                <w:sz w:val="18"/>
                <w:lang w:val="en-US"/>
              </w:rPr>
              <w:t>CA_n1A-n3A</w:t>
            </w:r>
          </w:p>
          <w:p w14:paraId="06836684" w14:textId="77777777" w:rsidR="00501D74" w:rsidRPr="00AE7509" w:rsidRDefault="00501D74" w:rsidP="00501D74">
            <w:pPr>
              <w:keepNext/>
              <w:keepLines/>
              <w:spacing w:after="0"/>
              <w:jc w:val="center"/>
              <w:rPr>
                <w:rFonts w:ascii="Arial" w:hAnsi="Arial" w:cs="Arial"/>
                <w:sz w:val="18"/>
                <w:lang w:val="en-US"/>
              </w:rPr>
            </w:pPr>
            <w:r w:rsidRPr="00AE7509">
              <w:rPr>
                <w:rFonts w:ascii="Arial" w:hAnsi="Arial" w:cs="Arial"/>
                <w:sz w:val="18"/>
                <w:lang w:val="en-US"/>
              </w:rPr>
              <w:t>CA_n1A-n28A</w:t>
            </w:r>
          </w:p>
          <w:p w14:paraId="7A0094D1" w14:textId="77777777" w:rsidR="00501D74" w:rsidRPr="00AE7509" w:rsidRDefault="00501D74" w:rsidP="00501D74">
            <w:pPr>
              <w:keepNext/>
              <w:keepLines/>
              <w:spacing w:after="0"/>
              <w:jc w:val="center"/>
              <w:rPr>
                <w:rFonts w:ascii="Arial" w:hAnsi="Arial" w:cs="Arial"/>
                <w:sz w:val="18"/>
                <w:lang w:val="en-US"/>
              </w:rPr>
            </w:pPr>
            <w:r w:rsidRPr="00AE7509">
              <w:rPr>
                <w:rFonts w:ascii="Arial" w:hAnsi="Arial" w:cs="Arial"/>
                <w:sz w:val="18"/>
                <w:lang w:val="en-US"/>
              </w:rPr>
              <w:t>CA_n1A-n77A</w:t>
            </w:r>
          </w:p>
          <w:p w14:paraId="0359FEFB" w14:textId="77777777" w:rsidR="00501D74" w:rsidRPr="00AE7509" w:rsidRDefault="00501D74" w:rsidP="00501D74">
            <w:pPr>
              <w:keepNext/>
              <w:keepLines/>
              <w:spacing w:after="0"/>
              <w:jc w:val="center"/>
              <w:rPr>
                <w:rFonts w:ascii="Arial" w:hAnsi="Arial" w:cs="Arial"/>
                <w:sz w:val="18"/>
                <w:lang w:val="en-US"/>
              </w:rPr>
            </w:pPr>
            <w:r w:rsidRPr="00AE7509">
              <w:rPr>
                <w:rFonts w:ascii="Arial" w:hAnsi="Arial" w:cs="Arial"/>
                <w:sz w:val="18"/>
                <w:lang w:val="en-US"/>
              </w:rPr>
              <w:t>CA_n3A-n28A</w:t>
            </w:r>
          </w:p>
          <w:p w14:paraId="2E9789C6" w14:textId="77777777" w:rsidR="00501D74" w:rsidRPr="00AE7509" w:rsidRDefault="00501D74" w:rsidP="00501D74">
            <w:pPr>
              <w:keepNext/>
              <w:keepLines/>
              <w:spacing w:after="0"/>
              <w:jc w:val="center"/>
              <w:rPr>
                <w:rFonts w:ascii="Arial" w:hAnsi="Arial" w:cs="Arial"/>
                <w:sz w:val="18"/>
                <w:lang w:val="en-US"/>
              </w:rPr>
            </w:pPr>
            <w:r w:rsidRPr="00AE7509">
              <w:rPr>
                <w:rFonts w:ascii="Arial" w:hAnsi="Arial" w:cs="Arial"/>
                <w:sz w:val="18"/>
                <w:lang w:val="en-US"/>
              </w:rPr>
              <w:t>CA_n3A-n77A</w:t>
            </w:r>
          </w:p>
          <w:p w14:paraId="068D3950" w14:textId="77777777" w:rsidR="00501D74" w:rsidRPr="00AE7509" w:rsidRDefault="00501D74" w:rsidP="00501D74">
            <w:pPr>
              <w:keepNext/>
              <w:keepLines/>
              <w:spacing w:after="0"/>
              <w:jc w:val="center"/>
              <w:rPr>
                <w:rFonts w:ascii="Arial" w:hAnsi="Arial"/>
                <w:kern w:val="2"/>
                <w:sz w:val="18"/>
                <w:szCs w:val="22"/>
                <w:lang w:val="en-US"/>
              </w:rPr>
            </w:pPr>
            <w:r w:rsidRPr="00AE7509">
              <w:rPr>
                <w:rFonts w:ascii="Arial" w:hAnsi="Arial"/>
                <w:sz w:val="18"/>
                <w:lang w:val="en-US"/>
              </w:rPr>
              <w:t>CA_n28A-n77A</w:t>
            </w:r>
          </w:p>
        </w:tc>
        <w:tc>
          <w:tcPr>
            <w:tcW w:w="1367" w:type="dxa"/>
            <w:tcBorders>
              <w:top w:val="single" w:sz="4" w:space="0" w:color="auto"/>
              <w:left w:val="single" w:sz="4" w:space="0" w:color="auto"/>
              <w:bottom w:val="single" w:sz="4" w:space="0" w:color="auto"/>
              <w:right w:val="single" w:sz="4" w:space="0" w:color="auto"/>
            </w:tcBorders>
          </w:tcPr>
          <w:p w14:paraId="72DC775E" w14:textId="77777777" w:rsidR="00501D74" w:rsidRPr="00AE7509" w:rsidRDefault="00501D74" w:rsidP="00501D74">
            <w:pPr>
              <w:keepNext/>
              <w:keepLines/>
              <w:spacing w:after="0"/>
              <w:jc w:val="center"/>
              <w:rPr>
                <w:rFonts w:ascii="Arial" w:eastAsia="DengXian" w:hAnsi="Arial"/>
                <w:sz w:val="18"/>
                <w:lang w:eastAsia="zh-CN"/>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0EDC5207"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5439A34" w14:textId="77777777" w:rsidR="00501D74" w:rsidRPr="00AE7509" w:rsidRDefault="00501D74" w:rsidP="00501D74">
            <w:pPr>
              <w:keepNext/>
              <w:keepLines/>
              <w:spacing w:after="0"/>
              <w:jc w:val="center"/>
              <w:rPr>
                <w:rFonts w:ascii="Arial" w:hAnsi="Arial"/>
                <w:kern w:val="2"/>
                <w:sz w:val="18"/>
                <w:szCs w:val="22"/>
                <w:lang w:val="en-US" w:eastAsia="zh-CN"/>
              </w:rPr>
            </w:pPr>
            <w:r w:rsidRPr="00AE7509">
              <w:rPr>
                <w:rFonts w:ascii="Arial" w:hAnsi="Arial" w:cs="Arial"/>
                <w:kern w:val="2"/>
                <w:sz w:val="18"/>
                <w:lang w:val="en-US"/>
              </w:rPr>
              <w:t>0</w:t>
            </w:r>
          </w:p>
        </w:tc>
      </w:tr>
      <w:tr w:rsidR="00501D74" w:rsidRPr="00AE7509" w14:paraId="3B6CC993" w14:textId="77777777" w:rsidTr="00DE1EE7">
        <w:trPr>
          <w:trHeight w:val="29"/>
        </w:trPr>
        <w:tc>
          <w:tcPr>
            <w:tcW w:w="2833" w:type="dxa"/>
            <w:tcBorders>
              <w:top w:val="nil"/>
              <w:left w:val="single" w:sz="4" w:space="0" w:color="auto"/>
              <w:bottom w:val="nil"/>
              <w:right w:val="single" w:sz="4" w:space="0" w:color="auto"/>
            </w:tcBorders>
          </w:tcPr>
          <w:p w14:paraId="22E5F42F"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AD58191" w14:textId="77777777" w:rsidR="00501D74" w:rsidRPr="00AE7509" w:rsidRDefault="00501D74" w:rsidP="00501D7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BD8975B" w14:textId="77777777" w:rsidR="00501D74" w:rsidRPr="00AE7509" w:rsidRDefault="00501D74" w:rsidP="00501D74">
            <w:pPr>
              <w:keepNext/>
              <w:keepLines/>
              <w:spacing w:after="0"/>
              <w:jc w:val="center"/>
              <w:rPr>
                <w:rFonts w:ascii="Arial" w:eastAsia="DengXian" w:hAnsi="Arial"/>
                <w:sz w:val="18"/>
                <w:lang w:eastAsia="zh-CN"/>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5F334550"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5, 10, 15, 20, 25, 30</w:t>
            </w:r>
          </w:p>
        </w:tc>
        <w:tc>
          <w:tcPr>
            <w:tcW w:w="2647" w:type="dxa"/>
            <w:tcBorders>
              <w:top w:val="nil"/>
              <w:left w:val="single" w:sz="4" w:space="0" w:color="auto"/>
              <w:bottom w:val="nil"/>
              <w:right w:val="single" w:sz="4" w:space="0" w:color="auto"/>
            </w:tcBorders>
          </w:tcPr>
          <w:p w14:paraId="4CF7044D"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6E767E35" w14:textId="77777777" w:rsidTr="00DE1EE7">
        <w:trPr>
          <w:trHeight w:val="29"/>
        </w:trPr>
        <w:tc>
          <w:tcPr>
            <w:tcW w:w="2833" w:type="dxa"/>
            <w:tcBorders>
              <w:top w:val="nil"/>
              <w:left w:val="single" w:sz="4" w:space="0" w:color="auto"/>
              <w:bottom w:val="nil"/>
              <w:right w:val="single" w:sz="4" w:space="0" w:color="auto"/>
            </w:tcBorders>
          </w:tcPr>
          <w:p w14:paraId="577DF0CE"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58BF7F7" w14:textId="77777777" w:rsidR="00501D74" w:rsidRPr="00AE7509" w:rsidRDefault="00501D74" w:rsidP="00501D7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5B46C23" w14:textId="77777777" w:rsidR="00501D74" w:rsidRPr="00AE7509" w:rsidRDefault="00501D74" w:rsidP="00501D74">
            <w:pPr>
              <w:keepNext/>
              <w:keepLines/>
              <w:spacing w:after="0"/>
              <w:jc w:val="center"/>
              <w:rPr>
                <w:rFonts w:ascii="Arial" w:eastAsia="DengXian" w:hAnsi="Arial"/>
                <w:sz w:val="18"/>
                <w:lang w:eastAsia="zh-CN"/>
              </w:rPr>
            </w:pPr>
            <w:r w:rsidRPr="00AE7509">
              <w:rPr>
                <w:rFonts w:ascii="Arial" w:hAnsi="Arial" w:cs="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65A55766"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647" w:type="dxa"/>
            <w:tcBorders>
              <w:top w:val="nil"/>
              <w:left w:val="single" w:sz="4" w:space="0" w:color="auto"/>
              <w:bottom w:val="nil"/>
              <w:right w:val="single" w:sz="4" w:space="0" w:color="auto"/>
            </w:tcBorders>
          </w:tcPr>
          <w:p w14:paraId="1316D859"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1CC68CC9" w14:textId="77777777" w:rsidTr="00DE1EE7">
        <w:trPr>
          <w:trHeight w:val="29"/>
        </w:trPr>
        <w:tc>
          <w:tcPr>
            <w:tcW w:w="2833" w:type="dxa"/>
            <w:tcBorders>
              <w:top w:val="nil"/>
              <w:left w:val="single" w:sz="4" w:space="0" w:color="auto"/>
              <w:bottom w:val="single" w:sz="4" w:space="0" w:color="auto"/>
              <w:right w:val="single" w:sz="4" w:space="0" w:color="auto"/>
            </w:tcBorders>
          </w:tcPr>
          <w:p w14:paraId="52D4BA14"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45F370CD" w14:textId="77777777" w:rsidR="00501D74" w:rsidRPr="00AE7509" w:rsidRDefault="00501D74" w:rsidP="00501D7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73B32A7" w14:textId="77777777" w:rsidR="00501D74" w:rsidRPr="00AE7509" w:rsidRDefault="00501D74" w:rsidP="00501D74">
            <w:pPr>
              <w:keepNext/>
              <w:keepLines/>
              <w:spacing w:after="0"/>
              <w:jc w:val="center"/>
              <w:rPr>
                <w:rFonts w:ascii="Arial" w:eastAsia="DengXian" w:hAnsi="Arial"/>
                <w:sz w:val="18"/>
                <w:lang w:eastAsia="zh-CN"/>
              </w:rPr>
            </w:pPr>
            <w:r w:rsidRPr="00AE7509">
              <w:rPr>
                <w:rFonts w:ascii="Arial" w:hAnsi="Arial" w:cs="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vAlign w:val="center"/>
          </w:tcPr>
          <w:p w14:paraId="251303C4"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val="en-US" w:eastAsia="zh-CN"/>
              </w:rPr>
              <w:t>CA_n77(2A)</w:t>
            </w:r>
          </w:p>
        </w:tc>
        <w:tc>
          <w:tcPr>
            <w:tcW w:w="2647" w:type="dxa"/>
            <w:tcBorders>
              <w:top w:val="nil"/>
              <w:left w:val="single" w:sz="4" w:space="0" w:color="auto"/>
              <w:bottom w:val="single" w:sz="4" w:space="0" w:color="auto"/>
              <w:right w:val="single" w:sz="4" w:space="0" w:color="auto"/>
            </w:tcBorders>
          </w:tcPr>
          <w:p w14:paraId="65843A89"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246B4661" w14:textId="77777777" w:rsidTr="00DE1EE7">
        <w:trPr>
          <w:trHeight w:val="29"/>
        </w:trPr>
        <w:tc>
          <w:tcPr>
            <w:tcW w:w="2833" w:type="dxa"/>
            <w:tcBorders>
              <w:top w:val="single" w:sz="4" w:space="0" w:color="auto"/>
              <w:left w:val="single" w:sz="4" w:space="0" w:color="auto"/>
              <w:bottom w:val="nil"/>
              <w:right w:val="single" w:sz="4" w:space="0" w:color="auto"/>
            </w:tcBorders>
          </w:tcPr>
          <w:p w14:paraId="0813CDE5"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val="en-US"/>
              </w:rPr>
              <w:t>CA_n1A-n3A-n28A-n78A</w:t>
            </w:r>
          </w:p>
        </w:tc>
        <w:tc>
          <w:tcPr>
            <w:tcW w:w="3022" w:type="dxa"/>
            <w:tcBorders>
              <w:top w:val="single" w:sz="4" w:space="0" w:color="auto"/>
              <w:left w:val="single" w:sz="4" w:space="0" w:color="auto"/>
              <w:bottom w:val="nil"/>
              <w:right w:val="single" w:sz="4" w:space="0" w:color="auto"/>
            </w:tcBorders>
          </w:tcPr>
          <w:p w14:paraId="7ACE799E"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5E1CA1C6"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0B77210B"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743B5CFD"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1D74" w:rsidRPr="00AE7509" w14:paraId="1ABD634B" w14:textId="77777777" w:rsidTr="00DE1EE7">
        <w:trPr>
          <w:trHeight w:val="29"/>
        </w:trPr>
        <w:tc>
          <w:tcPr>
            <w:tcW w:w="2833" w:type="dxa"/>
            <w:tcBorders>
              <w:top w:val="nil"/>
              <w:left w:val="single" w:sz="4" w:space="0" w:color="auto"/>
              <w:bottom w:val="nil"/>
              <w:right w:val="single" w:sz="4" w:space="0" w:color="auto"/>
            </w:tcBorders>
          </w:tcPr>
          <w:p w14:paraId="4277C371" w14:textId="77777777" w:rsidR="00501D74" w:rsidRPr="00AE7509" w:rsidRDefault="00501D74" w:rsidP="00501D7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791957B"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7203179"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2916EC17"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vAlign w:val="center"/>
          </w:tcPr>
          <w:p w14:paraId="6F6BEF04" w14:textId="77777777" w:rsidR="00501D74" w:rsidRPr="00AE7509" w:rsidRDefault="00501D74" w:rsidP="00501D74">
            <w:pPr>
              <w:keepNext/>
              <w:keepLines/>
              <w:spacing w:after="0"/>
              <w:jc w:val="center"/>
              <w:rPr>
                <w:rFonts w:ascii="Arial" w:hAnsi="Arial"/>
                <w:sz w:val="18"/>
                <w:lang w:val="en-US" w:eastAsia="zh-CN" w:bidi="ar"/>
              </w:rPr>
            </w:pPr>
          </w:p>
        </w:tc>
      </w:tr>
      <w:tr w:rsidR="00501D74" w:rsidRPr="00AE7509" w14:paraId="02267791" w14:textId="77777777" w:rsidTr="00DE1EE7">
        <w:trPr>
          <w:trHeight w:val="29"/>
        </w:trPr>
        <w:tc>
          <w:tcPr>
            <w:tcW w:w="2833" w:type="dxa"/>
            <w:tcBorders>
              <w:top w:val="nil"/>
              <w:left w:val="single" w:sz="4" w:space="0" w:color="auto"/>
              <w:bottom w:val="nil"/>
              <w:right w:val="single" w:sz="4" w:space="0" w:color="auto"/>
            </w:tcBorders>
          </w:tcPr>
          <w:p w14:paraId="6E96EB04" w14:textId="77777777" w:rsidR="00501D74" w:rsidRPr="00AE7509" w:rsidRDefault="00501D74" w:rsidP="00501D7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EC2F031"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7854578"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val="en-US"/>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1EC6D2E1"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r w:rsidRPr="00AE7509">
              <w:rPr>
                <w:rFonts w:ascii="Arial" w:hAnsi="Arial"/>
                <w:sz w:val="18"/>
                <w:vertAlign w:val="superscript"/>
                <w:lang w:val="en-US" w:eastAsia="zh-CN" w:bidi="ar"/>
              </w:rPr>
              <w:t>2</w:t>
            </w:r>
          </w:p>
        </w:tc>
        <w:tc>
          <w:tcPr>
            <w:tcW w:w="2647" w:type="dxa"/>
            <w:tcBorders>
              <w:top w:val="nil"/>
              <w:left w:val="single" w:sz="4" w:space="0" w:color="auto"/>
              <w:bottom w:val="nil"/>
              <w:right w:val="single" w:sz="4" w:space="0" w:color="auto"/>
            </w:tcBorders>
            <w:vAlign w:val="center"/>
          </w:tcPr>
          <w:p w14:paraId="4C94C3C0" w14:textId="77777777" w:rsidR="00501D74" w:rsidRPr="00AE7509" w:rsidRDefault="00501D74" w:rsidP="00501D74">
            <w:pPr>
              <w:keepNext/>
              <w:keepLines/>
              <w:spacing w:after="0"/>
              <w:jc w:val="center"/>
              <w:rPr>
                <w:rFonts w:ascii="Arial" w:hAnsi="Arial"/>
                <w:sz w:val="18"/>
                <w:lang w:val="en-US" w:eastAsia="zh-CN" w:bidi="ar"/>
              </w:rPr>
            </w:pPr>
          </w:p>
        </w:tc>
      </w:tr>
      <w:tr w:rsidR="00501D74" w:rsidRPr="00AE7509" w14:paraId="46F71D32" w14:textId="77777777" w:rsidTr="00DE1EE7">
        <w:trPr>
          <w:trHeight w:val="29"/>
        </w:trPr>
        <w:tc>
          <w:tcPr>
            <w:tcW w:w="2833" w:type="dxa"/>
            <w:tcBorders>
              <w:top w:val="nil"/>
              <w:left w:val="single" w:sz="4" w:space="0" w:color="auto"/>
              <w:bottom w:val="nil"/>
              <w:right w:val="single" w:sz="4" w:space="0" w:color="auto"/>
            </w:tcBorders>
          </w:tcPr>
          <w:p w14:paraId="18C5AED9" w14:textId="77777777" w:rsidR="00501D74" w:rsidRPr="00AE7509" w:rsidRDefault="00501D74" w:rsidP="00501D74">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2D18503"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AE8AE30"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7B6F4911"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10, 15, 20, 40, 50, 60, 80, 90</w:t>
            </w:r>
            <w:r w:rsidRPr="00AE7509">
              <w:rPr>
                <w:rFonts w:ascii="Arial" w:hAnsi="Arial" w:cs="Arial"/>
                <w:sz w:val="18"/>
                <w:vertAlign w:val="superscript"/>
                <w:lang w:val="en-US" w:eastAsia="zh-CN"/>
              </w:rPr>
              <w:t>1</w:t>
            </w:r>
            <w:r w:rsidRPr="00AE7509">
              <w:rPr>
                <w:rFonts w:ascii="Arial" w:hAnsi="Arial"/>
                <w:sz w:val="18"/>
                <w:lang w:val="en-US" w:eastAsia="zh-CN" w:bidi="ar"/>
              </w:rPr>
              <w:t>, 100</w:t>
            </w:r>
          </w:p>
        </w:tc>
        <w:tc>
          <w:tcPr>
            <w:tcW w:w="2647" w:type="dxa"/>
            <w:tcBorders>
              <w:top w:val="nil"/>
              <w:left w:val="single" w:sz="4" w:space="0" w:color="auto"/>
              <w:bottom w:val="single" w:sz="4" w:space="0" w:color="auto"/>
              <w:right w:val="single" w:sz="4" w:space="0" w:color="auto"/>
            </w:tcBorders>
            <w:vAlign w:val="center"/>
          </w:tcPr>
          <w:p w14:paraId="77530516" w14:textId="77777777" w:rsidR="00501D74" w:rsidRPr="00AE7509" w:rsidRDefault="00501D74" w:rsidP="00501D74">
            <w:pPr>
              <w:keepNext/>
              <w:keepLines/>
              <w:spacing w:after="0"/>
              <w:jc w:val="center"/>
              <w:rPr>
                <w:rFonts w:ascii="Arial" w:hAnsi="Arial"/>
                <w:sz w:val="18"/>
                <w:lang w:val="en-US" w:eastAsia="zh-CN" w:bidi="ar"/>
              </w:rPr>
            </w:pPr>
          </w:p>
        </w:tc>
      </w:tr>
      <w:tr w:rsidR="00501D74" w:rsidRPr="00AE7509" w14:paraId="4EE73D90" w14:textId="77777777" w:rsidTr="00DE1EE7">
        <w:trPr>
          <w:trHeight w:val="29"/>
        </w:trPr>
        <w:tc>
          <w:tcPr>
            <w:tcW w:w="2833" w:type="dxa"/>
            <w:tcBorders>
              <w:top w:val="nil"/>
              <w:left w:val="single" w:sz="4" w:space="0" w:color="auto"/>
              <w:bottom w:val="nil"/>
              <w:right w:val="single" w:sz="4" w:space="0" w:color="auto"/>
            </w:tcBorders>
          </w:tcPr>
          <w:p w14:paraId="1127D8EA" w14:textId="77777777" w:rsidR="00501D74" w:rsidRPr="00AE7509" w:rsidRDefault="00501D74" w:rsidP="00501D74">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40B94301" w14:textId="77777777" w:rsidR="00501D74" w:rsidRPr="00AE7509" w:rsidRDefault="00501D74" w:rsidP="00501D74">
            <w:pPr>
              <w:keepNext/>
              <w:keepLines/>
              <w:spacing w:after="0"/>
              <w:jc w:val="center"/>
              <w:rPr>
                <w:rFonts w:ascii="Arial" w:hAnsi="Arial" w:cs="Arial"/>
                <w:sz w:val="18"/>
                <w:lang w:val="es-US" w:eastAsia="zh-CN"/>
              </w:rPr>
            </w:pPr>
            <w:r w:rsidRPr="00AE7509">
              <w:rPr>
                <w:rFonts w:ascii="Arial" w:hAnsi="Arial" w:cs="Arial"/>
                <w:sz w:val="18"/>
                <w:lang w:val="es-US" w:eastAsia="zh-CN"/>
              </w:rPr>
              <w:t>CA_n1A-n3A</w:t>
            </w:r>
          </w:p>
          <w:p w14:paraId="1E4C4778" w14:textId="77777777" w:rsidR="00501D74" w:rsidRPr="00AE7509" w:rsidRDefault="00501D74" w:rsidP="00501D74">
            <w:pPr>
              <w:keepNext/>
              <w:keepLines/>
              <w:spacing w:after="0"/>
              <w:jc w:val="center"/>
              <w:rPr>
                <w:rFonts w:ascii="Arial" w:hAnsi="Arial" w:cs="Arial"/>
                <w:sz w:val="18"/>
                <w:lang w:val="es-US" w:eastAsia="zh-CN"/>
              </w:rPr>
            </w:pPr>
            <w:r w:rsidRPr="00AE7509">
              <w:rPr>
                <w:rFonts w:ascii="Arial" w:hAnsi="Arial" w:cs="Arial"/>
                <w:sz w:val="18"/>
                <w:lang w:val="es-US" w:eastAsia="zh-CN"/>
              </w:rPr>
              <w:t>CA_n1A-n28A</w:t>
            </w:r>
          </w:p>
          <w:p w14:paraId="6F5E92B8" w14:textId="77777777" w:rsidR="00501D74" w:rsidRPr="00AE7509" w:rsidRDefault="00501D74" w:rsidP="00501D74">
            <w:pPr>
              <w:keepNext/>
              <w:keepLines/>
              <w:spacing w:after="0"/>
              <w:jc w:val="center"/>
              <w:rPr>
                <w:rFonts w:ascii="Arial" w:hAnsi="Arial" w:cs="Arial"/>
                <w:sz w:val="18"/>
                <w:lang w:val="es-US" w:eastAsia="zh-CN"/>
              </w:rPr>
            </w:pPr>
            <w:r w:rsidRPr="00AE7509">
              <w:rPr>
                <w:rFonts w:ascii="Arial" w:hAnsi="Arial" w:cs="Arial"/>
                <w:sz w:val="18"/>
                <w:lang w:val="es-US" w:eastAsia="zh-CN"/>
              </w:rPr>
              <w:t>CA_n1A-n78A</w:t>
            </w:r>
          </w:p>
          <w:p w14:paraId="1A2F8BAA" w14:textId="77777777" w:rsidR="00501D74" w:rsidRPr="00AE7509" w:rsidRDefault="00501D74" w:rsidP="00501D74">
            <w:pPr>
              <w:keepNext/>
              <w:keepLines/>
              <w:spacing w:after="0"/>
              <w:jc w:val="center"/>
              <w:rPr>
                <w:rFonts w:ascii="Arial" w:hAnsi="Arial" w:cs="Arial"/>
                <w:sz w:val="18"/>
                <w:lang w:val="es-US" w:eastAsia="zh-CN"/>
              </w:rPr>
            </w:pPr>
            <w:r w:rsidRPr="00AE7509">
              <w:rPr>
                <w:rFonts w:ascii="Arial" w:hAnsi="Arial" w:cs="Arial"/>
                <w:sz w:val="18"/>
                <w:lang w:val="es-US" w:eastAsia="zh-CN"/>
              </w:rPr>
              <w:t>CA_n3A-n28A</w:t>
            </w:r>
          </w:p>
          <w:p w14:paraId="2D0DC51C" w14:textId="77777777" w:rsidR="00501D74" w:rsidRPr="00AE7509" w:rsidRDefault="00501D74" w:rsidP="00501D74">
            <w:pPr>
              <w:keepNext/>
              <w:keepLines/>
              <w:spacing w:after="0"/>
              <w:jc w:val="center"/>
              <w:rPr>
                <w:rFonts w:ascii="Arial" w:hAnsi="Arial" w:cs="Arial"/>
                <w:sz w:val="18"/>
                <w:lang w:val="es-US" w:eastAsia="zh-CN"/>
              </w:rPr>
            </w:pPr>
            <w:r w:rsidRPr="00AE7509">
              <w:rPr>
                <w:rFonts w:ascii="Arial" w:hAnsi="Arial" w:cs="Arial"/>
                <w:sz w:val="18"/>
                <w:lang w:val="es-US" w:eastAsia="zh-CN"/>
              </w:rPr>
              <w:t>CA_n3A-n78A</w:t>
            </w:r>
          </w:p>
          <w:p w14:paraId="044FA089"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val="es-US" w:eastAsia="zh-CN"/>
              </w:rPr>
              <w:t>CA_n28A-n78A</w:t>
            </w:r>
          </w:p>
        </w:tc>
        <w:tc>
          <w:tcPr>
            <w:tcW w:w="1367" w:type="dxa"/>
            <w:tcBorders>
              <w:top w:val="single" w:sz="4" w:space="0" w:color="auto"/>
              <w:left w:val="single" w:sz="4" w:space="0" w:color="auto"/>
              <w:bottom w:val="single" w:sz="4" w:space="0" w:color="auto"/>
              <w:right w:val="single" w:sz="4" w:space="0" w:color="auto"/>
            </w:tcBorders>
          </w:tcPr>
          <w:p w14:paraId="7DCE67AE"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val="en-US"/>
              </w:rPr>
              <w:t>n1</w:t>
            </w:r>
          </w:p>
        </w:tc>
        <w:tc>
          <w:tcPr>
            <w:tcW w:w="4386" w:type="dxa"/>
            <w:tcBorders>
              <w:top w:val="single" w:sz="4" w:space="0" w:color="auto"/>
              <w:left w:val="single" w:sz="4" w:space="0" w:color="auto"/>
              <w:bottom w:val="single" w:sz="4" w:space="0" w:color="auto"/>
              <w:right w:val="single" w:sz="4" w:space="0" w:color="auto"/>
            </w:tcBorders>
          </w:tcPr>
          <w:p w14:paraId="726C7C16"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46E15E30"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501D74" w:rsidRPr="00AE7509" w14:paraId="3F9EA183" w14:textId="77777777" w:rsidTr="00DE1EE7">
        <w:trPr>
          <w:trHeight w:val="29"/>
        </w:trPr>
        <w:tc>
          <w:tcPr>
            <w:tcW w:w="2833" w:type="dxa"/>
            <w:tcBorders>
              <w:top w:val="nil"/>
              <w:left w:val="single" w:sz="4" w:space="0" w:color="auto"/>
              <w:bottom w:val="nil"/>
              <w:right w:val="single" w:sz="4" w:space="0" w:color="auto"/>
            </w:tcBorders>
          </w:tcPr>
          <w:p w14:paraId="1831AD42" w14:textId="77777777" w:rsidR="00501D74" w:rsidRPr="00AE7509" w:rsidRDefault="00501D74" w:rsidP="00501D7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4D07EB0"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D990B3E"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4351132E"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vAlign w:val="center"/>
          </w:tcPr>
          <w:p w14:paraId="18599465" w14:textId="77777777" w:rsidR="00501D74" w:rsidRPr="00AE7509" w:rsidRDefault="00501D74" w:rsidP="00501D74">
            <w:pPr>
              <w:keepNext/>
              <w:keepLines/>
              <w:spacing w:after="0"/>
              <w:jc w:val="center"/>
              <w:rPr>
                <w:rFonts w:ascii="Arial" w:hAnsi="Arial"/>
                <w:sz w:val="18"/>
                <w:lang w:val="en-US" w:eastAsia="zh-CN" w:bidi="ar"/>
              </w:rPr>
            </w:pPr>
          </w:p>
        </w:tc>
      </w:tr>
      <w:tr w:rsidR="00501D74" w:rsidRPr="00AE7509" w14:paraId="1668695E" w14:textId="77777777" w:rsidTr="00DE1EE7">
        <w:trPr>
          <w:trHeight w:val="29"/>
        </w:trPr>
        <w:tc>
          <w:tcPr>
            <w:tcW w:w="2833" w:type="dxa"/>
            <w:tcBorders>
              <w:top w:val="nil"/>
              <w:left w:val="single" w:sz="4" w:space="0" w:color="auto"/>
              <w:bottom w:val="nil"/>
              <w:right w:val="single" w:sz="4" w:space="0" w:color="auto"/>
            </w:tcBorders>
          </w:tcPr>
          <w:p w14:paraId="43A6E89E" w14:textId="77777777" w:rsidR="00501D74" w:rsidRPr="00AE7509" w:rsidRDefault="00501D74" w:rsidP="00501D7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536E0EB"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55F8A4F"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val="en-US"/>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4D49EB1D"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r w:rsidRPr="00AE7509">
              <w:rPr>
                <w:rFonts w:ascii="Arial" w:hAnsi="Arial"/>
                <w:sz w:val="18"/>
                <w:vertAlign w:val="superscript"/>
                <w:lang w:val="en-US" w:eastAsia="zh-CN" w:bidi="ar"/>
              </w:rPr>
              <w:t>2</w:t>
            </w:r>
          </w:p>
        </w:tc>
        <w:tc>
          <w:tcPr>
            <w:tcW w:w="2647" w:type="dxa"/>
            <w:tcBorders>
              <w:top w:val="nil"/>
              <w:left w:val="single" w:sz="4" w:space="0" w:color="auto"/>
              <w:bottom w:val="nil"/>
              <w:right w:val="single" w:sz="4" w:space="0" w:color="auto"/>
            </w:tcBorders>
            <w:vAlign w:val="center"/>
          </w:tcPr>
          <w:p w14:paraId="27CD9F63" w14:textId="77777777" w:rsidR="00501D74" w:rsidRPr="00AE7509" w:rsidRDefault="00501D74" w:rsidP="00501D74">
            <w:pPr>
              <w:keepNext/>
              <w:keepLines/>
              <w:spacing w:after="0"/>
              <w:jc w:val="center"/>
              <w:rPr>
                <w:rFonts w:ascii="Arial" w:hAnsi="Arial"/>
                <w:sz w:val="18"/>
                <w:lang w:val="en-US" w:eastAsia="zh-CN" w:bidi="ar"/>
              </w:rPr>
            </w:pPr>
          </w:p>
        </w:tc>
      </w:tr>
      <w:tr w:rsidR="00501D74" w:rsidRPr="00AE7509" w14:paraId="4EA9DEAF" w14:textId="77777777" w:rsidTr="00DE1EE7">
        <w:trPr>
          <w:trHeight w:val="29"/>
        </w:trPr>
        <w:tc>
          <w:tcPr>
            <w:tcW w:w="2833" w:type="dxa"/>
            <w:tcBorders>
              <w:top w:val="nil"/>
              <w:left w:val="single" w:sz="4" w:space="0" w:color="auto"/>
              <w:bottom w:val="nil"/>
              <w:right w:val="single" w:sz="4" w:space="0" w:color="auto"/>
            </w:tcBorders>
          </w:tcPr>
          <w:p w14:paraId="3E9EEACE" w14:textId="77777777" w:rsidR="00501D74" w:rsidRPr="00AE7509" w:rsidRDefault="00501D74" w:rsidP="00501D7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1A2A864"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822F014"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3F60EA89"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04125740" w14:textId="77777777" w:rsidR="00501D74" w:rsidRPr="00AE7509" w:rsidRDefault="00501D74" w:rsidP="00501D74">
            <w:pPr>
              <w:keepNext/>
              <w:keepLines/>
              <w:spacing w:after="0"/>
              <w:jc w:val="center"/>
              <w:rPr>
                <w:rFonts w:ascii="Arial" w:hAnsi="Arial"/>
                <w:sz w:val="18"/>
                <w:lang w:val="en-US" w:eastAsia="zh-CN" w:bidi="ar"/>
              </w:rPr>
            </w:pPr>
          </w:p>
        </w:tc>
      </w:tr>
      <w:tr w:rsidR="00501D74" w:rsidRPr="00AE7509" w14:paraId="4517E8C3" w14:textId="77777777" w:rsidTr="00DE1EE7">
        <w:trPr>
          <w:trHeight w:val="29"/>
        </w:trPr>
        <w:tc>
          <w:tcPr>
            <w:tcW w:w="2833" w:type="dxa"/>
            <w:tcBorders>
              <w:top w:val="nil"/>
              <w:left w:val="single" w:sz="4" w:space="0" w:color="auto"/>
              <w:bottom w:val="nil"/>
              <w:right w:val="single" w:sz="4" w:space="0" w:color="auto"/>
            </w:tcBorders>
          </w:tcPr>
          <w:p w14:paraId="65D0AE66" w14:textId="77777777" w:rsidR="00501D74" w:rsidRPr="00AE7509" w:rsidRDefault="00501D74" w:rsidP="00501D7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1BF5C32"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540952C"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val="en-US"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49A79CDD"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vAlign w:val="center"/>
          </w:tcPr>
          <w:p w14:paraId="3E39A912"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501D74" w:rsidRPr="00AE7509" w14:paraId="485B18F5" w14:textId="77777777" w:rsidTr="00DE1EE7">
        <w:trPr>
          <w:trHeight w:val="29"/>
        </w:trPr>
        <w:tc>
          <w:tcPr>
            <w:tcW w:w="2833" w:type="dxa"/>
            <w:tcBorders>
              <w:top w:val="nil"/>
              <w:left w:val="single" w:sz="4" w:space="0" w:color="auto"/>
              <w:bottom w:val="nil"/>
              <w:right w:val="single" w:sz="4" w:space="0" w:color="auto"/>
            </w:tcBorders>
          </w:tcPr>
          <w:p w14:paraId="414956C8" w14:textId="77777777" w:rsidR="00501D74" w:rsidRPr="00AE7509" w:rsidRDefault="00501D74" w:rsidP="00501D7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5931D9C"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7E3B32D"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255DA675"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14C79991" w14:textId="77777777" w:rsidR="00501D74" w:rsidRPr="00AE7509" w:rsidRDefault="00501D74" w:rsidP="00501D74">
            <w:pPr>
              <w:keepNext/>
              <w:keepLines/>
              <w:spacing w:after="0"/>
              <w:jc w:val="center"/>
              <w:rPr>
                <w:rFonts w:ascii="Arial" w:hAnsi="Arial"/>
                <w:sz w:val="18"/>
                <w:lang w:val="en-US" w:eastAsia="zh-CN" w:bidi="ar"/>
              </w:rPr>
            </w:pPr>
          </w:p>
        </w:tc>
      </w:tr>
      <w:tr w:rsidR="00501D74" w:rsidRPr="00AE7509" w14:paraId="4F1F7413" w14:textId="77777777" w:rsidTr="00DE1EE7">
        <w:trPr>
          <w:trHeight w:val="29"/>
        </w:trPr>
        <w:tc>
          <w:tcPr>
            <w:tcW w:w="2833" w:type="dxa"/>
            <w:tcBorders>
              <w:top w:val="nil"/>
              <w:left w:val="single" w:sz="4" w:space="0" w:color="auto"/>
              <w:bottom w:val="nil"/>
              <w:right w:val="single" w:sz="4" w:space="0" w:color="auto"/>
            </w:tcBorders>
          </w:tcPr>
          <w:p w14:paraId="69D93B34" w14:textId="77777777" w:rsidR="00501D74" w:rsidRPr="00AE7509" w:rsidRDefault="00501D74" w:rsidP="00501D7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DC12FAD"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74EEE5F"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7A1B62EA"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r w:rsidRPr="00AE7509">
              <w:rPr>
                <w:rFonts w:ascii="Arial" w:hAnsi="Arial"/>
                <w:sz w:val="18"/>
                <w:vertAlign w:val="superscript"/>
                <w:lang w:val="en-US" w:eastAsia="zh-CN" w:bidi="ar"/>
              </w:rPr>
              <w:t>2</w:t>
            </w:r>
            <w:r w:rsidRPr="00AE7509">
              <w:rPr>
                <w:rFonts w:ascii="Arial" w:hAnsi="Arial"/>
                <w:sz w:val="18"/>
                <w:lang w:val="en-US" w:eastAsia="zh-CN" w:bidi="ar"/>
              </w:rPr>
              <w:t>,30</w:t>
            </w:r>
            <w:r w:rsidRPr="00AE7509">
              <w:rPr>
                <w:rFonts w:ascii="Arial" w:hAnsi="Arial"/>
                <w:sz w:val="18"/>
                <w:vertAlign w:val="superscript"/>
                <w:lang w:val="en-US" w:eastAsia="zh-CN" w:bidi="ar"/>
              </w:rPr>
              <w:t>2</w:t>
            </w:r>
          </w:p>
        </w:tc>
        <w:tc>
          <w:tcPr>
            <w:tcW w:w="2647" w:type="dxa"/>
            <w:tcBorders>
              <w:top w:val="nil"/>
              <w:left w:val="single" w:sz="4" w:space="0" w:color="auto"/>
              <w:bottom w:val="nil"/>
              <w:right w:val="single" w:sz="4" w:space="0" w:color="auto"/>
            </w:tcBorders>
            <w:vAlign w:val="center"/>
          </w:tcPr>
          <w:p w14:paraId="07AE91E3" w14:textId="77777777" w:rsidR="00501D74" w:rsidRPr="00AE7509" w:rsidRDefault="00501D74" w:rsidP="00501D74">
            <w:pPr>
              <w:keepNext/>
              <w:keepLines/>
              <w:spacing w:after="0"/>
              <w:jc w:val="center"/>
              <w:rPr>
                <w:rFonts w:ascii="Arial" w:hAnsi="Arial"/>
                <w:sz w:val="18"/>
                <w:lang w:val="en-US" w:eastAsia="zh-CN" w:bidi="ar"/>
              </w:rPr>
            </w:pPr>
          </w:p>
        </w:tc>
      </w:tr>
      <w:tr w:rsidR="00501D74" w:rsidRPr="00AE7509" w14:paraId="037C5E73" w14:textId="77777777" w:rsidTr="00DE1EE7">
        <w:trPr>
          <w:trHeight w:val="29"/>
        </w:trPr>
        <w:tc>
          <w:tcPr>
            <w:tcW w:w="2833" w:type="dxa"/>
            <w:tcBorders>
              <w:top w:val="nil"/>
              <w:left w:val="single" w:sz="4" w:space="0" w:color="auto"/>
              <w:bottom w:val="single" w:sz="4" w:space="0" w:color="auto"/>
              <w:right w:val="single" w:sz="4" w:space="0" w:color="auto"/>
            </w:tcBorders>
          </w:tcPr>
          <w:p w14:paraId="04B4E91A" w14:textId="77777777" w:rsidR="00501D74" w:rsidRPr="00AE7509" w:rsidRDefault="00501D74" w:rsidP="00501D74">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B5F4903"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180C545"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441C9EFD"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190C2F39" w14:textId="77777777" w:rsidR="00501D74" w:rsidRPr="00AE7509" w:rsidRDefault="00501D74" w:rsidP="00501D74">
            <w:pPr>
              <w:keepNext/>
              <w:keepLines/>
              <w:spacing w:after="0"/>
              <w:jc w:val="center"/>
              <w:rPr>
                <w:rFonts w:ascii="Arial" w:hAnsi="Arial"/>
                <w:sz w:val="18"/>
                <w:lang w:val="en-US" w:eastAsia="zh-CN" w:bidi="ar"/>
              </w:rPr>
            </w:pPr>
          </w:p>
        </w:tc>
      </w:tr>
      <w:tr w:rsidR="00501D74" w:rsidRPr="00AE7509" w14:paraId="237D7E98" w14:textId="77777777" w:rsidTr="00DE1EE7">
        <w:trPr>
          <w:trHeight w:val="29"/>
        </w:trPr>
        <w:tc>
          <w:tcPr>
            <w:tcW w:w="2833" w:type="dxa"/>
            <w:tcBorders>
              <w:top w:val="single" w:sz="4" w:space="0" w:color="auto"/>
              <w:left w:val="single" w:sz="4" w:space="0" w:color="auto"/>
              <w:bottom w:val="nil"/>
              <w:right w:val="single" w:sz="4" w:space="0" w:color="auto"/>
            </w:tcBorders>
          </w:tcPr>
          <w:p w14:paraId="554012DB"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s-US" w:eastAsia="zh-CN"/>
              </w:rPr>
              <w:lastRenderedPageBreak/>
              <w:t>CA_n1A-n3A-n28A-n78(2A)</w:t>
            </w:r>
          </w:p>
        </w:tc>
        <w:tc>
          <w:tcPr>
            <w:tcW w:w="3022" w:type="dxa"/>
            <w:tcBorders>
              <w:top w:val="single" w:sz="4" w:space="0" w:color="auto"/>
              <w:left w:val="single" w:sz="4" w:space="0" w:color="auto"/>
              <w:bottom w:val="nil"/>
              <w:right w:val="single" w:sz="4" w:space="0" w:color="auto"/>
            </w:tcBorders>
          </w:tcPr>
          <w:p w14:paraId="1620346D" w14:textId="77777777" w:rsidR="00501D74" w:rsidRPr="00AE7509" w:rsidRDefault="00501D74" w:rsidP="00501D74">
            <w:pPr>
              <w:keepNext/>
              <w:keepLines/>
              <w:spacing w:after="0"/>
              <w:jc w:val="center"/>
              <w:rPr>
                <w:rFonts w:ascii="Arial" w:hAnsi="Arial" w:cs="Arial"/>
                <w:sz w:val="18"/>
                <w:lang w:val="en-US" w:eastAsia="zh-CN"/>
              </w:rPr>
            </w:pPr>
            <w:r w:rsidRPr="00AE7509">
              <w:rPr>
                <w:rFonts w:ascii="Arial" w:hAnsi="Arial" w:cs="Arial"/>
                <w:sz w:val="18"/>
                <w:lang w:val="en-US" w:eastAsia="zh-CN"/>
              </w:rPr>
              <w:t>CA_n78(2A)</w:t>
            </w:r>
          </w:p>
          <w:p w14:paraId="6C87FD68" w14:textId="77777777" w:rsidR="00501D74" w:rsidRPr="00AE7509" w:rsidRDefault="00501D74" w:rsidP="00501D74">
            <w:pPr>
              <w:keepNext/>
              <w:keepLines/>
              <w:spacing w:after="0"/>
              <w:jc w:val="center"/>
              <w:rPr>
                <w:rFonts w:ascii="Arial" w:hAnsi="Arial"/>
                <w:sz w:val="18"/>
                <w:lang w:val="es-US" w:eastAsia="zh-CN"/>
              </w:rPr>
            </w:pPr>
            <w:r w:rsidRPr="00AE7509">
              <w:rPr>
                <w:rFonts w:ascii="Arial" w:hAnsi="Arial"/>
                <w:sz w:val="18"/>
                <w:lang w:val="es-US" w:eastAsia="zh-CN"/>
              </w:rPr>
              <w:t>CA_n1A-n3A</w:t>
            </w:r>
          </w:p>
          <w:p w14:paraId="38116762" w14:textId="77777777" w:rsidR="00501D74" w:rsidRPr="00AE7509" w:rsidRDefault="00501D74" w:rsidP="00501D74">
            <w:pPr>
              <w:keepNext/>
              <w:keepLines/>
              <w:spacing w:after="0"/>
              <w:jc w:val="center"/>
              <w:rPr>
                <w:rFonts w:ascii="Arial" w:hAnsi="Arial"/>
                <w:sz w:val="18"/>
                <w:lang w:val="es-US" w:eastAsia="zh-CN"/>
              </w:rPr>
            </w:pPr>
            <w:r w:rsidRPr="00AE7509">
              <w:rPr>
                <w:rFonts w:ascii="Arial" w:hAnsi="Arial"/>
                <w:sz w:val="18"/>
                <w:lang w:val="es-US" w:eastAsia="zh-CN"/>
              </w:rPr>
              <w:t>CA_n1A-n28A</w:t>
            </w:r>
          </w:p>
          <w:p w14:paraId="0EB7E3F6" w14:textId="77777777" w:rsidR="00501D74" w:rsidRPr="00AE7509" w:rsidRDefault="00501D74" w:rsidP="00501D74">
            <w:pPr>
              <w:keepNext/>
              <w:keepLines/>
              <w:spacing w:after="0"/>
              <w:jc w:val="center"/>
              <w:rPr>
                <w:rFonts w:ascii="Arial" w:hAnsi="Arial"/>
                <w:sz w:val="18"/>
                <w:lang w:val="es-US" w:eastAsia="zh-CN"/>
              </w:rPr>
            </w:pPr>
            <w:r w:rsidRPr="00AE7509">
              <w:rPr>
                <w:rFonts w:ascii="Arial" w:hAnsi="Arial"/>
                <w:sz w:val="18"/>
                <w:lang w:val="es-US" w:eastAsia="zh-CN"/>
              </w:rPr>
              <w:t>CA_n1A-n78A</w:t>
            </w:r>
          </w:p>
          <w:p w14:paraId="3FB1012D" w14:textId="77777777" w:rsidR="00501D74" w:rsidRPr="00AE7509" w:rsidRDefault="00501D74" w:rsidP="00501D74">
            <w:pPr>
              <w:keepNext/>
              <w:keepLines/>
              <w:spacing w:after="0"/>
              <w:jc w:val="center"/>
              <w:rPr>
                <w:rFonts w:ascii="Arial" w:hAnsi="Arial"/>
                <w:sz w:val="18"/>
                <w:lang w:val="es-US" w:eastAsia="zh-CN"/>
              </w:rPr>
            </w:pPr>
            <w:r w:rsidRPr="00AE7509">
              <w:rPr>
                <w:rFonts w:ascii="Arial" w:hAnsi="Arial"/>
                <w:sz w:val="18"/>
                <w:lang w:val="es-US" w:eastAsia="zh-CN"/>
              </w:rPr>
              <w:t>CA_n3A-n28A</w:t>
            </w:r>
          </w:p>
          <w:p w14:paraId="0486E6A8" w14:textId="77777777" w:rsidR="00501D74" w:rsidRPr="00AE7509" w:rsidRDefault="00501D74" w:rsidP="00501D74">
            <w:pPr>
              <w:keepNext/>
              <w:keepLines/>
              <w:spacing w:after="0"/>
              <w:jc w:val="center"/>
              <w:rPr>
                <w:rFonts w:ascii="Arial" w:hAnsi="Arial"/>
                <w:sz w:val="18"/>
                <w:lang w:val="es-US" w:eastAsia="zh-CN"/>
              </w:rPr>
            </w:pPr>
            <w:r w:rsidRPr="00AE7509">
              <w:rPr>
                <w:rFonts w:ascii="Arial" w:hAnsi="Arial"/>
                <w:sz w:val="18"/>
                <w:lang w:val="es-US" w:eastAsia="zh-CN"/>
              </w:rPr>
              <w:t>CA_n3A-n78A</w:t>
            </w:r>
          </w:p>
          <w:p w14:paraId="464B5D33"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s-US" w:eastAsia="zh-CN"/>
              </w:rPr>
              <w:t>CA_n28A-n78A</w:t>
            </w:r>
          </w:p>
        </w:tc>
        <w:tc>
          <w:tcPr>
            <w:tcW w:w="1367" w:type="dxa"/>
            <w:tcBorders>
              <w:top w:val="single" w:sz="4" w:space="0" w:color="auto"/>
              <w:left w:val="single" w:sz="4" w:space="0" w:color="auto"/>
              <w:bottom w:val="single" w:sz="4" w:space="0" w:color="auto"/>
              <w:right w:val="single" w:sz="4" w:space="0" w:color="auto"/>
            </w:tcBorders>
          </w:tcPr>
          <w:p w14:paraId="544340C6"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eastAsia="DengXian" w:hAnsi="Arial" w:cs="Arial"/>
                <w:sz w:val="18"/>
                <w:lang w:val="es-US" w:eastAsia="zh-CN"/>
              </w:rPr>
              <w:t>n1</w:t>
            </w:r>
          </w:p>
        </w:tc>
        <w:tc>
          <w:tcPr>
            <w:tcW w:w="4386" w:type="dxa"/>
            <w:tcBorders>
              <w:top w:val="single" w:sz="4" w:space="0" w:color="auto"/>
              <w:left w:val="single" w:sz="4" w:space="0" w:color="auto"/>
              <w:bottom w:val="single" w:sz="4" w:space="0" w:color="auto"/>
              <w:right w:val="single" w:sz="4" w:space="0" w:color="auto"/>
            </w:tcBorders>
          </w:tcPr>
          <w:p w14:paraId="3318BE34"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5745954D" w14:textId="77777777" w:rsidR="00501D74" w:rsidRPr="00AE7509" w:rsidRDefault="00501D74" w:rsidP="00501D74">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501D74" w:rsidRPr="00AE7509" w14:paraId="7753B3CF" w14:textId="77777777" w:rsidTr="00DE1EE7">
        <w:trPr>
          <w:trHeight w:val="29"/>
        </w:trPr>
        <w:tc>
          <w:tcPr>
            <w:tcW w:w="2833" w:type="dxa"/>
            <w:tcBorders>
              <w:top w:val="nil"/>
              <w:left w:val="single" w:sz="4" w:space="0" w:color="auto"/>
              <w:bottom w:val="nil"/>
              <w:right w:val="single" w:sz="4" w:space="0" w:color="auto"/>
            </w:tcBorders>
          </w:tcPr>
          <w:p w14:paraId="206E5BF8"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4CB0F43" w14:textId="77777777" w:rsidR="00501D74" w:rsidRPr="00AE7509" w:rsidRDefault="00501D74" w:rsidP="00501D7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D1552D5"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eastAsia="DengXian" w:hAnsi="Arial" w:cs="Arial"/>
                <w:sz w:val="18"/>
                <w:lang w:val="es-US"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761798E1"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0250F856"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6192C05E" w14:textId="77777777" w:rsidTr="00DE1EE7">
        <w:trPr>
          <w:trHeight w:val="29"/>
        </w:trPr>
        <w:tc>
          <w:tcPr>
            <w:tcW w:w="2833" w:type="dxa"/>
            <w:tcBorders>
              <w:top w:val="nil"/>
              <w:left w:val="single" w:sz="4" w:space="0" w:color="auto"/>
              <w:bottom w:val="nil"/>
              <w:right w:val="single" w:sz="4" w:space="0" w:color="auto"/>
            </w:tcBorders>
          </w:tcPr>
          <w:p w14:paraId="612611B9"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C82CAFD" w14:textId="77777777" w:rsidR="00501D74" w:rsidRPr="00AE7509" w:rsidRDefault="00501D74" w:rsidP="00501D7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0B20B27"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eastAsia="DengXian" w:hAnsi="Arial" w:cs="Arial"/>
                <w:sz w:val="18"/>
                <w:lang w:val="es-US" w:eastAsia="zh-CN"/>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19629656"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r w:rsidRPr="00AE7509">
              <w:rPr>
                <w:rFonts w:ascii="Arial" w:hAnsi="Arial"/>
                <w:sz w:val="18"/>
                <w:vertAlign w:val="superscript"/>
                <w:lang w:val="en-US" w:eastAsia="zh-CN" w:bidi="ar"/>
              </w:rPr>
              <w:t>2</w:t>
            </w:r>
            <w:r w:rsidRPr="00AE7509">
              <w:rPr>
                <w:rFonts w:ascii="Arial" w:hAnsi="Arial"/>
                <w:sz w:val="18"/>
                <w:lang w:val="en-US" w:eastAsia="zh-CN" w:bidi="ar"/>
              </w:rPr>
              <w:t>, 30</w:t>
            </w:r>
            <w:r w:rsidRPr="00AE7509">
              <w:rPr>
                <w:rFonts w:ascii="Arial" w:hAnsi="Arial"/>
                <w:sz w:val="18"/>
                <w:vertAlign w:val="superscript"/>
                <w:lang w:val="en-US" w:eastAsia="zh-CN" w:bidi="ar"/>
              </w:rPr>
              <w:t>2</w:t>
            </w:r>
          </w:p>
        </w:tc>
        <w:tc>
          <w:tcPr>
            <w:tcW w:w="2647" w:type="dxa"/>
            <w:tcBorders>
              <w:top w:val="nil"/>
              <w:left w:val="single" w:sz="4" w:space="0" w:color="auto"/>
              <w:bottom w:val="nil"/>
              <w:right w:val="single" w:sz="4" w:space="0" w:color="auto"/>
            </w:tcBorders>
            <w:vAlign w:val="center"/>
          </w:tcPr>
          <w:p w14:paraId="762E196F"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595E798F" w14:textId="77777777" w:rsidTr="00DE1EE7">
        <w:trPr>
          <w:trHeight w:val="29"/>
        </w:trPr>
        <w:tc>
          <w:tcPr>
            <w:tcW w:w="2833" w:type="dxa"/>
            <w:tcBorders>
              <w:top w:val="nil"/>
              <w:left w:val="single" w:sz="4" w:space="0" w:color="auto"/>
              <w:bottom w:val="single" w:sz="4" w:space="0" w:color="auto"/>
              <w:right w:val="single" w:sz="4" w:space="0" w:color="auto"/>
            </w:tcBorders>
          </w:tcPr>
          <w:p w14:paraId="55EAB887"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8B5FFD7" w14:textId="77777777" w:rsidR="00501D74" w:rsidRPr="00AE7509" w:rsidRDefault="00501D74" w:rsidP="00501D7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924AB0D"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eastAsia="DengXian" w:hAnsi="Arial" w:cs="Arial"/>
                <w:sz w:val="18"/>
                <w:lang w:val="es-US"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3EC30AA8"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cs="Arial"/>
                <w:sz w:val="18"/>
                <w:lang w:val="en-US" w:eastAsia="zh-CN"/>
              </w:rPr>
              <w:t>CA_n78(2</w:t>
            </w:r>
            <w:proofErr w:type="gramStart"/>
            <w:r w:rsidRPr="00AE7509">
              <w:rPr>
                <w:rFonts w:ascii="Arial" w:hAnsi="Arial" w:cs="Arial"/>
                <w:sz w:val="18"/>
                <w:lang w:val="en-US" w:eastAsia="zh-CN"/>
              </w:rPr>
              <w:t>A)_</w:t>
            </w:r>
            <w:proofErr w:type="gramEnd"/>
            <w:r w:rsidRPr="00AE7509">
              <w:rPr>
                <w:rFonts w:ascii="Arial" w:hAnsi="Arial" w:cs="Arial"/>
                <w:sz w:val="18"/>
                <w:lang w:val="en-US" w:eastAsia="zh-CN"/>
              </w:rPr>
              <w:t>BCS2</w:t>
            </w:r>
          </w:p>
        </w:tc>
        <w:tc>
          <w:tcPr>
            <w:tcW w:w="2647" w:type="dxa"/>
            <w:tcBorders>
              <w:top w:val="nil"/>
              <w:left w:val="single" w:sz="4" w:space="0" w:color="auto"/>
              <w:bottom w:val="single" w:sz="4" w:space="0" w:color="auto"/>
              <w:right w:val="single" w:sz="4" w:space="0" w:color="auto"/>
            </w:tcBorders>
            <w:vAlign w:val="center"/>
          </w:tcPr>
          <w:p w14:paraId="5B7CAF50"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02E259EC" w14:textId="77777777" w:rsidTr="00DE1EE7">
        <w:trPr>
          <w:trHeight w:val="29"/>
        </w:trPr>
        <w:tc>
          <w:tcPr>
            <w:tcW w:w="2833" w:type="dxa"/>
            <w:tcBorders>
              <w:top w:val="single" w:sz="4" w:space="0" w:color="auto"/>
              <w:left w:val="single" w:sz="4" w:space="0" w:color="auto"/>
              <w:bottom w:val="nil"/>
              <w:right w:val="single" w:sz="4" w:space="0" w:color="auto"/>
            </w:tcBorders>
          </w:tcPr>
          <w:p w14:paraId="186A5990" w14:textId="77777777" w:rsidR="00501D74" w:rsidRPr="00AE7509" w:rsidRDefault="00501D74" w:rsidP="00501D74">
            <w:pPr>
              <w:keepNext/>
              <w:keepLines/>
              <w:spacing w:after="0"/>
              <w:jc w:val="center"/>
              <w:rPr>
                <w:rFonts w:ascii="Arial" w:hAnsi="Arial"/>
                <w:sz w:val="18"/>
                <w:lang w:eastAsia="zh-CN"/>
              </w:rPr>
            </w:pPr>
            <w:r w:rsidRPr="007B01F8">
              <w:rPr>
                <w:rFonts w:ascii="Arial" w:hAnsi="Arial"/>
                <w:sz w:val="18"/>
                <w:lang w:eastAsia="zh-CN"/>
              </w:rPr>
              <w:t>CA_n1A-n3B-n28A-n78A</w:t>
            </w:r>
          </w:p>
        </w:tc>
        <w:tc>
          <w:tcPr>
            <w:tcW w:w="3022" w:type="dxa"/>
            <w:tcBorders>
              <w:top w:val="single" w:sz="4" w:space="0" w:color="auto"/>
              <w:left w:val="single" w:sz="4" w:space="0" w:color="auto"/>
              <w:bottom w:val="nil"/>
              <w:right w:val="single" w:sz="4" w:space="0" w:color="auto"/>
            </w:tcBorders>
          </w:tcPr>
          <w:p w14:paraId="42FAB165" w14:textId="77777777" w:rsidR="00501D74" w:rsidRPr="007B01F8" w:rsidRDefault="00501D74" w:rsidP="00501D74">
            <w:pPr>
              <w:keepNext/>
              <w:keepLines/>
              <w:spacing w:after="0"/>
              <w:jc w:val="center"/>
              <w:rPr>
                <w:rFonts w:ascii="Arial" w:hAnsi="Arial"/>
                <w:sz w:val="18"/>
                <w:lang w:val="en-US" w:eastAsia="zh-CN" w:bidi="ar"/>
              </w:rPr>
            </w:pPr>
            <w:r w:rsidRPr="007B01F8">
              <w:rPr>
                <w:rFonts w:ascii="Arial" w:hAnsi="Arial"/>
                <w:sz w:val="18"/>
                <w:lang w:val="en-US" w:eastAsia="zh-CN" w:bidi="ar"/>
              </w:rPr>
              <w:t>CA_n1A-n3A</w:t>
            </w:r>
          </w:p>
          <w:p w14:paraId="26743F7E" w14:textId="77777777" w:rsidR="00501D74" w:rsidRPr="007B01F8" w:rsidRDefault="00501D74" w:rsidP="00501D74">
            <w:pPr>
              <w:keepNext/>
              <w:keepLines/>
              <w:spacing w:after="0"/>
              <w:jc w:val="center"/>
              <w:rPr>
                <w:rFonts w:ascii="Arial" w:hAnsi="Arial"/>
                <w:sz w:val="18"/>
                <w:lang w:val="en-US" w:eastAsia="zh-CN" w:bidi="ar"/>
              </w:rPr>
            </w:pPr>
            <w:r w:rsidRPr="007B01F8">
              <w:rPr>
                <w:rFonts w:ascii="Arial" w:hAnsi="Arial"/>
                <w:sz w:val="18"/>
                <w:lang w:val="en-US" w:eastAsia="zh-CN" w:bidi="ar"/>
              </w:rPr>
              <w:t>CA_n1A-n28A</w:t>
            </w:r>
          </w:p>
          <w:p w14:paraId="54B48968" w14:textId="77777777" w:rsidR="00501D74" w:rsidRPr="007B01F8" w:rsidRDefault="00501D74" w:rsidP="00501D74">
            <w:pPr>
              <w:keepNext/>
              <w:keepLines/>
              <w:spacing w:after="0"/>
              <w:jc w:val="center"/>
              <w:rPr>
                <w:rFonts w:ascii="Arial" w:hAnsi="Arial"/>
                <w:sz w:val="18"/>
                <w:lang w:val="en-US" w:eastAsia="zh-CN" w:bidi="ar"/>
              </w:rPr>
            </w:pPr>
            <w:r w:rsidRPr="007B01F8">
              <w:rPr>
                <w:rFonts w:ascii="Arial" w:hAnsi="Arial"/>
                <w:sz w:val="18"/>
                <w:lang w:val="en-US" w:eastAsia="zh-CN" w:bidi="ar"/>
              </w:rPr>
              <w:t>CA_n1A-n78A</w:t>
            </w:r>
          </w:p>
          <w:p w14:paraId="2D08434F" w14:textId="77777777" w:rsidR="00501D74" w:rsidRPr="007B01F8" w:rsidRDefault="00501D74" w:rsidP="00501D74">
            <w:pPr>
              <w:keepNext/>
              <w:keepLines/>
              <w:spacing w:after="0"/>
              <w:jc w:val="center"/>
              <w:rPr>
                <w:rFonts w:ascii="Arial" w:hAnsi="Arial"/>
                <w:sz w:val="18"/>
                <w:lang w:val="en-US" w:eastAsia="zh-CN" w:bidi="ar"/>
              </w:rPr>
            </w:pPr>
            <w:r w:rsidRPr="007B01F8">
              <w:rPr>
                <w:rFonts w:ascii="Arial" w:hAnsi="Arial"/>
                <w:sz w:val="18"/>
                <w:lang w:val="en-US" w:eastAsia="zh-CN" w:bidi="ar"/>
              </w:rPr>
              <w:t>CA_n3A-n28A</w:t>
            </w:r>
          </w:p>
          <w:p w14:paraId="310AF016" w14:textId="77777777" w:rsidR="00501D74" w:rsidRPr="007B01F8" w:rsidRDefault="00501D74" w:rsidP="00501D74">
            <w:pPr>
              <w:keepNext/>
              <w:keepLines/>
              <w:spacing w:after="0"/>
              <w:jc w:val="center"/>
              <w:rPr>
                <w:rFonts w:ascii="Arial" w:hAnsi="Arial"/>
                <w:sz w:val="18"/>
                <w:lang w:val="en-US" w:eastAsia="zh-CN" w:bidi="ar"/>
              </w:rPr>
            </w:pPr>
            <w:r w:rsidRPr="007B01F8">
              <w:rPr>
                <w:rFonts w:ascii="Arial" w:hAnsi="Arial"/>
                <w:sz w:val="18"/>
                <w:lang w:val="en-US" w:eastAsia="zh-CN" w:bidi="ar"/>
              </w:rPr>
              <w:t>CA_n3A-n78A</w:t>
            </w:r>
          </w:p>
          <w:p w14:paraId="0BA9534A" w14:textId="77777777" w:rsidR="00501D74" w:rsidRPr="00AE7509" w:rsidRDefault="00501D74" w:rsidP="00501D74">
            <w:pPr>
              <w:keepNext/>
              <w:keepLines/>
              <w:spacing w:after="0"/>
              <w:jc w:val="center"/>
              <w:rPr>
                <w:rFonts w:ascii="Arial" w:hAnsi="Arial"/>
                <w:sz w:val="18"/>
                <w:lang w:val="es-US" w:eastAsia="zh-CN"/>
              </w:rPr>
            </w:pPr>
            <w:r w:rsidRPr="007B01F8">
              <w:rPr>
                <w:rFonts w:ascii="Arial" w:hAnsi="Arial"/>
                <w:sz w:val="18"/>
                <w:lang w:val="en-US" w:eastAsia="zh-CN" w:bidi="ar"/>
              </w:rPr>
              <w:t>CA_n28A-n78A</w:t>
            </w:r>
          </w:p>
        </w:tc>
        <w:tc>
          <w:tcPr>
            <w:tcW w:w="1367" w:type="dxa"/>
            <w:tcBorders>
              <w:top w:val="single" w:sz="4" w:space="0" w:color="auto"/>
              <w:left w:val="single" w:sz="4" w:space="0" w:color="auto"/>
              <w:bottom w:val="single" w:sz="4" w:space="0" w:color="auto"/>
              <w:right w:val="single" w:sz="4" w:space="0" w:color="auto"/>
            </w:tcBorders>
          </w:tcPr>
          <w:p w14:paraId="79ECE272" w14:textId="77777777" w:rsidR="00501D74" w:rsidRPr="00AE7509" w:rsidRDefault="00501D74" w:rsidP="00501D74">
            <w:pPr>
              <w:keepNext/>
              <w:keepLines/>
              <w:spacing w:after="0"/>
              <w:jc w:val="center"/>
              <w:rPr>
                <w:rFonts w:ascii="Arial" w:hAnsi="Arial"/>
                <w:sz w:val="18"/>
                <w:lang w:eastAsia="zh-CN"/>
              </w:rPr>
            </w:pPr>
            <w:r w:rsidRPr="00635DAD">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0FB821D5" w14:textId="77777777" w:rsidR="00501D74" w:rsidRPr="00AE7509" w:rsidRDefault="00501D74" w:rsidP="00501D74">
            <w:pPr>
              <w:keepNext/>
              <w:keepLines/>
              <w:spacing w:after="0"/>
              <w:jc w:val="center"/>
              <w:rPr>
                <w:rFonts w:ascii="Arial" w:hAnsi="Arial"/>
                <w:sz w:val="18"/>
                <w:lang w:val="en-US" w:eastAsia="zh-CN" w:bidi="ar"/>
              </w:rPr>
            </w:pPr>
            <w:r w:rsidRPr="006C1628">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25F6A9F1" w14:textId="77777777" w:rsidR="00501D74" w:rsidRPr="00AE7509" w:rsidRDefault="00501D74" w:rsidP="00501D74">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501D74" w:rsidRPr="00AE7509" w14:paraId="25CAB72A" w14:textId="77777777" w:rsidTr="00DE1EE7">
        <w:trPr>
          <w:trHeight w:val="29"/>
        </w:trPr>
        <w:tc>
          <w:tcPr>
            <w:tcW w:w="2833" w:type="dxa"/>
            <w:tcBorders>
              <w:top w:val="nil"/>
              <w:left w:val="single" w:sz="4" w:space="0" w:color="auto"/>
              <w:bottom w:val="nil"/>
              <w:right w:val="single" w:sz="4" w:space="0" w:color="auto"/>
            </w:tcBorders>
          </w:tcPr>
          <w:p w14:paraId="40A05E45" w14:textId="77777777" w:rsidR="00501D74" w:rsidRPr="00AE7509" w:rsidRDefault="00501D74" w:rsidP="00501D74">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634D4500" w14:textId="77777777" w:rsidR="00501D74" w:rsidRPr="00AE7509" w:rsidRDefault="00501D74" w:rsidP="00501D74">
            <w:pPr>
              <w:keepNext/>
              <w:keepLines/>
              <w:spacing w:after="0"/>
              <w:jc w:val="center"/>
              <w:rPr>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265CE9DE" w14:textId="77777777" w:rsidR="00501D74" w:rsidRPr="00AE7509" w:rsidRDefault="00501D74" w:rsidP="00501D74">
            <w:pPr>
              <w:keepNext/>
              <w:keepLines/>
              <w:spacing w:after="0"/>
              <w:jc w:val="center"/>
              <w:rPr>
                <w:rFonts w:ascii="Arial" w:hAnsi="Arial"/>
                <w:sz w:val="18"/>
                <w:lang w:eastAsia="zh-CN"/>
              </w:rPr>
            </w:pPr>
            <w:r w:rsidRPr="00635DAD">
              <w:rPr>
                <w:rFonts w:ascii="Arial" w:hAnsi="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5584AD75" w14:textId="77777777" w:rsidR="00501D74" w:rsidRPr="00AE7509" w:rsidRDefault="00501D74" w:rsidP="00501D74">
            <w:pPr>
              <w:keepNext/>
              <w:keepLines/>
              <w:spacing w:after="0"/>
              <w:jc w:val="center"/>
              <w:rPr>
                <w:rFonts w:ascii="Arial" w:hAnsi="Arial"/>
                <w:sz w:val="18"/>
                <w:lang w:val="en-US" w:eastAsia="zh-CN" w:bidi="ar"/>
              </w:rPr>
            </w:pPr>
            <w:r w:rsidRPr="006C1628">
              <w:rPr>
                <w:rFonts w:ascii="Arial" w:hAnsi="Arial"/>
                <w:sz w:val="18"/>
                <w:lang w:val="en-US" w:eastAsia="zh-CN" w:bidi="ar"/>
              </w:rPr>
              <w:t>CA_n3B_BCS</w:t>
            </w:r>
            <w:r>
              <w:rPr>
                <w:rFonts w:ascii="Arial" w:hAnsi="Arial"/>
                <w:sz w:val="18"/>
                <w:lang w:val="en-US" w:eastAsia="zh-CN" w:bidi="ar"/>
              </w:rPr>
              <w:t>0</w:t>
            </w:r>
          </w:p>
        </w:tc>
        <w:tc>
          <w:tcPr>
            <w:tcW w:w="2647" w:type="dxa"/>
            <w:tcBorders>
              <w:top w:val="nil"/>
              <w:left w:val="single" w:sz="4" w:space="0" w:color="auto"/>
              <w:bottom w:val="nil"/>
              <w:right w:val="single" w:sz="4" w:space="0" w:color="auto"/>
            </w:tcBorders>
            <w:vAlign w:val="center"/>
          </w:tcPr>
          <w:p w14:paraId="5DFF4A1A"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5D8C95AD" w14:textId="77777777" w:rsidTr="00DE1EE7">
        <w:trPr>
          <w:trHeight w:val="29"/>
        </w:trPr>
        <w:tc>
          <w:tcPr>
            <w:tcW w:w="2833" w:type="dxa"/>
            <w:tcBorders>
              <w:top w:val="nil"/>
              <w:left w:val="single" w:sz="4" w:space="0" w:color="auto"/>
              <w:bottom w:val="nil"/>
              <w:right w:val="single" w:sz="4" w:space="0" w:color="auto"/>
            </w:tcBorders>
          </w:tcPr>
          <w:p w14:paraId="6CE1996D" w14:textId="77777777" w:rsidR="00501D74" w:rsidRPr="00AE7509" w:rsidRDefault="00501D74" w:rsidP="00501D74">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25C7DC44" w14:textId="77777777" w:rsidR="00501D74" w:rsidRPr="00AE7509" w:rsidRDefault="00501D74" w:rsidP="00501D74">
            <w:pPr>
              <w:keepNext/>
              <w:keepLines/>
              <w:spacing w:after="0"/>
              <w:jc w:val="center"/>
              <w:rPr>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7F59E54E" w14:textId="77777777" w:rsidR="00501D74" w:rsidRPr="00AE7509" w:rsidRDefault="00501D74" w:rsidP="00501D74">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vAlign w:val="center"/>
          </w:tcPr>
          <w:p w14:paraId="36BEE1EA" w14:textId="77777777" w:rsidR="00501D74" w:rsidRPr="00AE7509" w:rsidRDefault="00501D74" w:rsidP="00501D74">
            <w:pPr>
              <w:keepNext/>
              <w:keepLines/>
              <w:spacing w:after="0"/>
              <w:jc w:val="center"/>
              <w:rPr>
                <w:rFonts w:ascii="Arial" w:hAnsi="Arial"/>
                <w:sz w:val="18"/>
                <w:lang w:val="en-US" w:eastAsia="zh-CN" w:bidi="ar"/>
              </w:rPr>
            </w:pPr>
            <w:r w:rsidRPr="006C1628">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53ED9C28"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033348F3" w14:textId="77777777" w:rsidTr="00DE1EE7">
        <w:trPr>
          <w:trHeight w:val="29"/>
        </w:trPr>
        <w:tc>
          <w:tcPr>
            <w:tcW w:w="2833" w:type="dxa"/>
            <w:tcBorders>
              <w:top w:val="nil"/>
              <w:left w:val="single" w:sz="4" w:space="0" w:color="auto"/>
              <w:bottom w:val="single" w:sz="4" w:space="0" w:color="auto"/>
              <w:right w:val="single" w:sz="4" w:space="0" w:color="auto"/>
            </w:tcBorders>
          </w:tcPr>
          <w:p w14:paraId="7557044E" w14:textId="77777777" w:rsidR="00501D74" w:rsidRPr="00AE7509" w:rsidRDefault="00501D74" w:rsidP="00501D74">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264D2B35" w14:textId="77777777" w:rsidR="00501D74" w:rsidRPr="00AE7509" w:rsidRDefault="00501D74" w:rsidP="00501D74">
            <w:pPr>
              <w:keepNext/>
              <w:keepLines/>
              <w:spacing w:after="0"/>
              <w:jc w:val="center"/>
              <w:rPr>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797F684B" w14:textId="77777777" w:rsidR="00501D74" w:rsidRPr="00AE7509" w:rsidRDefault="00501D74" w:rsidP="00501D74">
            <w:pPr>
              <w:keepNext/>
              <w:keepLines/>
              <w:spacing w:after="0"/>
              <w:jc w:val="center"/>
              <w:rPr>
                <w:rFonts w:ascii="Arial" w:hAnsi="Arial"/>
                <w:sz w:val="18"/>
                <w:lang w:eastAsia="zh-CN"/>
              </w:rPr>
            </w:pPr>
            <w:r>
              <w:rPr>
                <w:rFonts w:ascii="Arial" w:hAnsi="Arial"/>
                <w:sz w:val="18"/>
                <w:lang w:eastAsia="zh-CN"/>
              </w:rPr>
              <w:t>n7</w:t>
            </w:r>
            <w:r w:rsidRPr="00635DAD">
              <w:rPr>
                <w:rFonts w:ascii="Arial"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27D0EF7F" w14:textId="77777777" w:rsidR="00501D74" w:rsidRPr="00AE7509" w:rsidRDefault="00501D74" w:rsidP="00501D74">
            <w:pPr>
              <w:keepNext/>
              <w:keepLines/>
              <w:spacing w:after="0"/>
              <w:jc w:val="center"/>
              <w:rPr>
                <w:rFonts w:ascii="Arial" w:hAnsi="Arial"/>
                <w:sz w:val="18"/>
                <w:lang w:val="en-US" w:eastAsia="zh-CN" w:bidi="ar"/>
              </w:rPr>
            </w:pPr>
            <w:r w:rsidRPr="006C1628">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1580A47F"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25032185" w14:textId="77777777" w:rsidTr="00DE1EE7">
        <w:trPr>
          <w:trHeight w:val="29"/>
        </w:trPr>
        <w:tc>
          <w:tcPr>
            <w:tcW w:w="2833" w:type="dxa"/>
            <w:tcBorders>
              <w:top w:val="single" w:sz="4" w:space="0" w:color="auto"/>
              <w:left w:val="single" w:sz="4" w:space="0" w:color="auto"/>
              <w:bottom w:val="nil"/>
              <w:right w:val="single" w:sz="4" w:space="0" w:color="auto"/>
            </w:tcBorders>
          </w:tcPr>
          <w:p w14:paraId="61823737" w14:textId="77777777" w:rsidR="00501D74" w:rsidRPr="00AE7509" w:rsidRDefault="00501D74" w:rsidP="00501D74">
            <w:pPr>
              <w:keepNext/>
              <w:keepLines/>
              <w:spacing w:after="0"/>
              <w:jc w:val="center"/>
              <w:rPr>
                <w:rFonts w:ascii="Arial" w:hAnsi="Arial"/>
                <w:sz w:val="18"/>
                <w:lang w:eastAsia="zh-CN"/>
              </w:rPr>
            </w:pPr>
            <w:r w:rsidRPr="007B01F8">
              <w:rPr>
                <w:rFonts w:ascii="Arial" w:hAnsi="Arial"/>
                <w:sz w:val="18"/>
                <w:lang w:eastAsia="zh-CN"/>
              </w:rPr>
              <w:t>CA_n1A-n3B-n28A-n78(2A)</w:t>
            </w:r>
          </w:p>
        </w:tc>
        <w:tc>
          <w:tcPr>
            <w:tcW w:w="3022" w:type="dxa"/>
            <w:tcBorders>
              <w:top w:val="single" w:sz="4" w:space="0" w:color="auto"/>
              <w:left w:val="single" w:sz="4" w:space="0" w:color="auto"/>
              <w:bottom w:val="nil"/>
              <w:right w:val="single" w:sz="4" w:space="0" w:color="auto"/>
            </w:tcBorders>
          </w:tcPr>
          <w:p w14:paraId="5B8D27E0" w14:textId="77777777" w:rsidR="00501D74" w:rsidRPr="00785546" w:rsidRDefault="00501D74" w:rsidP="00501D74">
            <w:pPr>
              <w:keepNext/>
              <w:keepLines/>
              <w:spacing w:after="0"/>
              <w:jc w:val="center"/>
              <w:rPr>
                <w:rFonts w:ascii="Arial" w:hAnsi="Arial"/>
                <w:sz w:val="18"/>
                <w:lang w:val="en-US" w:eastAsia="zh-CN" w:bidi="ar"/>
              </w:rPr>
            </w:pPr>
            <w:r w:rsidRPr="00785546">
              <w:rPr>
                <w:rFonts w:ascii="Arial" w:hAnsi="Arial"/>
                <w:sz w:val="18"/>
                <w:lang w:val="en-US" w:eastAsia="zh-CN" w:bidi="ar"/>
              </w:rPr>
              <w:t>CA_n78(2A)</w:t>
            </w:r>
          </w:p>
          <w:p w14:paraId="513FA69F" w14:textId="77777777" w:rsidR="00501D74" w:rsidRPr="00785546" w:rsidRDefault="00501D74" w:rsidP="00501D74">
            <w:pPr>
              <w:keepNext/>
              <w:keepLines/>
              <w:spacing w:after="0"/>
              <w:jc w:val="center"/>
              <w:rPr>
                <w:rFonts w:ascii="Arial" w:hAnsi="Arial"/>
                <w:sz w:val="18"/>
                <w:lang w:val="en-US" w:eastAsia="zh-CN" w:bidi="ar"/>
              </w:rPr>
            </w:pPr>
            <w:r w:rsidRPr="00785546">
              <w:rPr>
                <w:rFonts w:ascii="Arial" w:hAnsi="Arial"/>
                <w:sz w:val="18"/>
                <w:lang w:val="en-US" w:eastAsia="zh-CN" w:bidi="ar"/>
              </w:rPr>
              <w:t>CA_n1A-n3A</w:t>
            </w:r>
          </w:p>
          <w:p w14:paraId="11E81155" w14:textId="77777777" w:rsidR="00501D74" w:rsidRPr="00785546" w:rsidRDefault="00501D74" w:rsidP="00501D74">
            <w:pPr>
              <w:keepNext/>
              <w:keepLines/>
              <w:spacing w:after="0"/>
              <w:jc w:val="center"/>
              <w:rPr>
                <w:rFonts w:ascii="Arial" w:hAnsi="Arial"/>
                <w:sz w:val="18"/>
                <w:lang w:val="en-US" w:eastAsia="zh-CN" w:bidi="ar"/>
              </w:rPr>
            </w:pPr>
            <w:r w:rsidRPr="00785546">
              <w:rPr>
                <w:rFonts w:ascii="Arial" w:hAnsi="Arial"/>
                <w:sz w:val="18"/>
                <w:lang w:val="en-US" w:eastAsia="zh-CN" w:bidi="ar"/>
              </w:rPr>
              <w:t>CA_n1A-n28A</w:t>
            </w:r>
          </w:p>
          <w:p w14:paraId="0EEDAF1E" w14:textId="77777777" w:rsidR="00501D74" w:rsidRPr="00785546" w:rsidRDefault="00501D74" w:rsidP="00501D74">
            <w:pPr>
              <w:keepNext/>
              <w:keepLines/>
              <w:spacing w:after="0"/>
              <w:jc w:val="center"/>
              <w:rPr>
                <w:rFonts w:ascii="Arial" w:hAnsi="Arial"/>
                <w:sz w:val="18"/>
                <w:lang w:val="en-US" w:eastAsia="zh-CN" w:bidi="ar"/>
              </w:rPr>
            </w:pPr>
            <w:r w:rsidRPr="00785546">
              <w:rPr>
                <w:rFonts w:ascii="Arial" w:hAnsi="Arial"/>
                <w:sz w:val="18"/>
                <w:lang w:val="en-US" w:eastAsia="zh-CN" w:bidi="ar"/>
              </w:rPr>
              <w:t>CA_n1A-n78A</w:t>
            </w:r>
          </w:p>
          <w:p w14:paraId="4F63BF14" w14:textId="77777777" w:rsidR="00501D74" w:rsidRPr="00785546" w:rsidRDefault="00501D74" w:rsidP="00501D74">
            <w:pPr>
              <w:keepNext/>
              <w:keepLines/>
              <w:spacing w:after="0"/>
              <w:jc w:val="center"/>
              <w:rPr>
                <w:rFonts w:ascii="Arial" w:hAnsi="Arial"/>
                <w:sz w:val="18"/>
                <w:lang w:val="en-US" w:eastAsia="zh-CN" w:bidi="ar"/>
              </w:rPr>
            </w:pPr>
            <w:r w:rsidRPr="00785546">
              <w:rPr>
                <w:rFonts w:ascii="Arial" w:hAnsi="Arial"/>
                <w:sz w:val="18"/>
                <w:lang w:val="en-US" w:eastAsia="zh-CN" w:bidi="ar"/>
              </w:rPr>
              <w:t>CA_n3A-n28A</w:t>
            </w:r>
          </w:p>
          <w:p w14:paraId="40A65069" w14:textId="77777777" w:rsidR="00501D74" w:rsidRPr="00785546" w:rsidRDefault="00501D74" w:rsidP="00501D74">
            <w:pPr>
              <w:keepNext/>
              <w:keepLines/>
              <w:spacing w:after="0"/>
              <w:jc w:val="center"/>
              <w:rPr>
                <w:rFonts w:ascii="Arial" w:hAnsi="Arial"/>
                <w:sz w:val="18"/>
                <w:lang w:val="en-US" w:eastAsia="zh-CN" w:bidi="ar"/>
              </w:rPr>
            </w:pPr>
            <w:r w:rsidRPr="00785546">
              <w:rPr>
                <w:rFonts w:ascii="Arial" w:hAnsi="Arial"/>
                <w:sz w:val="18"/>
                <w:lang w:val="en-US" w:eastAsia="zh-CN" w:bidi="ar"/>
              </w:rPr>
              <w:t>CA_n3A-n78A</w:t>
            </w:r>
          </w:p>
          <w:p w14:paraId="4767A66F" w14:textId="77777777" w:rsidR="00501D74" w:rsidRPr="00AE7509" w:rsidRDefault="00501D74" w:rsidP="00501D74">
            <w:pPr>
              <w:keepNext/>
              <w:keepLines/>
              <w:spacing w:after="0"/>
              <w:jc w:val="center"/>
              <w:rPr>
                <w:rFonts w:ascii="Arial" w:hAnsi="Arial"/>
                <w:sz w:val="18"/>
                <w:lang w:val="es-US" w:eastAsia="zh-CN"/>
              </w:rPr>
            </w:pPr>
            <w:r w:rsidRPr="00785546">
              <w:rPr>
                <w:rFonts w:ascii="Arial" w:hAnsi="Arial"/>
                <w:sz w:val="18"/>
                <w:lang w:val="en-US" w:eastAsia="zh-CN" w:bidi="ar"/>
              </w:rPr>
              <w:t>CA_n28A-n78A</w:t>
            </w:r>
          </w:p>
        </w:tc>
        <w:tc>
          <w:tcPr>
            <w:tcW w:w="1367" w:type="dxa"/>
            <w:tcBorders>
              <w:top w:val="single" w:sz="4" w:space="0" w:color="auto"/>
              <w:left w:val="single" w:sz="4" w:space="0" w:color="auto"/>
              <w:bottom w:val="single" w:sz="4" w:space="0" w:color="auto"/>
              <w:right w:val="single" w:sz="4" w:space="0" w:color="auto"/>
            </w:tcBorders>
          </w:tcPr>
          <w:p w14:paraId="6E68C571" w14:textId="77777777" w:rsidR="00501D74" w:rsidRPr="00AE7509" w:rsidRDefault="00501D74" w:rsidP="00501D74">
            <w:pPr>
              <w:keepNext/>
              <w:keepLines/>
              <w:spacing w:after="0"/>
              <w:jc w:val="center"/>
              <w:rPr>
                <w:rFonts w:ascii="Arial" w:hAnsi="Arial"/>
                <w:sz w:val="18"/>
                <w:lang w:eastAsia="zh-CN"/>
              </w:rPr>
            </w:pPr>
            <w:r w:rsidRPr="00635DAD">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446B6714" w14:textId="77777777" w:rsidR="00501D74" w:rsidRPr="00AE7509" w:rsidRDefault="00501D74" w:rsidP="00501D74">
            <w:pPr>
              <w:keepNext/>
              <w:keepLines/>
              <w:spacing w:after="0"/>
              <w:jc w:val="center"/>
              <w:rPr>
                <w:rFonts w:ascii="Arial" w:hAnsi="Arial"/>
                <w:sz w:val="18"/>
                <w:lang w:val="en-US" w:eastAsia="zh-CN" w:bidi="ar"/>
              </w:rPr>
            </w:pPr>
            <w:r w:rsidRPr="006C1628">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675E3AD0" w14:textId="77777777" w:rsidR="00501D74" w:rsidRPr="00AE7509" w:rsidRDefault="00501D74" w:rsidP="00501D74">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501D74" w:rsidRPr="00AE7509" w14:paraId="70985627" w14:textId="77777777" w:rsidTr="00DE1EE7">
        <w:trPr>
          <w:trHeight w:val="29"/>
        </w:trPr>
        <w:tc>
          <w:tcPr>
            <w:tcW w:w="2833" w:type="dxa"/>
            <w:tcBorders>
              <w:top w:val="nil"/>
              <w:left w:val="single" w:sz="4" w:space="0" w:color="auto"/>
              <w:bottom w:val="nil"/>
              <w:right w:val="single" w:sz="4" w:space="0" w:color="auto"/>
            </w:tcBorders>
          </w:tcPr>
          <w:p w14:paraId="0429AAA3" w14:textId="77777777" w:rsidR="00501D74" w:rsidRPr="00AE7509" w:rsidRDefault="00501D74" w:rsidP="00501D74">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4D83CEFC" w14:textId="77777777" w:rsidR="00501D74" w:rsidRPr="00AE7509" w:rsidRDefault="00501D74" w:rsidP="00501D74">
            <w:pPr>
              <w:keepNext/>
              <w:keepLines/>
              <w:spacing w:after="0"/>
              <w:jc w:val="center"/>
              <w:rPr>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54A873FC" w14:textId="77777777" w:rsidR="00501D74" w:rsidRPr="00AE7509" w:rsidRDefault="00501D74" w:rsidP="00501D74">
            <w:pPr>
              <w:keepNext/>
              <w:keepLines/>
              <w:spacing w:after="0"/>
              <w:jc w:val="center"/>
              <w:rPr>
                <w:rFonts w:ascii="Arial" w:hAnsi="Arial"/>
                <w:sz w:val="18"/>
                <w:lang w:eastAsia="zh-CN"/>
              </w:rPr>
            </w:pPr>
            <w:r w:rsidRPr="00635DAD">
              <w:rPr>
                <w:rFonts w:ascii="Arial" w:hAnsi="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5D766D9A" w14:textId="77777777" w:rsidR="00501D74" w:rsidRPr="00AE7509" w:rsidRDefault="00501D74" w:rsidP="00501D74">
            <w:pPr>
              <w:keepNext/>
              <w:keepLines/>
              <w:spacing w:after="0"/>
              <w:jc w:val="center"/>
              <w:rPr>
                <w:rFonts w:ascii="Arial" w:hAnsi="Arial"/>
                <w:sz w:val="18"/>
                <w:lang w:val="en-US" w:eastAsia="zh-CN" w:bidi="ar"/>
              </w:rPr>
            </w:pPr>
            <w:r w:rsidRPr="006C1628">
              <w:rPr>
                <w:rFonts w:ascii="Arial" w:hAnsi="Arial"/>
                <w:sz w:val="18"/>
                <w:lang w:val="en-US" w:eastAsia="zh-CN" w:bidi="ar"/>
              </w:rPr>
              <w:t>CA_n3B_BCS</w:t>
            </w:r>
            <w:r>
              <w:rPr>
                <w:rFonts w:ascii="Arial" w:hAnsi="Arial"/>
                <w:sz w:val="18"/>
                <w:lang w:val="en-US" w:eastAsia="zh-CN" w:bidi="ar"/>
              </w:rPr>
              <w:t>0</w:t>
            </w:r>
          </w:p>
        </w:tc>
        <w:tc>
          <w:tcPr>
            <w:tcW w:w="2647" w:type="dxa"/>
            <w:tcBorders>
              <w:top w:val="nil"/>
              <w:left w:val="single" w:sz="4" w:space="0" w:color="auto"/>
              <w:bottom w:val="nil"/>
              <w:right w:val="single" w:sz="4" w:space="0" w:color="auto"/>
            </w:tcBorders>
            <w:vAlign w:val="center"/>
          </w:tcPr>
          <w:p w14:paraId="23578BBB"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38E48F0F" w14:textId="77777777" w:rsidTr="00DE1EE7">
        <w:trPr>
          <w:trHeight w:val="29"/>
        </w:trPr>
        <w:tc>
          <w:tcPr>
            <w:tcW w:w="2833" w:type="dxa"/>
            <w:tcBorders>
              <w:top w:val="nil"/>
              <w:left w:val="single" w:sz="4" w:space="0" w:color="auto"/>
              <w:bottom w:val="nil"/>
              <w:right w:val="single" w:sz="4" w:space="0" w:color="auto"/>
            </w:tcBorders>
          </w:tcPr>
          <w:p w14:paraId="1F2E127A" w14:textId="77777777" w:rsidR="00501D74" w:rsidRPr="00AE7509" w:rsidRDefault="00501D74" w:rsidP="00501D74">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458792FC" w14:textId="77777777" w:rsidR="00501D74" w:rsidRPr="00AE7509" w:rsidRDefault="00501D74" w:rsidP="00501D74">
            <w:pPr>
              <w:keepNext/>
              <w:keepLines/>
              <w:spacing w:after="0"/>
              <w:jc w:val="center"/>
              <w:rPr>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7D1E9E04" w14:textId="77777777" w:rsidR="00501D74" w:rsidRPr="00AE7509" w:rsidRDefault="00501D74" w:rsidP="00501D74">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vAlign w:val="center"/>
          </w:tcPr>
          <w:p w14:paraId="1AA102CE" w14:textId="77777777" w:rsidR="00501D74" w:rsidRPr="00AE7509" w:rsidRDefault="00501D74" w:rsidP="00501D74">
            <w:pPr>
              <w:keepNext/>
              <w:keepLines/>
              <w:spacing w:after="0"/>
              <w:jc w:val="center"/>
              <w:rPr>
                <w:rFonts w:ascii="Arial" w:hAnsi="Arial"/>
                <w:sz w:val="18"/>
                <w:lang w:val="en-US" w:eastAsia="zh-CN" w:bidi="ar"/>
              </w:rPr>
            </w:pPr>
            <w:r w:rsidRPr="006C1628">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2DF55C59"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08B6AD84" w14:textId="77777777" w:rsidTr="00DE1EE7">
        <w:trPr>
          <w:trHeight w:val="29"/>
        </w:trPr>
        <w:tc>
          <w:tcPr>
            <w:tcW w:w="2833" w:type="dxa"/>
            <w:tcBorders>
              <w:top w:val="nil"/>
              <w:left w:val="single" w:sz="4" w:space="0" w:color="auto"/>
              <w:bottom w:val="single" w:sz="4" w:space="0" w:color="auto"/>
              <w:right w:val="single" w:sz="4" w:space="0" w:color="auto"/>
            </w:tcBorders>
          </w:tcPr>
          <w:p w14:paraId="33510C4A" w14:textId="77777777" w:rsidR="00501D74" w:rsidRPr="00AE7509" w:rsidRDefault="00501D74" w:rsidP="00501D74">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4751448E" w14:textId="77777777" w:rsidR="00501D74" w:rsidRPr="00AE7509" w:rsidRDefault="00501D74" w:rsidP="00501D74">
            <w:pPr>
              <w:keepNext/>
              <w:keepLines/>
              <w:spacing w:after="0"/>
              <w:jc w:val="center"/>
              <w:rPr>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13BFD4FA" w14:textId="77777777" w:rsidR="00501D74" w:rsidRPr="00AE7509" w:rsidRDefault="00501D74" w:rsidP="00501D74">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415A490C" w14:textId="77777777" w:rsidR="00501D74" w:rsidRPr="00AE7509" w:rsidRDefault="00501D74" w:rsidP="00501D74">
            <w:pPr>
              <w:keepNext/>
              <w:keepLines/>
              <w:spacing w:after="0"/>
              <w:jc w:val="center"/>
              <w:rPr>
                <w:rFonts w:ascii="Arial" w:hAnsi="Arial"/>
                <w:sz w:val="18"/>
                <w:lang w:val="en-US" w:eastAsia="zh-CN" w:bidi="ar"/>
              </w:rPr>
            </w:pPr>
            <w:r w:rsidRPr="006C1628">
              <w:rPr>
                <w:rFonts w:ascii="Arial" w:hAnsi="Arial"/>
                <w:sz w:val="18"/>
                <w:lang w:val="en-US" w:eastAsia="zh-CN" w:bidi="ar"/>
              </w:rPr>
              <w:t>CA_n78(2</w:t>
            </w:r>
            <w:proofErr w:type="gramStart"/>
            <w:r w:rsidRPr="006C1628">
              <w:rPr>
                <w:rFonts w:ascii="Arial" w:hAnsi="Arial"/>
                <w:sz w:val="18"/>
                <w:lang w:val="en-US" w:eastAsia="zh-CN" w:bidi="ar"/>
              </w:rPr>
              <w:t>A)_</w:t>
            </w:r>
            <w:proofErr w:type="gramEnd"/>
            <w:r w:rsidRPr="006C1628">
              <w:rPr>
                <w:rFonts w:ascii="Arial" w:hAnsi="Arial"/>
                <w:sz w:val="18"/>
                <w:lang w:val="en-US" w:eastAsia="zh-CN" w:bidi="ar"/>
              </w:rPr>
              <w:t>BCS2</w:t>
            </w:r>
          </w:p>
        </w:tc>
        <w:tc>
          <w:tcPr>
            <w:tcW w:w="2647" w:type="dxa"/>
            <w:tcBorders>
              <w:top w:val="nil"/>
              <w:left w:val="single" w:sz="4" w:space="0" w:color="auto"/>
              <w:bottom w:val="single" w:sz="4" w:space="0" w:color="auto"/>
              <w:right w:val="single" w:sz="4" w:space="0" w:color="auto"/>
            </w:tcBorders>
            <w:vAlign w:val="center"/>
          </w:tcPr>
          <w:p w14:paraId="3FB11D1D"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52B80488" w14:textId="77777777" w:rsidTr="00DE1EE7">
        <w:trPr>
          <w:trHeight w:val="29"/>
        </w:trPr>
        <w:tc>
          <w:tcPr>
            <w:tcW w:w="2833" w:type="dxa"/>
            <w:tcBorders>
              <w:top w:val="single" w:sz="4" w:space="0" w:color="auto"/>
              <w:left w:val="single" w:sz="4" w:space="0" w:color="auto"/>
              <w:bottom w:val="nil"/>
              <w:right w:val="single" w:sz="4" w:space="0" w:color="auto"/>
            </w:tcBorders>
          </w:tcPr>
          <w:p w14:paraId="632B5B78"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hint="eastAsia"/>
                <w:sz w:val="18"/>
                <w:lang w:eastAsia="zh-CN"/>
              </w:rPr>
              <w:t>CA</w:t>
            </w:r>
            <w:r w:rsidRPr="00AE7509">
              <w:rPr>
                <w:rFonts w:ascii="Arial" w:hAnsi="Arial"/>
                <w:sz w:val="18"/>
              </w:rPr>
              <w:t>_n1A-</w:t>
            </w:r>
            <w:r w:rsidRPr="00AE7509">
              <w:rPr>
                <w:rFonts w:ascii="Arial" w:hAnsi="Arial" w:hint="eastAsia"/>
                <w:sz w:val="18"/>
                <w:lang w:eastAsia="zh-CN"/>
              </w:rPr>
              <w:t>n</w:t>
            </w:r>
            <w:r w:rsidRPr="00AE7509">
              <w:rPr>
                <w:rFonts w:ascii="Arial" w:hAnsi="Arial"/>
                <w:sz w:val="18"/>
                <w:lang w:eastAsia="zh-CN"/>
              </w:rPr>
              <w:t>3</w:t>
            </w:r>
            <w:r w:rsidRPr="00AE7509">
              <w:rPr>
                <w:rFonts w:ascii="Arial" w:hAnsi="Arial"/>
                <w:sz w:val="18"/>
                <w:lang w:val="en-US"/>
              </w:rPr>
              <w:t>A-</w:t>
            </w:r>
            <w:r w:rsidRPr="00AE7509">
              <w:rPr>
                <w:rFonts w:ascii="Arial" w:hAnsi="Arial" w:hint="eastAsia"/>
                <w:sz w:val="18"/>
                <w:lang w:eastAsia="zh-CN"/>
              </w:rPr>
              <w:t>n</w:t>
            </w:r>
            <w:r w:rsidRPr="00AE7509">
              <w:rPr>
                <w:rFonts w:ascii="Arial" w:hAnsi="Arial"/>
                <w:sz w:val="18"/>
                <w:lang w:eastAsia="zh-CN"/>
              </w:rPr>
              <w:t>28</w:t>
            </w:r>
            <w:r w:rsidRPr="00AE7509">
              <w:rPr>
                <w:rFonts w:ascii="Arial" w:hAnsi="Arial"/>
                <w:sz w:val="18"/>
                <w:lang w:val="en-US"/>
              </w:rPr>
              <w:t>A-n79A</w:t>
            </w:r>
          </w:p>
        </w:tc>
        <w:tc>
          <w:tcPr>
            <w:tcW w:w="3022" w:type="dxa"/>
            <w:tcBorders>
              <w:top w:val="single" w:sz="4" w:space="0" w:color="auto"/>
              <w:left w:val="single" w:sz="4" w:space="0" w:color="auto"/>
              <w:bottom w:val="nil"/>
              <w:right w:val="single" w:sz="4" w:space="0" w:color="auto"/>
            </w:tcBorders>
          </w:tcPr>
          <w:p w14:paraId="1161057B" w14:textId="77777777" w:rsidR="00501D74" w:rsidRPr="00AE7509" w:rsidRDefault="00501D74" w:rsidP="00501D74">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_n1A-</w:t>
            </w:r>
            <w:r w:rsidRPr="00AE7509">
              <w:rPr>
                <w:rFonts w:ascii="Arial" w:hAnsi="Arial" w:hint="eastAsia"/>
                <w:sz w:val="18"/>
                <w:lang w:val="es-US" w:eastAsia="zh-CN"/>
              </w:rPr>
              <w:t>n</w:t>
            </w:r>
            <w:r w:rsidRPr="00AE7509">
              <w:rPr>
                <w:rFonts w:ascii="Arial" w:hAnsi="Arial"/>
                <w:sz w:val="18"/>
                <w:lang w:val="es-US" w:eastAsia="zh-CN"/>
              </w:rPr>
              <w:t>3A</w:t>
            </w:r>
          </w:p>
          <w:p w14:paraId="521BEEF6" w14:textId="77777777" w:rsidR="00501D74" w:rsidRPr="00AE7509" w:rsidRDefault="00501D74" w:rsidP="00501D74">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_n1A-</w:t>
            </w:r>
            <w:r w:rsidRPr="00AE7509">
              <w:rPr>
                <w:rFonts w:ascii="Arial" w:hAnsi="Arial" w:hint="eastAsia"/>
                <w:sz w:val="18"/>
                <w:lang w:val="es-US" w:eastAsia="zh-CN"/>
              </w:rPr>
              <w:t>n</w:t>
            </w:r>
            <w:r w:rsidRPr="00AE7509">
              <w:rPr>
                <w:rFonts w:ascii="Arial" w:hAnsi="Arial"/>
                <w:sz w:val="18"/>
                <w:lang w:val="es-US" w:eastAsia="zh-CN"/>
              </w:rPr>
              <w:t>28A</w:t>
            </w:r>
          </w:p>
          <w:p w14:paraId="14AB44D0" w14:textId="77777777" w:rsidR="00501D74" w:rsidRPr="00AE7509" w:rsidRDefault="00501D74" w:rsidP="00501D74">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_n1A-</w:t>
            </w:r>
            <w:r w:rsidRPr="00AE7509">
              <w:rPr>
                <w:rFonts w:ascii="Arial" w:hAnsi="Arial" w:hint="eastAsia"/>
                <w:sz w:val="18"/>
                <w:lang w:val="es-US" w:eastAsia="zh-CN"/>
              </w:rPr>
              <w:t>n</w:t>
            </w:r>
            <w:r w:rsidRPr="00AE7509">
              <w:rPr>
                <w:rFonts w:ascii="Arial" w:hAnsi="Arial"/>
                <w:sz w:val="18"/>
                <w:lang w:val="es-US" w:eastAsia="zh-CN"/>
              </w:rPr>
              <w:t>79A</w:t>
            </w:r>
          </w:p>
          <w:p w14:paraId="097B9331" w14:textId="77777777" w:rsidR="00501D74" w:rsidRPr="00AE7509" w:rsidRDefault="00501D74" w:rsidP="00501D74">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_n3A-</w:t>
            </w:r>
            <w:r w:rsidRPr="00AE7509">
              <w:rPr>
                <w:rFonts w:ascii="Arial" w:hAnsi="Arial" w:hint="eastAsia"/>
                <w:sz w:val="18"/>
                <w:lang w:val="es-US" w:eastAsia="zh-CN"/>
              </w:rPr>
              <w:t>n</w:t>
            </w:r>
            <w:r w:rsidRPr="00AE7509">
              <w:rPr>
                <w:rFonts w:ascii="Arial" w:hAnsi="Arial"/>
                <w:sz w:val="18"/>
                <w:lang w:val="es-US" w:eastAsia="zh-CN"/>
              </w:rPr>
              <w:t>28A</w:t>
            </w:r>
          </w:p>
          <w:p w14:paraId="64CA780B" w14:textId="77777777" w:rsidR="00501D74" w:rsidRPr="00AE7509" w:rsidRDefault="00501D74" w:rsidP="00501D74">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_n3A-</w:t>
            </w:r>
            <w:r w:rsidRPr="00AE7509">
              <w:rPr>
                <w:rFonts w:ascii="Arial" w:hAnsi="Arial" w:hint="eastAsia"/>
                <w:sz w:val="18"/>
                <w:lang w:val="es-US" w:eastAsia="zh-CN"/>
              </w:rPr>
              <w:t>n</w:t>
            </w:r>
            <w:r w:rsidRPr="00AE7509">
              <w:rPr>
                <w:rFonts w:ascii="Arial" w:hAnsi="Arial"/>
                <w:sz w:val="18"/>
                <w:lang w:val="es-US" w:eastAsia="zh-CN"/>
              </w:rPr>
              <w:t>79A</w:t>
            </w:r>
          </w:p>
          <w:p w14:paraId="466C3582"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hint="eastAsia"/>
                <w:sz w:val="18"/>
                <w:lang w:val="es-US" w:eastAsia="zh-CN"/>
              </w:rPr>
              <w:t>CA</w:t>
            </w:r>
            <w:r w:rsidRPr="00AE7509">
              <w:rPr>
                <w:rFonts w:ascii="Arial" w:hAnsi="Arial"/>
                <w:sz w:val="18"/>
                <w:lang w:val="es-US" w:eastAsia="zh-CN"/>
              </w:rPr>
              <w:t>_n28A-</w:t>
            </w:r>
            <w:r w:rsidRPr="00AE7509">
              <w:rPr>
                <w:rFonts w:ascii="Arial" w:hAnsi="Arial" w:hint="eastAsia"/>
                <w:sz w:val="18"/>
                <w:lang w:val="es-US" w:eastAsia="zh-CN"/>
              </w:rPr>
              <w:t>n</w:t>
            </w:r>
            <w:r w:rsidRPr="00AE7509">
              <w:rPr>
                <w:rFonts w:ascii="Arial" w:hAnsi="Arial"/>
                <w:sz w:val="18"/>
                <w:lang w:val="es-US" w:eastAsia="zh-CN"/>
              </w:rPr>
              <w:t>79A</w:t>
            </w:r>
          </w:p>
        </w:tc>
        <w:tc>
          <w:tcPr>
            <w:tcW w:w="1367" w:type="dxa"/>
            <w:tcBorders>
              <w:top w:val="single" w:sz="4" w:space="0" w:color="auto"/>
              <w:left w:val="single" w:sz="4" w:space="0" w:color="auto"/>
              <w:bottom w:val="single" w:sz="4" w:space="0" w:color="auto"/>
              <w:right w:val="single" w:sz="4" w:space="0" w:color="auto"/>
            </w:tcBorders>
          </w:tcPr>
          <w:p w14:paraId="404D8B34"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79E20E99"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056F313" w14:textId="77777777" w:rsidR="00501D74" w:rsidRPr="00AE7509" w:rsidRDefault="00501D74" w:rsidP="00501D74">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501D74" w:rsidRPr="00AE7509" w14:paraId="6D15C55A" w14:textId="77777777" w:rsidTr="00DE1EE7">
        <w:trPr>
          <w:trHeight w:val="29"/>
        </w:trPr>
        <w:tc>
          <w:tcPr>
            <w:tcW w:w="2833" w:type="dxa"/>
            <w:tcBorders>
              <w:top w:val="nil"/>
              <w:left w:val="single" w:sz="4" w:space="0" w:color="auto"/>
              <w:bottom w:val="nil"/>
              <w:right w:val="single" w:sz="4" w:space="0" w:color="auto"/>
            </w:tcBorders>
          </w:tcPr>
          <w:p w14:paraId="7892AD25"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E09592E" w14:textId="77777777" w:rsidR="00501D74" w:rsidRPr="00AE7509" w:rsidRDefault="00501D74" w:rsidP="00501D7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7AF138D"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528DD9E5"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5, 10, 15, 20, 25,30</w:t>
            </w:r>
          </w:p>
        </w:tc>
        <w:tc>
          <w:tcPr>
            <w:tcW w:w="2647" w:type="dxa"/>
            <w:tcBorders>
              <w:top w:val="nil"/>
              <w:left w:val="single" w:sz="4" w:space="0" w:color="auto"/>
              <w:bottom w:val="nil"/>
              <w:right w:val="single" w:sz="4" w:space="0" w:color="auto"/>
            </w:tcBorders>
          </w:tcPr>
          <w:p w14:paraId="26ECFF95"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41F2C018" w14:textId="77777777" w:rsidTr="00DE1EE7">
        <w:trPr>
          <w:trHeight w:val="29"/>
        </w:trPr>
        <w:tc>
          <w:tcPr>
            <w:tcW w:w="2833" w:type="dxa"/>
            <w:tcBorders>
              <w:top w:val="nil"/>
              <w:left w:val="single" w:sz="4" w:space="0" w:color="auto"/>
              <w:bottom w:val="nil"/>
              <w:right w:val="single" w:sz="4" w:space="0" w:color="auto"/>
            </w:tcBorders>
          </w:tcPr>
          <w:p w14:paraId="7740FFCF"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3A29A9E" w14:textId="77777777" w:rsidR="00501D74" w:rsidRPr="00AE7509" w:rsidRDefault="00501D74" w:rsidP="00501D7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01260F6"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3C1E94BC"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7C3CC231"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654FF56D" w14:textId="77777777" w:rsidTr="00DE1EE7">
        <w:trPr>
          <w:trHeight w:val="29"/>
        </w:trPr>
        <w:tc>
          <w:tcPr>
            <w:tcW w:w="2833" w:type="dxa"/>
            <w:tcBorders>
              <w:top w:val="nil"/>
              <w:left w:val="single" w:sz="4" w:space="0" w:color="auto"/>
              <w:bottom w:val="single" w:sz="4" w:space="0" w:color="auto"/>
              <w:right w:val="single" w:sz="4" w:space="0" w:color="auto"/>
            </w:tcBorders>
          </w:tcPr>
          <w:p w14:paraId="18C040F2"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28850CB" w14:textId="77777777" w:rsidR="00501D74" w:rsidRPr="00AE7509" w:rsidRDefault="00501D74" w:rsidP="00501D7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2903D28"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52871753"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40, 50, 60, 80, 100</w:t>
            </w:r>
          </w:p>
        </w:tc>
        <w:tc>
          <w:tcPr>
            <w:tcW w:w="2647" w:type="dxa"/>
            <w:tcBorders>
              <w:top w:val="nil"/>
              <w:left w:val="single" w:sz="4" w:space="0" w:color="auto"/>
              <w:bottom w:val="single" w:sz="4" w:space="0" w:color="auto"/>
              <w:right w:val="single" w:sz="4" w:space="0" w:color="auto"/>
            </w:tcBorders>
          </w:tcPr>
          <w:p w14:paraId="2396A54B"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1B74CBF0" w14:textId="77777777" w:rsidTr="00DE1EE7">
        <w:trPr>
          <w:trHeight w:val="29"/>
        </w:trPr>
        <w:tc>
          <w:tcPr>
            <w:tcW w:w="2833" w:type="dxa"/>
            <w:tcBorders>
              <w:top w:val="single" w:sz="4" w:space="0" w:color="auto"/>
              <w:left w:val="single" w:sz="4" w:space="0" w:color="auto"/>
              <w:bottom w:val="nil"/>
              <w:right w:val="single" w:sz="4" w:space="0" w:color="auto"/>
            </w:tcBorders>
          </w:tcPr>
          <w:p w14:paraId="478745DE" w14:textId="77777777" w:rsidR="00501D74" w:rsidRPr="00AE7509" w:rsidRDefault="00501D74" w:rsidP="00501D74">
            <w:pPr>
              <w:keepNext/>
              <w:keepLines/>
              <w:spacing w:after="0"/>
              <w:jc w:val="center"/>
              <w:rPr>
                <w:rFonts w:ascii="Arial" w:hAnsi="Arial"/>
                <w:kern w:val="2"/>
                <w:sz w:val="18"/>
                <w:szCs w:val="22"/>
                <w:lang w:val="en-US"/>
              </w:rPr>
            </w:pPr>
            <w:r w:rsidRPr="00AE7509">
              <w:rPr>
                <w:rFonts w:ascii="Arial" w:hAnsi="Arial" w:cs="Arial"/>
                <w:sz w:val="18"/>
                <w:lang w:val="en-US"/>
              </w:rPr>
              <w:t>CA_n1A-n3A-n38A-n78A</w:t>
            </w:r>
          </w:p>
        </w:tc>
        <w:tc>
          <w:tcPr>
            <w:tcW w:w="3022" w:type="dxa"/>
            <w:tcBorders>
              <w:top w:val="single" w:sz="4" w:space="0" w:color="auto"/>
              <w:left w:val="single" w:sz="4" w:space="0" w:color="auto"/>
              <w:bottom w:val="nil"/>
              <w:right w:val="single" w:sz="4" w:space="0" w:color="auto"/>
            </w:tcBorders>
          </w:tcPr>
          <w:p w14:paraId="2B902560" w14:textId="77777777" w:rsidR="00501D74" w:rsidRPr="00AE7509" w:rsidRDefault="00501D74" w:rsidP="00501D74">
            <w:pPr>
              <w:keepNext/>
              <w:keepLines/>
              <w:spacing w:after="0"/>
              <w:jc w:val="center"/>
              <w:rPr>
                <w:rFonts w:ascii="Arial" w:hAnsi="Arial"/>
                <w:kern w:val="2"/>
                <w:sz w:val="18"/>
                <w:szCs w:val="22"/>
                <w:lang w:val="en-US" w:eastAsia="zh-CN"/>
              </w:rPr>
            </w:pPr>
            <w:r w:rsidRPr="00AE7509">
              <w:rPr>
                <w:rFonts w:ascii="Arial" w:hAnsi="Arial" w:cs="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53F6918A" w14:textId="77777777" w:rsidR="00501D74" w:rsidRPr="00AE7509" w:rsidRDefault="00501D74" w:rsidP="00501D74">
            <w:pPr>
              <w:keepNext/>
              <w:keepLines/>
              <w:spacing w:after="0"/>
              <w:jc w:val="center"/>
              <w:rPr>
                <w:rFonts w:ascii="Arial" w:eastAsia="DengXian" w:hAnsi="Arial"/>
                <w:sz w:val="18"/>
                <w:lang w:eastAsia="zh-CN"/>
              </w:rPr>
            </w:pPr>
            <w:r w:rsidRPr="00AE7509">
              <w:rPr>
                <w:rFonts w:ascii="Arial" w:hAnsi="Arial" w:cs="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353A47C8"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tcBorders>
              <w:top w:val="single" w:sz="4" w:space="0" w:color="auto"/>
              <w:left w:val="single" w:sz="4" w:space="0" w:color="auto"/>
              <w:bottom w:val="nil"/>
              <w:right w:val="single" w:sz="4" w:space="0" w:color="auto"/>
            </w:tcBorders>
            <w:vAlign w:val="center"/>
          </w:tcPr>
          <w:p w14:paraId="17E085AC" w14:textId="77777777" w:rsidR="00501D74" w:rsidRPr="00AE7509" w:rsidRDefault="00501D74" w:rsidP="00501D74">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501D74" w:rsidRPr="00AE7509" w14:paraId="6744E62A" w14:textId="77777777" w:rsidTr="00DE1EE7">
        <w:trPr>
          <w:trHeight w:val="29"/>
        </w:trPr>
        <w:tc>
          <w:tcPr>
            <w:tcW w:w="2833" w:type="dxa"/>
            <w:tcBorders>
              <w:top w:val="nil"/>
              <w:left w:val="single" w:sz="4" w:space="0" w:color="auto"/>
              <w:bottom w:val="nil"/>
              <w:right w:val="single" w:sz="4" w:space="0" w:color="auto"/>
            </w:tcBorders>
          </w:tcPr>
          <w:p w14:paraId="6AC06F5B"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37CE699" w14:textId="77777777" w:rsidR="00501D74" w:rsidRPr="00AE7509" w:rsidRDefault="00501D74" w:rsidP="00501D74">
            <w:pPr>
              <w:keepNext/>
              <w:keepLines/>
              <w:spacing w:after="0"/>
              <w:jc w:val="center"/>
              <w:rPr>
                <w:rFonts w:ascii="Arial" w:hAnsi="Arial"/>
                <w:kern w:val="2"/>
                <w:sz w:val="18"/>
                <w:szCs w:val="22"/>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9A7750B" w14:textId="77777777" w:rsidR="00501D74" w:rsidRPr="00AE7509" w:rsidRDefault="00501D74" w:rsidP="00501D74">
            <w:pPr>
              <w:keepNext/>
              <w:keepLines/>
              <w:spacing w:after="0"/>
              <w:jc w:val="center"/>
              <w:rPr>
                <w:rFonts w:ascii="Arial" w:eastAsia="DengXian" w:hAnsi="Arial"/>
                <w:sz w:val="18"/>
                <w:lang w:eastAsia="zh-CN"/>
              </w:rPr>
            </w:pPr>
            <w:r w:rsidRPr="00AE7509">
              <w:rPr>
                <w:rFonts w:ascii="Arial" w:hAnsi="Arial" w:cs="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4841EB68"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tcBorders>
              <w:top w:val="nil"/>
              <w:left w:val="single" w:sz="4" w:space="0" w:color="auto"/>
              <w:bottom w:val="nil"/>
              <w:right w:val="single" w:sz="4" w:space="0" w:color="auto"/>
            </w:tcBorders>
            <w:vAlign w:val="center"/>
          </w:tcPr>
          <w:p w14:paraId="23F0C867"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0CDF20D6" w14:textId="77777777" w:rsidTr="00DE1EE7">
        <w:trPr>
          <w:trHeight w:val="29"/>
        </w:trPr>
        <w:tc>
          <w:tcPr>
            <w:tcW w:w="2833" w:type="dxa"/>
            <w:tcBorders>
              <w:top w:val="nil"/>
              <w:left w:val="single" w:sz="4" w:space="0" w:color="auto"/>
              <w:bottom w:val="nil"/>
              <w:right w:val="single" w:sz="4" w:space="0" w:color="auto"/>
            </w:tcBorders>
          </w:tcPr>
          <w:p w14:paraId="593ED5CA"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A9C7BE0" w14:textId="77777777" w:rsidR="00501D74" w:rsidRPr="00AE7509" w:rsidRDefault="00501D74" w:rsidP="00501D74">
            <w:pPr>
              <w:keepNext/>
              <w:keepLines/>
              <w:spacing w:after="0"/>
              <w:jc w:val="center"/>
              <w:rPr>
                <w:rFonts w:ascii="Arial" w:hAnsi="Arial"/>
                <w:kern w:val="2"/>
                <w:sz w:val="18"/>
                <w:szCs w:val="22"/>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04923E1" w14:textId="77777777" w:rsidR="00501D74" w:rsidRPr="00AE7509" w:rsidRDefault="00501D74" w:rsidP="00501D74">
            <w:pPr>
              <w:keepNext/>
              <w:keepLines/>
              <w:spacing w:after="0"/>
              <w:jc w:val="center"/>
              <w:rPr>
                <w:rFonts w:ascii="Arial" w:eastAsia="DengXian" w:hAnsi="Arial"/>
                <w:sz w:val="18"/>
                <w:lang w:eastAsia="zh-CN"/>
              </w:rPr>
            </w:pPr>
            <w:r w:rsidRPr="00AE7509">
              <w:rPr>
                <w:rFonts w:ascii="Arial" w:hAnsi="Arial" w:cs="Arial"/>
                <w:sz w:val="18"/>
                <w:lang w:val="en-US"/>
              </w:rPr>
              <w:t>n38</w:t>
            </w:r>
          </w:p>
        </w:tc>
        <w:tc>
          <w:tcPr>
            <w:tcW w:w="4386" w:type="dxa"/>
            <w:tcBorders>
              <w:top w:val="single" w:sz="4" w:space="0" w:color="auto"/>
              <w:left w:val="single" w:sz="4" w:space="0" w:color="auto"/>
              <w:bottom w:val="single" w:sz="4" w:space="0" w:color="auto"/>
              <w:right w:val="single" w:sz="4" w:space="0" w:color="auto"/>
            </w:tcBorders>
            <w:vAlign w:val="center"/>
          </w:tcPr>
          <w:p w14:paraId="50F250F8"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vAlign w:val="center"/>
          </w:tcPr>
          <w:p w14:paraId="7B1918F3"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5C2615D7" w14:textId="77777777" w:rsidTr="00DE1EE7">
        <w:trPr>
          <w:trHeight w:val="29"/>
        </w:trPr>
        <w:tc>
          <w:tcPr>
            <w:tcW w:w="2833" w:type="dxa"/>
            <w:tcBorders>
              <w:top w:val="nil"/>
              <w:left w:val="single" w:sz="4" w:space="0" w:color="auto"/>
              <w:bottom w:val="nil"/>
              <w:right w:val="single" w:sz="4" w:space="0" w:color="auto"/>
            </w:tcBorders>
          </w:tcPr>
          <w:p w14:paraId="66FB5D46"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543634B9" w14:textId="77777777" w:rsidR="00501D74" w:rsidRPr="00AE7509" w:rsidRDefault="00501D74" w:rsidP="00501D74">
            <w:pPr>
              <w:keepNext/>
              <w:keepLines/>
              <w:spacing w:after="0"/>
              <w:jc w:val="center"/>
              <w:rPr>
                <w:rFonts w:ascii="Arial" w:hAnsi="Arial"/>
                <w:kern w:val="2"/>
                <w:sz w:val="18"/>
                <w:szCs w:val="22"/>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E91856F" w14:textId="77777777" w:rsidR="00501D74" w:rsidRPr="00AE7509" w:rsidRDefault="00501D74" w:rsidP="00501D74">
            <w:pPr>
              <w:keepNext/>
              <w:keepLines/>
              <w:spacing w:after="0"/>
              <w:jc w:val="center"/>
              <w:rPr>
                <w:rFonts w:ascii="Arial" w:eastAsia="DengXian" w:hAnsi="Arial"/>
                <w:sz w:val="18"/>
                <w:lang w:eastAsia="zh-CN"/>
              </w:rPr>
            </w:pPr>
            <w:r w:rsidRPr="00AE7509">
              <w:rPr>
                <w:rFonts w:ascii="Arial" w:hAnsi="Arial" w:cs="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6FB8C033"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1DB24C4E"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280D1FB1" w14:textId="77777777" w:rsidTr="00DE1EE7">
        <w:trPr>
          <w:trHeight w:val="29"/>
        </w:trPr>
        <w:tc>
          <w:tcPr>
            <w:tcW w:w="2833" w:type="dxa"/>
            <w:tcBorders>
              <w:top w:val="single" w:sz="4" w:space="0" w:color="auto"/>
              <w:left w:val="single" w:sz="4" w:space="0" w:color="auto"/>
              <w:bottom w:val="nil"/>
              <w:right w:val="single" w:sz="4" w:space="0" w:color="auto"/>
            </w:tcBorders>
          </w:tcPr>
          <w:p w14:paraId="3C20BA37" w14:textId="77777777" w:rsidR="00501D74" w:rsidRPr="00AE7509" w:rsidRDefault="00501D74" w:rsidP="00501D74">
            <w:pPr>
              <w:keepNext/>
              <w:keepLines/>
              <w:spacing w:after="0"/>
              <w:jc w:val="center"/>
              <w:rPr>
                <w:rFonts w:ascii="Arial" w:hAnsi="Arial"/>
                <w:kern w:val="2"/>
                <w:sz w:val="18"/>
                <w:szCs w:val="22"/>
                <w:lang w:val="en-US"/>
              </w:rPr>
            </w:pPr>
            <w:r w:rsidRPr="00AE7509">
              <w:rPr>
                <w:rFonts w:ascii="Arial" w:hAnsi="Arial"/>
                <w:kern w:val="2"/>
                <w:sz w:val="18"/>
                <w:szCs w:val="22"/>
                <w:lang w:val="en-US"/>
              </w:rPr>
              <w:t>CA_n1A-n3A-n40A-n77A</w:t>
            </w:r>
          </w:p>
        </w:tc>
        <w:tc>
          <w:tcPr>
            <w:tcW w:w="3022" w:type="dxa"/>
            <w:tcBorders>
              <w:top w:val="single" w:sz="4" w:space="0" w:color="auto"/>
              <w:left w:val="single" w:sz="4" w:space="0" w:color="auto"/>
              <w:bottom w:val="nil"/>
              <w:right w:val="single" w:sz="4" w:space="0" w:color="auto"/>
            </w:tcBorders>
          </w:tcPr>
          <w:p w14:paraId="4E94930A" w14:textId="77777777" w:rsidR="00501D74" w:rsidRPr="00AE7509" w:rsidRDefault="00501D74" w:rsidP="00501D7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CA_n1A-n3A</w:t>
            </w:r>
          </w:p>
          <w:p w14:paraId="34D9D647" w14:textId="77777777" w:rsidR="00501D74" w:rsidRPr="00AE7509" w:rsidRDefault="00501D74" w:rsidP="00501D7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CA_n1A-n40A</w:t>
            </w:r>
          </w:p>
          <w:p w14:paraId="23FE2DFF" w14:textId="77777777" w:rsidR="00501D74" w:rsidRPr="00AE7509" w:rsidRDefault="00501D74" w:rsidP="00501D7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CA_n1A-n77A</w:t>
            </w:r>
          </w:p>
          <w:p w14:paraId="69375F0F" w14:textId="77777777" w:rsidR="00501D74" w:rsidRPr="00AE7509" w:rsidRDefault="00501D74" w:rsidP="00501D7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CA_n3A-n40A</w:t>
            </w:r>
          </w:p>
          <w:p w14:paraId="0C46B0F9" w14:textId="77777777" w:rsidR="00501D74" w:rsidRPr="00AE7509" w:rsidRDefault="00501D74" w:rsidP="00501D7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CA_n3A-n77A</w:t>
            </w:r>
          </w:p>
          <w:p w14:paraId="0EFFF0DD" w14:textId="77777777" w:rsidR="00501D74" w:rsidRPr="00AE7509" w:rsidRDefault="00501D74" w:rsidP="00501D7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CA_n40A-n77A</w:t>
            </w:r>
          </w:p>
        </w:tc>
        <w:tc>
          <w:tcPr>
            <w:tcW w:w="1367" w:type="dxa"/>
            <w:tcBorders>
              <w:top w:val="single" w:sz="4" w:space="0" w:color="auto"/>
              <w:left w:val="single" w:sz="4" w:space="0" w:color="auto"/>
              <w:bottom w:val="single" w:sz="4" w:space="0" w:color="auto"/>
              <w:right w:val="single" w:sz="4" w:space="0" w:color="auto"/>
            </w:tcBorders>
          </w:tcPr>
          <w:p w14:paraId="0BC80ECD" w14:textId="77777777" w:rsidR="00501D74" w:rsidRPr="00AE7509" w:rsidRDefault="00501D74" w:rsidP="00501D74">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14EC9103"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283DEF4" w14:textId="77777777" w:rsidR="00501D74" w:rsidRPr="00AE7509" w:rsidRDefault="00501D74" w:rsidP="00501D74">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tc>
      </w:tr>
      <w:tr w:rsidR="00501D74" w:rsidRPr="00AE7509" w14:paraId="5FD8F39C" w14:textId="77777777" w:rsidTr="00DE1EE7">
        <w:trPr>
          <w:trHeight w:val="29"/>
        </w:trPr>
        <w:tc>
          <w:tcPr>
            <w:tcW w:w="2833" w:type="dxa"/>
            <w:tcBorders>
              <w:top w:val="nil"/>
              <w:left w:val="single" w:sz="4" w:space="0" w:color="auto"/>
              <w:bottom w:val="nil"/>
              <w:right w:val="single" w:sz="4" w:space="0" w:color="auto"/>
            </w:tcBorders>
          </w:tcPr>
          <w:p w14:paraId="1A85961B"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1DC4441" w14:textId="77777777" w:rsidR="00501D74" w:rsidRPr="00AE7509" w:rsidRDefault="00501D74" w:rsidP="00501D74">
            <w:pPr>
              <w:keepNext/>
              <w:keepLines/>
              <w:spacing w:after="0"/>
              <w:jc w:val="center"/>
              <w:rPr>
                <w:rFonts w:ascii="Arial" w:hAnsi="Arial"/>
                <w:kern w:val="2"/>
                <w:sz w:val="18"/>
                <w:szCs w:val="22"/>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A333F2A" w14:textId="77777777" w:rsidR="00501D74" w:rsidRPr="00AE7509" w:rsidRDefault="00501D74" w:rsidP="00501D74">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2B0B0806"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613F98E2"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0E240E6D" w14:textId="77777777" w:rsidTr="00DE1EE7">
        <w:trPr>
          <w:trHeight w:val="29"/>
        </w:trPr>
        <w:tc>
          <w:tcPr>
            <w:tcW w:w="2833" w:type="dxa"/>
            <w:tcBorders>
              <w:top w:val="nil"/>
              <w:left w:val="single" w:sz="4" w:space="0" w:color="auto"/>
              <w:bottom w:val="nil"/>
              <w:right w:val="single" w:sz="4" w:space="0" w:color="auto"/>
            </w:tcBorders>
          </w:tcPr>
          <w:p w14:paraId="21069BE3"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59722BE" w14:textId="77777777" w:rsidR="00501D74" w:rsidRPr="00AE7509" w:rsidRDefault="00501D74" w:rsidP="00501D74">
            <w:pPr>
              <w:keepNext/>
              <w:keepLines/>
              <w:spacing w:after="0"/>
              <w:jc w:val="center"/>
              <w:rPr>
                <w:rFonts w:ascii="Arial" w:hAnsi="Arial"/>
                <w:kern w:val="2"/>
                <w:sz w:val="18"/>
                <w:szCs w:val="22"/>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21C8D3E" w14:textId="77777777" w:rsidR="00501D74" w:rsidRPr="00AE7509" w:rsidRDefault="00501D74" w:rsidP="00501D74">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n40</w:t>
            </w:r>
          </w:p>
        </w:tc>
        <w:tc>
          <w:tcPr>
            <w:tcW w:w="4386" w:type="dxa"/>
            <w:tcBorders>
              <w:top w:val="single" w:sz="4" w:space="0" w:color="auto"/>
              <w:left w:val="single" w:sz="4" w:space="0" w:color="auto"/>
              <w:bottom w:val="single" w:sz="4" w:space="0" w:color="auto"/>
              <w:right w:val="single" w:sz="4" w:space="0" w:color="auto"/>
            </w:tcBorders>
          </w:tcPr>
          <w:p w14:paraId="7C636287"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10, 15, 20, 25, 30, 40, 50, 60, 80, 90, 100</w:t>
            </w:r>
          </w:p>
        </w:tc>
        <w:tc>
          <w:tcPr>
            <w:tcW w:w="2647" w:type="dxa"/>
            <w:tcBorders>
              <w:top w:val="nil"/>
              <w:left w:val="single" w:sz="4" w:space="0" w:color="auto"/>
              <w:bottom w:val="nil"/>
              <w:right w:val="single" w:sz="4" w:space="0" w:color="auto"/>
            </w:tcBorders>
          </w:tcPr>
          <w:p w14:paraId="0BC7E189"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43C2A41E" w14:textId="77777777" w:rsidTr="00857C38">
        <w:trPr>
          <w:trHeight w:val="29"/>
        </w:trPr>
        <w:tc>
          <w:tcPr>
            <w:tcW w:w="2833" w:type="dxa"/>
            <w:tcBorders>
              <w:top w:val="nil"/>
              <w:left w:val="single" w:sz="4" w:space="0" w:color="auto"/>
              <w:bottom w:val="single" w:sz="4" w:space="0" w:color="auto"/>
              <w:right w:val="single" w:sz="4" w:space="0" w:color="auto"/>
            </w:tcBorders>
          </w:tcPr>
          <w:p w14:paraId="184A3448"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1C468F9" w14:textId="77777777" w:rsidR="00501D74" w:rsidRPr="00AE7509" w:rsidRDefault="00501D74" w:rsidP="00501D74">
            <w:pPr>
              <w:keepNext/>
              <w:keepLines/>
              <w:spacing w:after="0"/>
              <w:jc w:val="center"/>
              <w:rPr>
                <w:rFonts w:ascii="Arial" w:hAnsi="Arial"/>
                <w:kern w:val="2"/>
                <w:sz w:val="18"/>
                <w:szCs w:val="22"/>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6FC08DA" w14:textId="77777777" w:rsidR="00501D74" w:rsidRPr="00AE7509" w:rsidRDefault="00501D74" w:rsidP="00501D74">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5DEC585A"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F0667A2"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857C38" w:rsidRPr="00AE7509" w14:paraId="02D7AFA3" w14:textId="77777777" w:rsidTr="00857C38">
        <w:trPr>
          <w:trHeight w:val="29"/>
        </w:trPr>
        <w:tc>
          <w:tcPr>
            <w:tcW w:w="2833" w:type="dxa"/>
            <w:tcBorders>
              <w:top w:val="single" w:sz="4" w:space="0" w:color="auto"/>
              <w:left w:val="single" w:sz="4" w:space="0" w:color="auto"/>
              <w:bottom w:val="nil"/>
              <w:right w:val="single" w:sz="4" w:space="0" w:color="auto"/>
            </w:tcBorders>
          </w:tcPr>
          <w:p w14:paraId="03FF5BC2" w14:textId="14F194A3" w:rsidR="00857C38" w:rsidRPr="00AE7509" w:rsidRDefault="00857C38" w:rsidP="00857C38">
            <w:pPr>
              <w:keepNext/>
              <w:keepLines/>
              <w:spacing w:after="0"/>
              <w:jc w:val="center"/>
              <w:rPr>
                <w:rFonts w:ascii="Arial" w:hAnsi="Arial"/>
                <w:kern w:val="2"/>
                <w:sz w:val="18"/>
                <w:szCs w:val="22"/>
                <w:lang w:val="en-US"/>
              </w:rPr>
            </w:pPr>
            <w:r w:rsidRPr="00AE7509">
              <w:rPr>
                <w:rFonts w:ascii="Arial" w:hAnsi="Arial"/>
                <w:kern w:val="2"/>
                <w:sz w:val="18"/>
                <w:szCs w:val="22"/>
                <w:lang w:val="en-US"/>
              </w:rPr>
              <w:t>CA_n1A-n3A-n40A-n</w:t>
            </w:r>
            <w:r>
              <w:rPr>
                <w:rFonts w:ascii="Arial" w:hAnsi="Arial"/>
                <w:kern w:val="2"/>
                <w:sz w:val="18"/>
                <w:szCs w:val="22"/>
                <w:lang w:val="en-US"/>
              </w:rPr>
              <w:t>105</w:t>
            </w:r>
            <w:r w:rsidRPr="00AE7509">
              <w:rPr>
                <w:rFonts w:ascii="Arial" w:hAnsi="Arial"/>
                <w:kern w:val="2"/>
                <w:sz w:val="18"/>
                <w:szCs w:val="22"/>
                <w:lang w:val="en-US"/>
              </w:rPr>
              <w:t>A</w:t>
            </w:r>
          </w:p>
        </w:tc>
        <w:tc>
          <w:tcPr>
            <w:tcW w:w="3022" w:type="dxa"/>
            <w:tcBorders>
              <w:top w:val="single" w:sz="4" w:space="0" w:color="auto"/>
              <w:left w:val="single" w:sz="4" w:space="0" w:color="auto"/>
              <w:bottom w:val="nil"/>
              <w:right w:val="single" w:sz="4" w:space="0" w:color="auto"/>
            </w:tcBorders>
          </w:tcPr>
          <w:p w14:paraId="12DFDEB3" w14:textId="77777777" w:rsidR="00857C38" w:rsidRPr="00AE7509" w:rsidRDefault="00857C38" w:rsidP="00857C38">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CA_n1A-n3A</w:t>
            </w:r>
          </w:p>
          <w:p w14:paraId="316F3652" w14:textId="77777777" w:rsidR="00857C38" w:rsidRPr="00AE7509" w:rsidRDefault="00857C38" w:rsidP="00857C38">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CA_n1A-n40A</w:t>
            </w:r>
          </w:p>
          <w:p w14:paraId="1283B199" w14:textId="77777777" w:rsidR="00857C38" w:rsidRPr="00AE7509" w:rsidRDefault="00857C38" w:rsidP="00857C38">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w:t>
            </w:r>
            <w:r>
              <w:rPr>
                <w:rFonts w:ascii="Arial" w:hAnsi="Arial"/>
                <w:kern w:val="2"/>
                <w:sz w:val="18"/>
                <w:szCs w:val="22"/>
                <w:lang w:val="en-US" w:eastAsia="zh-CN"/>
              </w:rPr>
              <w:t>105</w:t>
            </w:r>
            <w:r w:rsidRPr="00AE7509">
              <w:rPr>
                <w:rFonts w:ascii="Arial" w:hAnsi="Arial"/>
                <w:kern w:val="2"/>
                <w:sz w:val="18"/>
                <w:szCs w:val="22"/>
                <w:lang w:val="en-US" w:eastAsia="zh-CN"/>
              </w:rPr>
              <w:t>A</w:t>
            </w:r>
          </w:p>
          <w:p w14:paraId="6140EAD6" w14:textId="77777777" w:rsidR="00857C38" w:rsidRPr="00AE7509" w:rsidRDefault="00857C38" w:rsidP="00857C38">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CA_n3A-n40A</w:t>
            </w:r>
          </w:p>
          <w:p w14:paraId="127DECAF" w14:textId="77777777" w:rsidR="00857C38" w:rsidRPr="00AE7509" w:rsidRDefault="00857C38" w:rsidP="00857C38">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w:t>
            </w:r>
            <w:r>
              <w:rPr>
                <w:rFonts w:ascii="Arial" w:hAnsi="Arial"/>
                <w:kern w:val="2"/>
                <w:sz w:val="18"/>
                <w:szCs w:val="22"/>
                <w:lang w:val="en-US" w:eastAsia="zh-CN"/>
              </w:rPr>
              <w:t>105</w:t>
            </w:r>
            <w:r w:rsidRPr="00AE7509">
              <w:rPr>
                <w:rFonts w:ascii="Arial" w:hAnsi="Arial"/>
                <w:kern w:val="2"/>
                <w:sz w:val="18"/>
                <w:szCs w:val="22"/>
                <w:lang w:val="en-US" w:eastAsia="zh-CN"/>
              </w:rPr>
              <w:t>A</w:t>
            </w:r>
          </w:p>
          <w:p w14:paraId="766FDB65" w14:textId="03EDC05B" w:rsidR="00857C38" w:rsidRPr="00AE7509" w:rsidRDefault="00857C38" w:rsidP="00857C38">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CA_n40A-n</w:t>
            </w:r>
            <w:r>
              <w:rPr>
                <w:rFonts w:ascii="Arial" w:hAnsi="Arial"/>
                <w:kern w:val="2"/>
                <w:sz w:val="18"/>
                <w:szCs w:val="22"/>
                <w:lang w:val="en-US" w:eastAsia="zh-CN"/>
              </w:rPr>
              <w:t>105</w:t>
            </w:r>
            <w:r w:rsidRPr="00AE7509">
              <w:rPr>
                <w:rFonts w:ascii="Arial" w:hAnsi="Arial"/>
                <w:kern w:val="2"/>
                <w:sz w:val="18"/>
                <w:szCs w:val="22"/>
                <w:lang w:val="en-US" w:eastAsia="zh-CN"/>
              </w:rPr>
              <w:t>A</w:t>
            </w:r>
          </w:p>
        </w:tc>
        <w:tc>
          <w:tcPr>
            <w:tcW w:w="1367" w:type="dxa"/>
            <w:tcBorders>
              <w:top w:val="single" w:sz="4" w:space="0" w:color="auto"/>
              <w:left w:val="single" w:sz="4" w:space="0" w:color="auto"/>
              <w:bottom w:val="single" w:sz="4" w:space="0" w:color="auto"/>
              <w:right w:val="single" w:sz="4" w:space="0" w:color="auto"/>
            </w:tcBorders>
          </w:tcPr>
          <w:p w14:paraId="3C409B31" w14:textId="52F9212C" w:rsidR="00857C38" w:rsidRPr="00AE7509" w:rsidRDefault="00857C38" w:rsidP="00857C38">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158E770D" w14:textId="3A7A8514"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579F5CE" w14:textId="09501FEB" w:rsidR="00857C38" w:rsidRPr="00AE7509" w:rsidRDefault="00857C38" w:rsidP="00857C38">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tc>
      </w:tr>
      <w:tr w:rsidR="00857C38" w:rsidRPr="00AE7509" w14:paraId="144953B2" w14:textId="77777777" w:rsidTr="00857C38">
        <w:trPr>
          <w:trHeight w:val="29"/>
        </w:trPr>
        <w:tc>
          <w:tcPr>
            <w:tcW w:w="2833" w:type="dxa"/>
            <w:tcBorders>
              <w:top w:val="nil"/>
              <w:left w:val="single" w:sz="4" w:space="0" w:color="auto"/>
              <w:bottom w:val="nil"/>
              <w:right w:val="single" w:sz="4" w:space="0" w:color="auto"/>
            </w:tcBorders>
          </w:tcPr>
          <w:p w14:paraId="2779C4DA" w14:textId="77777777" w:rsidR="00857C38" w:rsidRPr="00AE7509" w:rsidRDefault="00857C38" w:rsidP="00857C3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581A15D" w14:textId="77777777" w:rsidR="00857C38" w:rsidRPr="00AE7509" w:rsidRDefault="00857C38" w:rsidP="00857C38">
            <w:pPr>
              <w:keepNext/>
              <w:keepLines/>
              <w:spacing w:after="0"/>
              <w:jc w:val="center"/>
              <w:rPr>
                <w:rFonts w:ascii="Arial" w:hAnsi="Arial"/>
                <w:kern w:val="2"/>
                <w:sz w:val="18"/>
                <w:szCs w:val="22"/>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9181FCF" w14:textId="61E53111" w:rsidR="00857C38" w:rsidRPr="00AE7509" w:rsidRDefault="00857C38" w:rsidP="00857C38">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0D893CCB" w14:textId="309849F2"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64EDDD22"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2B08128A" w14:textId="77777777" w:rsidTr="00857C38">
        <w:trPr>
          <w:trHeight w:val="29"/>
        </w:trPr>
        <w:tc>
          <w:tcPr>
            <w:tcW w:w="2833" w:type="dxa"/>
            <w:tcBorders>
              <w:top w:val="nil"/>
              <w:left w:val="single" w:sz="4" w:space="0" w:color="auto"/>
              <w:bottom w:val="nil"/>
              <w:right w:val="single" w:sz="4" w:space="0" w:color="auto"/>
            </w:tcBorders>
          </w:tcPr>
          <w:p w14:paraId="5C1C8E2F" w14:textId="77777777" w:rsidR="00857C38" w:rsidRPr="00AE7509" w:rsidRDefault="00857C38" w:rsidP="00857C3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E877598" w14:textId="77777777" w:rsidR="00857C38" w:rsidRPr="00AE7509" w:rsidRDefault="00857C38" w:rsidP="00857C38">
            <w:pPr>
              <w:keepNext/>
              <w:keepLines/>
              <w:spacing w:after="0"/>
              <w:jc w:val="center"/>
              <w:rPr>
                <w:rFonts w:ascii="Arial" w:hAnsi="Arial"/>
                <w:kern w:val="2"/>
                <w:sz w:val="18"/>
                <w:szCs w:val="22"/>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DB71DDD" w14:textId="5D598A8D" w:rsidR="00857C38" w:rsidRPr="00AE7509" w:rsidRDefault="00857C38" w:rsidP="00857C38">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n40</w:t>
            </w:r>
          </w:p>
        </w:tc>
        <w:tc>
          <w:tcPr>
            <w:tcW w:w="4386" w:type="dxa"/>
            <w:tcBorders>
              <w:top w:val="single" w:sz="4" w:space="0" w:color="auto"/>
              <w:left w:val="single" w:sz="4" w:space="0" w:color="auto"/>
              <w:bottom w:val="single" w:sz="4" w:space="0" w:color="auto"/>
              <w:right w:val="single" w:sz="4" w:space="0" w:color="auto"/>
            </w:tcBorders>
          </w:tcPr>
          <w:p w14:paraId="3501725D" w14:textId="4F25218F"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10, 15, 20, 25, 30, 40, 50, 60, 80, 90, 100</w:t>
            </w:r>
          </w:p>
        </w:tc>
        <w:tc>
          <w:tcPr>
            <w:tcW w:w="2647" w:type="dxa"/>
            <w:tcBorders>
              <w:top w:val="nil"/>
              <w:left w:val="single" w:sz="4" w:space="0" w:color="auto"/>
              <w:bottom w:val="nil"/>
              <w:right w:val="single" w:sz="4" w:space="0" w:color="auto"/>
            </w:tcBorders>
          </w:tcPr>
          <w:p w14:paraId="138D33C7"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142BC3DC" w14:textId="77777777" w:rsidTr="00DE1EE7">
        <w:trPr>
          <w:trHeight w:val="29"/>
        </w:trPr>
        <w:tc>
          <w:tcPr>
            <w:tcW w:w="2833" w:type="dxa"/>
            <w:tcBorders>
              <w:top w:val="nil"/>
              <w:left w:val="single" w:sz="4" w:space="0" w:color="auto"/>
              <w:bottom w:val="single" w:sz="4" w:space="0" w:color="auto"/>
              <w:right w:val="single" w:sz="4" w:space="0" w:color="auto"/>
            </w:tcBorders>
          </w:tcPr>
          <w:p w14:paraId="6FBC0947" w14:textId="77777777" w:rsidR="00857C38" w:rsidRPr="00AE7509" w:rsidRDefault="00857C38" w:rsidP="00857C38">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BBCDE22" w14:textId="77777777" w:rsidR="00857C38" w:rsidRPr="00AE7509" w:rsidRDefault="00857C38" w:rsidP="00857C38">
            <w:pPr>
              <w:keepNext/>
              <w:keepLines/>
              <w:spacing w:after="0"/>
              <w:jc w:val="center"/>
              <w:rPr>
                <w:rFonts w:ascii="Arial" w:hAnsi="Arial"/>
                <w:kern w:val="2"/>
                <w:sz w:val="18"/>
                <w:szCs w:val="22"/>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7A28336" w14:textId="5E8538B9" w:rsidR="00857C38" w:rsidRPr="00AE7509" w:rsidRDefault="00857C38" w:rsidP="00857C38">
            <w:pPr>
              <w:keepNext/>
              <w:keepLines/>
              <w:spacing w:after="0"/>
              <w:jc w:val="center"/>
              <w:rPr>
                <w:rFonts w:ascii="Arial" w:eastAsia="DengXian" w:hAnsi="Arial"/>
                <w:sz w:val="18"/>
                <w:lang w:eastAsia="zh-CN"/>
              </w:rPr>
            </w:pPr>
            <w:r>
              <w:rPr>
                <w:rFonts w:ascii="Arial" w:eastAsia="DengXian" w:hAnsi="Arial"/>
                <w:sz w:val="18"/>
                <w:lang w:eastAsia="zh-CN"/>
              </w:rPr>
              <w:t>n105</w:t>
            </w:r>
          </w:p>
        </w:tc>
        <w:tc>
          <w:tcPr>
            <w:tcW w:w="4386" w:type="dxa"/>
            <w:tcBorders>
              <w:top w:val="single" w:sz="4" w:space="0" w:color="auto"/>
              <w:left w:val="single" w:sz="4" w:space="0" w:color="auto"/>
              <w:bottom w:val="single" w:sz="4" w:space="0" w:color="auto"/>
              <w:right w:val="single" w:sz="4" w:space="0" w:color="auto"/>
            </w:tcBorders>
          </w:tcPr>
          <w:p w14:paraId="709085AE" w14:textId="37DDFFE0" w:rsidR="00857C38" w:rsidRPr="00AE7509" w:rsidRDefault="00857C38" w:rsidP="00857C38">
            <w:pPr>
              <w:keepNext/>
              <w:keepLines/>
              <w:spacing w:after="0"/>
              <w:jc w:val="center"/>
              <w:rPr>
                <w:rFonts w:ascii="Arial" w:hAnsi="Arial"/>
                <w:sz w:val="18"/>
                <w:lang w:val="en-US" w:eastAsia="zh-CN" w:bidi="ar"/>
              </w:rPr>
            </w:pPr>
            <w:r w:rsidRPr="004B1095">
              <w:rPr>
                <w:rFonts w:ascii="Arial" w:hAnsi="Arial"/>
                <w:sz w:val="18"/>
                <w:lang w:val="en-US" w:eastAsia="zh-CN" w:bidi="ar"/>
              </w:rPr>
              <w:t>5, 10, 15, 20, 25, 30, 35</w:t>
            </w:r>
          </w:p>
        </w:tc>
        <w:tc>
          <w:tcPr>
            <w:tcW w:w="2647" w:type="dxa"/>
            <w:tcBorders>
              <w:top w:val="nil"/>
              <w:left w:val="single" w:sz="4" w:space="0" w:color="auto"/>
              <w:bottom w:val="single" w:sz="4" w:space="0" w:color="auto"/>
              <w:right w:val="single" w:sz="4" w:space="0" w:color="auto"/>
            </w:tcBorders>
          </w:tcPr>
          <w:p w14:paraId="736566F5"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7B75245C" w14:textId="77777777" w:rsidTr="00DE1EE7">
        <w:trPr>
          <w:trHeight w:val="29"/>
        </w:trPr>
        <w:tc>
          <w:tcPr>
            <w:tcW w:w="2833" w:type="dxa"/>
            <w:tcBorders>
              <w:top w:val="single" w:sz="4" w:space="0" w:color="auto"/>
              <w:left w:val="single" w:sz="4" w:space="0" w:color="auto"/>
              <w:bottom w:val="nil"/>
              <w:right w:val="single" w:sz="4" w:space="0" w:color="auto"/>
            </w:tcBorders>
          </w:tcPr>
          <w:p w14:paraId="1D1EECD1"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kern w:val="2"/>
                <w:sz w:val="18"/>
                <w:szCs w:val="22"/>
                <w:lang w:val="en-US"/>
              </w:rPr>
              <w:lastRenderedPageBreak/>
              <w:t>CA_n1A-n3A-n41A-n77A</w:t>
            </w:r>
          </w:p>
        </w:tc>
        <w:tc>
          <w:tcPr>
            <w:tcW w:w="3022" w:type="dxa"/>
            <w:tcBorders>
              <w:top w:val="single" w:sz="4" w:space="0" w:color="auto"/>
              <w:left w:val="single" w:sz="4" w:space="0" w:color="auto"/>
              <w:bottom w:val="nil"/>
              <w:right w:val="single" w:sz="4" w:space="0" w:color="auto"/>
            </w:tcBorders>
          </w:tcPr>
          <w:p w14:paraId="466FC034" w14:textId="77777777" w:rsidR="00857C38" w:rsidRPr="00AE7509" w:rsidRDefault="00857C38" w:rsidP="00857C38">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CA_n1A-n3A</w:t>
            </w:r>
          </w:p>
          <w:p w14:paraId="482D6029" w14:textId="77777777" w:rsidR="00857C38" w:rsidRPr="00AE7509" w:rsidRDefault="00857C38" w:rsidP="00857C38">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CA_n1A-n41A</w:t>
            </w:r>
          </w:p>
          <w:p w14:paraId="0FCED37F" w14:textId="77777777" w:rsidR="00857C38" w:rsidRPr="00AE7509" w:rsidRDefault="00857C38" w:rsidP="00857C38">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CA_n1A-n77A</w:t>
            </w:r>
          </w:p>
          <w:p w14:paraId="0C94775F" w14:textId="77777777" w:rsidR="00857C38" w:rsidRPr="00AE7509" w:rsidRDefault="00857C38" w:rsidP="00857C38">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CA_n3A-n41A</w:t>
            </w:r>
          </w:p>
          <w:p w14:paraId="36B42EE2" w14:textId="77777777" w:rsidR="00857C38" w:rsidRPr="00AE7509" w:rsidRDefault="00857C38" w:rsidP="00857C38">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CA_n3A-n77A</w:t>
            </w:r>
          </w:p>
          <w:p w14:paraId="397776DC"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CA_n41A-n77A</w:t>
            </w:r>
          </w:p>
        </w:tc>
        <w:tc>
          <w:tcPr>
            <w:tcW w:w="1367" w:type="dxa"/>
            <w:tcBorders>
              <w:top w:val="single" w:sz="4" w:space="0" w:color="auto"/>
              <w:left w:val="single" w:sz="4" w:space="0" w:color="auto"/>
              <w:bottom w:val="single" w:sz="4" w:space="0" w:color="auto"/>
              <w:right w:val="single" w:sz="4" w:space="0" w:color="auto"/>
            </w:tcBorders>
          </w:tcPr>
          <w:p w14:paraId="371798D5"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1F4F0516"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582F170" w14:textId="77777777" w:rsidR="00857C38" w:rsidRPr="00AE7509" w:rsidRDefault="00857C38" w:rsidP="00857C38">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zh-CN"/>
              </w:rPr>
              <w:t>0</w:t>
            </w:r>
          </w:p>
        </w:tc>
      </w:tr>
      <w:tr w:rsidR="00857C38" w:rsidRPr="00AE7509" w14:paraId="19925CCA" w14:textId="77777777" w:rsidTr="00DE1EE7">
        <w:trPr>
          <w:trHeight w:val="29"/>
        </w:trPr>
        <w:tc>
          <w:tcPr>
            <w:tcW w:w="2833" w:type="dxa"/>
            <w:tcBorders>
              <w:top w:val="nil"/>
              <w:left w:val="single" w:sz="4" w:space="0" w:color="auto"/>
              <w:bottom w:val="nil"/>
              <w:right w:val="single" w:sz="4" w:space="0" w:color="auto"/>
            </w:tcBorders>
          </w:tcPr>
          <w:p w14:paraId="5800D2FC" w14:textId="77777777" w:rsidR="00857C38" w:rsidRPr="00AE7509" w:rsidRDefault="00857C38" w:rsidP="00857C3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2AAE73D" w14:textId="77777777" w:rsidR="00857C38" w:rsidRPr="00AE7509" w:rsidRDefault="00857C38" w:rsidP="00857C3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175D2E5"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00287CD4"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2C497821"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0472A778" w14:textId="77777777" w:rsidTr="00DE1EE7">
        <w:trPr>
          <w:trHeight w:val="29"/>
        </w:trPr>
        <w:tc>
          <w:tcPr>
            <w:tcW w:w="2833" w:type="dxa"/>
            <w:tcBorders>
              <w:top w:val="nil"/>
              <w:left w:val="single" w:sz="4" w:space="0" w:color="auto"/>
              <w:bottom w:val="nil"/>
              <w:right w:val="single" w:sz="4" w:space="0" w:color="auto"/>
            </w:tcBorders>
          </w:tcPr>
          <w:p w14:paraId="1EFE683C" w14:textId="77777777" w:rsidR="00857C38" w:rsidRPr="00AE7509" w:rsidRDefault="00857C38" w:rsidP="00857C3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0F177C7" w14:textId="77777777" w:rsidR="00857C38" w:rsidRPr="00AE7509" w:rsidRDefault="00857C38" w:rsidP="00857C3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A8CC6B0"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35AF2D06"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1C5F05EA"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1158866E" w14:textId="77777777" w:rsidTr="00DE1EE7">
        <w:trPr>
          <w:trHeight w:val="29"/>
        </w:trPr>
        <w:tc>
          <w:tcPr>
            <w:tcW w:w="2833" w:type="dxa"/>
            <w:tcBorders>
              <w:top w:val="nil"/>
              <w:left w:val="single" w:sz="4" w:space="0" w:color="auto"/>
              <w:bottom w:val="single" w:sz="4" w:space="0" w:color="auto"/>
              <w:right w:val="single" w:sz="4" w:space="0" w:color="auto"/>
            </w:tcBorders>
          </w:tcPr>
          <w:p w14:paraId="3D8F68AE" w14:textId="77777777" w:rsidR="00857C38" w:rsidRPr="00AE7509" w:rsidRDefault="00857C38" w:rsidP="00857C38">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41AFBCFE" w14:textId="77777777" w:rsidR="00857C38" w:rsidRPr="00AE7509" w:rsidRDefault="00857C38" w:rsidP="00857C3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DF237B0"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204F257E"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75E225A"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0236EDDA" w14:textId="77777777" w:rsidTr="00DE1EE7">
        <w:trPr>
          <w:trHeight w:val="29"/>
        </w:trPr>
        <w:tc>
          <w:tcPr>
            <w:tcW w:w="2833" w:type="dxa"/>
            <w:tcBorders>
              <w:top w:val="single" w:sz="4" w:space="0" w:color="auto"/>
              <w:left w:val="single" w:sz="4" w:space="0" w:color="auto"/>
              <w:bottom w:val="nil"/>
              <w:right w:val="single" w:sz="4" w:space="0" w:color="auto"/>
            </w:tcBorders>
          </w:tcPr>
          <w:p w14:paraId="0C29D220" w14:textId="77777777" w:rsidR="00857C38" w:rsidRPr="00AE7509" w:rsidRDefault="00857C38" w:rsidP="00857C38">
            <w:pPr>
              <w:keepNext/>
              <w:keepLines/>
              <w:spacing w:after="0"/>
              <w:jc w:val="center"/>
              <w:rPr>
                <w:rFonts w:ascii="Arial" w:hAnsi="Arial"/>
                <w:kern w:val="2"/>
                <w:sz w:val="18"/>
                <w:szCs w:val="22"/>
                <w:lang w:val="en-US"/>
              </w:rPr>
            </w:pPr>
            <w:r w:rsidRPr="00AE7509">
              <w:rPr>
                <w:rFonts w:ascii="Arial" w:hAnsi="Arial" w:cs="Arial"/>
                <w:kern w:val="2"/>
                <w:sz w:val="18"/>
                <w:lang w:val="en-US"/>
              </w:rPr>
              <w:t>CA_n1A-n3A-n41A-n77(2A)</w:t>
            </w:r>
          </w:p>
        </w:tc>
        <w:tc>
          <w:tcPr>
            <w:tcW w:w="3022" w:type="dxa"/>
            <w:tcBorders>
              <w:top w:val="single" w:sz="4" w:space="0" w:color="auto"/>
              <w:left w:val="single" w:sz="4" w:space="0" w:color="auto"/>
              <w:bottom w:val="nil"/>
              <w:right w:val="single" w:sz="4" w:space="0" w:color="auto"/>
            </w:tcBorders>
          </w:tcPr>
          <w:p w14:paraId="3B6ED6E3" w14:textId="77777777" w:rsidR="00857C38" w:rsidRPr="00AE7509" w:rsidRDefault="00857C38" w:rsidP="00857C38">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CA_n1A-n3A</w:t>
            </w:r>
          </w:p>
          <w:p w14:paraId="2636A453" w14:textId="77777777" w:rsidR="00857C38" w:rsidRPr="00AE7509" w:rsidRDefault="00857C38" w:rsidP="00857C38">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CA_n1A-n41A</w:t>
            </w:r>
          </w:p>
          <w:p w14:paraId="194AC02C" w14:textId="77777777" w:rsidR="00857C38" w:rsidRPr="00AE7509" w:rsidRDefault="00857C38" w:rsidP="00857C38">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CA_n1A-n77A</w:t>
            </w:r>
          </w:p>
          <w:p w14:paraId="63BB1E6A" w14:textId="77777777" w:rsidR="00857C38" w:rsidRPr="00AE7509" w:rsidRDefault="00857C38" w:rsidP="00857C38">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CA_n3A-n41A</w:t>
            </w:r>
          </w:p>
          <w:p w14:paraId="1C8ABED2" w14:textId="77777777" w:rsidR="00857C38" w:rsidRPr="00AE7509" w:rsidRDefault="00857C38" w:rsidP="00857C38">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CA_n3A-n77A</w:t>
            </w:r>
          </w:p>
          <w:p w14:paraId="11C750DD" w14:textId="77777777" w:rsidR="00857C38" w:rsidRPr="00AE7509" w:rsidRDefault="00857C38" w:rsidP="00857C38">
            <w:pPr>
              <w:keepNext/>
              <w:keepLines/>
              <w:spacing w:after="0"/>
              <w:jc w:val="center"/>
              <w:rPr>
                <w:rFonts w:ascii="Arial" w:hAnsi="Arial"/>
                <w:kern w:val="2"/>
                <w:sz w:val="18"/>
                <w:szCs w:val="22"/>
                <w:lang w:val="en-US"/>
              </w:rPr>
            </w:pPr>
            <w:r w:rsidRPr="00AE7509">
              <w:rPr>
                <w:rFonts w:ascii="Arial" w:hAnsi="Arial" w:cs="Arial"/>
                <w:kern w:val="2"/>
                <w:sz w:val="18"/>
                <w:lang w:val="en-US" w:eastAsia="zh-CN"/>
              </w:rPr>
              <w:t>CA_n41A-n77A</w:t>
            </w:r>
          </w:p>
        </w:tc>
        <w:tc>
          <w:tcPr>
            <w:tcW w:w="1367" w:type="dxa"/>
            <w:tcBorders>
              <w:top w:val="single" w:sz="4" w:space="0" w:color="auto"/>
              <w:left w:val="single" w:sz="4" w:space="0" w:color="auto"/>
              <w:bottom w:val="single" w:sz="4" w:space="0" w:color="auto"/>
              <w:right w:val="single" w:sz="4" w:space="0" w:color="auto"/>
            </w:tcBorders>
          </w:tcPr>
          <w:p w14:paraId="2675E835" w14:textId="77777777" w:rsidR="00857C38" w:rsidRPr="00AE7509" w:rsidRDefault="00857C38" w:rsidP="00857C38">
            <w:pPr>
              <w:keepNext/>
              <w:keepLines/>
              <w:spacing w:after="0"/>
              <w:jc w:val="center"/>
              <w:rPr>
                <w:rFonts w:ascii="Arial" w:eastAsia="DengXian" w:hAnsi="Arial"/>
                <w:sz w:val="18"/>
                <w:lang w:eastAsia="zh-CN"/>
              </w:rPr>
            </w:pPr>
            <w:r w:rsidRPr="00AE7509">
              <w:rPr>
                <w:rFonts w:ascii="Arial" w:eastAsia="DengXian"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1459FC65"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B345893" w14:textId="77777777" w:rsidR="00857C38" w:rsidRPr="00AE7509" w:rsidRDefault="00857C38" w:rsidP="00857C38">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857C38" w:rsidRPr="00AE7509" w14:paraId="64B53806" w14:textId="77777777" w:rsidTr="00DE1EE7">
        <w:trPr>
          <w:trHeight w:val="29"/>
        </w:trPr>
        <w:tc>
          <w:tcPr>
            <w:tcW w:w="2833" w:type="dxa"/>
            <w:tcBorders>
              <w:top w:val="nil"/>
              <w:left w:val="single" w:sz="4" w:space="0" w:color="auto"/>
              <w:bottom w:val="nil"/>
              <w:right w:val="single" w:sz="4" w:space="0" w:color="auto"/>
            </w:tcBorders>
          </w:tcPr>
          <w:p w14:paraId="104F6DA2" w14:textId="77777777" w:rsidR="00857C38" w:rsidRPr="00AE7509" w:rsidRDefault="00857C38" w:rsidP="00857C3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22DA47D" w14:textId="77777777" w:rsidR="00857C38" w:rsidRPr="00AE7509" w:rsidRDefault="00857C38" w:rsidP="00857C3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C0C2893" w14:textId="77777777" w:rsidR="00857C38" w:rsidRPr="00AE7509" w:rsidRDefault="00857C38" w:rsidP="00857C38">
            <w:pPr>
              <w:keepNext/>
              <w:keepLines/>
              <w:spacing w:after="0"/>
              <w:jc w:val="center"/>
              <w:rPr>
                <w:rFonts w:ascii="Arial" w:eastAsia="DengXian" w:hAnsi="Arial"/>
                <w:sz w:val="18"/>
                <w:lang w:eastAsia="zh-CN"/>
              </w:rPr>
            </w:pPr>
            <w:r w:rsidRPr="00AE7509">
              <w:rPr>
                <w:rFonts w:ascii="Arial" w:eastAsia="DengXian"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397D6F16"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647" w:type="dxa"/>
            <w:tcBorders>
              <w:top w:val="nil"/>
              <w:left w:val="single" w:sz="4" w:space="0" w:color="auto"/>
              <w:bottom w:val="nil"/>
              <w:right w:val="single" w:sz="4" w:space="0" w:color="auto"/>
            </w:tcBorders>
          </w:tcPr>
          <w:p w14:paraId="1C1B771C"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6B9248A5" w14:textId="77777777" w:rsidTr="00DE1EE7">
        <w:trPr>
          <w:trHeight w:val="29"/>
        </w:trPr>
        <w:tc>
          <w:tcPr>
            <w:tcW w:w="2833" w:type="dxa"/>
            <w:tcBorders>
              <w:top w:val="nil"/>
              <w:left w:val="single" w:sz="4" w:space="0" w:color="auto"/>
              <w:bottom w:val="nil"/>
              <w:right w:val="single" w:sz="4" w:space="0" w:color="auto"/>
            </w:tcBorders>
          </w:tcPr>
          <w:p w14:paraId="173329A1" w14:textId="77777777" w:rsidR="00857C38" w:rsidRPr="00AE7509" w:rsidRDefault="00857C38" w:rsidP="00857C3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0D0CB19" w14:textId="77777777" w:rsidR="00857C38" w:rsidRPr="00AE7509" w:rsidRDefault="00857C38" w:rsidP="00857C3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50C4E1C" w14:textId="77777777" w:rsidR="00857C38" w:rsidRPr="00AE7509" w:rsidRDefault="00857C38" w:rsidP="00857C38">
            <w:pPr>
              <w:keepNext/>
              <w:keepLines/>
              <w:spacing w:after="0"/>
              <w:jc w:val="center"/>
              <w:rPr>
                <w:rFonts w:ascii="Arial" w:eastAsia="DengXian" w:hAnsi="Arial"/>
                <w:sz w:val="18"/>
                <w:lang w:eastAsia="zh-CN"/>
              </w:rPr>
            </w:pPr>
            <w:r w:rsidRPr="00AE7509">
              <w:rPr>
                <w:rFonts w:ascii="Arial" w:eastAsia="DengXian" w:hAnsi="Arial" w:cs="Arial"/>
                <w:sz w:val="18"/>
                <w:lang w:eastAsia="zh-CN"/>
              </w:rPr>
              <w:t>n41</w:t>
            </w:r>
          </w:p>
        </w:tc>
        <w:tc>
          <w:tcPr>
            <w:tcW w:w="4386" w:type="dxa"/>
            <w:tcBorders>
              <w:top w:val="single" w:sz="4" w:space="0" w:color="auto"/>
              <w:left w:val="single" w:sz="4" w:space="0" w:color="auto"/>
              <w:bottom w:val="single" w:sz="4" w:space="0" w:color="auto"/>
              <w:right w:val="single" w:sz="4" w:space="0" w:color="auto"/>
            </w:tcBorders>
          </w:tcPr>
          <w:p w14:paraId="441D3B59"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cs="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307AA17F"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6406A093" w14:textId="77777777" w:rsidTr="00DE1EE7">
        <w:trPr>
          <w:trHeight w:val="29"/>
        </w:trPr>
        <w:tc>
          <w:tcPr>
            <w:tcW w:w="2833" w:type="dxa"/>
            <w:tcBorders>
              <w:top w:val="nil"/>
              <w:left w:val="single" w:sz="4" w:space="0" w:color="auto"/>
              <w:bottom w:val="single" w:sz="4" w:space="0" w:color="auto"/>
              <w:right w:val="single" w:sz="4" w:space="0" w:color="auto"/>
            </w:tcBorders>
          </w:tcPr>
          <w:p w14:paraId="65F9D507" w14:textId="77777777" w:rsidR="00857C38" w:rsidRPr="00AE7509" w:rsidRDefault="00857C38" w:rsidP="00857C38">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C6E6DBF" w14:textId="77777777" w:rsidR="00857C38" w:rsidRPr="00AE7509" w:rsidRDefault="00857C38" w:rsidP="00857C3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3750A0E" w14:textId="77777777" w:rsidR="00857C38" w:rsidRPr="00AE7509" w:rsidRDefault="00857C38" w:rsidP="00857C38">
            <w:pPr>
              <w:keepNext/>
              <w:keepLines/>
              <w:spacing w:after="0"/>
              <w:jc w:val="center"/>
              <w:rPr>
                <w:rFonts w:ascii="Arial" w:eastAsia="DengXian" w:hAnsi="Arial"/>
                <w:sz w:val="18"/>
                <w:lang w:eastAsia="zh-CN"/>
              </w:rPr>
            </w:pPr>
            <w:r w:rsidRPr="00AE7509">
              <w:rPr>
                <w:rFonts w:ascii="Arial" w:eastAsia="DengXian" w:hAnsi="Arial" w:cs="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6C0FBAD6"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cs="Arial"/>
                <w:sz w:val="18"/>
                <w:lang w:val="en-US" w:eastAsia="zh-CN" w:bidi="ar"/>
              </w:rPr>
              <w:t>CA_n77(2A)</w:t>
            </w:r>
          </w:p>
        </w:tc>
        <w:tc>
          <w:tcPr>
            <w:tcW w:w="2647" w:type="dxa"/>
            <w:tcBorders>
              <w:top w:val="nil"/>
              <w:left w:val="single" w:sz="4" w:space="0" w:color="auto"/>
              <w:bottom w:val="single" w:sz="4" w:space="0" w:color="auto"/>
              <w:right w:val="single" w:sz="4" w:space="0" w:color="auto"/>
            </w:tcBorders>
          </w:tcPr>
          <w:p w14:paraId="327F9868"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31A31041" w14:textId="77777777" w:rsidTr="00DE1EE7">
        <w:trPr>
          <w:trHeight w:val="29"/>
        </w:trPr>
        <w:tc>
          <w:tcPr>
            <w:tcW w:w="2833" w:type="dxa"/>
            <w:tcBorders>
              <w:top w:val="single" w:sz="4" w:space="0" w:color="auto"/>
              <w:left w:val="single" w:sz="4" w:space="0" w:color="auto"/>
              <w:bottom w:val="nil"/>
              <w:right w:val="single" w:sz="4" w:space="0" w:color="auto"/>
            </w:tcBorders>
          </w:tcPr>
          <w:p w14:paraId="6D4B1C96" w14:textId="77777777" w:rsidR="00857C38" w:rsidRPr="00AE7509" w:rsidRDefault="00857C38" w:rsidP="00857C38">
            <w:pPr>
              <w:keepNext/>
              <w:keepLines/>
              <w:spacing w:after="0"/>
              <w:jc w:val="center"/>
              <w:rPr>
                <w:rFonts w:ascii="Arial" w:hAnsi="Arial"/>
                <w:sz w:val="18"/>
                <w:lang w:eastAsia="zh-CN"/>
              </w:rPr>
            </w:pPr>
            <w:r w:rsidRPr="00AE7509">
              <w:rPr>
                <w:rFonts w:ascii="Arial" w:hAnsi="Arial"/>
                <w:kern w:val="2"/>
                <w:sz w:val="18"/>
                <w:szCs w:val="22"/>
                <w:lang w:val="en-US" w:eastAsia="ja-JP"/>
              </w:rPr>
              <w:t>CA_n1A-n3A-n41A-n79A</w:t>
            </w:r>
          </w:p>
        </w:tc>
        <w:tc>
          <w:tcPr>
            <w:tcW w:w="3022" w:type="dxa"/>
            <w:tcBorders>
              <w:top w:val="single" w:sz="4" w:space="0" w:color="auto"/>
              <w:left w:val="single" w:sz="4" w:space="0" w:color="auto"/>
              <w:bottom w:val="nil"/>
              <w:right w:val="single" w:sz="4" w:space="0" w:color="auto"/>
            </w:tcBorders>
          </w:tcPr>
          <w:p w14:paraId="7594A9FD" w14:textId="77777777" w:rsidR="00857C38" w:rsidRPr="00AE7509" w:rsidRDefault="00857C38" w:rsidP="00857C38">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CA_n1A-n3A</w:t>
            </w:r>
          </w:p>
          <w:p w14:paraId="634A46B8" w14:textId="77777777" w:rsidR="00857C38" w:rsidRPr="00AE7509" w:rsidRDefault="00857C38" w:rsidP="00857C38">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CA_n1A-n41A</w:t>
            </w:r>
          </w:p>
          <w:p w14:paraId="3387EBC4" w14:textId="77777777" w:rsidR="00857C38" w:rsidRPr="00AE7509" w:rsidRDefault="00857C38" w:rsidP="00857C38">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CA_n1A-n79A</w:t>
            </w:r>
          </w:p>
          <w:p w14:paraId="006C9FC4" w14:textId="77777777" w:rsidR="00857C38" w:rsidRPr="00AE7509" w:rsidRDefault="00857C38" w:rsidP="00857C38">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CA_n3A-n41A</w:t>
            </w:r>
          </w:p>
          <w:p w14:paraId="6239C258" w14:textId="77777777" w:rsidR="00857C38" w:rsidRPr="00AE7509" w:rsidRDefault="00857C38" w:rsidP="00857C38">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CA_n3A-n79A</w:t>
            </w:r>
          </w:p>
          <w:p w14:paraId="5CE1A740" w14:textId="77777777" w:rsidR="00857C38" w:rsidRPr="00AE7509" w:rsidRDefault="00857C38" w:rsidP="00857C38">
            <w:pPr>
              <w:keepNext/>
              <w:keepLines/>
              <w:spacing w:after="0"/>
              <w:jc w:val="center"/>
              <w:rPr>
                <w:rFonts w:ascii="Arial" w:hAnsi="Arial"/>
                <w:sz w:val="18"/>
                <w:lang w:val="es-US" w:eastAsia="zh-CN"/>
              </w:rPr>
            </w:pPr>
            <w:r w:rsidRPr="00AE7509">
              <w:rPr>
                <w:rFonts w:ascii="Arial" w:hAnsi="Arial" w:cs="Arial"/>
                <w:kern w:val="2"/>
                <w:sz w:val="18"/>
                <w:lang w:val="en-US" w:eastAsia="zh-CN"/>
              </w:rPr>
              <w:t>CA_n41A-n79A</w:t>
            </w:r>
          </w:p>
        </w:tc>
        <w:tc>
          <w:tcPr>
            <w:tcW w:w="1367" w:type="dxa"/>
            <w:tcBorders>
              <w:top w:val="single" w:sz="4" w:space="0" w:color="auto"/>
              <w:left w:val="single" w:sz="4" w:space="0" w:color="auto"/>
              <w:bottom w:val="single" w:sz="4" w:space="0" w:color="auto"/>
              <w:right w:val="single" w:sz="4" w:space="0" w:color="auto"/>
            </w:tcBorders>
          </w:tcPr>
          <w:p w14:paraId="57DA1C2A" w14:textId="77777777" w:rsidR="00857C38" w:rsidRPr="00AE7509" w:rsidRDefault="00857C38" w:rsidP="00857C38">
            <w:pPr>
              <w:keepNext/>
              <w:keepLines/>
              <w:spacing w:after="0"/>
              <w:jc w:val="center"/>
              <w:rPr>
                <w:rFonts w:ascii="Arial"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65774FE5"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hint="eastAsia"/>
                <w:sz w:val="18"/>
                <w:lang w:val="en-US" w:eastAsia="ja-JP" w:bidi="ar"/>
              </w:rPr>
              <w:t>5</w:t>
            </w:r>
            <w:r w:rsidRPr="00AE7509">
              <w:rPr>
                <w:rFonts w:ascii="Arial" w:hAnsi="Arial"/>
                <w:sz w:val="18"/>
                <w:lang w:val="en-US" w:eastAsia="ja-JP" w:bidi="ar"/>
              </w:rPr>
              <w:t>, 10, 15, 20</w:t>
            </w:r>
          </w:p>
        </w:tc>
        <w:tc>
          <w:tcPr>
            <w:tcW w:w="2647" w:type="dxa"/>
            <w:tcBorders>
              <w:top w:val="single" w:sz="4" w:space="0" w:color="auto"/>
              <w:left w:val="single" w:sz="4" w:space="0" w:color="auto"/>
              <w:bottom w:val="nil"/>
              <w:right w:val="single" w:sz="4" w:space="0" w:color="auto"/>
            </w:tcBorders>
          </w:tcPr>
          <w:p w14:paraId="2D40FFD3" w14:textId="77777777" w:rsidR="00857C38" w:rsidRPr="00AE7509" w:rsidRDefault="00857C38" w:rsidP="00857C38">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ja-JP"/>
              </w:rPr>
              <w:t>0</w:t>
            </w:r>
          </w:p>
        </w:tc>
      </w:tr>
      <w:tr w:rsidR="00857C38" w:rsidRPr="00AE7509" w14:paraId="1D648062" w14:textId="77777777" w:rsidTr="00DE1EE7">
        <w:trPr>
          <w:trHeight w:val="29"/>
        </w:trPr>
        <w:tc>
          <w:tcPr>
            <w:tcW w:w="2833" w:type="dxa"/>
            <w:tcBorders>
              <w:top w:val="nil"/>
              <w:left w:val="single" w:sz="4" w:space="0" w:color="auto"/>
              <w:bottom w:val="nil"/>
              <w:right w:val="single" w:sz="4" w:space="0" w:color="auto"/>
            </w:tcBorders>
          </w:tcPr>
          <w:p w14:paraId="57B355D8" w14:textId="77777777" w:rsidR="00857C38" w:rsidRPr="00AE7509" w:rsidRDefault="00857C38" w:rsidP="00857C38">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15F11D35" w14:textId="77777777" w:rsidR="00857C38" w:rsidRPr="00AE7509" w:rsidRDefault="00857C38" w:rsidP="00857C38">
            <w:pPr>
              <w:keepNext/>
              <w:keepLines/>
              <w:spacing w:after="0"/>
              <w:jc w:val="center"/>
              <w:rPr>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5DFA36A5" w14:textId="77777777" w:rsidR="00857C38" w:rsidRPr="00AE7509" w:rsidRDefault="00857C38" w:rsidP="00857C38">
            <w:pPr>
              <w:keepNext/>
              <w:keepLines/>
              <w:spacing w:after="0"/>
              <w:jc w:val="center"/>
              <w:rPr>
                <w:rFonts w:ascii="Arial"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630F4137"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hint="eastAsia"/>
                <w:sz w:val="18"/>
                <w:lang w:val="en-US" w:eastAsia="ja-JP" w:bidi="ar"/>
              </w:rPr>
              <w:t>5</w:t>
            </w:r>
            <w:r w:rsidRPr="00AE7509">
              <w:rPr>
                <w:rFonts w:ascii="Arial" w:hAnsi="Arial"/>
                <w:sz w:val="18"/>
                <w:lang w:val="en-US" w:eastAsia="ja-JP" w:bidi="ar"/>
              </w:rPr>
              <w:t>, 10, 15, 20, 25, 30</w:t>
            </w:r>
          </w:p>
        </w:tc>
        <w:tc>
          <w:tcPr>
            <w:tcW w:w="2647" w:type="dxa"/>
            <w:tcBorders>
              <w:top w:val="nil"/>
              <w:left w:val="single" w:sz="4" w:space="0" w:color="auto"/>
              <w:bottom w:val="nil"/>
              <w:right w:val="single" w:sz="4" w:space="0" w:color="auto"/>
            </w:tcBorders>
          </w:tcPr>
          <w:p w14:paraId="5B45BCB0" w14:textId="77777777" w:rsidR="00857C38" w:rsidRPr="00AE7509" w:rsidRDefault="00857C38" w:rsidP="00857C38">
            <w:pPr>
              <w:keepNext/>
              <w:keepLines/>
              <w:spacing w:after="0"/>
              <w:jc w:val="center"/>
              <w:rPr>
                <w:rFonts w:ascii="Arial" w:hAnsi="Arial"/>
                <w:kern w:val="2"/>
                <w:sz w:val="18"/>
                <w:szCs w:val="22"/>
                <w:lang w:val="en-US"/>
              </w:rPr>
            </w:pPr>
          </w:p>
        </w:tc>
      </w:tr>
      <w:tr w:rsidR="00857C38" w:rsidRPr="00AE7509" w14:paraId="2DE2BDB6" w14:textId="77777777" w:rsidTr="00DE1EE7">
        <w:trPr>
          <w:trHeight w:val="29"/>
        </w:trPr>
        <w:tc>
          <w:tcPr>
            <w:tcW w:w="2833" w:type="dxa"/>
            <w:tcBorders>
              <w:top w:val="nil"/>
              <w:left w:val="single" w:sz="4" w:space="0" w:color="auto"/>
              <w:bottom w:val="nil"/>
              <w:right w:val="single" w:sz="4" w:space="0" w:color="auto"/>
            </w:tcBorders>
          </w:tcPr>
          <w:p w14:paraId="339DFE47" w14:textId="77777777" w:rsidR="00857C38" w:rsidRPr="00AE7509" w:rsidRDefault="00857C38" w:rsidP="00857C38">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4F30B8FE" w14:textId="77777777" w:rsidR="00857C38" w:rsidRPr="00AE7509" w:rsidRDefault="00857C38" w:rsidP="00857C38">
            <w:pPr>
              <w:keepNext/>
              <w:keepLines/>
              <w:spacing w:after="0"/>
              <w:jc w:val="center"/>
              <w:rPr>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1B35C1E4" w14:textId="77777777" w:rsidR="00857C38" w:rsidRPr="00AE7509" w:rsidRDefault="00857C38" w:rsidP="00857C38">
            <w:pPr>
              <w:keepNext/>
              <w:keepLines/>
              <w:spacing w:after="0"/>
              <w:jc w:val="center"/>
              <w:rPr>
                <w:rFonts w:ascii="Arial"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785C0498"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hint="eastAsia"/>
                <w:sz w:val="18"/>
                <w:lang w:val="en-US" w:eastAsia="ja-JP" w:bidi="ar"/>
              </w:rPr>
              <w:t>1</w:t>
            </w:r>
            <w:r w:rsidRPr="00AE7509">
              <w:rPr>
                <w:rFonts w:ascii="Arial" w:hAnsi="Arial"/>
                <w:sz w:val="18"/>
                <w:lang w:val="en-US" w:eastAsia="ja-JP" w:bidi="ar"/>
              </w:rPr>
              <w:t>0, 15, 20, 30, 40, 50, 60, 80, 90, 100</w:t>
            </w:r>
          </w:p>
        </w:tc>
        <w:tc>
          <w:tcPr>
            <w:tcW w:w="2647" w:type="dxa"/>
            <w:tcBorders>
              <w:top w:val="nil"/>
              <w:left w:val="single" w:sz="4" w:space="0" w:color="auto"/>
              <w:bottom w:val="nil"/>
              <w:right w:val="single" w:sz="4" w:space="0" w:color="auto"/>
            </w:tcBorders>
          </w:tcPr>
          <w:p w14:paraId="7D2920F8" w14:textId="77777777" w:rsidR="00857C38" w:rsidRPr="00AE7509" w:rsidRDefault="00857C38" w:rsidP="00857C38">
            <w:pPr>
              <w:keepNext/>
              <w:keepLines/>
              <w:spacing w:after="0"/>
              <w:jc w:val="center"/>
              <w:rPr>
                <w:rFonts w:ascii="Arial" w:hAnsi="Arial"/>
                <w:kern w:val="2"/>
                <w:sz w:val="18"/>
                <w:szCs w:val="22"/>
                <w:lang w:val="en-US"/>
              </w:rPr>
            </w:pPr>
          </w:p>
        </w:tc>
      </w:tr>
      <w:tr w:rsidR="00857C38" w:rsidRPr="00AE7509" w14:paraId="1E3912C6" w14:textId="77777777" w:rsidTr="00DE1EE7">
        <w:trPr>
          <w:trHeight w:val="29"/>
        </w:trPr>
        <w:tc>
          <w:tcPr>
            <w:tcW w:w="2833" w:type="dxa"/>
            <w:tcBorders>
              <w:top w:val="nil"/>
              <w:left w:val="single" w:sz="4" w:space="0" w:color="auto"/>
              <w:bottom w:val="single" w:sz="4" w:space="0" w:color="auto"/>
              <w:right w:val="single" w:sz="4" w:space="0" w:color="auto"/>
            </w:tcBorders>
          </w:tcPr>
          <w:p w14:paraId="6E94AD15" w14:textId="77777777" w:rsidR="00857C38" w:rsidRPr="00AE7509" w:rsidRDefault="00857C38" w:rsidP="00857C38">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58C0E0C9" w14:textId="77777777" w:rsidR="00857C38" w:rsidRPr="00AE7509" w:rsidRDefault="00857C38" w:rsidP="00857C38">
            <w:pPr>
              <w:keepNext/>
              <w:keepLines/>
              <w:spacing w:after="0"/>
              <w:jc w:val="center"/>
              <w:rPr>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7A7C570F" w14:textId="77777777" w:rsidR="00857C38" w:rsidRPr="00AE7509" w:rsidRDefault="00857C38" w:rsidP="00857C38">
            <w:pPr>
              <w:keepNext/>
              <w:keepLines/>
              <w:spacing w:after="0"/>
              <w:jc w:val="center"/>
              <w:rPr>
                <w:rFonts w:ascii="Arial"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0F24C4B3"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hint="eastAsia"/>
                <w:sz w:val="18"/>
                <w:lang w:val="en-US" w:eastAsia="ja-JP" w:bidi="ar"/>
              </w:rPr>
              <w:t>4</w:t>
            </w:r>
            <w:r w:rsidRPr="00AE7509">
              <w:rPr>
                <w:rFonts w:ascii="Arial" w:hAnsi="Arial"/>
                <w:sz w:val="18"/>
                <w:lang w:val="en-US" w:eastAsia="ja-JP" w:bidi="ar"/>
              </w:rPr>
              <w:t>0, 50, 60, 80, 100</w:t>
            </w:r>
          </w:p>
        </w:tc>
        <w:tc>
          <w:tcPr>
            <w:tcW w:w="2647" w:type="dxa"/>
            <w:tcBorders>
              <w:top w:val="nil"/>
              <w:left w:val="single" w:sz="4" w:space="0" w:color="auto"/>
              <w:bottom w:val="single" w:sz="4" w:space="0" w:color="auto"/>
              <w:right w:val="single" w:sz="4" w:space="0" w:color="auto"/>
            </w:tcBorders>
          </w:tcPr>
          <w:p w14:paraId="109AD063" w14:textId="77777777" w:rsidR="00857C38" w:rsidRPr="00AE7509" w:rsidRDefault="00857C38" w:rsidP="00857C38">
            <w:pPr>
              <w:keepNext/>
              <w:keepLines/>
              <w:spacing w:after="0"/>
              <w:jc w:val="center"/>
              <w:rPr>
                <w:rFonts w:ascii="Arial" w:hAnsi="Arial"/>
                <w:kern w:val="2"/>
                <w:sz w:val="18"/>
                <w:szCs w:val="22"/>
                <w:lang w:val="en-US"/>
              </w:rPr>
            </w:pPr>
          </w:p>
        </w:tc>
      </w:tr>
      <w:tr w:rsidR="00857C38" w:rsidRPr="00AE7509" w14:paraId="1AAEA261" w14:textId="77777777" w:rsidTr="00DE1EE7">
        <w:trPr>
          <w:trHeight w:val="29"/>
        </w:trPr>
        <w:tc>
          <w:tcPr>
            <w:tcW w:w="2833" w:type="dxa"/>
            <w:tcBorders>
              <w:top w:val="single" w:sz="4" w:space="0" w:color="auto"/>
              <w:left w:val="single" w:sz="4" w:space="0" w:color="auto"/>
              <w:bottom w:val="nil"/>
              <w:right w:val="single" w:sz="4" w:space="0" w:color="auto"/>
            </w:tcBorders>
          </w:tcPr>
          <w:p w14:paraId="0E92013C" w14:textId="77777777" w:rsidR="00857C38" w:rsidRPr="00AE7509" w:rsidRDefault="00857C38" w:rsidP="00857C38">
            <w:pPr>
              <w:keepNext/>
              <w:keepLines/>
              <w:spacing w:after="0"/>
              <w:jc w:val="center"/>
              <w:rPr>
                <w:rFonts w:ascii="Arial" w:hAnsi="Arial"/>
                <w:sz w:val="18"/>
                <w:lang w:eastAsia="zh-CN"/>
              </w:rPr>
            </w:pPr>
            <w:r w:rsidRPr="00AE7509">
              <w:rPr>
                <w:rFonts w:ascii="Arial" w:hAnsi="Arial" w:cs="Arial"/>
                <w:sz w:val="18"/>
                <w:lang w:val="en-US"/>
              </w:rPr>
              <w:t>CA_n1A-n3A-n67A-n78A</w:t>
            </w:r>
          </w:p>
        </w:tc>
        <w:tc>
          <w:tcPr>
            <w:tcW w:w="3022" w:type="dxa"/>
            <w:tcBorders>
              <w:top w:val="single" w:sz="4" w:space="0" w:color="auto"/>
              <w:left w:val="single" w:sz="4" w:space="0" w:color="auto"/>
              <w:bottom w:val="nil"/>
              <w:right w:val="single" w:sz="4" w:space="0" w:color="auto"/>
            </w:tcBorders>
          </w:tcPr>
          <w:p w14:paraId="12462355" w14:textId="77777777" w:rsidR="00857C38" w:rsidRPr="00AE7509" w:rsidRDefault="00857C38" w:rsidP="00857C38">
            <w:pPr>
              <w:keepNext/>
              <w:keepLines/>
              <w:spacing w:after="0"/>
              <w:jc w:val="center"/>
              <w:rPr>
                <w:rFonts w:ascii="Arial" w:hAnsi="Arial"/>
                <w:sz w:val="18"/>
                <w:lang w:val="es-US" w:eastAsia="zh-CN"/>
              </w:rPr>
            </w:pPr>
            <w:r w:rsidRPr="00AE7509">
              <w:rPr>
                <w:rFonts w:ascii="Arial" w:hAnsi="Arial"/>
                <w:sz w:val="18"/>
                <w:lang w:val="es-US" w:eastAsia="zh-CN"/>
              </w:rPr>
              <w:t>CA_n1A-n3A</w:t>
            </w:r>
          </w:p>
          <w:p w14:paraId="27C620C3" w14:textId="77777777" w:rsidR="00857C38" w:rsidRPr="00AE7509" w:rsidRDefault="00857C38" w:rsidP="00857C38">
            <w:pPr>
              <w:keepNext/>
              <w:keepLines/>
              <w:spacing w:after="0"/>
              <w:jc w:val="center"/>
              <w:rPr>
                <w:rFonts w:ascii="Arial" w:hAnsi="Arial"/>
                <w:sz w:val="18"/>
                <w:lang w:val="es-US" w:eastAsia="zh-CN"/>
              </w:rPr>
            </w:pPr>
            <w:r w:rsidRPr="00AE7509">
              <w:rPr>
                <w:rFonts w:ascii="Arial" w:hAnsi="Arial"/>
                <w:sz w:val="18"/>
                <w:lang w:val="es-US" w:eastAsia="zh-CN"/>
              </w:rPr>
              <w:t>CA_n1A-n78A</w:t>
            </w:r>
          </w:p>
          <w:p w14:paraId="76E3AB1C" w14:textId="77777777" w:rsidR="00857C38" w:rsidRPr="00AE7509" w:rsidRDefault="00857C38" w:rsidP="00857C38">
            <w:pPr>
              <w:keepNext/>
              <w:keepLines/>
              <w:spacing w:after="0"/>
              <w:jc w:val="center"/>
              <w:rPr>
                <w:rFonts w:ascii="Arial" w:hAnsi="Arial"/>
                <w:sz w:val="18"/>
                <w:lang w:val="es-US" w:eastAsia="zh-CN"/>
              </w:rPr>
            </w:pPr>
            <w:r w:rsidRPr="00AE7509">
              <w:rPr>
                <w:rFonts w:ascii="Arial" w:hAnsi="Arial"/>
                <w:sz w:val="18"/>
                <w:lang w:val="es-US" w:eastAsia="zh-CN"/>
              </w:rPr>
              <w:t>CA_n3A-n78A</w:t>
            </w:r>
          </w:p>
        </w:tc>
        <w:tc>
          <w:tcPr>
            <w:tcW w:w="1367" w:type="dxa"/>
            <w:tcBorders>
              <w:top w:val="single" w:sz="4" w:space="0" w:color="auto"/>
              <w:left w:val="single" w:sz="4" w:space="0" w:color="auto"/>
              <w:bottom w:val="single" w:sz="4" w:space="0" w:color="auto"/>
              <w:right w:val="single" w:sz="4" w:space="0" w:color="auto"/>
            </w:tcBorders>
          </w:tcPr>
          <w:p w14:paraId="17283BF3" w14:textId="77777777" w:rsidR="00857C38" w:rsidRPr="00AE7509" w:rsidRDefault="00857C38" w:rsidP="00857C38">
            <w:pPr>
              <w:keepNext/>
              <w:keepLines/>
              <w:spacing w:after="0"/>
              <w:jc w:val="center"/>
              <w:rPr>
                <w:rFonts w:ascii="Arial" w:hAnsi="Arial"/>
                <w:sz w:val="18"/>
                <w:lang w:eastAsia="zh-CN"/>
              </w:rPr>
            </w:pPr>
            <w:r w:rsidRPr="00AE7509">
              <w:rPr>
                <w:rFonts w:ascii="Arial" w:hAnsi="Arial" w:cs="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7D90869B"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647" w:type="dxa"/>
            <w:tcBorders>
              <w:top w:val="single" w:sz="4" w:space="0" w:color="auto"/>
              <w:left w:val="single" w:sz="4" w:space="0" w:color="auto"/>
              <w:bottom w:val="nil"/>
              <w:right w:val="single" w:sz="4" w:space="0" w:color="auto"/>
            </w:tcBorders>
            <w:vAlign w:val="center"/>
          </w:tcPr>
          <w:p w14:paraId="2C88E464" w14:textId="77777777" w:rsidR="00857C38" w:rsidRPr="00AE7509" w:rsidRDefault="00857C38" w:rsidP="00857C38">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857C38" w:rsidRPr="00AE7509" w14:paraId="5D0D8661" w14:textId="77777777" w:rsidTr="00DE1EE7">
        <w:trPr>
          <w:trHeight w:val="29"/>
        </w:trPr>
        <w:tc>
          <w:tcPr>
            <w:tcW w:w="2833" w:type="dxa"/>
            <w:tcBorders>
              <w:top w:val="nil"/>
              <w:left w:val="single" w:sz="4" w:space="0" w:color="auto"/>
              <w:bottom w:val="nil"/>
              <w:right w:val="single" w:sz="4" w:space="0" w:color="auto"/>
            </w:tcBorders>
          </w:tcPr>
          <w:p w14:paraId="389812BE" w14:textId="77777777" w:rsidR="00857C38" w:rsidRPr="00AE7509" w:rsidRDefault="00857C38" w:rsidP="00857C38">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3D13E302" w14:textId="77777777" w:rsidR="00857C38" w:rsidRPr="00AE7509" w:rsidRDefault="00857C38" w:rsidP="00857C38">
            <w:pPr>
              <w:keepNext/>
              <w:keepLines/>
              <w:spacing w:after="0"/>
              <w:jc w:val="center"/>
              <w:rPr>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3EF8915A" w14:textId="77777777" w:rsidR="00857C38" w:rsidRPr="00AE7509" w:rsidRDefault="00857C38" w:rsidP="00857C38">
            <w:pPr>
              <w:keepNext/>
              <w:keepLines/>
              <w:spacing w:after="0"/>
              <w:jc w:val="center"/>
              <w:rPr>
                <w:rFonts w:ascii="Arial" w:hAnsi="Arial"/>
                <w:sz w:val="18"/>
                <w:lang w:eastAsia="zh-CN"/>
              </w:rPr>
            </w:pPr>
            <w:r w:rsidRPr="00AE7509">
              <w:rPr>
                <w:rFonts w:ascii="Arial" w:hAnsi="Arial" w:cs="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0ED0A6D"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cs="Arial"/>
                <w:sz w:val="18"/>
                <w:szCs w:val="18"/>
              </w:rPr>
              <w:t>5, 10, 15, 20, 25, 30, 35, 40, 45, 50</w:t>
            </w:r>
          </w:p>
        </w:tc>
        <w:tc>
          <w:tcPr>
            <w:tcW w:w="2647" w:type="dxa"/>
            <w:tcBorders>
              <w:top w:val="nil"/>
              <w:left w:val="single" w:sz="4" w:space="0" w:color="auto"/>
              <w:bottom w:val="nil"/>
              <w:right w:val="single" w:sz="4" w:space="0" w:color="auto"/>
            </w:tcBorders>
            <w:vAlign w:val="center"/>
          </w:tcPr>
          <w:p w14:paraId="00B5E48C" w14:textId="77777777" w:rsidR="00857C38" w:rsidRPr="00AE7509" w:rsidRDefault="00857C38" w:rsidP="00857C38">
            <w:pPr>
              <w:keepNext/>
              <w:keepLines/>
              <w:spacing w:after="0"/>
              <w:jc w:val="center"/>
              <w:rPr>
                <w:rFonts w:ascii="Arial" w:hAnsi="Arial"/>
                <w:kern w:val="2"/>
                <w:sz w:val="18"/>
                <w:szCs w:val="22"/>
                <w:lang w:val="en-US"/>
              </w:rPr>
            </w:pPr>
          </w:p>
        </w:tc>
      </w:tr>
      <w:tr w:rsidR="00857C38" w:rsidRPr="00AE7509" w14:paraId="6739E270" w14:textId="77777777" w:rsidTr="00DE1EE7">
        <w:trPr>
          <w:trHeight w:val="29"/>
        </w:trPr>
        <w:tc>
          <w:tcPr>
            <w:tcW w:w="2833" w:type="dxa"/>
            <w:tcBorders>
              <w:top w:val="nil"/>
              <w:left w:val="single" w:sz="4" w:space="0" w:color="auto"/>
              <w:bottom w:val="nil"/>
              <w:right w:val="single" w:sz="4" w:space="0" w:color="auto"/>
            </w:tcBorders>
          </w:tcPr>
          <w:p w14:paraId="6AE927EE" w14:textId="77777777" w:rsidR="00857C38" w:rsidRPr="00AE7509" w:rsidRDefault="00857C38" w:rsidP="00857C38">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0DADC1F6" w14:textId="77777777" w:rsidR="00857C38" w:rsidRPr="00AE7509" w:rsidRDefault="00857C38" w:rsidP="00857C38">
            <w:pPr>
              <w:keepNext/>
              <w:keepLines/>
              <w:spacing w:after="0"/>
              <w:jc w:val="center"/>
              <w:rPr>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5DF6AE71" w14:textId="77777777" w:rsidR="00857C38" w:rsidRPr="00AE7509" w:rsidRDefault="00857C38" w:rsidP="00857C38">
            <w:pPr>
              <w:keepNext/>
              <w:keepLines/>
              <w:spacing w:after="0"/>
              <w:jc w:val="center"/>
              <w:rPr>
                <w:rFonts w:ascii="Arial" w:hAnsi="Arial"/>
                <w:sz w:val="18"/>
                <w:lang w:eastAsia="zh-CN"/>
              </w:rPr>
            </w:pPr>
            <w:r w:rsidRPr="00AE7509">
              <w:rPr>
                <w:rFonts w:ascii="Arial" w:hAnsi="Arial" w:cs="Arial"/>
                <w:sz w:val="18"/>
                <w:lang w:val="en-US"/>
              </w:rPr>
              <w:t>n67</w:t>
            </w:r>
          </w:p>
        </w:tc>
        <w:tc>
          <w:tcPr>
            <w:tcW w:w="4386" w:type="dxa"/>
            <w:tcBorders>
              <w:top w:val="single" w:sz="4" w:space="0" w:color="auto"/>
              <w:left w:val="single" w:sz="4" w:space="0" w:color="auto"/>
              <w:bottom w:val="single" w:sz="4" w:space="0" w:color="auto"/>
              <w:right w:val="single" w:sz="4" w:space="0" w:color="auto"/>
            </w:tcBorders>
            <w:vAlign w:val="center"/>
          </w:tcPr>
          <w:p w14:paraId="5B8F081B"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cs="Arial"/>
                <w:sz w:val="18"/>
                <w:szCs w:val="18"/>
              </w:rPr>
              <w:t>5, 10, 15, 20</w:t>
            </w:r>
          </w:p>
        </w:tc>
        <w:tc>
          <w:tcPr>
            <w:tcW w:w="2647" w:type="dxa"/>
            <w:tcBorders>
              <w:top w:val="nil"/>
              <w:left w:val="single" w:sz="4" w:space="0" w:color="auto"/>
              <w:bottom w:val="nil"/>
              <w:right w:val="single" w:sz="4" w:space="0" w:color="auto"/>
            </w:tcBorders>
            <w:vAlign w:val="center"/>
          </w:tcPr>
          <w:p w14:paraId="1936D298" w14:textId="77777777" w:rsidR="00857C38" w:rsidRPr="00AE7509" w:rsidRDefault="00857C38" w:rsidP="00857C38">
            <w:pPr>
              <w:keepNext/>
              <w:keepLines/>
              <w:spacing w:after="0"/>
              <w:jc w:val="center"/>
              <w:rPr>
                <w:rFonts w:ascii="Arial" w:hAnsi="Arial"/>
                <w:kern w:val="2"/>
                <w:sz w:val="18"/>
                <w:szCs w:val="22"/>
                <w:lang w:val="en-US"/>
              </w:rPr>
            </w:pPr>
          </w:p>
        </w:tc>
      </w:tr>
      <w:tr w:rsidR="00857C38" w:rsidRPr="00AE7509" w14:paraId="17EFDAF3" w14:textId="77777777" w:rsidTr="00DE1EE7">
        <w:trPr>
          <w:trHeight w:val="29"/>
        </w:trPr>
        <w:tc>
          <w:tcPr>
            <w:tcW w:w="2833" w:type="dxa"/>
            <w:tcBorders>
              <w:top w:val="nil"/>
              <w:left w:val="single" w:sz="4" w:space="0" w:color="auto"/>
              <w:bottom w:val="single" w:sz="4" w:space="0" w:color="auto"/>
              <w:right w:val="single" w:sz="4" w:space="0" w:color="auto"/>
            </w:tcBorders>
          </w:tcPr>
          <w:p w14:paraId="32B0DEFF" w14:textId="77777777" w:rsidR="00857C38" w:rsidRPr="00AE7509" w:rsidRDefault="00857C38" w:rsidP="00857C38">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46679D3A" w14:textId="77777777" w:rsidR="00857C38" w:rsidRPr="00AE7509" w:rsidRDefault="00857C38" w:rsidP="00857C38">
            <w:pPr>
              <w:keepNext/>
              <w:keepLines/>
              <w:spacing w:after="0"/>
              <w:jc w:val="center"/>
              <w:rPr>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10078394" w14:textId="77777777" w:rsidR="00857C38" w:rsidRPr="00AE7509" w:rsidRDefault="00857C38" w:rsidP="00857C38">
            <w:pPr>
              <w:keepNext/>
              <w:keepLines/>
              <w:spacing w:after="0"/>
              <w:jc w:val="center"/>
              <w:rPr>
                <w:rFonts w:ascii="Arial" w:hAnsi="Arial"/>
                <w:sz w:val="18"/>
                <w:lang w:eastAsia="zh-CN"/>
              </w:rPr>
            </w:pPr>
            <w:r w:rsidRPr="00AE7509">
              <w:rPr>
                <w:rFonts w:ascii="Arial" w:hAnsi="Arial" w:cs="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0B4F7F83"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cs="Arial"/>
                <w:sz w:val="18"/>
                <w:szCs w:val="18"/>
              </w:rPr>
              <w:t>10, 20, 25, 30, 40, 50, 60, 70, 80, 90, 100</w:t>
            </w:r>
          </w:p>
        </w:tc>
        <w:tc>
          <w:tcPr>
            <w:tcW w:w="2647" w:type="dxa"/>
            <w:tcBorders>
              <w:top w:val="nil"/>
              <w:left w:val="single" w:sz="4" w:space="0" w:color="auto"/>
              <w:bottom w:val="single" w:sz="4" w:space="0" w:color="auto"/>
              <w:right w:val="single" w:sz="4" w:space="0" w:color="auto"/>
            </w:tcBorders>
            <w:vAlign w:val="center"/>
          </w:tcPr>
          <w:p w14:paraId="03DB87A8" w14:textId="77777777" w:rsidR="00857C38" w:rsidRPr="00AE7509" w:rsidRDefault="00857C38" w:rsidP="00857C38">
            <w:pPr>
              <w:keepNext/>
              <w:keepLines/>
              <w:spacing w:after="0"/>
              <w:jc w:val="center"/>
              <w:rPr>
                <w:rFonts w:ascii="Arial" w:hAnsi="Arial"/>
                <w:kern w:val="2"/>
                <w:sz w:val="18"/>
                <w:szCs w:val="22"/>
                <w:lang w:val="en-US"/>
              </w:rPr>
            </w:pPr>
          </w:p>
        </w:tc>
      </w:tr>
      <w:tr w:rsidR="00857C38" w:rsidRPr="00AE7509" w14:paraId="0F6FFE17" w14:textId="77777777" w:rsidTr="00DE1EE7">
        <w:trPr>
          <w:trHeight w:val="29"/>
        </w:trPr>
        <w:tc>
          <w:tcPr>
            <w:tcW w:w="2833" w:type="dxa"/>
            <w:tcBorders>
              <w:top w:val="single" w:sz="4" w:space="0" w:color="auto"/>
              <w:left w:val="single" w:sz="4" w:space="0" w:color="auto"/>
              <w:bottom w:val="nil"/>
              <w:right w:val="single" w:sz="4" w:space="0" w:color="auto"/>
            </w:tcBorders>
          </w:tcPr>
          <w:p w14:paraId="67AF687A" w14:textId="77777777" w:rsidR="00857C38" w:rsidRPr="00AE7509" w:rsidRDefault="00857C38" w:rsidP="00857C38">
            <w:pPr>
              <w:keepNext/>
              <w:keepLines/>
              <w:spacing w:after="0"/>
              <w:jc w:val="center"/>
              <w:rPr>
                <w:rFonts w:ascii="Arial" w:hAnsi="Arial"/>
                <w:sz w:val="18"/>
                <w:lang w:eastAsia="zh-CN"/>
              </w:rPr>
            </w:pPr>
            <w:r w:rsidRPr="00AE7509">
              <w:rPr>
                <w:rFonts w:ascii="Arial" w:hAnsi="Arial" w:cs="Arial"/>
                <w:sz w:val="18"/>
                <w:lang w:val="en-US"/>
              </w:rPr>
              <w:t>CA_n1A-n3A-n67A-n78(2A)</w:t>
            </w:r>
          </w:p>
        </w:tc>
        <w:tc>
          <w:tcPr>
            <w:tcW w:w="3022" w:type="dxa"/>
            <w:tcBorders>
              <w:top w:val="single" w:sz="4" w:space="0" w:color="auto"/>
              <w:left w:val="single" w:sz="4" w:space="0" w:color="auto"/>
              <w:bottom w:val="nil"/>
              <w:right w:val="single" w:sz="4" w:space="0" w:color="auto"/>
            </w:tcBorders>
          </w:tcPr>
          <w:p w14:paraId="4F48061B" w14:textId="77777777" w:rsidR="00857C38" w:rsidRPr="00AE7509" w:rsidRDefault="00857C38" w:rsidP="00857C38">
            <w:pPr>
              <w:keepNext/>
              <w:keepLines/>
              <w:spacing w:after="0"/>
              <w:jc w:val="center"/>
              <w:rPr>
                <w:rFonts w:ascii="Arial" w:hAnsi="Arial"/>
                <w:sz w:val="18"/>
                <w:lang w:val="es-US" w:eastAsia="zh-CN"/>
              </w:rPr>
            </w:pPr>
            <w:r w:rsidRPr="00AE7509">
              <w:rPr>
                <w:rFonts w:ascii="Arial" w:hAnsi="Arial"/>
                <w:sz w:val="18"/>
                <w:lang w:val="es-US" w:eastAsia="zh-CN"/>
              </w:rPr>
              <w:t>CA_n1A-n3A</w:t>
            </w:r>
          </w:p>
          <w:p w14:paraId="191F2855" w14:textId="77777777" w:rsidR="00857C38" w:rsidRPr="00AE7509" w:rsidRDefault="00857C38" w:rsidP="00857C38">
            <w:pPr>
              <w:keepNext/>
              <w:keepLines/>
              <w:spacing w:after="0"/>
              <w:jc w:val="center"/>
              <w:rPr>
                <w:rFonts w:ascii="Arial" w:hAnsi="Arial"/>
                <w:sz w:val="18"/>
                <w:lang w:val="es-US" w:eastAsia="zh-CN"/>
              </w:rPr>
            </w:pPr>
            <w:r w:rsidRPr="00AE7509">
              <w:rPr>
                <w:rFonts w:ascii="Arial" w:hAnsi="Arial"/>
                <w:sz w:val="18"/>
                <w:lang w:val="es-US" w:eastAsia="zh-CN"/>
              </w:rPr>
              <w:t>CA_n1A-n78A</w:t>
            </w:r>
          </w:p>
          <w:p w14:paraId="5B5AF548" w14:textId="77777777" w:rsidR="00857C38" w:rsidRPr="00AE7509" w:rsidRDefault="00857C38" w:rsidP="00857C38">
            <w:pPr>
              <w:keepNext/>
              <w:keepLines/>
              <w:spacing w:after="0"/>
              <w:jc w:val="center"/>
              <w:rPr>
                <w:rFonts w:ascii="Arial" w:hAnsi="Arial"/>
                <w:sz w:val="18"/>
                <w:lang w:val="es-US" w:eastAsia="zh-CN"/>
              </w:rPr>
            </w:pPr>
            <w:r w:rsidRPr="00AE7509">
              <w:rPr>
                <w:rFonts w:ascii="Arial" w:hAnsi="Arial"/>
                <w:sz w:val="18"/>
                <w:lang w:val="es-US" w:eastAsia="zh-CN"/>
              </w:rPr>
              <w:t>CA_n3A-n78A</w:t>
            </w:r>
          </w:p>
          <w:p w14:paraId="4B80B208" w14:textId="77777777" w:rsidR="00857C38" w:rsidRPr="00AE7509" w:rsidRDefault="00857C38" w:rsidP="00857C38">
            <w:pPr>
              <w:keepNext/>
              <w:keepLines/>
              <w:spacing w:after="0"/>
              <w:jc w:val="center"/>
              <w:rPr>
                <w:rFonts w:ascii="Arial" w:hAnsi="Arial"/>
                <w:sz w:val="18"/>
                <w:lang w:val="es-US" w:eastAsia="zh-CN"/>
              </w:rPr>
            </w:pPr>
            <w:r w:rsidRPr="00AE7509">
              <w:rPr>
                <w:rFonts w:ascii="Arial" w:hAnsi="Arial"/>
                <w:sz w:val="18"/>
                <w:lang w:val="es-US" w:eastAsia="zh-CN"/>
              </w:rPr>
              <w:t>CA_n78(2A)</w:t>
            </w:r>
          </w:p>
        </w:tc>
        <w:tc>
          <w:tcPr>
            <w:tcW w:w="1367" w:type="dxa"/>
            <w:tcBorders>
              <w:top w:val="single" w:sz="4" w:space="0" w:color="auto"/>
              <w:left w:val="single" w:sz="4" w:space="0" w:color="auto"/>
              <w:bottom w:val="single" w:sz="4" w:space="0" w:color="auto"/>
              <w:right w:val="single" w:sz="4" w:space="0" w:color="auto"/>
            </w:tcBorders>
          </w:tcPr>
          <w:p w14:paraId="233AC5CF" w14:textId="77777777" w:rsidR="00857C38" w:rsidRPr="00AE7509" w:rsidRDefault="00857C38" w:rsidP="00857C38">
            <w:pPr>
              <w:keepNext/>
              <w:keepLines/>
              <w:spacing w:after="0"/>
              <w:jc w:val="center"/>
              <w:rPr>
                <w:rFonts w:ascii="Arial" w:hAnsi="Arial"/>
                <w:sz w:val="18"/>
                <w:lang w:eastAsia="zh-CN"/>
              </w:rPr>
            </w:pPr>
            <w:r w:rsidRPr="00AE7509">
              <w:rPr>
                <w:rFonts w:ascii="Arial" w:hAnsi="Arial" w:cs="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20C35511"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647" w:type="dxa"/>
            <w:tcBorders>
              <w:top w:val="single" w:sz="4" w:space="0" w:color="auto"/>
              <w:left w:val="single" w:sz="4" w:space="0" w:color="auto"/>
              <w:bottom w:val="nil"/>
              <w:right w:val="single" w:sz="4" w:space="0" w:color="auto"/>
            </w:tcBorders>
            <w:vAlign w:val="center"/>
          </w:tcPr>
          <w:p w14:paraId="00A32FDE" w14:textId="77777777" w:rsidR="00857C38" w:rsidRPr="00AE7509" w:rsidRDefault="00857C38" w:rsidP="00857C38">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857C38" w:rsidRPr="00AE7509" w14:paraId="116ACEBE" w14:textId="77777777" w:rsidTr="00DE1EE7">
        <w:trPr>
          <w:trHeight w:val="29"/>
        </w:trPr>
        <w:tc>
          <w:tcPr>
            <w:tcW w:w="2833" w:type="dxa"/>
            <w:tcBorders>
              <w:top w:val="nil"/>
              <w:left w:val="single" w:sz="4" w:space="0" w:color="auto"/>
              <w:bottom w:val="nil"/>
              <w:right w:val="single" w:sz="4" w:space="0" w:color="auto"/>
            </w:tcBorders>
          </w:tcPr>
          <w:p w14:paraId="567372CD" w14:textId="77777777" w:rsidR="00857C38" w:rsidRPr="00AE7509" w:rsidRDefault="00857C38" w:rsidP="00857C38">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2607FB87" w14:textId="77777777" w:rsidR="00857C38" w:rsidRPr="00AE7509" w:rsidRDefault="00857C38" w:rsidP="00857C38">
            <w:pPr>
              <w:keepNext/>
              <w:keepLines/>
              <w:spacing w:after="0"/>
              <w:jc w:val="center"/>
              <w:rPr>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1B492C22" w14:textId="77777777" w:rsidR="00857C38" w:rsidRPr="00AE7509" w:rsidRDefault="00857C38" w:rsidP="00857C38">
            <w:pPr>
              <w:keepNext/>
              <w:keepLines/>
              <w:spacing w:after="0"/>
              <w:jc w:val="center"/>
              <w:rPr>
                <w:rFonts w:ascii="Arial" w:hAnsi="Arial"/>
                <w:sz w:val="18"/>
                <w:lang w:eastAsia="zh-CN"/>
              </w:rPr>
            </w:pPr>
            <w:r w:rsidRPr="00AE7509">
              <w:rPr>
                <w:rFonts w:ascii="Arial" w:hAnsi="Arial" w:cs="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12ECFC5"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cs="Arial"/>
                <w:sz w:val="18"/>
                <w:szCs w:val="18"/>
              </w:rPr>
              <w:t>5, 10, 15, 20, 25, 30, 35, 40, 45, 50</w:t>
            </w:r>
          </w:p>
        </w:tc>
        <w:tc>
          <w:tcPr>
            <w:tcW w:w="2647" w:type="dxa"/>
            <w:tcBorders>
              <w:top w:val="nil"/>
              <w:left w:val="single" w:sz="4" w:space="0" w:color="auto"/>
              <w:bottom w:val="nil"/>
              <w:right w:val="single" w:sz="4" w:space="0" w:color="auto"/>
            </w:tcBorders>
            <w:vAlign w:val="center"/>
          </w:tcPr>
          <w:p w14:paraId="5BE593FA" w14:textId="77777777" w:rsidR="00857C38" w:rsidRPr="00AE7509" w:rsidRDefault="00857C38" w:rsidP="00857C38">
            <w:pPr>
              <w:keepNext/>
              <w:keepLines/>
              <w:spacing w:after="0"/>
              <w:jc w:val="center"/>
              <w:rPr>
                <w:rFonts w:ascii="Arial" w:hAnsi="Arial"/>
                <w:kern w:val="2"/>
                <w:sz w:val="18"/>
                <w:szCs w:val="22"/>
                <w:lang w:val="en-US"/>
              </w:rPr>
            </w:pPr>
          </w:p>
        </w:tc>
      </w:tr>
      <w:tr w:rsidR="00857C38" w:rsidRPr="00AE7509" w14:paraId="403C7753" w14:textId="77777777" w:rsidTr="00DE1EE7">
        <w:trPr>
          <w:trHeight w:val="29"/>
        </w:trPr>
        <w:tc>
          <w:tcPr>
            <w:tcW w:w="2833" w:type="dxa"/>
            <w:tcBorders>
              <w:top w:val="nil"/>
              <w:left w:val="single" w:sz="4" w:space="0" w:color="auto"/>
              <w:bottom w:val="nil"/>
              <w:right w:val="single" w:sz="4" w:space="0" w:color="auto"/>
            </w:tcBorders>
          </w:tcPr>
          <w:p w14:paraId="4989F83C" w14:textId="77777777" w:rsidR="00857C38" w:rsidRPr="00AE7509" w:rsidRDefault="00857C38" w:rsidP="00857C38">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4D04EBE4" w14:textId="77777777" w:rsidR="00857C38" w:rsidRPr="00AE7509" w:rsidRDefault="00857C38" w:rsidP="00857C38">
            <w:pPr>
              <w:keepNext/>
              <w:keepLines/>
              <w:spacing w:after="0"/>
              <w:jc w:val="center"/>
              <w:rPr>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50DA585A" w14:textId="77777777" w:rsidR="00857C38" w:rsidRPr="00AE7509" w:rsidRDefault="00857C38" w:rsidP="00857C38">
            <w:pPr>
              <w:keepNext/>
              <w:keepLines/>
              <w:spacing w:after="0"/>
              <w:jc w:val="center"/>
              <w:rPr>
                <w:rFonts w:ascii="Arial" w:hAnsi="Arial"/>
                <w:sz w:val="18"/>
                <w:lang w:eastAsia="zh-CN"/>
              </w:rPr>
            </w:pPr>
            <w:r w:rsidRPr="00AE7509">
              <w:rPr>
                <w:rFonts w:ascii="Arial" w:hAnsi="Arial" w:cs="Arial"/>
                <w:sz w:val="18"/>
                <w:lang w:val="en-US"/>
              </w:rPr>
              <w:t>n67</w:t>
            </w:r>
          </w:p>
        </w:tc>
        <w:tc>
          <w:tcPr>
            <w:tcW w:w="4386" w:type="dxa"/>
            <w:tcBorders>
              <w:top w:val="single" w:sz="4" w:space="0" w:color="auto"/>
              <w:left w:val="single" w:sz="4" w:space="0" w:color="auto"/>
              <w:bottom w:val="single" w:sz="4" w:space="0" w:color="auto"/>
              <w:right w:val="single" w:sz="4" w:space="0" w:color="auto"/>
            </w:tcBorders>
            <w:vAlign w:val="center"/>
          </w:tcPr>
          <w:p w14:paraId="637C5C52"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cs="Arial"/>
                <w:sz w:val="18"/>
                <w:szCs w:val="18"/>
              </w:rPr>
              <w:t>5, 10, 15, 20</w:t>
            </w:r>
          </w:p>
        </w:tc>
        <w:tc>
          <w:tcPr>
            <w:tcW w:w="2647" w:type="dxa"/>
            <w:tcBorders>
              <w:top w:val="nil"/>
              <w:left w:val="single" w:sz="4" w:space="0" w:color="auto"/>
              <w:bottom w:val="nil"/>
              <w:right w:val="single" w:sz="4" w:space="0" w:color="auto"/>
            </w:tcBorders>
            <w:vAlign w:val="center"/>
          </w:tcPr>
          <w:p w14:paraId="34EE97A5" w14:textId="77777777" w:rsidR="00857C38" w:rsidRPr="00AE7509" w:rsidRDefault="00857C38" w:rsidP="00857C38">
            <w:pPr>
              <w:keepNext/>
              <w:keepLines/>
              <w:spacing w:after="0"/>
              <w:jc w:val="center"/>
              <w:rPr>
                <w:rFonts w:ascii="Arial" w:hAnsi="Arial"/>
                <w:kern w:val="2"/>
                <w:sz w:val="18"/>
                <w:szCs w:val="22"/>
                <w:lang w:val="en-US"/>
              </w:rPr>
            </w:pPr>
          </w:p>
        </w:tc>
      </w:tr>
      <w:tr w:rsidR="00857C38" w:rsidRPr="00AE7509" w14:paraId="48E4CB41" w14:textId="77777777" w:rsidTr="00193DE0">
        <w:trPr>
          <w:trHeight w:val="29"/>
        </w:trPr>
        <w:tc>
          <w:tcPr>
            <w:tcW w:w="2833" w:type="dxa"/>
            <w:tcBorders>
              <w:top w:val="nil"/>
              <w:left w:val="single" w:sz="4" w:space="0" w:color="auto"/>
              <w:bottom w:val="single" w:sz="4" w:space="0" w:color="auto"/>
              <w:right w:val="single" w:sz="4" w:space="0" w:color="auto"/>
            </w:tcBorders>
          </w:tcPr>
          <w:p w14:paraId="6ABA7195" w14:textId="77777777" w:rsidR="00857C38" w:rsidRPr="00AE7509" w:rsidRDefault="00857C38" w:rsidP="00857C38">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0DA45772" w14:textId="77777777" w:rsidR="00857C38" w:rsidRPr="00AE7509" w:rsidRDefault="00857C38" w:rsidP="00857C38">
            <w:pPr>
              <w:keepNext/>
              <w:keepLines/>
              <w:spacing w:after="0"/>
              <w:jc w:val="center"/>
              <w:rPr>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74BB5C9E" w14:textId="77777777" w:rsidR="00857C38" w:rsidRPr="00AE7509" w:rsidRDefault="00857C38" w:rsidP="00857C38">
            <w:pPr>
              <w:keepNext/>
              <w:keepLines/>
              <w:spacing w:after="0"/>
              <w:jc w:val="center"/>
              <w:rPr>
                <w:rFonts w:ascii="Arial" w:hAnsi="Arial"/>
                <w:sz w:val="18"/>
                <w:lang w:eastAsia="zh-CN"/>
              </w:rPr>
            </w:pPr>
            <w:r w:rsidRPr="00AE7509">
              <w:rPr>
                <w:rFonts w:ascii="Arial" w:hAnsi="Arial" w:cs="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52DD200B"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cs="Arial"/>
                <w:sz w:val="18"/>
                <w:szCs w:val="18"/>
              </w:rPr>
              <w:t>CA_n78(2</w:t>
            </w:r>
            <w:proofErr w:type="gramStart"/>
            <w:r w:rsidRPr="00AE7509">
              <w:rPr>
                <w:rFonts w:ascii="Arial" w:hAnsi="Arial" w:cs="Arial"/>
                <w:sz w:val="18"/>
                <w:szCs w:val="18"/>
              </w:rPr>
              <w:t>A)</w:t>
            </w:r>
            <w:r w:rsidRPr="00AE7509">
              <w:rPr>
                <w:rFonts w:ascii="Arial" w:hAnsi="Arial" w:cs="Arial"/>
                <w:sz w:val="18"/>
                <w:lang w:val="en-US" w:eastAsia="zh-CN"/>
              </w:rPr>
              <w:t>_</w:t>
            </w:r>
            <w:proofErr w:type="gramEnd"/>
            <w:r w:rsidRPr="00AE7509">
              <w:rPr>
                <w:rFonts w:ascii="Arial" w:hAnsi="Arial" w:cs="Arial"/>
                <w:sz w:val="18"/>
                <w:szCs w:val="18"/>
              </w:rPr>
              <w:t>BCS2</w:t>
            </w:r>
          </w:p>
        </w:tc>
        <w:tc>
          <w:tcPr>
            <w:tcW w:w="2647" w:type="dxa"/>
            <w:tcBorders>
              <w:top w:val="nil"/>
              <w:left w:val="single" w:sz="4" w:space="0" w:color="auto"/>
              <w:bottom w:val="single" w:sz="4" w:space="0" w:color="auto"/>
              <w:right w:val="single" w:sz="4" w:space="0" w:color="auto"/>
            </w:tcBorders>
            <w:vAlign w:val="center"/>
          </w:tcPr>
          <w:p w14:paraId="08232F93" w14:textId="77777777" w:rsidR="00857C38" w:rsidRPr="00AE7509" w:rsidRDefault="00857C38" w:rsidP="00857C38">
            <w:pPr>
              <w:keepNext/>
              <w:keepLines/>
              <w:spacing w:after="0"/>
              <w:jc w:val="center"/>
              <w:rPr>
                <w:rFonts w:ascii="Arial" w:hAnsi="Arial"/>
                <w:kern w:val="2"/>
                <w:sz w:val="18"/>
                <w:szCs w:val="22"/>
                <w:lang w:val="en-US"/>
              </w:rPr>
            </w:pPr>
          </w:p>
        </w:tc>
      </w:tr>
      <w:tr w:rsidR="00857C38" w:rsidRPr="00AE7509" w14:paraId="264B8F80" w14:textId="77777777" w:rsidTr="00193DE0">
        <w:trPr>
          <w:trHeight w:val="29"/>
        </w:trPr>
        <w:tc>
          <w:tcPr>
            <w:tcW w:w="2833" w:type="dxa"/>
            <w:tcBorders>
              <w:top w:val="single" w:sz="4" w:space="0" w:color="auto"/>
              <w:left w:val="single" w:sz="4" w:space="0" w:color="auto"/>
              <w:bottom w:val="nil"/>
              <w:right w:val="single" w:sz="4" w:space="0" w:color="auto"/>
            </w:tcBorders>
          </w:tcPr>
          <w:p w14:paraId="74590A5C" w14:textId="57453FEE" w:rsidR="00857C38" w:rsidRPr="00AE7509" w:rsidRDefault="00857C38" w:rsidP="00857C38">
            <w:pPr>
              <w:keepNext/>
              <w:keepLines/>
              <w:spacing w:after="0"/>
              <w:jc w:val="center"/>
              <w:rPr>
                <w:rFonts w:ascii="Arial" w:hAnsi="Arial"/>
                <w:sz w:val="18"/>
                <w:lang w:eastAsia="zh-CN"/>
              </w:rPr>
            </w:pPr>
            <w:r w:rsidRPr="00AE7509">
              <w:rPr>
                <w:rFonts w:ascii="Arial" w:hAnsi="Arial" w:cs="Arial"/>
                <w:sz w:val="18"/>
                <w:lang w:val="en-US"/>
              </w:rPr>
              <w:t>CA_n1A-n3A-n</w:t>
            </w:r>
            <w:r>
              <w:rPr>
                <w:rFonts w:ascii="Arial" w:hAnsi="Arial" w:cs="Arial"/>
                <w:sz w:val="18"/>
                <w:lang w:val="en-US"/>
              </w:rPr>
              <w:t>75</w:t>
            </w:r>
            <w:r w:rsidRPr="00AE7509">
              <w:rPr>
                <w:rFonts w:ascii="Arial" w:hAnsi="Arial" w:cs="Arial"/>
                <w:sz w:val="18"/>
                <w:lang w:val="en-US"/>
              </w:rPr>
              <w:t>A-n78</w:t>
            </w:r>
          </w:p>
        </w:tc>
        <w:tc>
          <w:tcPr>
            <w:tcW w:w="3022" w:type="dxa"/>
            <w:tcBorders>
              <w:top w:val="single" w:sz="4" w:space="0" w:color="auto"/>
              <w:left w:val="single" w:sz="4" w:space="0" w:color="auto"/>
              <w:bottom w:val="nil"/>
              <w:right w:val="single" w:sz="4" w:space="0" w:color="auto"/>
            </w:tcBorders>
          </w:tcPr>
          <w:p w14:paraId="16EF6F13" w14:textId="16B273AA" w:rsidR="00857C38" w:rsidRPr="00AE7509" w:rsidRDefault="00857C38" w:rsidP="00857C38">
            <w:pPr>
              <w:keepNext/>
              <w:keepLines/>
              <w:spacing w:after="0"/>
              <w:jc w:val="center"/>
              <w:rPr>
                <w:rFonts w:ascii="Arial" w:hAnsi="Arial"/>
                <w:sz w:val="18"/>
                <w:lang w:val="es-US" w:eastAsia="zh-CN"/>
              </w:rPr>
            </w:pPr>
            <w:r>
              <w:rPr>
                <w:rFonts w:ascii="Arial" w:hAnsi="Arial" w:hint="eastAsia"/>
                <w:sz w:val="18"/>
                <w:lang w:val="es-US" w:eastAsia="zh-CN"/>
              </w:rPr>
              <w:t>-</w:t>
            </w:r>
          </w:p>
        </w:tc>
        <w:tc>
          <w:tcPr>
            <w:tcW w:w="1367" w:type="dxa"/>
            <w:tcBorders>
              <w:top w:val="single" w:sz="4" w:space="0" w:color="auto"/>
              <w:left w:val="single" w:sz="4" w:space="0" w:color="auto"/>
              <w:bottom w:val="single" w:sz="4" w:space="0" w:color="auto"/>
              <w:right w:val="single" w:sz="4" w:space="0" w:color="auto"/>
            </w:tcBorders>
          </w:tcPr>
          <w:p w14:paraId="7A84E4EB" w14:textId="570C114E" w:rsidR="00857C38" w:rsidRPr="00AE7509" w:rsidRDefault="00857C38" w:rsidP="00857C38">
            <w:pPr>
              <w:keepNext/>
              <w:keepLines/>
              <w:spacing w:after="0"/>
              <w:jc w:val="center"/>
              <w:rPr>
                <w:rFonts w:ascii="Arial" w:hAnsi="Arial" w:cs="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574F1457" w14:textId="0500C14B" w:rsidR="00857C38" w:rsidRPr="00AE7509" w:rsidRDefault="00857C38" w:rsidP="00857C38">
            <w:pPr>
              <w:keepNext/>
              <w:keepLines/>
              <w:spacing w:after="0"/>
              <w:jc w:val="center"/>
              <w:rPr>
                <w:rFonts w:ascii="Arial" w:hAnsi="Arial" w:cs="Arial"/>
                <w:sz w:val="18"/>
                <w:szCs w:val="18"/>
              </w:rPr>
            </w:pPr>
            <w:r>
              <w:rPr>
                <w:rFonts w:ascii="Arial" w:hAnsi="Arial"/>
                <w:sz w:val="18"/>
                <w:lang w:val="en-US" w:eastAsia="zh-CN" w:bidi="ar"/>
              </w:rPr>
              <w:t>n1</w:t>
            </w:r>
            <w:r w:rsidRPr="0094469B">
              <w:rPr>
                <w:rFonts w:ascii="Arial" w:hAnsi="Arial"/>
                <w:sz w:val="18"/>
                <w:lang w:val="en-US" w:eastAsia="zh-CN" w:bidi="ar"/>
              </w:rPr>
              <w:t xml:space="preserve"> channel bandwidths in Table 5.3.5-1</w:t>
            </w:r>
          </w:p>
        </w:tc>
        <w:tc>
          <w:tcPr>
            <w:tcW w:w="2647" w:type="dxa"/>
            <w:tcBorders>
              <w:top w:val="single" w:sz="4" w:space="0" w:color="auto"/>
              <w:left w:val="single" w:sz="4" w:space="0" w:color="auto"/>
              <w:bottom w:val="nil"/>
              <w:right w:val="single" w:sz="4" w:space="0" w:color="auto"/>
            </w:tcBorders>
            <w:vAlign w:val="center"/>
          </w:tcPr>
          <w:p w14:paraId="0FCC28F2" w14:textId="09041990" w:rsidR="00857C38" w:rsidRPr="00AE7509" w:rsidRDefault="00857C38" w:rsidP="00857C38">
            <w:pPr>
              <w:keepNext/>
              <w:keepLines/>
              <w:spacing w:after="0"/>
              <w:jc w:val="center"/>
              <w:rPr>
                <w:rFonts w:ascii="Arial" w:hAnsi="Arial"/>
                <w:kern w:val="2"/>
                <w:sz w:val="18"/>
                <w:szCs w:val="22"/>
                <w:lang w:val="en-US"/>
              </w:rPr>
            </w:pPr>
            <w:r>
              <w:rPr>
                <w:rFonts w:ascii="Arial" w:hAnsi="Arial" w:hint="eastAsia"/>
                <w:sz w:val="18"/>
                <w:lang w:val="en-US" w:eastAsia="zh-CN" w:bidi="ar"/>
              </w:rPr>
              <w:t>4</w:t>
            </w:r>
            <w:r>
              <w:rPr>
                <w:rFonts w:ascii="Arial" w:hAnsi="Arial"/>
                <w:sz w:val="18"/>
                <w:lang w:val="en-US" w:eastAsia="zh-CN" w:bidi="ar"/>
              </w:rPr>
              <w:t xml:space="preserve"> and 5</w:t>
            </w:r>
          </w:p>
        </w:tc>
      </w:tr>
      <w:tr w:rsidR="00857C38" w:rsidRPr="00AE7509" w14:paraId="7E151A37" w14:textId="77777777" w:rsidTr="00193DE0">
        <w:trPr>
          <w:trHeight w:val="29"/>
        </w:trPr>
        <w:tc>
          <w:tcPr>
            <w:tcW w:w="2833" w:type="dxa"/>
            <w:tcBorders>
              <w:top w:val="nil"/>
              <w:left w:val="single" w:sz="4" w:space="0" w:color="auto"/>
              <w:bottom w:val="nil"/>
              <w:right w:val="single" w:sz="4" w:space="0" w:color="auto"/>
            </w:tcBorders>
          </w:tcPr>
          <w:p w14:paraId="3BCCF532" w14:textId="77777777" w:rsidR="00857C38" w:rsidRPr="00AE7509" w:rsidRDefault="00857C38" w:rsidP="00857C38">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40E754E2" w14:textId="77777777" w:rsidR="00857C38" w:rsidRPr="00AE7509" w:rsidRDefault="00857C38" w:rsidP="00857C38">
            <w:pPr>
              <w:keepNext/>
              <w:keepLines/>
              <w:spacing w:after="0"/>
              <w:jc w:val="center"/>
              <w:rPr>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05B03427" w14:textId="7D556F71" w:rsidR="00857C38" w:rsidRPr="00AE7509" w:rsidRDefault="00857C38" w:rsidP="00857C38">
            <w:pPr>
              <w:keepNext/>
              <w:keepLines/>
              <w:spacing w:after="0"/>
              <w:jc w:val="center"/>
              <w:rPr>
                <w:rFonts w:ascii="Arial" w:hAnsi="Arial" w:cs="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53CD6BAC" w14:textId="51A142DA" w:rsidR="00857C38" w:rsidRPr="00AE7509" w:rsidRDefault="00857C38" w:rsidP="00857C38">
            <w:pPr>
              <w:keepNext/>
              <w:keepLines/>
              <w:spacing w:after="0"/>
              <w:jc w:val="center"/>
              <w:rPr>
                <w:rFonts w:ascii="Arial" w:hAnsi="Arial" w:cs="Arial"/>
                <w:sz w:val="18"/>
                <w:szCs w:val="18"/>
              </w:rPr>
            </w:pPr>
            <w:r>
              <w:rPr>
                <w:rFonts w:ascii="Arial" w:hAnsi="Arial"/>
                <w:sz w:val="18"/>
                <w:lang w:val="en-US" w:eastAsia="zh-CN" w:bidi="ar"/>
              </w:rPr>
              <w:t>n3</w:t>
            </w:r>
            <w:r w:rsidRPr="0094469B">
              <w:rPr>
                <w:rFonts w:ascii="Arial" w:hAnsi="Arial"/>
                <w:sz w:val="18"/>
                <w:lang w:val="en-US" w:eastAsia="zh-CN" w:bidi="ar"/>
              </w:rPr>
              <w:t xml:space="preserve"> channel bandwidths in Table 5.3.5-1</w:t>
            </w:r>
          </w:p>
        </w:tc>
        <w:tc>
          <w:tcPr>
            <w:tcW w:w="2647" w:type="dxa"/>
            <w:tcBorders>
              <w:top w:val="nil"/>
              <w:left w:val="single" w:sz="4" w:space="0" w:color="auto"/>
              <w:bottom w:val="nil"/>
              <w:right w:val="single" w:sz="4" w:space="0" w:color="auto"/>
            </w:tcBorders>
            <w:vAlign w:val="center"/>
          </w:tcPr>
          <w:p w14:paraId="0AA88579" w14:textId="77777777" w:rsidR="00857C38" w:rsidRPr="00AE7509" w:rsidRDefault="00857C38" w:rsidP="00857C38">
            <w:pPr>
              <w:keepNext/>
              <w:keepLines/>
              <w:spacing w:after="0"/>
              <w:jc w:val="center"/>
              <w:rPr>
                <w:rFonts w:ascii="Arial" w:hAnsi="Arial"/>
                <w:kern w:val="2"/>
                <w:sz w:val="18"/>
                <w:szCs w:val="22"/>
                <w:lang w:val="en-US"/>
              </w:rPr>
            </w:pPr>
          </w:p>
        </w:tc>
      </w:tr>
      <w:tr w:rsidR="00857C38" w:rsidRPr="00AE7509" w14:paraId="3F337747" w14:textId="77777777" w:rsidTr="00193DE0">
        <w:trPr>
          <w:trHeight w:val="29"/>
        </w:trPr>
        <w:tc>
          <w:tcPr>
            <w:tcW w:w="2833" w:type="dxa"/>
            <w:tcBorders>
              <w:top w:val="nil"/>
              <w:left w:val="single" w:sz="4" w:space="0" w:color="auto"/>
              <w:bottom w:val="nil"/>
              <w:right w:val="single" w:sz="4" w:space="0" w:color="auto"/>
            </w:tcBorders>
          </w:tcPr>
          <w:p w14:paraId="0A9BB714" w14:textId="77777777" w:rsidR="00857C38" w:rsidRPr="00AE7509" w:rsidRDefault="00857C38" w:rsidP="00857C38">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12CB40ED" w14:textId="77777777" w:rsidR="00857C38" w:rsidRPr="00AE7509" w:rsidRDefault="00857C38" w:rsidP="00857C38">
            <w:pPr>
              <w:keepNext/>
              <w:keepLines/>
              <w:spacing w:after="0"/>
              <w:jc w:val="center"/>
              <w:rPr>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1A868297" w14:textId="328E8854" w:rsidR="00857C38" w:rsidRPr="00AE7509" w:rsidRDefault="00857C38" w:rsidP="00857C38">
            <w:pPr>
              <w:keepNext/>
              <w:keepLines/>
              <w:spacing w:after="0"/>
              <w:jc w:val="center"/>
              <w:rPr>
                <w:rFonts w:ascii="Arial" w:hAnsi="Arial" w:cs="Arial"/>
                <w:sz w:val="18"/>
                <w:lang w:val="en-US"/>
              </w:rPr>
            </w:pPr>
            <w:r w:rsidRPr="00AE7509">
              <w:rPr>
                <w:rFonts w:ascii="Arial" w:hAnsi="Arial" w:cs="Arial"/>
                <w:sz w:val="18"/>
                <w:lang w:eastAsia="zh-CN"/>
              </w:rPr>
              <w:t>n7</w:t>
            </w:r>
            <w:r>
              <w:rPr>
                <w:rFonts w:ascii="Arial" w:hAnsi="Arial" w:cs="Arial"/>
                <w:sz w:val="18"/>
                <w:lang w:eastAsia="zh-CN"/>
              </w:rPr>
              <w:t>5</w:t>
            </w:r>
          </w:p>
        </w:tc>
        <w:tc>
          <w:tcPr>
            <w:tcW w:w="4386" w:type="dxa"/>
            <w:tcBorders>
              <w:top w:val="single" w:sz="4" w:space="0" w:color="auto"/>
              <w:left w:val="single" w:sz="4" w:space="0" w:color="auto"/>
              <w:bottom w:val="single" w:sz="4" w:space="0" w:color="auto"/>
              <w:right w:val="single" w:sz="4" w:space="0" w:color="auto"/>
            </w:tcBorders>
            <w:vAlign w:val="center"/>
          </w:tcPr>
          <w:p w14:paraId="354CA110" w14:textId="2110BDE8" w:rsidR="00857C38" w:rsidRPr="00AE7509" w:rsidRDefault="00857C38" w:rsidP="00857C38">
            <w:pPr>
              <w:keepNext/>
              <w:keepLines/>
              <w:spacing w:after="0"/>
              <w:jc w:val="center"/>
              <w:rPr>
                <w:rFonts w:ascii="Arial" w:hAnsi="Arial" w:cs="Arial"/>
                <w:sz w:val="18"/>
                <w:szCs w:val="18"/>
              </w:rPr>
            </w:pPr>
            <w:r>
              <w:rPr>
                <w:rFonts w:ascii="Arial" w:hAnsi="Arial"/>
                <w:sz w:val="18"/>
                <w:lang w:val="en-US" w:eastAsia="zh-CN" w:bidi="ar"/>
              </w:rPr>
              <w:t>n75</w:t>
            </w:r>
            <w:r w:rsidRPr="0094469B">
              <w:rPr>
                <w:rFonts w:ascii="Arial" w:hAnsi="Arial"/>
                <w:sz w:val="18"/>
                <w:lang w:val="en-US" w:eastAsia="zh-CN" w:bidi="ar"/>
              </w:rPr>
              <w:t xml:space="preserve"> channel bandwidths in Table 5.3.5-1</w:t>
            </w:r>
          </w:p>
        </w:tc>
        <w:tc>
          <w:tcPr>
            <w:tcW w:w="2647" w:type="dxa"/>
            <w:tcBorders>
              <w:top w:val="nil"/>
              <w:left w:val="single" w:sz="4" w:space="0" w:color="auto"/>
              <w:bottom w:val="nil"/>
              <w:right w:val="single" w:sz="4" w:space="0" w:color="auto"/>
            </w:tcBorders>
            <w:vAlign w:val="center"/>
          </w:tcPr>
          <w:p w14:paraId="57CBC438" w14:textId="77777777" w:rsidR="00857C38" w:rsidRPr="00AE7509" w:rsidRDefault="00857C38" w:rsidP="00857C38">
            <w:pPr>
              <w:keepNext/>
              <w:keepLines/>
              <w:spacing w:after="0"/>
              <w:jc w:val="center"/>
              <w:rPr>
                <w:rFonts w:ascii="Arial" w:hAnsi="Arial"/>
                <w:kern w:val="2"/>
                <w:sz w:val="18"/>
                <w:szCs w:val="22"/>
                <w:lang w:val="en-US"/>
              </w:rPr>
            </w:pPr>
          </w:p>
        </w:tc>
      </w:tr>
      <w:tr w:rsidR="00857C38" w:rsidRPr="00AE7509" w14:paraId="1C904949" w14:textId="77777777" w:rsidTr="00DE1EE7">
        <w:trPr>
          <w:trHeight w:val="29"/>
        </w:trPr>
        <w:tc>
          <w:tcPr>
            <w:tcW w:w="2833" w:type="dxa"/>
            <w:tcBorders>
              <w:top w:val="nil"/>
              <w:left w:val="single" w:sz="4" w:space="0" w:color="auto"/>
              <w:bottom w:val="single" w:sz="4" w:space="0" w:color="auto"/>
              <w:right w:val="single" w:sz="4" w:space="0" w:color="auto"/>
            </w:tcBorders>
          </w:tcPr>
          <w:p w14:paraId="3473BDF4" w14:textId="77777777" w:rsidR="00857C38" w:rsidRPr="00AE7509" w:rsidRDefault="00857C38" w:rsidP="00857C38">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574B0757" w14:textId="77777777" w:rsidR="00857C38" w:rsidRPr="00AE7509" w:rsidRDefault="00857C38" w:rsidP="00857C38">
            <w:pPr>
              <w:keepNext/>
              <w:keepLines/>
              <w:spacing w:after="0"/>
              <w:jc w:val="center"/>
              <w:rPr>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74657C4E" w14:textId="1A523A63" w:rsidR="00857C38" w:rsidRPr="00AE7509" w:rsidRDefault="00857C38" w:rsidP="00857C38">
            <w:pPr>
              <w:keepNext/>
              <w:keepLines/>
              <w:spacing w:after="0"/>
              <w:jc w:val="center"/>
              <w:rPr>
                <w:rFonts w:ascii="Arial" w:hAnsi="Arial" w:cs="Arial"/>
                <w:sz w:val="18"/>
                <w:lang w:val="en-US"/>
              </w:rPr>
            </w:pPr>
            <w:r w:rsidRPr="00AE7509">
              <w:rPr>
                <w:rFonts w:ascii="Arial" w:hAnsi="Arial" w:cs="Arial"/>
                <w:sz w:val="18"/>
                <w:lang w:eastAsia="zh-CN"/>
              </w:rPr>
              <w:t>n7</w:t>
            </w:r>
            <w:r>
              <w:rPr>
                <w:rFonts w:ascii="Arial" w:hAnsi="Arial" w:cs="Arial"/>
                <w:sz w:val="18"/>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745EA528" w14:textId="5F9697EB" w:rsidR="00857C38" w:rsidRPr="00AE7509" w:rsidRDefault="00857C38" w:rsidP="00857C38">
            <w:pPr>
              <w:keepNext/>
              <w:keepLines/>
              <w:spacing w:after="0"/>
              <w:jc w:val="center"/>
              <w:rPr>
                <w:rFonts w:ascii="Arial" w:hAnsi="Arial" w:cs="Arial"/>
                <w:sz w:val="18"/>
                <w:szCs w:val="18"/>
              </w:rPr>
            </w:pPr>
            <w:r>
              <w:rPr>
                <w:rFonts w:ascii="Arial" w:hAnsi="Arial"/>
                <w:sz w:val="18"/>
                <w:lang w:val="en-US" w:eastAsia="zh-CN" w:bidi="ar"/>
              </w:rPr>
              <w:t>n78</w:t>
            </w:r>
            <w:r w:rsidRPr="0094469B">
              <w:rPr>
                <w:rFonts w:ascii="Arial" w:hAnsi="Arial"/>
                <w:sz w:val="18"/>
                <w:lang w:val="en-US" w:eastAsia="zh-CN" w:bidi="ar"/>
              </w:rPr>
              <w:t xml:space="preserve"> channel bandwidths in Table 5.3.5-1</w:t>
            </w:r>
          </w:p>
        </w:tc>
        <w:tc>
          <w:tcPr>
            <w:tcW w:w="2647" w:type="dxa"/>
            <w:tcBorders>
              <w:top w:val="nil"/>
              <w:left w:val="single" w:sz="4" w:space="0" w:color="auto"/>
              <w:bottom w:val="single" w:sz="4" w:space="0" w:color="auto"/>
              <w:right w:val="single" w:sz="4" w:space="0" w:color="auto"/>
            </w:tcBorders>
            <w:vAlign w:val="center"/>
          </w:tcPr>
          <w:p w14:paraId="6DF2F43A" w14:textId="77777777" w:rsidR="00857C38" w:rsidRPr="00AE7509" w:rsidRDefault="00857C38" w:rsidP="00857C38">
            <w:pPr>
              <w:keepNext/>
              <w:keepLines/>
              <w:spacing w:after="0"/>
              <w:jc w:val="center"/>
              <w:rPr>
                <w:rFonts w:ascii="Arial" w:hAnsi="Arial"/>
                <w:kern w:val="2"/>
                <w:sz w:val="18"/>
                <w:szCs w:val="22"/>
                <w:lang w:val="en-US"/>
              </w:rPr>
            </w:pPr>
          </w:p>
        </w:tc>
      </w:tr>
      <w:tr w:rsidR="00857C38" w:rsidRPr="00AE7509" w14:paraId="511D59C4" w14:textId="77777777" w:rsidTr="00DE1EE7">
        <w:trPr>
          <w:trHeight w:val="29"/>
        </w:trPr>
        <w:tc>
          <w:tcPr>
            <w:tcW w:w="2833" w:type="dxa"/>
            <w:tcBorders>
              <w:top w:val="single" w:sz="4" w:space="0" w:color="auto"/>
              <w:left w:val="single" w:sz="4" w:space="0" w:color="auto"/>
              <w:bottom w:val="nil"/>
              <w:right w:val="single" w:sz="4" w:space="0" w:color="auto"/>
            </w:tcBorders>
          </w:tcPr>
          <w:p w14:paraId="0C5666F1"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eastAsia="zh-CN"/>
              </w:rPr>
              <w:t>CA</w:t>
            </w:r>
            <w:r w:rsidRPr="00AE7509">
              <w:rPr>
                <w:rFonts w:ascii="Arial" w:hAnsi="Arial"/>
                <w:sz w:val="18"/>
                <w:lang w:eastAsia="ja-JP"/>
              </w:rPr>
              <w:t>_n1A-</w:t>
            </w:r>
            <w:r w:rsidRPr="00AE7509">
              <w:rPr>
                <w:rFonts w:ascii="Arial" w:hAnsi="Arial"/>
                <w:sz w:val="18"/>
                <w:lang w:eastAsia="zh-CN"/>
              </w:rPr>
              <w:t>n3</w:t>
            </w:r>
            <w:r w:rsidRPr="00AE7509">
              <w:rPr>
                <w:rFonts w:ascii="Arial" w:hAnsi="Arial"/>
                <w:sz w:val="18"/>
                <w:lang w:val="en-US" w:eastAsia="ja-JP"/>
              </w:rPr>
              <w:t>A-</w:t>
            </w:r>
            <w:r w:rsidRPr="00AE7509">
              <w:rPr>
                <w:rFonts w:ascii="Arial" w:hAnsi="Arial"/>
                <w:sz w:val="18"/>
                <w:lang w:eastAsia="zh-CN"/>
              </w:rPr>
              <w:t>n77</w:t>
            </w:r>
            <w:r w:rsidRPr="00AE7509">
              <w:rPr>
                <w:rFonts w:ascii="Arial" w:hAnsi="Arial"/>
                <w:sz w:val="18"/>
                <w:lang w:val="en-US" w:eastAsia="ja-JP"/>
              </w:rPr>
              <w:t>A-n79A</w:t>
            </w:r>
          </w:p>
        </w:tc>
        <w:tc>
          <w:tcPr>
            <w:tcW w:w="3022" w:type="dxa"/>
            <w:tcBorders>
              <w:top w:val="single" w:sz="4" w:space="0" w:color="auto"/>
              <w:left w:val="single" w:sz="4" w:space="0" w:color="auto"/>
              <w:bottom w:val="nil"/>
              <w:right w:val="single" w:sz="4" w:space="0" w:color="auto"/>
            </w:tcBorders>
          </w:tcPr>
          <w:p w14:paraId="69B7D55C" w14:textId="77777777" w:rsidR="00857C38" w:rsidRPr="00AE7509" w:rsidRDefault="00857C38" w:rsidP="00857C38">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_n1A-</w:t>
            </w:r>
            <w:r w:rsidRPr="00AE7509">
              <w:rPr>
                <w:rFonts w:ascii="Arial" w:hAnsi="Arial" w:hint="eastAsia"/>
                <w:sz w:val="18"/>
                <w:lang w:val="es-US" w:eastAsia="zh-CN"/>
              </w:rPr>
              <w:t>n</w:t>
            </w:r>
            <w:r w:rsidRPr="00AE7509">
              <w:rPr>
                <w:rFonts w:ascii="Arial" w:hAnsi="Arial"/>
                <w:sz w:val="18"/>
                <w:lang w:val="es-US" w:eastAsia="zh-CN"/>
              </w:rPr>
              <w:t>3A</w:t>
            </w:r>
          </w:p>
          <w:p w14:paraId="4C8111E6" w14:textId="77777777" w:rsidR="00857C38" w:rsidRPr="00AE7509" w:rsidRDefault="00857C38" w:rsidP="00857C38">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_n1A-</w:t>
            </w:r>
            <w:r w:rsidRPr="00AE7509">
              <w:rPr>
                <w:rFonts w:ascii="Arial" w:hAnsi="Arial" w:hint="eastAsia"/>
                <w:sz w:val="18"/>
                <w:lang w:val="es-US" w:eastAsia="zh-CN"/>
              </w:rPr>
              <w:t>n</w:t>
            </w:r>
            <w:r w:rsidRPr="00AE7509">
              <w:rPr>
                <w:rFonts w:ascii="Arial" w:hAnsi="Arial"/>
                <w:sz w:val="18"/>
                <w:lang w:val="es-US" w:eastAsia="zh-CN"/>
              </w:rPr>
              <w:t>77A</w:t>
            </w:r>
          </w:p>
          <w:p w14:paraId="0E98787A" w14:textId="77777777" w:rsidR="00857C38" w:rsidRPr="00AE7509" w:rsidRDefault="00857C38" w:rsidP="00857C38">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_n1A-</w:t>
            </w:r>
            <w:r w:rsidRPr="00AE7509">
              <w:rPr>
                <w:rFonts w:ascii="Arial" w:hAnsi="Arial" w:hint="eastAsia"/>
                <w:sz w:val="18"/>
                <w:lang w:val="es-US" w:eastAsia="zh-CN"/>
              </w:rPr>
              <w:t>n</w:t>
            </w:r>
            <w:r w:rsidRPr="00AE7509">
              <w:rPr>
                <w:rFonts w:ascii="Arial" w:hAnsi="Arial"/>
                <w:sz w:val="18"/>
                <w:lang w:val="es-US" w:eastAsia="zh-CN"/>
              </w:rPr>
              <w:t>79A</w:t>
            </w:r>
          </w:p>
          <w:p w14:paraId="0A52A495" w14:textId="77777777" w:rsidR="00857C38" w:rsidRPr="00AE7509" w:rsidRDefault="00857C38" w:rsidP="00857C38">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_n3A-</w:t>
            </w:r>
            <w:r w:rsidRPr="00AE7509">
              <w:rPr>
                <w:rFonts w:ascii="Arial" w:hAnsi="Arial" w:hint="eastAsia"/>
                <w:sz w:val="18"/>
                <w:lang w:val="es-US" w:eastAsia="zh-CN"/>
              </w:rPr>
              <w:t>n</w:t>
            </w:r>
            <w:r w:rsidRPr="00AE7509">
              <w:rPr>
                <w:rFonts w:ascii="Arial" w:hAnsi="Arial"/>
                <w:sz w:val="18"/>
                <w:lang w:val="es-US" w:eastAsia="zh-CN"/>
              </w:rPr>
              <w:t>77A</w:t>
            </w:r>
          </w:p>
          <w:p w14:paraId="1F80ADD1" w14:textId="77777777" w:rsidR="00857C38" w:rsidRPr="00AE7509" w:rsidRDefault="00857C38" w:rsidP="00857C38">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_n3A-</w:t>
            </w:r>
            <w:r w:rsidRPr="00AE7509">
              <w:rPr>
                <w:rFonts w:ascii="Arial" w:hAnsi="Arial" w:hint="eastAsia"/>
                <w:sz w:val="18"/>
                <w:lang w:val="es-US" w:eastAsia="zh-CN"/>
              </w:rPr>
              <w:t>n</w:t>
            </w:r>
            <w:r w:rsidRPr="00AE7509">
              <w:rPr>
                <w:rFonts w:ascii="Arial" w:hAnsi="Arial"/>
                <w:sz w:val="18"/>
                <w:lang w:val="es-US" w:eastAsia="zh-CN"/>
              </w:rPr>
              <w:t>79A</w:t>
            </w:r>
          </w:p>
          <w:p w14:paraId="2698DB8E"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hint="eastAsia"/>
                <w:sz w:val="18"/>
                <w:lang w:val="es-US" w:eastAsia="zh-CN"/>
              </w:rPr>
              <w:t>CA</w:t>
            </w:r>
            <w:r w:rsidRPr="00AE7509">
              <w:rPr>
                <w:rFonts w:ascii="Arial" w:hAnsi="Arial"/>
                <w:sz w:val="18"/>
                <w:lang w:val="es-US" w:eastAsia="zh-CN"/>
              </w:rPr>
              <w:t>_n77A-</w:t>
            </w:r>
            <w:r w:rsidRPr="00AE7509">
              <w:rPr>
                <w:rFonts w:ascii="Arial" w:hAnsi="Arial" w:hint="eastAsia"/>
                <w:sz w:val="18"/>
                <w:lang w:val="es-US" w:eastAsia="zh-CN"/>
              </w:rPr>
              <w:t>n</w:t>
            </w:r>
            <w:r w:rsidRPr="00AE7509">
              <w:rPr>
                <w:rFonts w:ascii="Arial" w:hAnsi="Arial"/>
                <w:sz w:val="18"/>
                <w:lang w:val="es-US" w:eastAsia="zh-CN"/>
              </w:rPr>
              <w:t>79A</w:t>
            </w:r>
          </w:p>
        </w:tc>
        <w:tc>
          <w:tcPr>
            <w:tcW w:w="1367" w:type="dxa"/>
            <w:tcBorders>
              <w:top w:val="single" w:sz="4" w:space="0" w:color="auto"/>
              <w:left w:val="single" w:sz="4" w:space="0" w:color="auto"/>
              <w:bottom w:val="single" w:sz="4" w:space="0" w:color="auto"/>
              <w:right w:val="single" w:sz="4" w:space="0" w:color="auto"/>
            </w:tcBorders>
          </w:tcPr>
          <w:p w14:paraId="512BAC01"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13727EE7"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A7B23E9" w14:textId="77777777" w:rsidR="00857C38" w:rsidRPr="00AE7509" w:rsidRDefault="00857C38" w:rsidP="00857C38">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857C38" w:rsidRPr="00AE7509" w14:paraId="1A8DCBF2" w14:textId="77777777" w:rsidTr="00DE1EE7">
        <w:trPr>
          <w:trHeight w:val="29"/>
        </w:trPr>
        <w:tc>
          <w:tcPr>
            <w:tcW w:w="2833" w:type="dxa"/>
            <w:tcBorders>
              <w:top w:val="nil"/>
              <w:left w:val="single" w:sz="4" w:space="0" w:color="auto"/>
              <w:bottom w:val="nil"/>
              <w:right w:val="single" w:sz="4" w:space="0" w:color="auto"/>
            </w:tcBorders>
          </w:tcPr>
          <w:p w14:paraId="6E098FEA" w14:textId="77777777" w:rsidR="00857C38" w:rsidRPr="00AE7509" w:rsidRDefault="00857C38" w:rsidP="00857C3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FE2EA6E" w14:textId="77777777" w:rsidR="00857C38" w:rsidRPr="00AE7509" w:rsidRDefault="00857C38" w:rsidP="00857C3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F4889DA"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5CDD4ED4"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5, 10, 15, 20, 25,30</w:t>
            </w:r>
          </w:p>
        </w:tc>
        <w:tc>
          <w:tcPr>
            <w:tcW w:w="2647" w:type="dxa"/>
            <w:tcBorders>
              <w:top w:val="nil"/>
              <w:left w:val="single" w:sz="4" w:space="0" w:color="auto"/>
              <w:bottom w:val="nil"/>
              <w:right w:val="single" w:sz="4" w:space="0" w:color="auto"/>
            </w:tcBorders>
          </w:tcPr>
          <w:p w14:paraId="312604AA"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77085F24" w14:textId="77777777" w:rsidTr="00DE1EE7">
        <w:trPr>
          <w:trHeight w:val="29"/>
        </w:trPr>
        <w:tc>
          <w:tcPr>
            <w:tcW w:w="2833" w:type="dxa"/>
            <w:tcBorders>
              <w:top w:val="nil"/>
              <w:left w:val="single" w:sz="4" w:space="0" w:color="auto"/>
              <w:bottom w:val="nil"/>
              <w:right w:val="single" w:sz="4" w:space="0" w:color="auto"/>
            </w:tcBorders>
          </w:tcPr>
          <w:p w14:paraId="4CD5C2C1" w14:textId="77777777" w:rsidR="00857C38" w:rsidRPr="00AE7509" w:rsidRDefault="00857C38" w:rsidP="00857C3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F9D36A9" w14:textId="77777777" w:rsidR="00857C38" w:rsidRPr="00AE7509" w:rsidRDefault="00857C38" w:rsidP="00857C3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D46D55A"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71739D02"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val="en-US" w:eastAsia="zh-CN" w:bidi="ar"/>
              </w:rPr>
              <w:t xml:space="preserve">10, 15, 20, </w:t>
            </w:r>
            <w:r w:rsidRPr="00AE7509">
              <w:rPr>
                <w:rFonts w:ascii="Calibri" w:hAnsi="Calibri"/>
                <w:kern w:val="2"/>
                <w:sz w:val="21"/>
                <w:lang w:val="en-US" w:eastAsia="zh-CN"/>
              </w:rPr>
              <w:t>40, 50, 60, 80, 90, 100</w:t>
            </w:r>
          </w:p>
        </w:tc>
        <w:tc>
          <w:tcPr>
            <w:tcW w:w="2647" w:type="dxa"/>
            <w:tcBorders>
              <w:top w:val="nil"/>
              <w:left w:val="single" w:sz="4" w:space="0" w:color="auto"/>
              <w:bottom w:val="nil"/>
              <w:right w:val="single" w:sz="4" w:space="0" w:color="auto"/>
            </w:tcBorders>
          </w:tcPr>
          <w:p w14:paraId="7B5B4238"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6EDF1F6D" w14:textId="77777777" w:rsidTr="00DE1EE7">
        <w:trPr>
          <w:trHeight w:val="29"/>
        </w:trPr>
        <w:tc>
          <w:tcPr>
            <w:tcW w:w="2833" w:type="dxa"/>
            <w:tcBorders>
              <w:top w:val="nil"/>
              <w:left w:val="single" w:sz="4" w:space="0" w:color="auto"/>
              <w:bottom w:val="single" w:sz="4" w:space="0" w:color="auto"/>
              <w:right w:val="single" w:sz="4" w:space="0" w:color="auto"/>
            </w:tcBorders>
          </w:tcPr>
          <w:p w14:paraId="1736F193" w14:textId="77777777" w:rsidR="00857C38" w:rsidRPr="00AE7509" w:rsidRDefault="00857C38" w:rsidP="00857C38">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1DE53DE" w14:textId="77777777" w:rsidR="00857C38" w:rsidRPr="00AE7509" w:rsidRDefault="00857C38" w:rsidP="00857C3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9443FB8"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tcPr>
          <w:p w14:paraId="0A4D480B"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40, 50, 60, 80, 100</w:t>
            </w:r>
          </w:p>
        </w:tc>
        <w:tc>
          <w:tcPr>
            <w:tcW w:w="2647" w:type="dxa"/>
            <w:tcBorders>
              <w:top w:val="nil"/>
              <w:left w:val="single" w:sz="4" w:space="0" w:color="auto"/>
              <w:bottom w:val="single" w:sz="4" w:space="0" w:color="auto"/>
              <w:right w:val="single" w:sz="4" w:space="0" w:color="auto"/>
            </w:tcBorders>
          </w:tcPr>
          <w:p w14:paraId="51D18B70"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2F00CEA0" w14:textId="77777777" w:rsidTr="00DE1EE7">
        <w:trPr>
          <w:trHeight w:val="29"/>
        </w:trPr>
        <w:tc>
          <w:tcPr>
            <w:tcW w:w="2833" w:type="dxa"/>
            <w:tcBorders>
              <w:top w:val="single" w:sz="4" w:space="0" w:color="auto"/>
              <w:left w:val="single" w:sz="4" w:space="0" w:color="auto"/>
              <w:bottom w:val="nil"/>
              <w:right w:val="single" w:sz="4" w:space="0" w:color="auto"/>
            </w:tcBorders>
          </w:tcPr>
          <w:p w14:paraId="00C58D57" w14:textId="77777777" w:rsidR="00857C38" w:rsidRPr="00AE7509" w:rsidRDefault="00857C38" w:rsidP="00857C38">
            <w:pPr>
              <w:keepNext/>
              <w:keepLines/>
              <w:spacing w:after="0"/>
              <w:jc w:val="center"/>
              <w:rPr>
                <w:rFonts w:ascii="Arial" w:hAnsi="Arial"/>
                <w:kern w:val="2"/>
                <w:sz w:val="18"/>
                <w:szCs w:val="22"/>
                <w:lang w:val="en-US"/>
              </w:rPr>
            </w:pPr>
            <w:r w:rsidRPr="00AE7509">
              <w:rPr>
                <w:rFonts w:ascii="Arial" w:hAnsi="Arial" w:cs="Arial"/>
                <w:sz w:val="18"/>
                <w:lang w:eastAsia="zh-CN"/>
              </w:rPr>
              <w:lastRenderedPageBreak/>
              <w:t>CA</w:t>
            </w:r>
            <w:r w:rsidRPr="00AE7509">
              <w:rPr>
                <w:rFonts w:ascii="Arial" w:hAnsi="Arial" w:cs="Arial"/>
                <w:sz w:val="18"/>
                <w:lang w:eastAsia="ja-JP"/>
              </w:rPr>
              <w:t>_n1A-</w:t>
            </w:r>
            <w:r w:rsidRPr="00AE7509">
              <w:rPr>
                <w:rFonts w:ascii="Arial" w:hAnsi="Arial" w:cs="Arial"/>
                <w:sz w:val="18"/>
                <w:lang w:eastAsia="zh-CN"/>
              </w:rPr>
              <w:t>n3</w:t>
            </w:r>
            <w:r w:rsidRPr="00AE7509">
              <w:rPr>
                <w:rFonts w:ascii="Arial" w:hAnsi="Arial" w:cs="Arial"/>
                <w:sz w:val="18"/>
                <w:lang w:val="en-US" w:eastAsia="ja-JP"/>
              </w:rPr>
              <w:t>A-</w:t>
            </w:r>
            <w:r w:rsidRPr="00AE7509">
              <w:rPr>
                <w:rFonts w:ascii="Arial" w:hAnsi="Arial" w:cs="Arial"/>
                <w:sz w:val="18"/>
                <w:lang w:eastAsia="zh-CN"/>
              </w:rPr>
              <w:t>n77(2</w:t>
            </w:r>
            <w:r w:rsidRPr="00AE7509">
              <w:rPr>
                <w:rFonts w:ascii="Arial" w:hAnsi="Arial" w:cs="Arial"/>
                <w:sz w:val="18"/>
                <w:lang w:val="en-US" w:eastAsia="ja-JP"/>
              </w:rPr>
              <w:t>A)-n79A</w:t>
            </w:r>
          </w:p>
        </w:tc>
        <w:tc>
          <w:tcPr>
            <w:tcW w:w="3022" w:type="dxa"/>
            <w:tcBorders>
              <w:top w:val="single" w:sz="4" w:space="0" w:color="auto"/>
              <w:left w:val="single" w:sz="4" w:space="0" w:color="auto"/>
              <w:bottom w:val="nil"/>
              <w:right w:val="single" w:sz="4" w:space="0" w:color="auto"/>
            </w:tcBorders>
          </w:tcPr>
          <w:p w14:paraId="35CBF615" w14:textId="77777777" w:rsidR="00857C38" w:rsidRPr="00AE7509" w:rsidRDefault="00857C38" w:rsidP="00857C38">
            <w:pPr>
              <w:keepNext/>
              <w:keepLines/>
              <w:spacing w:after="0"/>
              <w:jc w:val="center"/>
              <w:rPr>
                <w:rFonts w:ascii="Arial" w:hAnsi="Arial" w:cs="Arial"/>
                <w:sz w:val="18"/>
                <w:lang w:val="es-US" w:eastAsia="zh-CN"/>
              </w:rPr>
            </w:pPr>
            <w:r w:rsidRPr="00AE7509">
              <w:rPr>
                <w:rFonts w:ascii="Arial" w:hAnsi="Arial" w:cs="Arial"/>
                <w:sz w:val="18"/>
                <w:lang w:val="es-US" w:eastAsia="zh-CN"/>
              </w:rPr>
              <w:t>CA_n1A-n3A</w:t>
            </w:r>
          </w:p>
          <w:p w14:paraId="6CAC554D" w14:textId="77777777" w:rsidR="00857C38" w:rsidRPr="00AE7509" w:rsidRDefault="00857C38" w:rsidP="00857C38">
            <w:pPr>
              <w:keepNext/>
              <w:keepLines/>
              <w:spacing w:after="0"/>
              <w:jc w:val="center"/>
              <w:rPr>
                <w:rFonts w:ascii="Arial" w:hAnsi="Arial" w:cs="Arial"/>
                <w:sz w:val="18"/>
                <w:lang w:val="es-US" w:eastAsia="zh-CN"/>
              </w:rPr>
            </w:pPr>
            <w:r w:rsidRPr="00AE7509">
              <w:rPr>
                <w:rFonts w:ascii="Arial" w:hAnsi="Arial" w:cs="Arial"/>
                <w:sz w:val="18"/>
                <w:lang w:val="es-US" w:eastAsia="zh-CN"/>
              </w:rPr>
              <w:t>CA_n1A-n77A</w:t>
            </w:r>
          </w:p>
          <w:p w14:paraId="2A514FD4" w14:textId="77777777" w:rsidR="00857C38" w:rsidRPr="00AE7509" w:rsidRDefault="00857C38" w:rsidP="00857C38">
            <w:pPr>
              <w:keepNext/>
              <w:keepLines/>
              <w:spacing w:after="0"/>
              <w:jc w:val="center"/>
              <w:rPr>
                <w:rFonts w:ascii="Arial" w:hAnsi="Arial" w:cs="Arial"/>
                <w:sz w:val="18"/>
                <w:lang w:val="es-US" w:eastAsia="zh-CN"/>
              </w:rPr>
            </w:pPr>
            <w:r w:rsidRPr="00AE7509">
              <w:rPr>
                <w:rFonts w:ascii="Arial" w:hAnsi="Arial" w:cs="Arial"/>
                <w:sz w:val="18"/>
                <w:lang w:val="es-US" w:eastAsia="zh-CN"/>
              </w:rPr>
              <w:t>CA_n1A-n79A</w:t>
            </w:r>
          </w:p>
          <w:p w14:paraId="0C703E60" w14:textId="77777777" w:rsidR="00857C38" w:rsidRPr="00AE7509" w:rsidRDefault="00857C38" w:rsidP="00857C38">
            <w:pPr>
              <w:keepNext/>
              <w:keepLines/>
              <w:spacing w:after="0"/>
              <w:jc w:val="center"/>
              <w:rPr>
                <w:rFonts w:ascii="Arial" w:hAnsi="Arial" w:cs="Arial"/>
                <w:sz w:val="18"/>
                <w:lang w:val="es-US" w:eastAsia="zh-CN"/>
              </w:rPr>
            </w:pPr>
            <w:r w:rsidRPr="00AE7509">
              <w:rPr>
                <w:rFonts w:ascii="Arial" w:hAnsi="Arial" w:cs="Arial"/>
                <w:sz w:val="18"/>
                <w:lang w:val="es-US" w:eastAsia="zh-CN"/>
              </w:rPr>
              <w:t>CA_n3A-n77A</w:t>
            </w:r>
          </w:p>
          <w:p w14:paraId="4915B1DB" w14:textId="77777777" w:rsidR="00857C38" w:rsidRPr="00AE7509" w:rsidRDefault="00857C38" w:rsidP="00857C38">
            <w:pPr>
              <w:keepNext/>
              <w:keepLines/>
              <w:spacing w:after="0"/>
              <w:jc w:val="center"/>
              <w:rPr>
                <w:rFonts w:ascii="Arial" w:hAnsi="Arial" w:cs="Arial"/>
                <w:sz w:val="18"/>
                <w:lang w:val="es-US" w:eastAsia="zh-CN"/>
              </w:rPr>
            </w:pPr>
            <w:r w:rsidRPr="00AE7509">
              <w:rPr>
                <w:rFonts w:ascii="Arial" w:hAnsi="Arial" w:cs="Arial"/>
                <w:sz w:val="18"/>
                <w:lang w:val="es-US" w:eastAsia="zh-CN"/>
              </w:rPr>
              <w:t>CA_n3A-n79A</w:t>
            </w:r>
          </w:p>
          <w:p w14:paraId="6054F540" w14:textId="77777777" w:rsidR="00857C38" w:rsidRPr="00AE7509" w:rsidRDefault="00857C38" w:rsidP="00857C38">
            <w:pPr>
              <w:keepNext/>
              <w:keepLines/>
              <w:spacing w:after="0"/>
              <w:jc w:val="center"/>
              <w:rPr>
                <w:rFonts w:ascii="Arial" w:hAnsi="Arial"/>
                <w:kern w:val="2"/>
                <w:sz w:val="18"/>
                <w:szCs w:val="22"/>
                <w:lang w:val="en-US"/>
              </w:rPr>
            </w:pPr>
            <w:r w:rsidRPr="00AE7509">
              <w:rPr>
                <w:rFonts w:ascii="Arial" w:hAnsi="Arial" w:cs="Arial"/>
                <w:sz w:val="18"/>
                <w:lang w:val="es-US" w:eastAsia="zh-CN"/>
              </w:rPr>
              <w:t>CA_n77A-n79A</w:t>
            </w:r>
          </w:p>
        </w:tc>
        <w:tc>
          <w:tcPr>
            <w:tcW w:w="1367" w:type="dxa"/>
            <w:tcBorders>
              <w:top w:val="single" w:sz="4" w:space="0" w:color="auto"/>
              <w:left w:val="single" w:sz="4" w:space="0" w:color="auto"/>
              <w:bottom w:val="single" w:sz="4" w:space="0" w:color="auto"/>
              <w:right w:val="single" w:sz="4" w:space="0" w:color="auto"/>
            </w:tcBorders>
          </w:tcPr>
          <w:p w14:paraId="36517829" w14:textId="77777777" w:rsidR="00857C38" w:rsidRPr="00AE7509" w:rsidRDefault="00857C38" w:rsidP="00857C38">
            <w:pPr>
              <w:keepNext/>
              <w:keepLines/>
              <w:spacing w:after="0"/>
              <w:jc w:val="center"/>
              <w:rPr>
                <w:rFonts w:ascii="Arial" w:hAnsi="Arial"/>
                <w:sz w:val="18"/>
                <w:lang w:eastAsia="zh-CN"/>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6E7B838D"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cs="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3729D14" w14:textId="77777777" w:rsidR="00857C38" w:rsidRPr="00AE7509" w:rsidRDefault="00857C38" w:rsidP="00857C38">
            <w:pPr>
              <w:keepNext/>
              <w:keepLines/>
              <w:spacing w:after="0"/>
              <w:jc w:val="center"/>
              <w:rPr>
                <w:rFonts w:ascii="Arial" w:hAnsi="Arial"/>
                <w:kern w:val="2"/>
                <w:sz w:val="18"/>
                <w:szCs w:val="22"/>
                <w:lang w:val="en-US" w:eastAsia="zh-CN"/>
              </w:rPr>
            </w:pPr>
            <w:r w:rsidRPr="00AE7509">
              <w:rPr>
                <w:rFonts w:ascii="Arial" w:hAnsi="Arial" w:cs="Arial"/>
                <w:kern w:val="2"/>
                <w:sz w:val="18"/>
                <w:lang w:val="en-US"/>
              </w:rPr>
              <w:t>0</w:t>
            </w:r>
          </w:p>
        </w:tc>
      </w:tr>
      <w:tr w:rsidR="00857C38" w:rsidRPr="00AE7509" w14:paraId="7592E4DF" w14:textId="77777777" w:rsidTr="00DE1EE7">
        <w:trPr>
          <w:trHeight w:val="29"/>
        </w:trPr>
        <w:tc>
          <w:tcPr>
            <w:tcW w:w="2833" w:type="dxa"/>
            <w:tcBorders>
              <w:top w:val="nil"/>
              <w:left w:val="single" w:sz="4" w:space="0" w:color="auto"/>
              <w:bottom w:val="nil"/>
              <w:right w:val="single" w:sz="4" w:space="0" w:color="auto"/>
            </w:tcBorders>
          </w:tcPr>
          <w:p w14:paraId="4D03991B" w14:textId="77777777" w:rsidR="00857C38" w:rsidRPr="00AE7509" w:rsidRDefault="00857C38" w:rsidP="00857C3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E157781" w14:textId="77777777" w:rsidR="00857C38" w:rsidRPr="00AE7509" w:rsidRDefault="00857C38" w:rsidP="00857C3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8964969" w14:textId="77777777" w:rsidR="00857C38" w:rsidRPr="00AE7509" w:rsidRDefault="00857C38" w:rsidP="00857C38">
            <w:pPr>
              <w:keepNext/>
              <w:keepLines/>
              <w:spacing w:after="0"/>
              <w:jc w:val="center"/>
              <w:rPr>
                <w:rFonts w:ascii="Arial" w:hAnsi="Arial"/>
                <w:sz w:val="18"/>
                <w:lang w:eastAsia="zh-CN"/>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788B07CC"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cs="Arial"/>
                <w:sz w:val="18"/>
                <w:lang w:val="en-US" w:eastAsia="zh-CN" w:bidi="ar"/>
              </w:rPr>
              <w:t>5, 10, 15, 20, 25,30</w:t>
            </w:r>
          </w:p>
        </w:tc>
        <w:tc>
          <w:tcPr>
            <w:tcW w:w="2647" w:type="dxa"/>
            <w:tcBorders>
              <w:top w:val="nil"/>
              <w:left w:val="single" w:sz="4" w:space="0" w:color="auto"/>
              <w:bottom w:val="nil"/>
              <w:right w:val="single" w:sz="4" w:space="0" w:color="auto"/>
            </w:tcBorders>
          </w:tcPr>
          <w:p w14:paraId="08B72854"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286CBFB7" w14:textId="77777777" w:rsidTr="00DE1EE7">
        <w:trPr>
          <w:trHeight w:val="29"/>
        </w:trPr>
        <w:tc>
          <w:tcPr>
            <w:tcW w:w="2833" w:type="dxa"/>
            <w:tcBorders>
              <w:top w:val="nil"/>
              <w:left w:val="single" w:sz="4" w:space="0" w:color="auto"/>
              <w:bottom w:val="nil"/>
              <w:right w:val="single" w:sz="4" w:space="0" w:color="auto"/>
            </w:tcBorders>
          </w:tcPr>
          <w:p w14:paraId="1F632E5C" w14:textId="77777777" w:rsidR="00857C38" w:rsidRPr="00AE7509" w:rsidRDefault="00857C38" w:rsidP="00857C3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AF62FE7" w14:textId="77777777" w:rsidR="00857C38" w:rsidRPr="00AE7509" w:rsidRDefault="00857C38" w:rsidP="00857C3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1987867" w14:textId="77777777" w:rsidR="00857C38" w:rsidRPr="00AE7509" w:rsidRDefault="00857C38" w:rsidP="00857C38">
            <w:pPr>
              <w:keepNext/>
              <w:keepLines/>
              <w:spacing w:after="0"/>
              <w:jc w:val="center"/>
              <w:rPr>
                <w:rFonts w:ascii="Arial" w:hAnsi="Arial"/>
                <w:sz w:val="18"/>
                <w:lang w:eastAsia="zh-CN"/>
              </w:rPr>
            </w:pPr>
            <w:r w:rsidRPr="00AE7509">
              <w:rPr>
                <w:rFonts w:ascii="Arial" w:hAnsi="Arial" w:cs="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214FC5D6"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cs="Arial"/>
                <w:kern w:val="2"/>
                <w:sz w:val="18"/>
                <w:lang w:val="en-US" w:eastAsia="ja-JP"/>
              </w:rPr>
              <w:t>CA_n77(2</w:t>
            </w:r>
            <w:proofErr w:type="gramStart"/>
            <w:r w:rsidRPr="00AE7509">
              <w:rPr>
                <w:rFonts w:ascii="Arial" w:hAnsi="Arial" w:cs="Arial"/>
                <w:kern w:val="2"/>
                <w:sz w:val="18"/>
                <w:lang w:val="en-US" w:eastAsia="ja-JP"/>
              </w:rPr>
              <w:t>A)_</w:t>
            </w:r>
            <w:proofErr w:type="gramEnd"/>
            <w:r w:rsidRPr="00AE7509">
              <w:rPr>
                <w:rFonts w:ascii="Arial" w:hAnsi="Arial" w:cs="Arial"/>
                <w:kern w:val="2"/>
                <w:sz w:val="18"/>
                <w:lang w:val="en-US" w:eastAsia="ja-JP"/>
              </w:rPr>
              <w:t>BCS1</w:t>
            </w:r>
          </w:p>
        </w:tc>
        <w:tc>
          <w:tcPr>
            <w:tcW w:w="2647" w:type="dxa"/>
            <w:tcBorders>
              <w:top w:val="nil"/>
              <w:left w:val="single" w:sz="4" w:space="0" w:color="auto"/>
              <w:bottom w:val="nil"/>
              <w:right w:val="single" w:sz="4" w:space="0" w:color="auto"/>
            </w:tcBorders>
          </w:tcPr>
          <w:p w14:paraId="0C6561FC"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320B4F05" w14:textId="77777777" w:rsidTr="00DE1EE7">
        <w:trPr>
          <w:trHeight w:val="29"/>
        </w:trPr>
        <w:tc>
          <w:tcPr>
            <w:tcW w:w="2833" w:type="dxa"/>
            <w:tcBorders>
              <w:top w:val="nil"/>
              <w:left w:val="single" w:sz="4" w:space="0" w:color="auto"/>
              <w:bottom w:val="single" w:sz="4" w:space="0" w:color="auto"/>
              <w:right w:val="single" w:sz="4" w:space="0" w:color="auto"/>
            </w:tcBorders>
          </w:tcPr>
          <w:p w14:paraId="6F0387AD" w14:textId="77777777" w:rsidR="00857C38" w:rsidRPr="00AE7509" w:rsidRDefault="00857C38" w:rsidP="00857C38">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578DA86" w14:textId="77777777" w:rsidR="00857C38" w:rsidRPr="00AE7509" w:rsidRDefault="00857C38" w:rsidP="00857C3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8644F6D" w14:textId="77777777" w:rsidR="00857C38" w:rsidRPr="00AE7509" w:rsidRDefault="00857C38" w:rsidP="00857C38">
            <w:pPr>
              <w:keepNext/>
              <w:keepLines/>
              <w:spacing w:after="0"/>
              <w:jc w:val="center"/>
              <w:rPr>
                <w:rFonts w:ascii="Arial" w:hAnsi="Arial"/>
                <w:sz w:val="18"/>
                <w:lang w:eastAsia="zh-CN"/>
              </w:rPr>
            </w:pPr>
            <w:r w:rsidRPr="00AE7509">
              <w:rPr>
                <w:rFonts w:ascii="Arial"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tcPr>
          <w:p w14:paraId="7B47CF1A"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cs="Arial"/>
                <w:kern w:val="2"/>
                <w:sz w:val="18"/>
                <w:lang w:val="en-US" w:eastAsia="zh-CN"/>
              </w:rPr>
              <w:t>40, 50, 60, 80, 100</w:t>
            </w:r>
          </w:p>
        </w:tc>
        <w:tc>
          <w:tcPr>
            <w:tcW w:w="2647" w:type="dxa"/>
            <w:tcBorders>
              <w:top w:val="nil"/>
              <w:left w:val="single" w:sz="4" w:space="0" w:color="auto"/>
              <w:bottom w:val="single" w:sz="4" w:space="0" w:color="auto"/>
              <w:right w:val="single" w:sz="4" w:space="0" w:color="auto"/>
            </w:tcBorders>
          </w:tcPr>
          <w:p w14:paraId="0CE115BB"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3BAB69E6" w14:textId="77777777" w:rsidTr="00DE1EE7">
        <w:trPr>
          <w:trHeight w:val="29"/>
        </w:trPr>
        <w:tc>
          <w:tcPr>
            <w:tcW w:w="2833" w:type="dxa"/>
            <w:tcBorders>
              <w:top w:val="single" w:sz="4" w:space="0" w:color="auto"/>
              <w:left w:val="single" w:sz="4" w:space="0" w:color="auto"/>
              <w:bottom w:val="nil"/>
              <w:right w:val="single" w:sz="4" w:space="0" w:color="auto"/>
            </w:tcBorders>
          </w:tcPr>
          <w:p w14:paraId="76E35379" w14:textId="77777777" w:rsidR="00857C38" w:rsidRPr="00AE7509" w:rsidRDefault="00857C38" w:rsidP="00857C38">
            <w:pPr>
              <w:keepNext/>
              <w:keepLines/>
              <w:spacing w:after="0"/>
              <w:jc w:val="center"/>
              <w:rPr>
                <w:rFonts w:ascii="Arial" w:hAnsi="Arial"/>
                <w:sz w:val="18"/>
              </w:rPr>
            </w:pPr>
            <w:r w:rsidRPr="000E1F4D">
              <w:rPr>
                <w:rFonts w:ascii="Arial" w:hAnsi="Arial" w:cs="Arial"/>
                <w:sz w:val="18"/>
                <w:lang w:eastAsia="zh-CN"/>
              </w:rPr>
              <w:t>CA_n1A-n3A-n78A-n105A</w:t>
            </w:r>
          </w:p>
        </w:tc>
        <w:tc>
          <w:tcPr>
            <w:tcW w:w="3022" w:type="dxa"/>
            <w:tcBorders>
              <w:top w:val="single" w:sz="4" w:space="0" w:color="auto"/>
              <w:left w:val="single" w:sz="4" w:space="0" w:color="auto"/>
              <w:bottom w:val="nil"/>
              <w:right w:val="single" w:sz="4" w:space="0" w:color="auto"/>
            </w:tcBorders>
          </w:tcPr>
          <w:p w14:paraId="0A062EF0" w14:textId="77777777" w:rsidR="00857C38" w:rsidRPr="00BB28FA" w:rsidRDefault="00857C38" w:rsidP="00857C38">
            <w:pPr>
              <w:keepNext/>
              <w:keepLines/>
              <w:spacing w:after="0"/>
              <w:jc w:val="center"/>
              <w:rPr>
                <w:rFonts w:ascii="Arial" w:hAnsi="Arial" w:cs="Arial"/>
                <w:sz w:val="18"/>
                <w:lang w:val="es-US" w:eastAsia="zh-CN"/>
              </w:rPr>
            </w:pPr>
            <w:r w:rsidRPr="00BB28FA">
              <w:rPr>
                <w:rFonts w:ascii="Arial" w:hAnsi="Arial" w:cs="Arial"/>
                <w:sz w:val="18"/>
                <w:lang w:val="es-US" w:eastAsia="zh-CN"/>
              </w:rPr>
              <w:t>CA_n1A-n3A</w:t>
            </w:r>
          </w:p>
          <w:p w14:paraId="2A4368E8" w14:textId="77777777" w:rsidR="00857C38" w:rsidRPr="00BB28FA" w:rsidRDefault="00857C38" w:rsidP="00857C38">
            <w:pPr>
              <w:keepNext/>
              <w:keepLines/>
              <w:spacing w:after="0"/>
              <w:jc w:val="center"/>
              <w:rPr>
                <w:rFonts w:ascii="Arial" w:hAnsi="Arial" w:cs="Arial"/>
                <w:sz w:val="18"/>
                <w:lang w:val="es-US" w:eastAsia="zh-CN"/>
              </w:rPr>
            </w:pPr>
            <w:r w:rsidRPr="00BB28FA">
              <w:rPr>
                <w:rFonts w:ascii="Arial" w:hAnsi="Arial" w:cs="Arial"/>
                <w:sz w:val="18"/>
                <w:lang w:val="es-US" w:eastAsia="zh-CN"/>
              </w:rPr>
              <w:t>CA_n1A-n78A</w:t>
            </w:r>
          </w:p>
          <w:p w14:paraId="771C5D33" w14:textId="77777777" w:rsidR="00857C38" w:rsidRPr="00BB28FA" w:rsidRDefault="00857C38" w:rsidP="00857C38">
            <w:pPr>
              <w:keepNext/>
              <w:keepLines/>
              <w:spacing w:after="0"/>
              <w:jc w:val="center"/>
              <w:rPr>
                <w:rFonts w:ascii="Arial" w:hAnsi="Arial" w:cs="Arial"/>
                <w:sz w:val="18"/>
                <w:lang w:val="es-US" w:eastAsia="zh-CN"/>
              </w:rPr>
            </w:pPr>
            <w:r w:rsidRPr="00BB28FA">
              <w:rPr>
                <w:rFonts w:ascii="Arial" w:hAnsi="Arial" w:cs="Arial"/>
                <w:sz w:val="18"/>
                <w:lang w:val="es-US" w:eastAsia="zh-CN"/>
              </w:rPr>
              <w:t>CA_n1A-n105A</w:t>
            </w:r>
          </w:p>
          <w:p w14:paraId="16307454" w14:textId="77777777" w:rsidR="00857C38" w:rsidRPr="00BB28FA" w:rsidRDefault="00857C38" w:rsidP="00857C38">
            <w:pPr>
              <w:keepNext/>
              <w:keepLines/>
              <w:spacing w:after="0"/>
              <w:jc w:val="center"/>
              <w:rPr>
                <w:rFonts w:ascii="Arial" w:hAnsi="Arial" w:cs="Arial"/>
                <w:sz w:val="18"/>
                <w:lang w:val="es-US" w:eastAsia="zh-CN"/>
              </w:rPr>
            </w:pPr>
            <w:r w:rsidRPr="00BB28FA">
              <w:rPr>
                <w:rFonts w:ascii="Arial" w:hAnsi="Arial" w:cs="Arial"/>
                <w:sz w:val="18"/>
                <w:lang w:val="es-US" w:eastAsia="zh-CN"/>
              </w:rPr>
              <w:t>CA_n3A-n78A</w:t>
            </w:r>
          </w:p>
          <w:p w14:paraId="5BEB654C" w14:textId="77777777" w:rsidR="00857C38" w:rsidRPr="00BB28FA" w:rsidRDefault="00857C38" w:rsidP="00857C38">
            <w:pPr>
              <w:keepNext/>
              <w:keepLines/>
              <w:spacing w:after="0"/>
              <w:jc w:val="center"/>
              <w:rPr>
                <w:rFonts w:ascii="Arial" w:hAnsi="Arial" w:cs="Arial"/>
                <w:sz w:val="18"/>
                <w:lang w:val="es-US" w:eastAsia="zh-CN"/>
              </w:rPr>
            </w:pPr>
            <w:r w:rsidRPr="00BB28FA">
              <w:rPr>
                <w:rFonts w:ascii="Arial" w:hAnsi="Arial" w:cs="Arial"/>
                <w:sz w:val="18"/>
                <w:lang w:val="es-US" w:eastAsia="zh-CN"/>
              </w:rPr>
              <w:t>CA_n3A-n105A</w:t>
            </w:r>
          </w:p>
          <w:p w14:paraId="709A09F2" w14:textId="77777777" w:rsidR="00857C38" w:rsidRPr="00AE7509" w:rsidRDefault="00857C38" w:rsidP="00857C38">
            <w:pPr>
              <w:keepNext/>
              <w:keepLines/>
              <w:spacing w:after="0"/>
              <w:jc w:val="center"/>
              <w:rPr>
                <w:rFonts w:ascii="Arial" w:hAnsi="Arial"/>
                <w:sz w:val="18"/>
                <w:lang w:val="en-US" w:eastAsia="zh-CN"/>
              </w:rPr>
            </w:pPr>
            <w:r w:rsidRPr="00BB28FA">
              <w:rPr>
                <w:rFonts w:ascii="Arial" w:hAnsi="Arial" w:cs="Arial"/>
                <w:sz w:val="18"/>
                <w:lang w:val="es-US" w:eastAsia="zh-CN"/>
              </w:rPr>
              <w:t>CA_n78A-n105A</w:t>
            </w:r>
          </w:p>
        </w:tc>
        <w:tc>
          <w:tcPr>
            <w:tcW w:w="1367" w:type="dxa"/>
            <w:tcBorders>
              <w:top w:val="single" w:sz="4" w:space="0" w:color="auto"/>
              <w:left w:val="single" w:sz="4" w:space="0" w:color="auto"/>
              <w:bottom w:val="single" w:sz="4" w:space="0" w:color="auto"/>
              <w:right w:val="single" w:sz="4" w:space="0" w:color="auto"/>
            </w:tcBorders>
          </w:tcPr>
          <w:p w14:paraId="607C73FC" w14:textId="77777777" w:rsidR="00857C38" w:rsidRPr="00AE7509" w:rsidRDefault="00857C38" w:rsidP="00857C38">
            <w:pPr>
              <w:keepNext/>
              <w:keepLines/>
              <w:spacing w:after="0"/>
              <w:jc w:val="center"/>
              <w:rPr>
                <w:rFonts w:ascii="Arial" w:hAnsi="Arial" w:cs="Arial"/>
                <w:sz w:val="18"/>
                <w:lang w:eastAsia="zh-CN"/>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217A7A1E"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2AB9621" w14:textId="77777777" w:rsidR="00857C38" w:rsidRPr="00AE7509" w:rsidRDefault="00857C38" w:rsidP="00857C38">
            <w:pPr>
              <w:keepNext/>
              <w:keepLines/>
              <w:spacing w:after="0"/>
              <w:jc w:val="center"/>
              <w:rPr>
                <w:rFonts w:ascii="Arial" w:hAnsi="Arial"/>
                <w:kern w:val="2"/>
                <w:sz w:val="18"/>
                <w:szCs w:val="22"/>
                <w:lang w:val="en-US" w:eastAsia="zh-CN"/>
              </w:rPr>
            </w:pPr>
            <w:r w:rsidRPr="00AE7509">
              <w:rPr>
                <w:rFonts w:ascii="Arial" w:hAnsi="Arial" w:cs="Arial"/>
                <w:kern w:val="2"/>
                <w:sz w:val="18"/>
                <w:lang w:val="en-US"/>
              </w:rPr>
              <w:t>0</w:t>
            </w:r>
          </w:p>
        </w:tc>
      </w:tr>
      <w:tr w:rsidR="00857C38" w:rsidRPr="00AE7509" w14:paraId="05C502F7" w14:textId="77777777" w:rsidTr="00DE1EE7">
        <w:trPr>
          <w:trHeight w:val="29"/>
        </w:trPr>
        <w:tc>
          <w:tcPr>
            <w:tcW w:w="2833" w:type="dxa"/>
            <w:tcBorders>
              <w:top w:val="nil"/>
              <w:left w:val="single" w:sz="4" w:space="0" w:color="auto"/>
              <w:bottom w:val="nil"/>
              <w:right w:val="single" w:sz="4" w:space="0" w:color="auto"/>
            </w:tcBorders>
          </w:tcPr>
          <w:p w14:paraId="3A0A6469" w14:textId="77777777" w:rsidR="00857C38" w:rsidRPr="00AE7509" w:rsidRDefault="00857C38" w:rsidP="00857C38">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3BBAF167" w14:textId="77777777" w:rsidR="00857C38" w:rsidRPr="00AE7509" w:rsidRDefault="00857C38" w:rsidP="00857C3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DCBCD6B" w14:textId="77777777" w:rsidR="00857C38" w:rsidRPr="00AE7509" w:rsidRDefault="00857C38" w:rsidP="00857C38">
            <w:pPr>
              <w:keepNext/>
              <w:keepLines/>
              <w:spacing w:after="0"/>
              <w:jc w:val="center"/>
              <w:rPr>
                <w:rFonts w:ascii="Arial" w:hAnsi="Arial" w:cs="Arial"/>
                <w:sz w:val="18"/>
                <w:lang w:eastAsia="zh-CN"/>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5E9442E8"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5, 10, 15, 20, 25,30</w:t>
            </w:r>
            <w:r>
              <w:rPr>
                <w:rFonts w:ascii="Arial" w:hAnsi="Arial" w:cs="Arial"/>
                <w:sz w:val="18"/>
                <w:lang w:val="en-US" w:eastAsia="zh-CN" w:bidi="ar"/>
              </w:rPr>
              <w:t>, 40, 50</w:t>
            </w:r>
          </w:p>
        </w:tc>
        <w:tc>
          <w:tcPr>
            <w:tcW w:w="2647" w:type="dxa"/>
            <w:tcBorders>
              <w:top w:val="nil"/>
              <w:left w:val="single" w:sz="4" w:space="0" w:color="auto"/>
              <w:bottom w:val="nil"/>
              <w:right w:val="single" w:sz="4" w:space="0" w:color="auto"/>
            </w:tcBorders>
          </w:tcPr>
          <w:p w14:paraId="78D7B198"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1A480907" w14:textId="77777777" w:rsidTr="00DE1EE7">
        <w:trPr>
          <w:trHeight w:val="29"/>
        </w:trPr>
        <w:tc>
          <w:tcPr>
            <w:tcW w:w="2833" w:type="dxa"/>
            <w:tcBorders>
              <w:top w:val="nil"/>
              <w:left w:val="single" w:sz="4" w:space="0" w:color="auto"/>
              <w:bottom w:val="nil"/>
              <w:right w:val="single" w:sz="4" w:space="0" w:color="auto"/>
            </w:tcBorders>
          </w:tcPr>
          <w:p w14:paraId="720F8330" w14:textId="77777777" w:rsidR="00857C38" w:rsidRPr="00AE7509" w:rsidRDefault="00857C38" w:rsidP="00857C38">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5828B0E3" w14:textId="77777777" w:rsidR="00857C38" w:rsidRPr="00AE7509" w:rsidRDefault="00857C38" w:rsidP="00857C3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C16D666" w14:textId="77777777" w:rsidR="00857C38" w:rsidRPr="00AE7509" w:rsidRDefault="00857C38" w:rsidP="00857C38">
            <w:pPr>
              <w:keepNext/>
              <w:keepLines/>
              <w:spacing w:after="0"/>
              <w:jc w:val="center"/>
              <w:rPr>
                <w:rFonts w:ascii="Arial" w:hAnsi="Arial" w:cs="Arial"/>
                <w:sz w:val="18"/>
                <w:lang w:eastAsia="zh-CN"/>
              </w:rPr>
            </w:pPr>
            <w:r w:rsidRPr="00AE7509">
              <w:rPr>
                <w:rFonts w:ascii="Arial" w:hAnsi="Arial" w:cs="Arial"/>
                <w:sz w:val="18"/>
                <w:lang w:eastAsia="zh-CN"/>
              </w:rPr>
              <w:t>n7</w:t>
            </w:r>
            <w:r>
              <w:rPr>
                <w:rFonts w:ascii="Arial" w:hAnsi="Arial" w:cs="Arial"/>
                <w:sz w:val="18"/>
                <w:lang w:eastAsia="zh-CN"/>
              </w:rPr>
              <w:t>8</w:t>
            </w:r>
          </w:p>
        </w:tc>
        <w:tc>
          <w:tcPr>
            <w:tcW w:w="4386" w:type="dxa"/>
            <w:tcBorders>
              <w:top w:val="single" w:sz="4" w:space="0" w:color="auto"/>
              <w:left w:val="single" w:sz="4" w:space="0" w:color="auto"/>
              <w:bottom w:val="single" w:sz="4" w:space="0" w:color="auto"/>
              <w:right w:val="single" w:sz="4" w:space="0" w:color="auto"/>
            </w:tcBorders>
          </w:tcPr>
          <w:p w14:paraId="032BCA0B"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nil"/>
              <w:right w:val="single" w:sz="4" w:space="0" w:color="auto"/>
            </w:tcBorders>
          </w:tcPr>
          <w:p w14:paraId="41F2CA4F"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28F5E063" w14:textId="77777777" w:rsidTr="00DE1EE7">
        <w:trPr>
          <w:trHeight w:val="29"/>
        </w:trPr>
        <w:tc>
          <w:tcPr>
            <w:tcW w:w="2833" w:type="dxa"/>
            <w:tcBorders>
              <w:top w:val="nil"/>
              <w:left w:val="single" w:sz="4" w:space="0" w:color="auto"/>
              <w:bottom w:val="single" w:sz="4" w:space="0" w:color="auto"/>
              <w:right w:val="single" w:sz="4" w:space="0" w:color="auto"/>
            </w:tcBorders>
          </w:tcPr>
          <w:p w14:paraId="588F113B" w14:textId="77777777" w:rsidR="00857C38" w:rsidRPr="00AE7509" w:rsidRDefault="00857C38" w:rsidP="00857C38">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0394ED6A" w14:textId="77777777" w:rsidR="00857C38" w:rsidRPr="00AE7509" w:rsidRDefault="00857C38" w:rsidP="00857C3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3649AFB" w14:textId="77777777" w:rsidR="00857C38" w:rsidRPr="00AE7509" w:rsidRDefault="00857C38" w:rsidP="00857C38">
            <w:pPr>
              <w:keepNext/>
              <w:keepLines/>
              <w:spacing w:after="0"/>
              <w:jc w:val="center"/>
              <w:rPr>
                <w:rFonts w:ascii="Arial" w:hAnsi="Arial" w:cs="Arial"/>
                <w:sz w:val="18"/>
                <w:lang w:eastAsia="zh-CN"/>
              </w:rPr>
            </w:pPr>
            <w:r>
              <w:rPr>
                <w:rFonts w:ascii="Arial" w:hAnsi="Arial" w:cs="Arial"/>
                <w:sz w:val="18"/>
                <w:lang w:eastAsia="zh-CN"/>
              </w:rPr>
              <w:t>n105</w:t>
            </w:r>
          </w:p>
        </w:tc>
        <w:tc>
          <w:tcPr>
            <w:tcW w:w="4386" w:type="dxa"/>
            <w:tcBorders>
              <w:top w:val="single" w:sz="4" w:space="0" w:color="auto"/>
              <w:left w:val="single" w:sz="4" w:space="0" w:color="auto"/>
              <w:bottom w:val="single" w:sz="4" w:space="0" w:color="auto"/>
              <w:right w:val="single" w:sz="4" w:space="0" w:color="auto"/>
            </w:tcBorders>
          </w:tcPr>
          <w:p w14:paraId="459A4DC0"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5, 10, 15, 20, 25,30</w:t>
            </w:r>
            <w:r>
              <w:rPr>
                <w:rFonts w:ascii="Arial" w:hAnsi="Arial" w:cs="Arial"/>
                <w:sz w:val="18"/>
                <w:lang w:val="en-US" w:eastAsia="zh-CN" w:bidi="ar"/>
              </w:rPr>
              <w:t>, 35</w:t>
            </w:r>
          </w:p>
        </w:tc>
        <w:tc>
          <w:tcPr>
            <w:tcW w:w="2647" w:type="dxa"/>
            <w:tcBorders>
              <w:top w:val="nil"/>
              <w:left w:val="single" w:sz="4" w:space="0" w:color="auto"/>
              <w:bottom w:val="single" w:sz="4" w:space="0" w:color="auto"/>
              <w:right w:val="single" w:sz="4" w:space="0" w:color="auto"/>
            </w:tcBorders>
          </w:tcPr>
          <w:p w14:paraId="4BA58BED"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1EFC6FFC" w14:textId="77777777" w:rsidTr="00DE1EE7">
        <w:trPr>
          <w:trHeight w:val="29"/>
        </w:trPr>
        <w:tc>
          <w:tcPr>
            <w:tcW w:w="2833" w:type="dxa"/>
            <w:tcBorders>
              <w:top w:val="single" w:sz="4" w:space="0" w:color="auto"/>
              <w:left w:val="single" w:sz="4" w:space="0" w:color="auto"/>
              <w:bottom w:val="nil"/>
              <w:right w:val="single" w:sz="4" w:space="0" w:color="auto"/>
            </w:tcBorders>
          </w:tcPr>
          <w:p w14:paraId="7BADEEE8"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rPr>
              <w:t>CA_n1A-n5A-n7A-n78A</w:t>
            </w:r>
          </w:p>
        </w:tc>
        <w:tc>
          <w:tcPr>
            <w:tcW w:w="3022" w:type="dxa"/>
            <w:tcBorders>
              <w:top w:val="single" w:sz="4" w:space="0" w:color="auto"/>
              <w:left w:val="single" w:sz="4" w:space="0" w:color="auto"/>
              <w:bottom w:val="nil"/>
              <w:right w:val="single" w:sz="4" w:space="0" w:color="auto"/>
            </w:tcBorders>
          </w:tcPr>
          <w:p w14:paraId="5AB33C48"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CA_n1A-n5A</w:t>
            </w:r>
          </w:p>
          <w:p w14:paraId="291C75B1"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43DBD17B"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63002EC7"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CA_n5A-n7A</w:t>
            </w:r>
          </w:p>
          <w:p w14:paraId="190F72FE"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rPr>
              <w:t>CA_n5A-n78A</w:t>
            </w:r>
          </w:p>
        </w:tc>
        <w:tc>
          <w:tcPr>
            <w:tcW w:w="1367" w:type="dxa"/>
            <w:tcBorders>
              <w:top w:val="single" w:sz="4" w:space="0" w:color="auto"/>
              <w:left w:val="single" w:sz="4" w:space="0" w:color="auto"/>
              <w:bottom w:val="single" w:sz="4" w:space="0" w:color="auto"/>
              <w:right w:val="single" w:sz="4" w:space="0" w:color="auto"/>
            </w:tcBorders>
          </w:tcPr>
          <w:p w14:paraId="00BB46EE"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2B9CC4F8"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383D33E3" w14:textId="77777777" w:rsidR="00857C38" w:rsidRPr="00AE7509" w:rsidRDefault="00857C38" w:rsidP="00857C38">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857C38" w:rsidRPr="00AE7509" w14:paraId="6D28216B" w14:textId="77777777" w:rsidTr="00DE1EE7">
        <w:trPr>
          <w:trHeight w:val="29"/>
        </w:trPr>
        <w:tc>
          <w:tcPr>
            <w:tcW w:w="2833" w:type="dxa"/>
            <w:tcBorders>
              <w:top w:val="nil"/>
              <w:left w:val="single" w:sz="4" w:space="0" w:color="auto"/>
              <w:bottom w:val="nil"/>
              <w:right w:val="single" w:sz="4" w:space="0" w:color="auto"/>
            </w:tcBorders>
          </w:tcPr>
          <w:p w14:paraId="5560D08A" w14:textId="77777777" w:rsidR="00857C38" w:rsidRPr="00AE7509" w:rsidRDefault="00857C38" w:rsidP="00857C3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E2D2E99" w14:textId="77777777" w:rsidR="00857C38" w:rsidRPr="00AE7509" w:rsidRDefault="00857C38" w:rsidP="00857C3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6619613"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vAlign w:val="center"/>
          </w:tcPr>
          <w:p w14:paraId="08C71F5D"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5A0AD8B3"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644E7AD1" w14:textId="77777777" w:rsidTr="00DE1EE7">
        <w:trPr>
          <w:trHeight w:val="29"/>
        </w:trPr>
        <w:tc>
          <w:tcPr>
            <w:tcW w:w="2833" w:type="dxa"/>
            <w:tcBorders>
              <w:top w:val="nil"/>
              <w:left w:val="single" w:sz="4" w:space="0" w:color="auto"/>
              <w:bottom w:val="nil"/>
              <w:right w:val="single" w:sz="4" w:space="0" w:color="auto"/>
            </w:tcBorders>
          </w:tcPr>
          <w:p w14:paraId="3796F045" w14:textId="77777777" w:rsidR="00857C38" w:rsidRPr="00AE7509" w:rsidRDefault="00857C38" w:rsidP="00857C3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48C5E36" w14:textId="77777777" w:rsidR="00857C38" w:rsidRPr="00AE7509" w:rsidRDefault="00857C38" w:rsidP="00857C3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806FA9D"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0EC906F8"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511D18D5"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08BABDC6" w14:textId="77777777" w:rsidTr="00DE1EE7">
        <w:trPr>
          <w:trHeight w:val="29"/>
        </w:trPr>
        <w:tc>
          <w:tcPr>
            <w:tcW w:w="2833" w:type="dxa"/>
            <w:tcBorders>
              <w:top w:val="nil"/>
              <w:left w:val="single" w:sz="4" w:space="0" w:color="auto"/>
              <w:bottom w:val="single" w:sz="4" w:space="0" w:color="auto"/>
              <w:right w:val="single" w:sz="4" w:space="0" w:color="auto"/>
            </w:tcBorders>
          </w:tcPr>
          <w:p w14:paraId="31CAA328" w14:textId="77777777" w:rsidR="00857C38" w:rsidRPr="00AE7509" w:rsidRDefault="00857C38" w:rsidP="00857C38">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45E1F957" w14:textId="77777777" w:rsidR="00857C38" w:rsidRPr="00AE7509" w:rsidRDefault="00857C38" w:rsidP="00857C3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9276736"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47AF259C"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2542A4D8"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778CB309" w14:textId="77777777" w:rsidTr="00DE1EE7">
        <w:trPr>
          <w:trHeight w:val="29"/>
        </w:trPr>
        <w:tc>
          <w:tcPr>
            <w:tcW w:w="2833" w:type="dxa"/>
            <w:tcBorders>
              <w:top w:val="single" w:sz="4" w:space="0" w:color="auto"/>
              <w:left w:val="single" w:sz="4" w:space="0" w:color="auto"/>
              <w:bottom w:val="nil"/>
              <w:right w:val="single" w:sz="4" w:space="0" w:color="auto"/>
            </w:tcBorders>
          </w:tcPr>
          <w:p w14:paraId="7F0F1D75"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rPr>
              <w:t>CA_n1A-n5A-n7B-n78A</w:t>
            </w:r>
          </w:p>
        </w:tc>
        <w:tc>
          <w:tcPr>
            <w:tcW w:w="3022" w:type="dxa"/>
            <w:tcBorders>
              <w:top w:val="single" w:sz="4" w:space="0" w:color="auto"/>
              <w:left w:val="single" w:sz="4" w:space="0" w:color="auto"/>
              <w:bottom w:val="nil"/>
              <w:right w:val="single" w:sz="4" w:space="0" w:color="auto"/>
            </w:tcBorders>
          </w:tcPr>
          <w:p w14:paraId="01EA0B1E"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CA_n1A-n5A</w:t>
            </w:r>
          </w:p>
          <w:p w14:paraId="0AB929E3"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7C888E7A"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1DCEEB2E"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CA_n5A-n7A</w:t>
            </w:r>
          </w:p>
          <w:p w14:paraId="2620FAA3"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CA_n5A-n78A</w:t>
            </w:r>
          </w:p>
          <w:p w14:paraId="5A3BF829"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49AC1888"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6A35F8DD"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33991FDC"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14681224" w14:textId="77777777" w:rsidR="00857C38" w:rsidRPr="00AE7509" w:rsidRDefault="00857C38" w:rsidP="00857C38">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857C38" w:rsidRPr="00AE7509" w14:paraId="0ECB690A" w14:textId="77777777" w:rsidTr="00DE1EE7">
        <w:trPr>
          <w:trHeight w:val="29"/>
        </w:trPr>
        <w:tc>
          <w:tcPr>
            <w:tcW w:w="2833" w:type="dxa"/>
            <w:tcBorders>
              <w:top w:val="nil"/>
              <w:left w:val="single" w:sz="4" w:space="0" w:color="auto"/>
              <w:bottom w:val="nil"/>
              <w:right w:val="single" w:sz="4" w:space="0" w:color="auto"/>
            </w:tcBorders>
          </w:tcPr>
          <w:p w14:paraId="6BBD56CE" w14:textId="77777777" w:rsidR="00857C38" w:rsidRPr="00AE7509" w:rsidRDefault="00857C38" w:rsidP="00857C3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9B80476" w14:textId="77777777" w:rsidR="00857C38" w:rsidRPr="00AE7509" w:rsidRDefault="00857C38" w:rsidP="00857C3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39004CD"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4714EF75"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0933442F"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3AB97466" w14:textId="77777777" w:rsidTr="00DE1EE7">
        <w:trPr>
          <w:trHeight w:val="29"/>
        </w:trPr>
        <w:tc>
          <w:tcPr>
            <w:tcW w:w="2833" w:type="dxa"/>
            <w:tcBorders>
              <w:top w:val="nil"/>
              <w:left w:val="single" w:sz="4" w:space="0" w:color="auto"/>
              <w:bottom w:val="nil"/>
              <w:right w:val="single" w:sz="4" w:space="0" w:color="auto"/>
            </w:tcBorders>
          </w:tcPr>
          <w:p w14:paraId="2C894D52" w14:textId="77777777" w:rsidR="00857C38" w:rsidRPr="00AE7509" w:rsidRDefault="00857C38" w:rsidP="00857C3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A680E78" w14:textId="77777777" w:rsidR="00857C38" w:rsidRPr="00AE7509" w:rsidRDefault="00857C38" w:rsidP="00857C3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4FFD69A"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15D8B6F4"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val="en-US" w:eastAsia="zh-CN" w:bidi="ar"/>
              </w:rPr>
              <w:t>CA_n7B_BCS0</w:t>
            </w:r>
          </w:p>
        </w:tc>
        <w:tc>
          <w:tcPr>
            <w:tcW w:w="2647" w:type="dxa"/>
            <w:tcBorders>
              <w:top w:val="nil"/>
              <w:left w:val="single" w:sz="4" w:space="0" w:color="auto"/>
              <w:bottom w:val="nil"/>
              <w:right w:val="single" w:sz="4" w:space="0" w:color="auto"/>
            </w:tcBorders>
          </w:tcPr>
          <w:p w14:paraId="35EF5C6C"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3A3325B6" w14:textId="77777777" w:rsidTr="00DE1EE7">
        <w:trPr>
          <w:trHeight w:val="29"/>
        </w:trPr>
        <w:tc>
          <w:tcPr>
            <w:tcW w:w="2833" w:type="dxa"/>
            <w:tcBorders>
              <w:top w:val="nil"/>
              <w:left w:val="single" w:sz="4" w:space="0" w:color="auto"/>
              <w:bottom w:val="single" w:sz="4" w:space="0" w:color="auto"/>
              <w:right w:val="single" w:sz="4" w:space="0" w:color="auto"/>
            </w:tcBorders>
          </w:tcPr>
          <w:p w14:paraId="77B34CBC" w14:textId="77777777" w:rsidR="00857C38" w:rsidRPr="00AE7509" w:rsidRDefault="00857C38" w:rsidP="00857C38">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493C6C7" w14:textId="77777777" w:rsidR="00857C38" w:rsidRPr="00AE7509" w:rsidRDefault="00857C38" w:rsidP="00857C3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43D8B26"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680FF5E3"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758F170"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1DFB973A" w14:textId="77777777" w:rsidTr="00DE1EE7">
        <w:trPr>
          <w:trHeight w:val="29"/>
        </w:trPr>
        <w:tc>
          <w:tcPr>
            <w:tcW w:w="2833" w:type="dxa"/>
            <w:tcBorders>
              <w:top w:val="single" w:sz="4" w:space="0" w:color="auto"/>
              <w:left w:val="single" w:sz="4" w:space="0" w:color="auto"/>
              <w:bottom w:val="nil"/>
              <w:right w:val="single" w:sz="4" w:space="0" w:color="auto"/>
            </w:tcBorders>
          </w:tcPr>
          <w:p w14:paraId="573A90A8"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cs="Arial"/>
                <w:color w:val="000000"/>
                <w:sz w:val="18"/>
              </w:rPr>
              <w:t>CA_n1A-n7A-n8A-n40A</w:t>
            </w:r>
          </w:p>
        </w:tc>
        <w:tc>
          <w:tcPr>
            <w:tcW w:w="3022" w:type="dxa"/>
            <w:tcBorders>
              <w:top w:val="single" w:sz="4" w:space="0" w:color="auto"/>
              <w:left w:val="single" w:sz="4" w:space="0" w:color="auto"/>
              <w:bottom w:val="nil"/>
              <w:right w:val="single" w:sz="4" w:space="0" w:color="auto"/>
            </w:tcBorders>
          </w:tcPr>
          <w:p w14:paraId="7CCC5931" w14:textId="77777777" w:rsidR="00857C38" w:rsidRPr="00AE7509" w:rsidRDefault="00857C38" w:rsidP="00857C38">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CA_n1A-n7A </w:t>
            </w:r>
          </w:p>
          <w:p w14:paraId="468696AD" w14:textId="77777777" w:rsidR="00857C38" w:rsidRPr="00AE7509" w:rsidRDefault="00857C38" w:rsidP="00857C38">
            <w:pPr>
              <w:keepNext/>
              <w:keepLines/>
              <w:spacing w:after="0"/>
              <w:jc w:val="center"/>
              <w:rPr>
                <w:rFonts w:ascii="Arial" w:eastAsia="MS Mincho" w:hAnsi="Arial"/>
                <w:sz w:val="18"/>
                <w:lang w:eastAsia="zh-CN"/>
              </w:rPr>
            </w:pPr>
            <w:r w:rsidRPr="00AE7509">
              <w:rPr>
                <w:rFonts w:ascii="Arial" w:eastAsia="MS Mincho" w:hAnsi="Arial"/>
                <w:sz w:val="18"/>
                <w:lang w:eastAsia="zh-CN"/>
              </w:rPr>
              <w:t>CA_n1A-n8A</w:t>
            </w:r>
          </w:p>
          <w:p w14:paraId="344F37A6" w14:textId="77777777" w:rsidR="00857C38" w:rsidRPr="00AE7509" w:rsidRDefault="00857C38" w:rsidP="00857C38">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CA_n1A-n40A </w:t>
            </w:r>
          </w:p>
          <w:p w14:paraId="5E16BC1C" w14:textId="77777777" w:rsidR="00857C38" w:rsidRPr="00AE7509" w:rsidRDefault="00857C38" w:rsidP="00857C38">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CA_n7A-n8A </w:t>
            </w:r>
          </w:p>
          <w:p w14:paraId="293B7216" w14:textId="77777777" w:rsidR="00857C38" w:rsidRPr="00AE7509" w:rsidRDefault="00857C38" w:rsidP="00857C38">
            <w:pPr>
              <w:keepNext/>
              <w:keepLines/>
              <w:spacing w:after="0"/>
              <w:jc w:val="center"/>
              <w:rPr>
                <w:rFonts w:ascii="Arial" w:eastAsia="MS Mincho" w:hAnsi="Arial"/>
                <w:sz w:val="18"/>
                <w:lang w:eastAsia="zh-CN"/>
              </w:rPr>
            </w:pPr>
            <w:r w:rsidRPr="00AE7509">
              <w:rPr>
                <w:rFonts w:ascii="Arial" w:eastAsia="MS Mincho" w:hAnsi="Arial"/>
                <w:sz w:val="18"/>
                <w:lang w:eastAsia="zh-CN"/>
              </w:rPr>
              <w:t>CA_n7A-n40A</w:t>
            </w:r>
          </w:p>
          <w:p w14:paraId="68948FC1"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eastAsia="MS Mincho" w:hAnsi="Arial"/>
                <w:sz w:val="18"/>
                <w:lang w:eastAsia="zh-CN"/>
              </w:rPr>
              <w:t xml:space="preserve"> CA_n8A-n40A</w:t>
            </w:r>
          </w:p>
        </w:tc>
        <w:tc>
          <w:tcPr>
            <w:tcW w:w="1367" w:type="dxa"/>
            <w:tcBorders>
              <w:top w:val="single" w:sz="4" w:space="0" w:color="auto"/>
              <w:left w:val="single" w:sz="4" w:space="0" w:color="auto"/>
              <w:bottom w:val="single" w:sz="4" w:space="0" w:color="auto"/>
              <w:right w:val="single" w:sz="4" w:space="0" w:color="auto"/>
            </w:tcBorders>
          </w:tcPr>
          <w:p w14:paraId="265BD02F"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2B4E5239"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76B5228E" w14:textId="77777777" w:rsidR="00857C38" w:rsidRPr="00AE7509" w:rsidRDefault="00857C38" w:rsidP="00857C38">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857C38" w:rsidRPr="00AE7509" w14:paraId="592AA501" w14:textId="77777777" w:rsidTr="00DE1EE7">
        <w:trPr>
          <w:trHeight w:val="29"/>
        </w:trPr>
        <w:tc>
          <w:tcPr>
            <w:tcW w:w="2833" w:type="dxa"/>
            <w:tcBorders>
              <w:top w:val="nil"/>
              <w:left w:val="single" w:sz="4" w:space="0" w:color="auto"/>
              <w:bottom w:val="nil"/>
              <w:right w:val="single" w:sz="4" w:space="0" w:color="auto"/>
            </w:tcBorders>
          </w:tcPr>
          <w:p w14:paraId="57E54670" w14:textId="77777777" w:rsidR="00857C38" w:rsidRPr="00AE7509" w:rsidRDefault="00857C38" w:rsidP="00857C3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1CC23A3" w14:textId="77777777" w:rsidR="00857C38" w:rsidRPr="00AE7509" w:rsidRDefault="00857C38" w:rsidP="00857C3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F7FDBBC"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471DABFD"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585BE9F1"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289D2989" w14:textId="77777777" w:rsidTr="00DE1EE7">
        <w:trPr>
          <w:trHeight w:val="29"/>
        </w:trPr>
        <w:tc>
          <w:tcPr>
            <w:tcW w:w="2833" w:type="dxa"/>
            <w:tcBorders>
              <w:top w:val="nil"/>
              <w:left w:val="single" w:sz="4" w:space="0" w:color="auto"/>
              <w:bottom w:val="nil"/>
              <w:right w:val="single" w:sz="4" w:space="0" w:color="auto"/>
            </w:tcBorders>
          </w:tcPr>
          <w:p w14:paraId="54090B20" w14:textId="77777777" w:rsidR="00857C38" w:rsidRPr="00AE7509" w:rsidRDefault="00857C38" w:rsidP="00857C3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9FCBCD0" w14:textId="77777777" w:rsidR="00857C38" w:rsidRPr="00AE7509" w:rsidRDefault="00857C38" w:rsidP="00857C3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FE470DE"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val="en-US" w:eastAsia="zh-CN"/>
              </w:rPr>
              <w:t>n8</w:t>
            </w:r>
          </w:p>
        </w:tc>
        <w:tc>
          <w:tcPr>
            <w:tcW w:w="4386" w:type="dxa"/>
            <w:tcBorders>
              <w:top w:val="single" w:sz="4" w:space="0" w:color="auto"/>
              <w:left w:val="single" w:sz="4" w:space="0" w:color="auto"/>
              <w:bottom w:val="single" w:sz="4" w:space="0" w:color="auto"/>
              <w:right w:val="single" w:sz="4" w:space="0" w:color="auto"/>
            </w:tcBorders>
          </w:tcPr>
          <w:p w14:paraId="29CAF7D9"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6A931BC4"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02EAB042" w14:textId="77777777" w:rsidTr="00DE1EE7">
        <w:trPr>
          <w:trHeight w:val="29"/>
        </w:trPr>
        <w:tc>
          <w:tcPr>
            <w:tcW w:w="2833" w:type="dxa"/>
            <w:tcBorders>
              <w:top w:val="nil"/>
              <w:left w:val="single" w:sz="4" w:space="0" w:color="auto"/>
              <w:bottom w:val="single" w:sz="4" w:space="0" w:color="auto"/>
              <w:right w:val="single" w:sz="4" w:space="0" w:color="auto"/>
            </w:tcBorders>
          </w:tcPr>
          <w:p w14:paraId="304F45DC" w14:textId="77777777" w:rsidR="00857C38" w:rsidRPr="00AE7509" w:rsidRDefault="00857C38" w:rsidP="00857C38">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C37E1A2" w14:textId="77777777" w:rsidR="00857C38" w:rsidRPr="00AE7509" w:rsidRDefault="00857C38" w:rsidP="00857C3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6D80674"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n40</w:t>
            </w:r>
          </w:p>
        </w:tc>
        <w:tc>
          <w:tcPr>
            <w:tcW w:w="4386" w:type="dxa"/>
            <w:tcBorders>
              <w:top w:val="single" w:sz="4" w:space="0" w:color="auto"/>
              <w:left w:val="single" w:sz="4" w:space="0" w:color="auto"/>
              <w:bottom w:val="single" w:sz="4" w:space="0" w:color="auto"/>
              <w:right w:val="single" w:sz="4" w:space="0" w:color="auto"/>
            </w:tcBorders>
          </w:tcPr>
          <w:p w14:paraId="187C5AB2"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5, 10, 15, 20, 25, 30, 40, 50, 60, 80</w:t>
            </w:r>
          </w:p>
        </w:tc>
        <w:tc>
          <w:tcPr>
            <w:tcW w:w="2647" w:type="dxa"/>
            <w:tcBorders>
              <w:top w:val="nil"/>
              <w:left w:val="single" w:sz="4" w:space="0" w:color="auto"/>
              <w:bottom w:val="single" w:sz="4" w:space="0" w:color="auto"/>
              <w:right w:val="single" w:sz="4" w:space="0" w:color="auto"/>
            </w:tcBorders>
          </w:tcPr>
          <w:p w14:paraId="75B02E3C"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76147DC1" w14:textId="77777777" w:rsidTr="00DE1EE7">
        <w:trPr>
          <w:trHeight w:val="29"/>
        </w:trPr>
        <w:tc>
          <w:tcPr>
            <w:tcW w:w="2833" w:type="dxa"/>
            <w:tcBorders>
              <w:top w:val="single" w:sz="4" w:space="0" w:color="auto"/>
              <w:left w:val="single" w:sz="4" w:space="0" w:color="auto"/>
              <w:bottom w:val="nil"/>
              <w:right w:val="single" w:sz="4" w:space="0" w:color="auto"/>
            </w:tcBorders>
          </w:tcPr>
          <w:p w14:paraId="00787C38"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rPr>
              <w:t>CA_n1A-n7A-n8A-n78A</w:t>
            </w:r>
          </w:p>
        </w:tc>
        <w:tc>
          <w:tcPr>
            <w:tcW w:w="3022" w:type="dxa"/>
            <w:tcBorders>
              <w:top w:val="single" w:sz="4" w:space="0" w:color="auto"/>
              <w:left w:val="single" w:sz="4" w:space="0" w:color="auto"/>
              <w:bottom w:val="nil"/>
              <w:right w:val="single" w:sz="4" w:space="0" w:color="auto"/>
            </w:tcBorders>
          </w:tcPr>
          <w:p w14:paraId="29421237" w14:textId="77777777" w:rsidR="00857C38" w:rsidRPr="00AE7509" w:rsidRDefault="00857C38" w:rsidP="00857C38">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CA_n1A-n7A </w:t>
            </w:r>
          </w:p>
          <w:p w14:paraId="66C19659" w14:textId="77777777" w:rsidR="00857C38" w:rsidRPr="00AE7509" w:rsidRDefault="00857C38" w:rsidP="00857C38">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CA_n1A-n8A </w:t>
            </w:r>
          </w:p>
          <w:p w14:paraId="2BB1C13E" w14:textId="77777777" w:rsidR="00857C38" w:rsidRPr="00AE7509" w:rsidRDefault="00857C38" w:rsidP="00857C38">
            <w:pPr>
              <w:keepNext/>
              <w:keepLines/>
              <w:spacing w:after="0"/>
              <w:jc w:val="center"/>
              <w:rPr>
                <w:rFonts w:ascii="Arial" w:eastAsia="MS Mincho" w:hAnsi="Arial"/>
                <w:sz w:val="18"/>
                <w:lang w:eastAsia="zh-CN"/>
              </w:rPr>
            </w:pPr>
            <w:r w:rsidRPr="00AE7509">
              <w:rPr>
                <w:rFonts w:ascii="Arial" w:eastAsia="MS Mincho" w:hAnsi="Arial"/>
                <w:sz w:val="18"/>
                <w:lang w:eastAsia="zh-CN"/>
              </w:rPr>
              <w:t>CA_n1A-n78A</w:t>
            </w:r>
          </w:p>
          <w:p w14:paraId="5D4F2EB4" w14:textId="77777777" w:rsidR="00857C38" w:rsidRPr="00AE7509" w:rsidRDefault="00857C38" w:rsidP="00857C38">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CA_n7A-n8A </w:t>
            </w:r>
          </w:p>
          <w:p w14:paraId="41BF9EA9" w14:textId="77777777" w:rsidR="00857C38" w:rsidRPr="00AE7509" w:rsidRDefault="00857C38" w:rsidP="00857C38">
            <w:pPr>
              <w:keepNext/>
              <w:keepLines/>
              <w:spacing w:after="0"/>
              <w:jc w:val="center"/>
              <w:rPr>
                <w:rFonts w:ascii="Arial" w:eastAsia="MS Mincho" w:hAnsi="Arial"/>
                <w:sz w:val="18"/>
                <w:lang w:eastAsia="zh-CN"/>
              </w:rPr>
            </w:pPr>
            <w:r w:rsidRPr="00AE7509">
              <w:rPr>
                <w:rFonts w:ascii="Arial" w:eastAsia="MS Mincho" w:hAnsi="Arial"/>
                <w:sz w:val="18"/>
                <w:lang w:eastAsia="zh-CN"/>
              </w:rPr>
              <w:t>CA_n7A-n78A</w:t>
            </w:r>
          </w:p>
          <w:p w14:paraId="6F36891E"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eastAsia="MS Mincho" w:hAnsi="Arial"/>
                <w:sz w:val="18"/>
                <w:lang w:eastAsia="zh-CN"/>
              </w:rPr>
              <w:t xml:space="preserve"> CA_n8A-n78A</w:t>
            </w:r>
          </w:p>
        </w:tc>
        <w:tc>
          <w:tcPr>
            <w:tcW w:w="1367" w:type="dxa"/>
            <w:tcBorders>
              <w:top w:val="single" w:sz="4" w:space="0" w:color="auto"/>
              <w:left w:val="single" w:sz="4" w:space="0" w:color="auto"/>
              <w:bottom w:val="single" w:sz="4" w:space="0" w:color="auto"/>
              <w:right w:val="single" w:sz="4" w:space="0" w:color="auto"/>
            </w:tcBorders>
          </w:tcPr>
          <w:p w14:paraId="1A3727EE"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51039BD1"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127D9046" w14:textId="77777777" w:rsidR="00857C38" w:rsidRPr="00AE7509" w:rsidRDefault="00857C38" w:rsidP="00857C38">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857C38" w:rsidRPr="00AE7509" w14:paraId="03B0986B" w14:textId="77777777" w:rsidTr="00DE1EE7">
        <w:trPr>
          <w:trHeight w:val="29"/>
        </w:trPr>
        <w:tc>
          <w:tcPr>
            <w:tcW w:w="2833" w:type="dxa"/>
            <w:tcBorders>
              <w:top w:val="nil"/>
              <w:left w:val="single" w:sz="4" w:space="0" w:color="auto"/>
              <w:bottom w:val="nil"/>
              <w:right w:val="single" w:sz="4" w:space="0" w:color="auto"/>
            </w:tcBorders>
          </w:tcPr>
          <w:p w14:paraId="0B295B63" w14:textId="77777777" w:rsidR="00857C38" w:rsidRPr="00AE7509" w:rsidRDefault="00857C38" w:rsidP="00857C3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CA3AB9F" w14:textId="77777777" w:rsidR="00857C38" w:rsidRPr="00AE7509" w:rsidRDefault="00857C38" w:rsidP="00857C3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DFBD79E"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018B8E9C"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61EAB1B7"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57FF1271" w14:textId="77777777" w:rsidTr="00DE1EE7">
        <w:trPr>
          <w:trHeight w:val="29"/>
        </w:trPr>
        <w:tc>
          <w:tcPr>
            <w:tcW w:w="2833" w:type="dxa"/>
            <w:tcBorders>
              <w:top w:val="nil"/>
              <w:left w:val="single" w:sz="4" w:space="0" w:color="auto"/>
              <w:bottom w:val="nil"/>
              <w:right w:val="single" w:sz="4" w:space="0" w:color="auto"/>
            </w:tcBorders>
          </w:tcPr>
          <w:p w14:paraId="28D40522" w14:textId="77777777" w:rsidR="00857C38" w:rsidRPr="00AE7509" w:rsidRDefault="00857C38" w:rsidP="00857C3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8D5AF08" w14:textId="77777777" w:rsidR="00857C38" w:rsidRPr="00AE7509" w:rsidRDefault="00857C38" w:rsidP="00857C3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8A8C342"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val="en-US" w:eastAsia="zh-CN"/>
              </w:rPr>
              <w:t>n8</w:t>
            </w:r>
          </w:p>
        </w:tc>
        <w:tc>
          <w:tcPr>
            <w:tcW w:w="4386" w:type="dxa"/>
            <w:tcBorders>
              <w:top w:val="single" w:sz="4" w:space="0" w:color="auto"/>
              <w:left w:val="single" w:sz="4" w:space="0" w:color="auto"/>
              <w:bottom w:val="single" w:sz="4" w:space="0" w:color="auto"/>
              <w:right w:val="single" w:sz="4" w:space="0" w:color="auto"/>
            </w:tcBorders>
          </w:tcPr>
          <w:p w14:paraId="2D57B6C2"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190B0D04"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7FC11605" w14:textId="77777777" w:rsidTr="00DE1EE7">
        <w:trPr>
          <w:trHeight w:val="29"/>
        </w:trPr>
        <w:tc>
          <w:tcPr>
            <w:tcW w:w="2833" w:type="dxa"/>
            <w:tcBorders>
              <w:top w:val="nil"/>
              <w:left w:val="single" w:sz="4" w:space="0" w:color="auto"/>
              <w:bottom w:val="single" w:sz="4" w:space="0" w:color="auto"/>
              <w:right w:val="single" w:sz="4" w:space="0" w:color="auto"/>
            </w:tcBorders>
          </w:tcPr>
          <w:p w14:paraId="6F735788" w14:textId="77777777" w:rsidR="00857C38" w:rsidRPr="00AE7509" w:rsidRDefault="00857C38" w:rsidP="00857C38">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6F1FE7C" w14:textId="77777777" w:rsidR="00857C38" w:rsidRPr="00AE7509" w:rsidRDefault="00857C38" w:rsidP="00857C3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CBC9B1B"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6A97669F"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D48DFDE"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7428D42A" w14:textId="77777777" w:rsidTr="00DE1EE7">
        <w:trPr>
          <w:trHeight w:val="29"/>
        </w:trPr>
        <w:tc>
          <w:tcPr>
            <w:tcW w:w="2833" w:type="dxa"/>
            <w:tcBorders>
              <w:top w:val="single" w:sz="4" w:space="0" w:color="auto"/>
              <w:left w:val="single" w:sz="4" w:space="0" w:color="auto"/>
              <w:bottom w:val="nil"/>
              <w:right w:val="single" w:sz="4" w:space="0" w:color="auto"/>
            </w:tcBorders>
          </w:tcPr>
          <w:p w14:paraId="2D76BDDF" w14:textId="77777777" w:rsidR="00857C38" w:rsidRPr="00AE7509" w:rsidRDefault="00857C38" w:rsidP="00857C38">
            <w:pPr>
              <w:keepNext/>
              <w:keepLines/>
              <w:spacing w:after="0"/>
              <w:jc w:val="center"/>
              <w:rPr>
                <w:rFonts w:ascii="Arial" w:hAnsi="Arial"/>
                <w:kern w:val="2"/>
                <w:sz w:val="18"/>
                <w:lang w:val="en-US"/>
              </w:rPr>
            </w:pPr>
            <w:r w:rsidRPr="00AE7509">
              <w:rPr>
                <w:rFonts w:ascii="Arial" w:hAnsi="Arial"/>
                <w:sz w:val="18"/>
              </w:rPr>
              <w:t>CA_n1A-n7A-n26A-n78A</w:t>
            </w:r>
          </w:p>
        </w:tc>
        <w:tc>
          <w:tcPr>
            <w:tcW w:w="3022" w:type="dxa"/>
            <w:tcBorders>
              <w:top w:val="single" w:sz="4" w:space="0" w:color="auto"/>
              <w:left w:val="single" w:sz="4" w:space="0" w:color="auto"/>
              <w:bottom w:val="nil"/>
              <w:right w:val="single" w:sz="4" w:space="0" w:color="auto"/>
            </w:tcBorders>
          </w:tcPr>
          <w:p w14:paraId="3F5ED7D2"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348A7BE4"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3FBFA32F"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35E4153F"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0A0FDD31"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1DA56955" w14:textId="77777777" w:rsidR="00857C38" w:rsidRPr="00AE7509" w:rsidRDefault="00857C38" w:rsidP="00857C38">
            <w:pPr>
              <w:keepNext/>
              <w:keepLines/>
              <w:spacing w:after="0"/>
              <w:jc w:val="center"/>
              <w:rPr>
                <w:rFonts w:ascii="Arial" w:hAnsi="Arial"/>
                <w:kern w:val="2"/>
                <w:sz w:val="18"/>
                <w:lang w:val="en-US"/>
              </w:rPr>
            </w:pPr>
            <w:r w:rsidRPr="00AE7509">
              <w:rPr>
                <w:rFonts w:ascii="Arial" w:hAnsi="Arial"/>
                <w:sz w:val="18"/>
                <w:lang w:val="en-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6DC6B51F"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7B1F5EE5"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D88621C" w14:textId="77777777" w:rsidR="00857C38" w:rsidRPr="00AE7509" w:rsidRDefault="00857C38" w:rsidP="00857C38">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857C38" w:rsidRPr="00AE7509" w14:paraId="273227F6" w14:textId="77777777" w:rsidTr="00DE1EE7">
        <w:trPr>
          <w:trHeight w:val="29"/>
        </w:trPr>
        <w:tc>
          <w:tcPr>
            <w:tcW w:w="2833" w:type="dxa"/>
            <w:tcBorders>
              <w:top w:val="nil"/>
              <w:left w:val="single" w:sz="4" w:space="0" w:color="auto"/>
              <w:bottom w:val="nil"/>
              <w:right w:val="single" w:sz="4" w:space="0" w:color="auto"/>
            </w:tcBorders>
          </w:tcPr>
          <w:p w14:paraId="5D60432C" w14:textId="77777777" w:rsidR="00857C38" w:rsidRPr="00AE7509" w:rsidRDefault="00857C38" w:rsidP="00857C38">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50FDC8D3" w14:textId="77777777" w:rsidR="00857C38" w:rsidRPr="00AE7509" w:rsidRDefault="00857C38" w:rsidP="00857C38">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330E1853"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3EC8018B"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19EFFFB9"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0CA2F262" w14:textId="77777777" w:rsidTr="00DE1EE7">
        <w:trPr>
          <w:trHeight w:val="29"/>
        </w:trPr>
        <w:tc>
          <w:tcPr>
            <w:tcW w:w="2833" w:type="dxa"/>
            <w:tcBorders>
              <w:top w:val="nil"/>
              <w:left w:val="single" w:sz="4" w:space="0" w:color="auto"/>
              <w:bottom w:val="nil"/>
              <w:right w:val="single" w:sz="4" w:space="0" w:color="auto"/>
            </w:tcBorders>
          </w:tcPr>
          <w:p w14:paraId="4A33D458" w14:textId="77777777" w:rsidR="00857C38" w:rsidRPr="00AE7509" w:rsidRDefault="00857C38" w:rsidP="00857C38">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416614DA" w14:textId="77777777" w:rsidR="00857C38" w:rsidRPr="00AE7509" w:rsidRDefault="00857C38" w:rsidP="00857C38">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043AC3B8"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n26</w:t>
            </w:r>
          </w:p>
        </w:tc>
        <w:tc>
          <w:tcPr>
            <w:tcW w:w="4386" w:type="dxa"/>
            <w:tcBorders>
              <w:top w:val="single" w:sz="4" w:space="0" w:color="auto"/>
              <w:left w:val="single" w:sz="4" w:space="0" w:color="auto"/>
              <w:bottom w:val="single" w:sz="4" w:space="0" w:color="auto"/>
              <w:right w:val="single" w:sz="4" w:space="0" w:color="auto"/>
            </w:tcBorders>
          </w:tcPr>
          <w:p w14:paraId="5D73191F"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2397ABB5"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1F5D2052" w14:textId="77777777" w:rsidTr="00DE1EE7">
        <w:trPr>
          <w:trHeight w:val="29"/>
        </w:trPr>
        <w:tc>
          <w:tcPr>
            <w:tcW w:w="2833" w:type="dxa"/>
            <w:tcBorders>
              <w:top w:val="nil"/>
              <w:left w:val="single" w:sz="4" w:space="0" w:color="auto"/>
              <w:bottom w:val="single" w:sz="4" w:space="0" w:color="auto"/>
              <w:right w:val="single" w:sz="4" w:space="0" w:color="auto"/>
            </w:tcBorders>
          </w:tcPr>
          <w:p w14:paraId="623952D8" w14:textId="77777777" w:rsidR="00857C38" w:rsidRPr="00AE7509" w:rsidRDefault="00857C38" w:rsidP="00857C38">
            <w:pPr>
              <w:keepNext/>
              <w:keepLines/>
              <w:spacing w:after="0"/>
              <w:jc w:val="center"/>
              <w:rPr>
                <w:rFonts w:ascii="Arial" w:hAnsi="Arial"/>
                <w:kern w:val="2"/>
                <w:sz w:val="18"/>
                <w:lang w:val="en-US"/>
              </w:rPr>
            </w:pPr>
          </w:p>
        </w:tc>
        <w:tc>
          <w:tcPr>
            <w:tcW w:w="3022" w:type="dxa"/>
            <w:tcBorders>
              <w:top w:val="nil"/>
              <w:left w:val="single" w:sz="4" w:space="0" w:color="auto"/>
              <w:bottom w:val="single" w:sz="4" w:space="0" w:color="auto"/>
              <w:right w:val="single" w:sz="4" w:space="0" w:color="auto"/>
            </w:tcBorders>
          </w:tcPr>
          <w:p w14:paraId="4C2C1FFB" w14:textId="77777777" w:rsidR="00857C38" w:rsidRPr="00AE7509" w:rsidRDefault="00857C38" w:rsidP="00857C38">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53D3AF28"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7AF37C9A"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A000F70"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6798E3FA" w14:textId="77777777" w:rsidTr="00DE1EE7">
        <w:trPr>
          <w:trHeight w:val="29"/>
        </w:trPr>
        <w:tc>
          <w:tcPr>
            <w:tcW w:w="2833" w:type="dxa"/>
            <w:tcBorders>
              <w:top w:val="single" w:sz="4" w:space="0" w:color="auto"/>
              <w:left w:val="single" w:sz="4" w:space="0" w:color="auto"/>
              <w:bottom w:val="nil"/>
              <w:right w:val="single" w:sz="4" w:space="0" w:color="auto"/>
            </w:tcBorders>
          </w:tcPr>
          <w:p w14:paraId="52AD9B17" w14:textId="77777777" w:rsidR="00857C38" w:rsidRPr="00AE7509" w:rsidRDefault="00857C38" w:rsidP="00857C38">
            <w:pPr>
              <w:keepNext/>
              <w:keepLines/>
              <w:spacing w:after="0"/>
              <w:jc w:val="center"/>
              <w:rPr>
                <w:rFonts w:ascii="Arial" w:hAnsi="Arial"/>
                <w:kern w:val="2"/>
                <w:sz w:val="18"/>
                <w:lang w:val="en-US"/>
              </w:rPr>
            </w:pPr>
            <w:r w:rsidRPr="00AE7509">
              <w:rPr>
                <w:rFonts w:ascii="Arial" w:hAnsi="Arial"/>
                <w:sz w:val="18"/>
              </w:rPr>
              <w:t>CA_n1A-n7B-n26A-n78A</w:t>
            </w:r>
          </w:p>
        </w:tc>
        <w:tc>
          <w:tcPr>
            <w:tcW w:w="3022" w:type="dxa"/>
            <w:tcBorders>
              <w:top w:val="single" w:sz="4" w:space="0" w:color="auto"/>
              <w:left w:val="single" w:sz="4" w:space="0" w:color="auto"/>
              <w:bottom w:val="nil"/>
              <w:right w:val="single" w:sz="4" w:space="0" w:color="auto"/>
            </w:tcBorders>
          </w:tcPr>
          <w:p w14:paraId="6923AF20"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19023C70"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05D5580D"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649FA983"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5C36E8AB"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4188DF68"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3AEF7937" w14:textId="77777777" w:rsidR="00857C38" w:rsidRPr="00AE7509" w:rsidRDefault="00857C38" w:rsidP="00857C38">
            <w:pPr>
              <w:keepNext/>
              <w:keepLines/>
              <w:spacing w:after="0"/>
              <w:jc w:val="center"/>
              <w:rPr>
                <w:rFonts w:ascii="Arial" w:hAnsi="Arial"/>
                <w:kern w:val="2"/>
                <w:sz w:val="18"/>
                <w:lang w:val="en-US"/>
              </w:rPr>
            </w:pPr>
            <w:r w:rsidRPr="00AE7509">
              <w:rPr>
                <w:rFonts w:ascii="Arial"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100A040E"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6B4A5517"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DAF428D" w14:textId="77777777" w:rsidR="00857C38" w:rsidRPr="00AE7509" w:rsidRDefault="00857C38" w:rsidP="00857C38">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857C38" w:rsidRPr="00AE7509" w14:paraId="070123CD" w14:textId="77777777" w:rsidTr="00DE1EE7">
        <w:trPr>
          <w:trHeight w:val="29"/>
        </w:trPr>
        <w:tc>
          <w:tcPr>
            <w:tcW w:w="2833" w:type="dxa"/>
            <w:tcBorders>
              <w:top w:val="nil"/>
              <w:left w:val="single" w:sz="4" w:space="0" w:color="auto"/>
              <w:bottom w:val="nil"/>
              <w:right w:val="single" w:sz="4" w:space="0" w:color="auto"/>
            </w:tcBorders>
          </w:tcPr>
          <w:p w14:paraId="6F6ED5F8" w14:textId="77777777" w:rsidR="00857C38" w:rsidRPr="00AE7509" w:rsidRDefault="00857C38" w:rsidP="00857C38">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0A13775E" w14:textId="77777777" w:rsidR="00857C38" w:rsidRPr="00AE7509" w:rsidRDefault="00857C38" w:rsidP="00857C38">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27D716C2"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0190E081"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tcBorders>
              <w:top w:val="nil"/>
              <w:left w:val="single" w:sz="4" w:space="0" w:color="auto"/>
              <w:bottom w:val="nil"/>
              <w:right w:val="single" w:sz="4" w:space="0" w:color="auto"/>
            </w:tcBorders>
          </w:tcPr>
          <w:p w14:paraId="2E01680A"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252CD7E4" w14:textId="77777777" w:rsidTr="00DE1EE7">
        <w:trPr>
          <w:trHeight w:val="29"/>
        </w:trPr>
        <w:tc>
          <w:tcPr>
            <w:tcW w:w="2833" w:type="dxa"/>
            <w:tcBorders>
              <w:top w:val="nil"/>
              <w:left w:val="single" w:sz="4" w:space="0" w:color="auto"/>
              <w:bottom w:val="nil"/>
              <w:right w:val="single" w:sz="4" w:space="0" w:color="auto"/>
            </w:tcBorders>
          </w:tcPr>
          <w:p w14:paraId="51C7181F" w14:textId="77777777" w:rsidR="00857C38" w:rsidRPr="00AE7509" w:rsidRDefault="00857C38" w:rsidP="00857C38">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5DF538A3" w14:textId="77777777" w:rsidR="00857C38" w:rsidRPr="00AE7509" w:rsidRDefault="00857C38" w:rsidP="00857C38">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238A9F6E"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n26</w:t>
            </w:r>
          </w:p>
        </w:tc>
        <w:tc>
          <w:tcPr>
            <w:tcW w:w="4386" w:type="dxa"/>
            <w:tcBorders>
              <w:top w:val="single" w:sz="4" w:space="0" w:color="auto"/>
              <w:left w:val="single" w:sz="4" w:space="0" w:color="auto"/>
              <w:bottom w:val="single" w:sz="4" w:space="0" w:color="auto"/>
              <w:right w:val="single" w:sz="4" w:space="0" w:color="auto"/>
            </w:tcBorders>
          </w:tcPr>
          <w:p w14:paraId="18130D1D"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2DEAD652"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48A62CC2" w14:textId="77777777" w:rsidTr="00DE1EE7">
        <w:trPr>
          <w:trHeight w:val="29"/>
        </w:trPr>
        <w:tc>
          <w:tcPr>
            <w:tcW w:w="2833" w:type="dxa"/>
            <w:tcBorders>
              <w:top w:val="nil"/>
              <w:left w:val="single" w:sz="4" w:space="0" w:color="auto"/>
              <w:bottom w:val="single" w:sz="4" w:space="0" w:color="auto"/>
              <w:right w:val="single" w:sz="4" w:space="0" w:color="auto"/>
            </w:tcBorders>
          </w:tcPr>
          <w:p w14:paraId="4462FFF9" w14:textId="77777777" w:rsidR="00857C38" w:rsidRPr="00AE7509" w:rsidRDefault="00857C38" w:rsidP="00857C38">
            <w:pPr>
              <w:keepNext/>
              <w:keepLines/>
              <w:spacing w:after="0"/>
              <w:jc w:val="center"/>
              <w:rPr>
                <w:rFonts w:ascii="Arial" w:hAnsi="Arial"/>
                <w:kern w:val="2"/>
                <w:sz w:val="18"/>
                <w:lang w:val="en-US"/>
              </w:rPr>
            </w:pPr>
          </w:p>
        </w:tc>
        <w:tc>
          <w:tcPr>
            <w:tcW w:w="3022" w:type="dxa"/>
            <w:tcBorders>
              <w:top w:val="nil"/>
              <w:left w:val="single" w:sz="4" w:space="0" w:color="auto"/>
              <w:bottom w:val="single" w:sz="4" w:space="0" w:color="auto"/>
              <w:right w:val="single" w:sz="4" w:space="0" w:color="auto"/>
            </w:tcBorders>
          </w:tcPr>
          <w:p w14:paraId="2502CB80" w14:textId="77777777" w:rsidR="00857C38" w:rsidRPr="00AE7509" w:rsidRDefault="00857C38" w:rsidP="00857C38">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7745B162"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47B2EC2B"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61B194B"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2119908A" w14:textId="77777777" w:rsidTr="00DE1EE7">
        <w:trPr>
          <w:trHeight w:val="29"/>
        </w:trPr>
        <w:tc>
          <w:tcPr>
            <w:tcW w:w="2833" w:type="dxa"/>
            <w:tcBorders>
              <w:top w:val="single" w:sz="4" w:space="0" w:color="auto"/>
              <w:left w:val="single" w:sz="4" w:space="0" w:color="auto"/>
              <w:bottom w:val="nil"/>
              <w:right w:val="single" w:sz="4" w:space="0" w:color="auto"/>
            </w:tcBorders>
          </w:tcPr>
          <w:p w14:paraId="2A0FF880"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rPr>
              <w:t>CA_n1A-n7A-n26(2A)-n78A</w:t>
            </w:r>
          </w:p>
        </w:tc>
        <w:tc>
          <w:tcPr>
            <w:tcW w:w="3022" w:type="dxa"/>
            <w:tcBorders>
              <w:top w:val="single" w:sz="4" w:space="0" w:color="auto"/>
              <w:left w:val="single" w:sz="4" w:space="0" w:color="auto"/>
              <w:bottom w:val="nil"/>
              <w:right w:val="single" w:sz="4" w:space="0" w:color="auto"/>
            </w:tcBorders>
          </w:tcPr>
          <w:p w14:paraId="41BD212A"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0FAE19DC"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2522B8FB"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401F4788"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0B07F7CA"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4BB9A985"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2CA92271" w14:textId="77777777" w:rsidR="00857C38" w:rsidRPr="00AE7509" w:rsidRDefault="00857C38" w:rsidP="00857C38">
            <w:pPr>
              <w:keepNext/>
              <w:keepLines/>
              <w:spacing w:after="0"/>
              <w:jc w:val="center"/>
              <w:rPr>
                <w:rFonts w:ascii="Arial" w:hAnsi="Arial"/>
                <w:kern w:val="2"/>
                <w:sz w:val="18"/>
                <w:lang w:val="en-US" w:eastAsia="zh-CN"/>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6F9B1BB2"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C8262EB" w14:textId="77777777" w:rsidR="00857C38" w:rsidRPr="00AE7509" w:rsidRDefault="00857C38" w:rsidP="00857C38">
            <w:pPr>
              <w:keepNext/>
              <w:keepLines/>
              <w:spacing w:after="0"/>
              <w:jc w:val="center"/>
              <w:rPr>
                <w:rFonts w:ascii="Arial" w:hAnsi="Arial"/>
                <w:kern w:val="2"/>
                <w:sz w:val="18"/>
                <w:lang w:val="en-US" w:eastAsia="zh-CN"/>
              </w:rPr>
            </w:pPr>
            <w:r w:rsidRPr="00AE7509">
              <w:rPr>
                <w:rFonts w:ascii="Arial" w:hAnsi="Arial"/>
                <w:kern w:val="2"/>
                <w:sz w:val="18"/>
                <w:szCs w:val="22"/>
                <w:lang w:val="en-US" w:eastAsia="zh-CN"/>
              </w:rPr>
              <w:t>0</w:t>
            </w:r>
          </w:p>
        </w:tc>
      </w:tr>
      <w:tr w:rsidR="00857C38" w:rsidRPr="00AE7509" w14:paraId="17EFB9BD" w14:textId="77777777" w:rsidTr="00DE1EE7">
        <w:trPr>
          <w:trHeight w:val="29"/>
        </w:trPr>
        <w:tc>
          <w:tcPr>
            <w:tcW w:w="2833" w:type="dxa"/>
            <w:tcBorders>
              <w:top w:val="nil"/>
              <w:left w:val="single" w:sz="4" w:space="0" w:color="auto"/>
              <w:bottom w:val="nil"/>
              <w:right w:val="single" w:sz="4" w:space="0" w:color="auto"/>
            </w:tcBorders>
          </w:tcPr>
          <w:p w14:paraId="6CCAB654" w14:textId="77777777" w:rsidR="00857C38" w:rsidRPr="00AE7509" w:rsidRDefault="00857C38" w:rsidP="00857C3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7C19732" w14:textId="77777777" w:rsidR="00857C38" w:rsidRPr="00AE7509" w:rsidRDefault="00857C38" w:rsidP="00857C3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8D23B8C" w14:textId="77777777" w:rsidR="00857C38" w:rsidRPr="00AE7509" w:rsidRDefault="00857C38" w:rsidP="00857C38">
            <w:pPr>
              <w:keepNext/>
              <w:keepLines/>
              <w:spacing w:after="0"/>
              <w:jc w:val="center"/>
              <w:rPr>
                <w:rFonts w:ascii="Arial" w:hAnsi="Arial"/>
                <w:kern w:val="2"/>
                <w:sz w:val="18"/>
                <w:lang w:val="en-US" w:eastAsia="zh-CN"/>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5443304B"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30A07D32" w14:textId="77777777" w:rsidR="00857C38" w:rsidRPr="00AE7509" w:rsidRDefault="00857C38" w:rsidP="00857C38">
            <w:pPr>
              <w:keepNext/>
              <w:keepLines/>
              <w:spacing w:after="0"/>
              <w:jc w:val="center"/>
              <w:rPr>
                <w:rFonts w:ascii="Arial" w:hAnsi="Arial"/>
                <w:kern w:val="2"/>
                <w:sz w:val="18"/>
                <w:lang w:val="en-US" w:eastAsia="zh-CN"/>
              </w:rPr>
            </w:pPr>
          </w:p>
        </w:tc>
      </w:tr>
      <w:tr w:rsidR="00857C38" w:rsidRPr="00AE7509" w14:paraId="3DBBA21A" w14:textId="77777777" w:rsidTr="00DE1EE7">
        <w:trPr>
          <w:trHeight w:val="29"/>
        </w:trPr>
        <w:tc>
          <w:tcPr>
            <w:tcW w:w="2833" w:type="dxa"/>
            <w:tcBorders>
              <w:top w:val="nil"/>
              <w:left w:val="single" w:sz="4" w:space="0" w:color="auto"/>
              <w:bottom w:val="nil"/>
              <w:right w:val="single" w:sz="4" w:space="0" w:color="auto"/>
            </w:tcBorders>
          </w:tcPr>
          <w:p w14:paraId="62B54194" w14:textId="77777777" w:rsidR="00857C38" w:rsidRPr="00AE7509" w:rsidRDefault="00857C38" w:rsidP="00857C3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EA1B443" w14:textId="77777777" w:rsidR="00857C38" w:rsidRPr="00AE7509" w:rsidRDefault="00857C38" w:rsidP="00857C3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C8D64F3" w14:textId="77777777" w:rsidR="00857C38" w:rsidRPr="00AE7509" w:rsidRDefault="00857C38" w:rsidP="00857C38">
            <w:pPr>
              <w:keepNext/>
              <w:keepLines/>
              <w:spacing w:after="0"/>
              <w:jc w:val="center"/>
              <w:rPr>
                <w:rFonts w:ascii="Arial" w:hAnsi="Arial"/>
                <w:kern w:val="2"/>
                <w:sz w:val="18"/>
                <w:lang w:val="en-US" w:eastAsia="zh-CN"/>
              </w:rPr>
            </w:pPr>
            <w:r w:rsidRPr="00AE7509">
              <w:rPr>
                <w:rFonts w:ascii="Arial" w:hAnsi="Arial"/>
                <w:sz w:val="18"/>
                <w:lang w:val="en-US" w:eastAsia="zh-CN"/>
              </w:rPr>
              <w:t>n26</w:t>
            </w:r>
          </w:p>
        </w:tc>
        <w:tc>
          <w:tcPr>
            <w:tcW w:w="4386" w:type="dxa"/>
            <w:tcBorders>
              <w:top w:val="single" w:sz="4" w:space="0" w:color="auto"/>
              <w:left w:val="single" w:sz="4" w:space="0" w:color="auto"/>
              <w:bottom w:val="single" w:sz="4" w:space="0" w:color="auto"/>
              <w:right w:val="single" w:sz="4" w:space="0" w:color="auto"/>
            </w:tcBorders>
          </w:tcPr>
          <w:p w14:paraId="5766ACB8"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cs="Arial"/>
                <w:sz w:val="18"/>
                <w:lang w:val="en-US" w:eastAsia="zh-CN"/>
              </w:rPr>
              <w:t>CA_n26(2</w:t>
            </w:r>
            <w:proofErr w:type="gramStart"/>
            <w:r w:rsidRPr="00AE7509">
              <w:rPr>
                <w:rFonts w:ascii="Arial" w:hAnsi="Arial" w:cs="Arial"/>
                <w:sz w:val="18"/>
                <w:lang w:val="en-US" w:eastAsia="zh-CN"/>
              </w:rPr>
              <w:t>A)_</w:t>
            </w:r>
            <w:proofErr w:type="gramEnd"/>
            <w:r w:rsidRPr="00AE7509">
              <w:rPr>
                <w:rFonts w:ascii="Arial" w:hAnsi="Arial" w:cs="Arial"/>
                <w:sz w:val="18"/>
                <w:lang w:val="en-US" w:eastAsia="zh-CN"/>
              </w:rPr>
              <w:t>BCS0</w:t>
            </w:r>
          </w:p>
        </w:tc>
        <w:tc>
          <w:tcPr>
            <w:tcW w:w="2647" w:type="dxa"/>
            <w:tcBorders>
              <w:top w:val="nil"/>
              <w:left w:val="single" w:sz="4" w:space="0" w:color="auto"/>
              <w:bottom w:val="nil"/>
              <w:right w:val="single" w:sz="4" w:space="0" w:color="auto"/>
            </w:tcBorders>
          </w:tcPr>
          <w:p w14:paraId="18FD0529" w14:textId="77777777" w:rsidR="00857C38" w:rsidRPr="00AE7509" w:rsidRDefault="00857C38" w:rsidP="00857C38">
            <w:pPr>
              <w:keepNext/>
              <w:keepLines/>
              <w:spacing w:after="0"/>
              <w:jc w:val="center"/>
              <w:rPr>
                <w:rFonts w:ascii="Arial" w:hAnsi="Arial"/>
                <w:kern w:val="2"/>
                <w:sz w:val="18"/>
                <w:lang w:val="en-US" w:eastAsia="zh-CN"/>
              </w:rPr>
            </w:pPr>
          </w:p>
        </w:tc>
      </w:tr>
      <w:tr w:rsidR="00857C38" w:rsidRPr="00AE7509" w14:paraId="3C47B348" w14:textId="77777777" w:rsidTr="00DE1EE7">
        <w:trPr>
          <w:trHeight w:val="29"/>
        </w:trPr>
        <w:tc>
          <w:tcPr>
            <w:tcW w:w="2833" w:type="dxa"/>
            <w:tcBorders>
              <w:top w:val="nil"/>
              <w:left w:val="single" w:sz="4" w:space="0" w:color="auto"/>
              <w:bottom w:val="single" w:sz="4" w:space="0" w:color="auto"/>
              <w:right w:val="single" w:sz="4" w:space="0" w:color="auto"/>
            </w:tcBorders>
          </w:tcPr>
          <w:p w14:paraId="62469FBA" w14:textId="77777777" w:rsidR="00857C38" w:rsidRPr="00AE7509" w:rsidRDefault="00857C38" w:rsidP="00857C38">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A6A8C12" w14:textId="77777777" w:rsidR="00857C38" w:rsidRPr="00AE7509" w:rsidRDefault="00857C38" w:rsidP="00857C3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48C5EC9" w14:textId="77777777" w:rsidR="00857C38" w:rsidRPr="00AE7509" w:rsidRDefault="00857C38" w:rsidP="00857C38">
            <w:pPr>
              <w:keepNext/>
              <w:keepLines/>
              <w:spacing w:after="0"/>
              <w:jc w:val="center"/>
              <w:rPr>
                <w:rFonts w:ascii="Arial" w:hAnsi="Arial"/>
                <w:kern w:val="2"/>
                <w:sz w:val="18"/>
                <w:lang w:val="en-US"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481D3377"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34C2C2E" w14:textId="77777777" w:rsidR="00857C38" w:rsidRPr="00AE7509" w:rsidRDefault="00857C38" w:rsidP="00857C38">
            <w:pPr>
              <w:keepNext/>
              <w:keepLines/>
              <w:spacing w:after="0"/>
              <w:jc w:val="center"/>
              <w:rPr>
                <w:rFonts w:ascii="Arial" w:hAnsi="Arial"/>
                <w:kern w:val="2"/>
                <w:sz w:val="18"/>
                <w:lang w:val="en-US" w:eastAsia="zh-CN"/>
              </w:rPr>
            </w:pPr>
          </w:p>
        </w:tc>
      </w:tr>
      <w:tr w:rsidR="00857C38" w:rsidRPr="00AE7509" w14:paraId="79C3A0F5" w14:textId="77777777" w:rsidTr="00DE1EE7">
        <w:trPr>
          <w:trHeight w:val="29"/>
        </w:trPr>
        <w:tc>
          <w:tcPr>
            <w:tcW w:w="2833" w:type="dxa"/>
            <w:tcBorders>
              <w:top w:val="single" w:sz="4" w:space="0" w:color="auto"/>
              <w:left w:val="single" w:sz="4" w:space="0" w:color="auto"/>
              <w:bottom w:val="nil"/>
              <w:right w:val="single" w:sz="4" w:space="0" w:color="auto"/>
            </w:tcBorders>
          </w:tcPr>
          <w:p w14:paraId="25B5B171" w14:textId="77777777" w:rsidR="00857C38" w:rsidRPr="00AE7509" w:rsidRDefault="00857C38" w:rsidP="00857C38">
            <w:pPr>
              <w:keepNext/>
              <w:keepLines/>
              <w:spacing w:after="0"/>
              <w:jc w:val="center"/>
              <w:rPr>
                <w:rFonts w:ascii="Arial" w:hAnsi="Arial"/>
                <w:kern w:val="2"/>
                <w:sz w:val="18"/>
                <w:lang w:val="en-US"/>
              </w:rPr>
            </w:pPr>
            <w:r w:rsidRPr="00AE7509">
              <w:rPr>
                <w:rFonts w:ascii="Arial" w:hAnsi="Arial"/>
                <w:sz w:val="18"/>
                <w:lang w:val="en-US" w:eastAsia="zh-CN" w:bidi="ar"/>
              </w:rPr>
              <w:t>CA_n1A-n7A-n26A-n78(2A)</w:t>
            </w:r>
          </w:p>
        </w:tc>
        <w:tc>
          <w:tcPr>
            <w:tcW w:w="3022" w:type="dxa"/>
            <w:tcBorders>
              <w:top w:val="single" w:sz="4" w:space="0" w:color="auto"/>
              <w:left w:val="single" w:sz="4" w:space="0" w:color="auto"/>
              <w:bottom w:val="nil"/>
              <w:right w:val="single" w:sz="4" w:space="0" w:color="auto"/>
            </w:tcBorders>
          </w:tcPr>
          <w:p w14:paraId="4664FF30"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2B9EA4B0"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0020BC06"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02D9DB9E"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7ACB0108"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58F386CE" w14:textId="77777777" w:rsidR="00857C38" w:rsidRPr="00AE7509" w:rsidRDefault="00857C38" w:rsidP="00857C38">
            <w:pPr>
              <w:keepNext/>
              <w:keepLines/>
              <w:spacing w:after="0"/>
              <w:jc w:val="center"/>
              <w:rPr>
                <w:rFonts w:ascii="Arial" w:hAnsi="Arial"/>
                <w:kern w:val="2"/>
                <w:sz w:val="18"/>
                <w:lang w:val="en-US"/>
              </w:rPr>
            </w:pPr>
            <w:r w:rsidRPr="00AE7509">
              <w:rPr>
                <w:rFonts w:ascii="Arial" w:hAnsi="Arial"/>
                <w:sz w:val="18"/>
                <w:lang w:val="en-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11877105"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kern w:val="2"/>
                <w:sz w:val="18"/>
                <w:lang w:val="en-US" w:eastAsia="zh-CN"/>
              </w:rPr>
              <w:t>n1</w:t>
            </w:r>
          </w:p>
        </w:tc>
        <w:tc>
          <w:tcPr>
            <w:tcW w:w="4386" w:type="dxa"/>
            <w:tcBorders>
              <w:top w:val="single" w:sz="4" w:space="0" w:color="auto"/>
              <w:left w:val="single" w:sz="4" w:space="0" w:color="auto"/>
              <w:bottom w:val="single" w:sz="4" w:space="0" w:color="auto"/>
              <w:right w:val="single" w:sz="4" w:space="0" w:color="auto"/>
            </w:tcBorders>
          </w:tcPr>
          <w:p w14:paraId="14077AAD"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tcBorders>
              <w:top w:val="single" w:sz="4" w:space="0" w:color="auto"/>
              <w:left w:val="single" w:sz="4" w:space="0" w:color="auto"/>
              <w:bottom w:val="nil"/>
              <w:right w:val="single" w:sz="4" w:space="0" w:color="auto"/>
            </w:tcBorders>
          </w:tcPr>
          <w:p w14:paraId="7DF9F89D" w14:textId="77777777" w:rsidR="00857C38" w:rsidRPr="00AE7509" w:rsidRDefault="00857C38" w:rsidP="00857C38">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857C38" w:rsidRPr="00AE7509" w14:paraId="7E4AC5EF" w14:textId="77777777" w:rsidTr="00DE1EE7">
        <w:trPr>
          <w:trHeight w:val="29"/>
        </w:trPr>
        <w:tc>
          <w:tcPr>
            <w:tcW w:w="2833" w:type="dxa"/>
            <w:tcBorders>
              <w:top w:val="nil"/>
              <w:left w:val="single" w:sz="4" w:space="0" w:color="auto"/>
              <w:bottom w:val="nil"/>
              <w:right w:val="single" w:sz="4" w:space="0" w:color="auto"/>
            </w:tcBorders>
          </w:tcPr>
          <w:p w14:paraId="6102D601" w14:textId="77777777" w:rsidR="00857C38" w:rsidRPr="00AE7509" w:rsidRDefault="00857C38" w:rsidP="00857C38">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44D8E012" w14:textId="77777777" w:rsidR="00857C38" w:rsidRPr="00AE7509" w:rsidRDefault="00857C38" w:rsidP="00857C38">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4F18E81B"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kern w:val="2"/>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098D3E49"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5, 10, 15, 20, 25, 30, 35, 40, 50</w:t>
            </w:r>
          </w:p>
        </w:tc>
        <w:tc>
          <w:tcPr>
            <w:tcW w:w="2647" w:type="dxa"/>
            <w:tcBorders>
              <w:top w:val="nil"/>
              <w:left w:val="single" w:sz="4" w:space="0" w:color="auto"/>
              <w:bottom w:val="nil"/>
              <w:right w:val="single" w:sz="4" w:space="0" w:color="auto"/>
            </w:tcBorders>
          </w:tcPr>
          <w:p w14:paraId="0A9B2E45" w14:textId="77777777" w:rsidR="00857C38" w:rsidRPr="00AE7509" w:rsidRDefault="00857C38" w:rsidP="00857C38">
            <w:pPr>
              <w:keepNext/>
              <w:keepLines/>
              <w:spacing w:after="0"/>
              <w:jc w:val="center"/>
              <w:rPr>
                <w:rFonts w:ascii="Arial" w:hAnsi="Arial"/>
                <w:kern w:val="2"/>
                <w:sz w:val="18"/>
                <w:lang w:val="en-US" w:eastAsia="zh-CN"/>
              </w:rPr>
            </w:pPr>
          </w:p>
        </w:tc>
      </w:tr>
      <w:tr w:rsidR="00857C38" w:rsidRPr="00AE7509" w14:paraId="34DF7FAE" w14:textId="77777777" w:rsidTr="00DE1EE7">
        <w:trPr>
          <w:trHeight w:val="29"/>
        </w:trPr>
        <w:tc>
          <w:tcPr>
            <w:tcW w:w="2833" w:type="dxa"/>
            <w:tcBorders>
              <w:top w:val="nil"/>
              <w:left w:val="single" w:sz="4" w:space="0" w:color="auto"/>
              <w:bottom w:val="nil"/>
              <w:right w:val="single" w:sz="4" w:space="0" w:color="auto"/>
            </w:tcBorders>
          </w:tcPr>
          <w:p w14:paraId="15985CDC" w14:textId="77777777" w:rsidR="00857C38" w:rsidRPr="00AE7509" w:rsidRDefault="00857C38" w:rsidP="00857C38">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112F214B" w14:textId="77777777" w:rsidR="00857C38" w:rsidRPr="00AE7509" w:rsidRDefault="00857C38" w:rsidP="00857C38">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581CE4A8"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kern w:val="2"/>
                <w:sz w:val="18"/>
                <w:lang w:val="en-US" w:eastAsia="zh-CN"/>
              </w:rPr>
              <w:t>n26</w:t>
            </w:r>
          </w:p>
        </w:tc>
        <w:tc>
          <w:tcPr>
            <w:tcW w:w="4386" w:type="dxa"/>
            <w:tcBorders>
              <w:top w:val="single" w:sz="4" w:space="0" w:color="auto"/>
              <w:left w:val="single" w:sz="4" w:space="0" w:color="auto"/>
              <w:bottom w:val="single" w:sz="4" w:space="0" w:color="auto"/>
              <w:right w:val="single" w:sz="4" w:space="0" w:color="auto"/>
            </w:tcBorders>
          </w:tcPr>
          <w:p w14:paraId="677CD386"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tcPr>
          <w:p w14:paraId="3ACBBB5C" w14:textId="77777777" w:rsidR="00857C38" w:rsidRPr="00AE7509" w:rsidRDefault="00857C38" w:rsidP="00857C38">
            <w:pPr>
              <w:keepNext/>
              <w:keepLines/>
              <w:spacing w:after="0"/>
              <w:jc w:val="center"/>
              <w:rPr>
                <w:rFonts w:ascii="Arial" w:hAnsi="Arial"/>
                <w:kern w:val="2"/>
                <w:sz w:val="18"/>
                <w:lang w:val="en-US" w:eastAsia="zh-CN"/>
              </w:rPr>
            </w:pPr>
          </w:p>
        </w:tc>
      </w:tr>
      <w:tr w:rsidR="00857C38" w:rsidRPr="00AE7509" w14:paraId="27F20700" w14:textId="77777777" w:rsidTr="00DE1EE7">
        <w:trPr>
          <w:trHeight w:val="29"/>
        </w:trPr>
        <w:tc>
          <w:tcPr>
            <w:tcW w:w="2833" w:type="dxa"/>
            <w:tcBorders>
              <w:top w:val="nil"/>
              <w:left w:val="single" w:sz="4" w:space="0" w:color="auto"/>
              <w:bottom w:val="single" w:sz="4" w:space="0" w:color="auto"/>
              <w:right w:val="single" w:sz="4" w:space="0" w:color="auto"/>
            </w:tcBorders>
          </w:tcPr>
          <w:p w14:paraId="7D320615" w14:textId="77777777" w:rsidR="00857C38" w:rsidRPr="00AE7509" w:rsidRDefault="00857C38" w:rsidP="00857C38">
            <w:pPr>
              <w:keepNext/>
              <w:keepLines/>
              <w:spacing w:after="0"/>
              <w:jc w:val="center"/>
              <w:rPr>
                <w:rFonts w:ascii="Arial" w:hAnsi="Arial"/>
                <w:kern w:val="2"/>
                <w:sz w:val="18"/>
                <w:lang w:val="en-US"/>
              </w:rPr>
            </w:pPr>
          </w:p>
        </w:tc>
        <w:tc>
          <w:tcPr>
            <w:tcW w:w="3022" w:type="dxa"/>
            <w:tcBorders>
              <w:top w:val="nil"/>
              <w:left w:val="single" w:sz="4" w:space="0" w:color="auto"/>
              <w:bottom w:val="single" w:sz="4" w:space="0" w:color="auto"/>
              <w:right w:val="single" w:sz="4" w:space="0" w:color="auto"/>
            </w:tcBorders>
          </w:tcPr>
          <w:p w14:paraId="03204599" w14:textId="77777777" w:rsidR="00857C38" w:rsidRPr="00AE7509" w:rsidRDefault="00857C38" w:rsidP="00857C38">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081ABCB4"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kern w:val="2"/>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04C5E8C3"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bidi="ar"/>
              </w:rPr>
              <w:t>CA_n78(2A) BCS0</w:t>
            </w:r>
          </w:p>
        </w:tc>
        <w:tc>
          <w:tcPr>
            <w:tcW w:w="2647" w:type="dxa"/>
            <w:tcBorders>
              <w:top w:val="nil"/>
              <w:left w:val="single" w:sz="4" w:space="0" w:color="auto"/>
              <w:bottom w:val="single" w:sz="4" w:space="0" w:color="auto"/>
              <w:right w:val="single" w:sz="4" w:space="0" w:color="auto"/>
            </w:tcBorders>
          </w:tcPr>
          <w:p w14:paraId="377F411F" w14:textId="77777777" w:rsidR="00857C38" w:rsidRPr="00AE7509" w:rsidRDefault="00857C38" w:rsidP="00857C38">
            <w:pPr>
              <w:keepNext/>
              <w:keepLines/>
              <w:spacing w:after="0"/>
              <w:jc w:val="center"/>
              <w:rPr>
                <w:rFonts w:ascii="Arial" w:hAnsi="Arial"/>
                <w:kern w:val="2"/>
                <w:sz w:val="18"/>
                <w:lang w:val="en-US" w:eastAsia="zh-CN"/>
              </w:rPr>
            </w:pPr>
          </w:p>
        </w:tc>
      </w:tr>
      <w:tr w:rsidR="00857C38" w:rsidRPr="00AE7509" w14:paraId="06CBB2E9" w14:textId="77777777" w:rsidTr="00DE1EE7">
        <w:trPr>
          <w:trHeight w:val="29"/>
        </w:trPr>
        <w:tc>
          <w:tcPr>
            <w:tcW w:w="2833" w:type="dxa"/>
            <w:tcBorders>
              <w:top w:val="single" w:sz="4" w:space="0" w:color="auto"/>
              <w:left w:val="single" w:sz="4" w:space="0" w:color="auto"/>
              <w:bottom w:val="nil"/>
              <w:right w:val="single" w:sz="4" w:space="0" w:color="auto"/>
            </w:tcBorders>
          </w:tcPr>
          <w:p w14:paraId="0B035B8D"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rPr>
              <w:t>CA_n1A-n7A-n26(2A)-n78(2A)</w:t>
            </w:r>
          </w:p>
        </w:tc>
        <w:tc>
          <w:tcPr>
            <w:tcW w:w="3022" w:type="dxa"/>
            <w:tcBorders>
              <w:top w:val="single" w:sz="4" w:space="0" w:color="auto"/>
              <w:left w:val="single" w:sz="4" w:space="0" w:color="auto"/>
              <w:bottom w:val="nil"/>
              <w:right w:val="single" w:sz="4" w:space="0" w:color="auto"/>
            </w:tcBorders>
          </w:tcPr>
          <w:p w14:paraId="1ADBEDD1"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023F2A3F"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4C4452A8"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7423D178"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1D27E2A8"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1E2EF677"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0AB1E5E3" w14:textId="77777777" w:rsidR="00857C38" w:rsidRPr="00AE7509" w:rsidRDefault="00857C38" w:rsidP="00857C38">
            <w:pPr>
              <w:keepNext/>
              <w:keepLines/>
              <w:spacing w:after="0"/>
              <w:jc w:val="center"/>
              <w:rPr>
                <w:rFonts w:ascii="Arial" w:hAnsi="Arial"/>
                <w:kern w:val="2"/>
                <w:sz w:val="18"/>
                <w:lang w:val="en-US" w:eastAsia="zh-CN"/>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65CCE0D9"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FDAC530" w14:textId="77777777" w:rsidR="00857C38" w:rsidRPr="00AE7509" w:rsidRDefault="00857C38" w:rsidP="00857C38">
            <w:pPr>
              <w:keepNext/>
              <w:keepLines/>
              <w:spacing w:after="0"/>
              <w:jc w:val="center"/>
              <w:rPr>
                <w:rFonts w:ascii="Arial" w:hAnsi="Arial"/>
                <w:kern w:val="2"/>
                <w:sz w:val="18"/>
                <w:lang w:val="en-US" w:eastAsia="zh-CN"/>
              </w:rPr>
            </w:pPr>
            <w:r w:rsidRPr="00AE7509">
              <w:rPr>
                <w:rFonts w:ascii="Arial" w:hAnsi="Arial"/>
                <w:kern w:val="2"/>
                <w:sz w:val="18"/>
                <w:szCs w:val="22"/>
                <w:lang w:val="en-US" w:eastAsia="zh-CN"/>
              </w:rPr>
              <w:t>0</w:t>
            </w:r>
          </w:p>
        </w:tc>
      </w:tr>
      <w:tr w:rsidR="00857C38" w:rsidRPr="00AE7509" w14:paraId="0478AC7A" w14:textId="77777777" w:rsidTr="00DE1EE7">
        <w:trPr>
          <w:trHeight w:val="29"/>
        </w:trPr>
        <w:tc>
          <w:tcPr>
            <w:tcW w:w="2833" w:type="dxa"/>
            <w:tcBorders>
              <w:top w:val="nil"/>
              <w:left w:val="single" w:sz="4" w:space="0" w:color="auto"/>
              <w:bottom w:val="nil"/>
              <w:right w:val="single" w:sz="4" w:space="0" w:color="auto"/>
            </w:tcBorders>
          </w:tcPr>
          <w:p w14:paraId="4F9B3A7C" w14:textId="77777777" w:rsidR="00857C38" w:rsidRPr="00AE7509" w:rsidRDefault="00857C38" w:rsidP="00857C3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11F7679" w14:textId="77777777" w:rsidR="00857C38" w:rsidRPr="00AE7509" w:rsidRDefault="00857C38" w:rsidP="00857C3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F10C81C" w14:textId="77777777" w:rsidR="00857C38" w:rsidRPr="00AE7509" w:rsidRDefault="00857C38" w:rsidP="00857C38">
            <w:pPr>
              <w:keepNext/>
              <w:keepLines/>
              <w:spacing w:after="0"/>
              <w:jc w:val="center"/>
              <w:rPr>
                <w:rFonts w:ascii="Arial" w:hAnsi="Arial"/>
                <w:kern w:val="2"/>
                <w:sz w:val="18"/>
                <w:lang w:val="en-US" w:eastAsia="zh-CN"/>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41D9D74D"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5D258BFF" w14:textId="77777777" w:rsidR="00857C38" w:rsidRPr="00AE7509" w:rsidRDefault="00857C38" w:rsidP="00857C38">
            <w:pPr>
              <w:keepNext/>
              <w:keepLines/>
              <w:spacing w:after="0"/>
              <w:jc w:val="center"/>
              <w:rPr>
                <w:rFonts w:ascii="Arial" w:hAnsi="Arial"/>
                <w:kern w:val="2"/>
                <w:sz w:val="18"/>
                <w:lang w:val="en-US" w:eastAsia="zh-CN"/>
              </w:rPr>
            </w:pPr>
          </w:p>
        </w:tc>
      </w:tr>
      <w:tr w:rsidR="00857C38" w:rsidRPr="00AE7509" w14:paraId="513310D3" w14:textId="77777777" w:rsidTr="00DE1EE7">
        <w:trPr>
          <w:trHeight w:val="29"/>
        </w:trPr>
        <w:tc>
          <w:tcPr>
            <w:tcW w:w="2833" w:type="dxa"/>
            <w:tcBorders>
              <w:top w:val="nil"/>
              <w:left w:val="single" w:sz="4" w:space="0" w:color="auto"/>
              <w:bottom w:val="nil"/>
              <w:right w:val="single" w:sz="4" w:space="0" w:color="auto"/>
            </w:tcBorders>
          </w:tcPr>
          <w:p w14:paraId="247D7AF2" w14:textId="77777777" w:rsidR="00857C38" w:rsidRPr="00AE7509" w:rsidRDefault="00857C38" w:rsidP="00857C3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CE25959" w14:textId="77777777" w:rsidR="00857C38" w:rsidRPr="00AE7509" w:rsidRDefault="00857C38" w:rsidP="00857C3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28A9775" w14:textId="77777777" w:rsidR="00857C38" w:rsidRPr="00AE7509" w:rsidRDefault="00857C38" w:rsidP="00857C38">
            <w:pPr>
              <w:keepNext/>
              <w:keepLines/>
              <w:spacing w:after="0"/>
              <w:jc w:val="center"/>
              <w:rPr>
                <w:rFonts w:ascii="Arial" w:hAnsi="Arial"/>
                <w:kern w:val="2"/>
                <w:sz w:val="18"/>
                <w:lang w:val="en-US" w:eastAsia="zh-CN"/>
              </w:rPr>
            </w:pPr>
            <w:r w:rsidRPr="00AE7509">
              <w:rPr>
                <w:rFonts w:ascii="Arial" w:hAnsi="Arial"/>
                <w:sz w:val="18"/>
                <w:lang w:val="en-US" w:eastAsia="zh-CN"/>
              </w:rPr>
              <w:t>n26</w:t>
            </w:r>
          </w:p>
        </w:tc>
        <w:tc>
          <w:tcPr>
            <w:tcW w:w="4386" w:type="dxa"/>
            <w:tcBorders>
              <w:top w:val="single" w:sz="4" w:space="0" w:color="auto"/>
              <w:left w:val="single" w:sz="4" w:space="0" w:color="auto"/>
              <w:bottom w:val="single" w:sz="4" w:space="0" w:color="auto"/>
              <w:right w:val="single" w:sz="4" w:space="0" w:color="auto"/>
            </w:tcBorders>
          </w:tcPr>
          <w:p w14:paraId="69E11B2C"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cs="Arial"/>
                <w:sz w:val="18"/>
                <w:lang w:val="en-US" w:eastAsia="zh-CN"/>
              </w:rPr>
              <w:t>CA_n26(2</w:t>
            </w:r>
            <w:proofErr w:type="gramStart"/>
            <w:r w:rsidRPr="00AE7509">
              <w:rPr>
                <w:rFonts w:ascii="Arial" w:hAnsi="Arial" w:cs="Arial"/>
                <w:sz w:val="18"/>
                <w:lang w:val="en-US" w:eastAsia="zh-CN"/>
              </w:rPr>
              <w:t>A)_</w:t>
            </w:r>
            <w:proofErr w:type="gramEnd"/>
            <w:r w:rsidRPr="00AE7509">
              <w:rPr>
                <w:rFonts w:ascii="Arial" w:hAnsi="Arial" w:cs="Arial"/>
                <w:sz w:val="18"/>
                <w:lang w:val="en-US" w:eastAsia="zh-CN"/>
              </w:rPr>
              <w:t>BCS0</w:t>
            </w:r>
          </w:p>
        </w:tc>
        <w:tc>
          <w:tcPr>
            <w:tcW w:w="2647" w:type="dxa"/>
            <w:tcBorders>
              <w:top w:val="nil"/>
              <w:left w:val="single" w:sz="4" w:space="0" w:color="auto"/>
              <w:bottom w:val="nil"/>
              <w:right w:val="single" w:sz="4" w:space="0" w:color="auto"/>
            </w:tcBorders>
          </w:tcPr>
          <w:p w14:paraId="7BDC659C" w14:textId="77777777" w:rsidR="00857C38" w:rsidRPr="00AE7509" w:rsidRDefault="00857C38" w:rsidP="00857C38">
            <w:pPr>
              <w:keepNext/>
              <w:keepLines/>
              <w:spacing w:after="0"/>
              <w:jc w:val="center"/>
              <w:rPr>
                <w:rFonts w:ascii="Arial" w:hAnsi="Arial"/>
                <w:kern w:val="2"/>
                <w:sz w:val="18"/>
                <w:lang w:val="en-US" w:eastAsia="zh-CN"/>
              </w:rPr>
            </w:pPr>
          </w:p>
        </w:tc>
      </w:tr>
      <w:tr w:rsidR="00857C38" w:rsidRPr="00AE7509" w14:paraId="5D3FF1C1" w14:textId="77777777" w:rsidTr="00DE1EE7">
        <w:trPr>
          <w:trHeight w:val="29"/>
        </w:trPr>
        <w:tc>
          <w:tcPr>
            <w:tcW w:w="2833" w:type="dxa"/>
            <w:tcBorders>
              <w:top w:val="nil"/>
              <w:left w:val="single" w:sz="4" w:space="0" w:color="auto"/>
              <w:bottom w:val="single" w:sz="4" w:space="0" w:color="auto"/>
              <w:right w:val="single" w:sz="4" w:space="0" w:color="auto"/>
            </w:tcBorders>
          </w:tcPr>
          <w:p w14:paraId="2F1951EF" w14:textId="77777777" w:rsidR="00857C38" w:rsidRPr="00AE7509" w:rsidRDefault="00857C38" w:rsidP="00857C38">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9690B26" w14:textId="77777777" w:rsidR="00857C38" w:rsidRPr="00AE7509" w:rsidRDefault="00857C38" w:rsidP="00857C3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DDD9C07" w14:textId="77777777" w:rsidR="00857C38" w:rsidRPr="00AE7509" w:rsidRDefault="00857C38" w:rsidP="00857C38">
            <w:pPr>
              <w:keepNext/>
              <w:keepLines/>
              <w:spacing w:after="0"/>
              <w:jc w:val="center"/>
              <w:rPr>
                <w:rFonts w:ascii="Arial" w:hAnsi="Arial"/>
                <w:kern w:val="2"/>
                <w:sz w:val="18"/>
                <w:lang w:val="en-US"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49B78FAF"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cs="Arial"/>
                <w:sz w:val="18"/>
                <w:lang w:val="en-US" w:eastAsia="zh-CN"/>
              </w:rPr>
              <w:t>CA_n78(2</w:t>
            </w:r>
            <w:proofErr w:type="gramStart"/>
            <w:r w:rsidRPr="00AE7509">
              <w:rPr>
                <w:rFonts w:ascii="Arial" w:hAnsi="Arial" w:cs="Arial"/>
                <w:sz w:val="18"/>
                <w:lang w:val="en-US" w:eastAsia="zh-CN"/>
              </w:rPr>
              <w:t>A)_</w:t>
            </w:r>
            <w:proofErr w:type="gramEnd"/>
            <w:r w:rsidRPr="00AE7509">
              <w:rPr>
                <w:rFonts w:ascii="Arial" w:hAnsi="Arial" w:cs="Arial"/>
                <w:sz w:val="18"/>
                <w:lang w:val="en-US" w:eastAsia="zh-CN"/>
              </w:rPr>
              <w:t>BCS0</w:t>
            </w:r>
          </w:p>
        </w:tc>
        <w:tc>
          <w:tcPr>
            <w:tcW w:w="2647" w:type="dxa"/>
            <w:tcBorders>
              <w:top w:val="nil"/>
              <w:left w:val="single" w:sz="4" w:space="0" w:color="auto"/>
              <w:bottom w:val="single" w:sz="4" w:space="0" w:color="auto"/>
              <w:right w:val="single" w:sz="4" w:space="0" w:color="auto"/>
            </w:tcBorders>
          </w:tcPr>
          <w:p w14:paraId="22100FEE" w14:textId="77777777" w:rsidR="00857C38" w:rsidRPr="00AE7509" w:rsidRDefault="00857C38" w:rsidP="00857C38">
            <w:pPr>
              <w:keepNext/>
              <w:keepLines/>
              <w:spacing w:after="0"/>
              <w:jc w:val="center"/>
              <w:rPr>
                <w:rFonts w:ascii="Arial" w:hAnsi="Arial"/>
                <w:kern w:val="2"/>
                <w:sz w:val="18"/>
                <w:lang w:val="en-US" w:eastAsia="zh-CN"/>
              </w:rPr>
            </w:pPr>
          </w:p>
        </w:tc>
      </w:tr>
      <w:tr w:rsidR="00857C38" w:rsidRPr="00AE7509" w14:paraId="4046F240" w14:textId="77777777" w:rsidTr="00DE1EE7">
        <w:trPr>
          <w:trHeight w:val="29"/>
        </w:trPr>
        <w:tc>
          <w:tcPr>
            <w:tcW w:w="2833" w:type="dxa"/>
            <w:tcBorders>
              <w:top w:val="single" w:sz="4" w:space="0" w:color="auto"/>
              <w:left w:val="single" w:sz="4" w:space="0" w:color="auto"/>
              <w:bottom w:val="nil"/>
              <w:right w:val="single" w:sz="4" w:space="0" w:color="auto"/>
            </w:tcBorders>
          </w:tcPr>
          <w:p w14:paraId="792A6036"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rPr>
              <w:t>CA_n1A-n7B-n26(2A)-n78A</w:t>
            </w:r>
          </w:p>
        </w:tc>
        <w:tc>
          <w:tcPr>
            <w:tcW w:w="3022" w:type="dxa"/>
            <w:tcBorders>
              <w:top w:val="single" w:sz="4" w:space="0" w:color="auto"/>
              <w:left w:val="single" w:sz="4" w:space="0" w:color="auto"/>
              <w:bottom w:val="nil"/>
              <w:right w:val="single" w:sz="4" w:space="0" w:color="auto"/>
            </w:tcBorders>
          </w:tcPr>
          <w:p w14:paraId="69B9F56B"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1E09092D"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5BB1CE20"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4F3D861A"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064E838B"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0D1914C9"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163F19B8"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0DCA7240" w14:textId="77777777" w:rsidR="00857C38" w:rsidRPr="00AE7509" w:rsidRDefault="00857C38" w:rsidP="00857C38">
            <w:pPr>
              <w:keepNext/>
              <w:keepLines/>
              <w:spacing w:after="0"/>
              <w:jc w:val="center"/>
              <w:rPr>
                <w:rFonts w:ascii="Arial" w:hAnsi="Arial"/>
                <w:kern w:val="2"/>
                <w:sz w:val="18"/>
                <w:lang w:val="en-US" w:eastAsia="zh-CN"/>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2A8DC2E4"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B7A5CCD" w14:textId="77777777" w:rsidR="00857C38" w:rsidRPr="00AE7509" w:rsidRDefault="00857C38" w:rsidP="00857C38">
            <w:pPr>
              <w:keepNext/>
              <w:keepLines/>
              <w:spacing w:after="0"/>
              <w:jc w:val="center"/>
              <w:rPr>
                <w:rFonts w:ascii="Arial" w:hAnsi="Arial"/>
                <w:kern w:val="2"/>
                <w:sz w:val="18"/>
                <w:lang w:val="en-US" w:eastAsia="zh-CN"/>
              </w:rPr>
            </w:pPr>
            <w:r w:rsidRPr="00AE7509">
              <w:rPr>
                <w:rFonts w:ascii="Arial" w:hAnsi="Arial"/>
                <w:kern w:val="2"/>
                <w:sz w:val="18"/>
                <w:szCs w:val="22"/>
                <w:lang w:val="en-US" w:eastAsia="zh-CN"/>
              </w:rPr>
              <w:t>0</w:t>
            </w:r>
          </w:p>
        </w:tc>
      </w:tr>
      <w:tr w:rsidR="00857C38" w:rsidRPr="00AE7509" w14:paraId="18E60545" w14:textId="77777777" w:rsidTr="00DE1EE7">
        <w:trPr>
          <w:trHeight w:val="29"/>
        </w:trPr>
        <w:tc>
          <w:tcPr>
            <w:tcW w:w="2833" w:type="dxa"/>
            <w:tcBorders>
              <w:top w:val="nil"/>
              <w:left w:val="single" w:sz="4" w:space="0" w:color="auto"/>
              <w:bottom w:val="nil"/>
              <w:right w:val="single" w:sz="4" w:space="0" w:color="auto"/>
            </w:tcBorders>
          </w:tcPr>
          <w:p w14:paraId="7CC8498D" w14:textId="77777777" w:rsidR="00857C38" w:rsidRPr="00AE7509" w:rsidRDefault="00857C38" w:rsidP="00857C3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ABAB14B" w14:textId="77777777" w:rsidR="00857C38" w:rsidRPr="00AE7509" w:rsidRDefault="00857C38" w:rsidP="00857C3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7304284" w14:textId="77777777" w:rsidR="00857C38" w:rsidRPr="00AE7509" w:rsidRDefault="00857C38" w:rsidP="00857C38">
            <w:pPr>
              <w:keepNext/>
              <w:keepLines/>
              <w:spacing w:after="0"/>
              <w:jc w:val="center"/>
              <w:rPr>
                <w:rFonts w:ascii="Arial" w:hAnsi="Arial"/>
                <w:kern w:val="2"/>
                <w:sz w:val="18"/>
                <w:lang w:val="en-US" w:eastAsia="zh-CN"/>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7174AB99"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tcBorders>
              <w:top w:val="nil"/>
              <w:left w:val="single" w:sz="4" w:space="0" w:color="auto"/>
              <w:bottom w:val="nil"/>
              <w:right w:val="single" w:sz="4" w:space="0" w:color="auto"/>
            </w:tcBorders>
          </w:tcPr>
          <w:p w14:paraId="23E81122" w14:textId="77777777" w:rsidR="00857C38" w:rsidRPr="00AE7509" w:rsidRDefault="00857C38" w:rsidP="00857C38">
            <w:pPr>
              <w:keepNext/>
              <w:keepLines/>
              <w:spacing w:after="0"/>
              <w:jc w:val="center"/>
              <w:rPr>
                <w:rFonts w:ascii="Arial" w:hAnsi="Arial"/>
                <w:kern w:val="2"/>
                <w:sz w:val="18"/>
                <w:lang w:val="en-US" w:eastAsia="zh-CN"/>
              </w:rPr>
            </w:pPr>
          </w:p>
        </w:tc>
      </w:tr>
      <w:tr w:rsidR="00857C38" w:rsidRPr="00AE7509" w14:paraId="569A025E" w14:textId="77777777" w:rsidTr="00DE1EE7">
        <w:trPr>
          <w:trHeight w:val="29"/>
        </w:trPr>
        <w:tc>
          <w:tcPr>
            <w:tcW w:w="2833" w:type="dxa"/>
            <w:tcBorders>
              <w:top w:val="nil"/>
              <w:left w:val="single" w:sz="4" w:space="0" w:color="auto"/>
              <w:bottom w:val="nil"/>
              <w:right w:val="single" w:sz="4" w:space="0" w:color="auto"/>
            </w:tcBorders>
          </w:tcPr>
          <w:p w14:paraId="4B64D938" w14:textId="77777777" w:rsidR="00857C38" w:rsidRPr="00AE7509" w:rsidRDefault="00857C38" w:rsidP="00857C3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6EE192D" w14:textId="77777777" w:rsidR="00857C38" w:rsidRPr="00AE7509" w:rsidRDefault="00857C38" w:rsidP="00857C3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748B967" w14:textId="77777777" w:rsidR="00857C38" w:rsidRPr="00AE7509" w:rsidRDefault="00857C38" w:rsidP="00857C38">
            <w:pPr>
              <w:keepNext/>
              <w:keepLines/>
              <w:spacing w:after="0"/>
              <w:jc w:val="center"/>
              <w:rPr>
                <w:rFonts w:ascii="Arial" w:hAnsi="Arial"/>
                <w:kern w:val="2"/>
                <w:sz w:val="18"/>
                <w:lang w:val="en-US" w:eastAsia="zh-CN"/>
              </w:rPr>
            </w:pPr>
            <w:r w:rsidRPr="00AE7509">
              <w:rPr>
                <w:rFonts w:ascii="Arial" w:hAnsi="Arial"/>
                <w:sz w:val="18"/>
                <w:lang w:val="en-US" w:eastAsia="zh-CN"/>
              </w:rPr>
              <w:t>n26</w:t>
            </w:r>
          </w:p>
        </w:tc>
        <w:tc>
          <w:tcPr>
            <w:tcW w:w="4386" w:type="dxa"/>
            <w:tcBorders>
              <w:top w:val="single" w:sz="4" w:space="0" w:color="auto"/>
              <w:left w:val="single" w:sz="4" w:space="0" w:color="auto"/>
              <w:bottom w:val="single" w:sz="4" w:space="0" w:color="auto"/>
              <w:right w:val="single" w:sz="4" w:space="0" w:color="auto"/>
            </w:tcBorders>
          </w:tcPr>
          <w:p w14:paraId="2BFD672E"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cs="Arial"/>
                <w:sz w:val="18"/>
                <w:lang w:val="en-US" w:eastAsia="zh-CN"/>
              </w:rPr>
              <w:t>CA_n26(2</w:t>
            </w:r>
            <w:proofErr w:type="gramStart"/>
            <w:r w:rsidRPr="00AE7509">
              <w:rPr>
                <w:rFonts w:ascii="Arial" w:hAnsi="Arial" w:cs="Arial"/>
                <w:sz w:val="18"/>
                <w:lang w:val="en-US" w:eastAsia="zh-CN"/>
              </w:rPr>
              <w:t>A)_</w:t>
            </w:r>
            <w:proofErr w:type="gramEnd"/>
            <w:r w:rsidRPr="00AE7509">
              <w:rPr>
                <w:rFonts w:ascii="Arial" w:hAnsi="Arial" w:cs="Arial"/>
                <w:sz w:val="18"/>
                <w:lang w:val="en-US" w:eastAsia="zh-CN"/>
              </w:rPr>
              <w:t>BCS0</w:t>
            </w:r>
          </w:p>
        </w:tc>
        <w:tc>
          <w:tcPr>
            <w:tcW w:w="2647" w:type="dxa"/>
            <w:tcBorders>
              <w:top w:val="nil"/>
              <w:left w:val="single" w:sz="4" w:space="0" w:color="auto"/>
              <w:bottom w:val="nil"/>
              <w:right w:val="single" w:sz="4" w:space="0" w:color="auto"/>
            </w:tcBorders>
          </w:tcPr>
          <w:p w14:paraId="336C237B" w14:textId="77777777" w:rsidR="00857C38" w:rsidRPr="00AE7509" w:rsidRDefault="00857C38" w:rsidP="00857C38">
            <w:pPr>
              <w:keepNext/>
              <w:keepLines/>
              <w:spacing w:after="0"/>
              <w:jc w:val="center"/>
              <w:rPr>
                <w:rFonts w:ascii="Arial" w:hAnsi="Arial"/>
                <w:kern w:val="2"/>
                <w:sz w:val="18"/>
                <w:lang w:val="en-US" w:eastAsia="zh-CN"/>
              </w:rPr>
            </w:pPr>
          </w:p>
        </w:tc>
      </w:tr>
      <w:tr w:rsidR="00857C38" w:rsidRPr="00AE7509" w14:paraId="1178B268" w14:textId="77777777" w:rsidTr="00DE1EE7">
        <w:trPr>
          <w:trHeight w:val="29"/>
        </w:trPr>
        <w:tc>
          <w:tcPr>
            <w:tcW w:w="2833" w:type="dxa"/>
            <w:tcBorders>
              <w:top w:val="nil"/>
              <w:left w:val="single" w:sz="4" w:space="0" w:color="auto"/>
              <w:bottom w:val="single" w:sz="4" w:space="0" w:color="auto"/>
              <w:right w:val="single" w:sz="4" w:space="0" w:color="auto"/>
            </w:tcBorders>
          </w:tcPr>
          <w:p w14:paraId="6D59C46F" w14:textId="77777777" w:rsidR="00857C38" w:rsidRPr="00AE7509" w:rsidRDefault="00857C38" w:rsidP="00857C38">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7D1D2EF" w14:textId="77777777" w:rsidR="00857C38" w:rsidRPr="00AE7509" w:rsidRDefault="00857C38" w:rsidP="00857C3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795D100" w14:textId="77777777" w:rsidR="00857C38" w:rsidRPr="00AE7509" w:rsidRDefault="00857C38" w:rsidP="00857C38">
            <w:pPr>
              <w:keepNext/>
              <w:keepLines/>
              <w:spacing w:after="0"/>
              <w:jc w:val="center"/>
              <w:rPr>
                <w:rFonts w:ascii="Arial" w:hAnsi="Arial"/>
                <w:kern w:val="2"/>
                <w:sz w:val="18"/>
                <w:lang w:val="en-US"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097FACFE"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21C4466" w14:textId="77777777" w:rsidR="00857C38" w:rsidRPr="00AE7509" w:rsidRDefault="00857C38" w:rsidP="00857C38">
            <w:pPr>
              <w:keepNext/>
              <w:keepLines/>
              <w:spacing w:after="0"/>
              <w:jc w:val="center"/>
              <w:rPr>
                <w:rFonts w:ascii="Arial" w:hAnsi="Arial"/>
                <w:kern w:val="2"/>
                <w:sz w:val="18"/>
                <w:lang w:val="en-US" w:eastAsia="zh-CN"/>
              </w:rPr>
            </w:pPr>
          </w:p>
        </w:tc>
      </w:tr>
      <w:tr w:rsidR="00857C38" w:rsidRPr="00AE7509" w14:paraId="0A2EDEE8" w14:textId="77777777" w:rsidTr="00DE1EE7">
        <w:trPr>
          <w:trHeight w:val="29"/>
        </w:trPr>
        <w:tc>
          <w:tcPr>
            <w:tcW w:w="2833" w:type="dxa"/>
            <w:tcBorders>
              <w:top w:val="single" w:sz="4" w:space="0" w:color="auto"/>
              <w:left w:val="single" w:sz="4" w:space="0" w:color="auto"/>
              <w:bottom w:val="nil"/>
              <w:right w:val="single" w:sz="4" w:space="0" w:color="auto"/>
            </w:tcBorders>
          </w:tcPr>
          <w:p w14:paraId="5E60FFD9" w14:textId="77777777" w:rsidR="00857C38" w:rsidRPr="00AE7509" w:rsidRDefault="00857C38" w:rsidP="00857C38">
            <w:pPr>
              <w:keepNext/>
              <w:keepLines/>
              <w:spacing w:after="0"/>
              <w:jc w:val="center"/>
              <w:rPr>
                <w:rFonts w:ascii="Arial" w:hAnsi="Arial"/>
                <w:kern w:val="2"/>
                <w:sz w:val="18"/>
                <w:lang w:val="en-US"/>
              </w:rPr>
            </w:pPr>
            <w:r w:rsidRPr="00AE7509">
              <w:rPr>
                <w:rFonts w:ascii="Arial" w:hAnsi="Arial"/>
                <w:sz w:val="18"/>
                <w:lang w:val="en-US" w:eastAsia="zh-CN" w:bidi="ar"/>
              </w:rPr>
              <w:t>CA_n1A-n7B-n26A-n78(2A)</w:t>
            </w:r>
          </w:p>
        </w:tc>
        <w:tc>
          <w:tcPr>
            <w:tcW w:w="3022" w:type="dxa"/>
            <w:tcBorders>
              <w:top w:val="single" w:sz="4" w:space="0" w:color="auto"/>
              <w:left w:val="single" w:sz="4" w:space="0" w:color="auto"/>
              <w:bottom w:val="nil"/>
              <w:right w:val="single" w:sz="4" w:space="0" w:color="auto"/>
            </w:tcBorders>
          </w:tcPr>
          <w:p w14:paraId="4A43FDED"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2D713BA0"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6C092A63"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36ABF9D2"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7E9BCFD1"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3A807FA9"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6EAE3E40" w14:textId="77777777" w:rsidR="00857C38" w:rsidRPr="00AE7509" w:rsidRDefault="00857C38" w:rsidP="00857C38">
            <w:pPr>
              <w:keepNext/>
              <w:keepLines/>
              <w:spacing w:after="0"/>
              <w:jc w:val="center"/>
              <w:rPr>
                <w:rFonts w:ascii="Arial" w:hAnsi="Arial"/>
                <w:kern w:val="2"/>
                <w:sz w:val="18"/>
                <w:lang w:val="en-US"/>
              </w:rPr>
            </w:pPr>
            <w:r w:rsidRPr="00AE7509">
              <w:rPr>
                <w:rFonts w:ascii="Arial"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2D96FE82"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kern w:val="2"/>
                <w:sz w:val="18"/>
                <w:lang w:val="en-US" w:eastAsia="zh-CN"/>
              </w:rPr>
              <w:t>n1</w:t>
            </w:r>
          </w:p>
        </w:tc>
        <w:tc>
          <w:tcPr>
            <w:tcW w:w="4386" w:type="dxa"/>
            <w:tcBorders>
              <w:top w:val="single" w:sz="4" w:space="0" w:color="auto"/>
              <w:left w:val="single" w:sz="4" w:space="0" w:color="auto"/>
              <w:bottom w:val="single" w:sz="4" w:space="0" w:color="auto"/>
              <w:right w:val="single" w:sz="4" w:space="0" w:color="auto"/>
            </w:tcBorders>
          </w:tcPr>
          <w:p w14:paraId="14AE9260"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tcBorders>
              <w:top w:val="single" w:sz="4" w:space="0" w:color="auto"/>
              <w:left w:val="single" w:sz="4" w:space="0" w:color="auto"/>
              <w:bottom w:val="nil"/>
              <w:right w:val="single" w:sz="4" w:space="0" w:color="auto"/>
            </w:tcBorders>
          </w:tcPr>
          <w:p w14:paraId="08323BDA" w14:textId="77777777" w:rsidR="00857C38" w:rsidRPr="00AE7509" w:rsidRDefault="00857C38" w:rsidP="00857C38">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857C38" w:rsidRPr="00AE7509" w14:paraId="30818192" w14:textId="77777777" w:rsidTr="00DE1EE7">
        <w:trPr>
          <w:trHeight w:val="29"/>
        </w:trPr>
        <w:tc>
          <w:tcPr>
            <w:tcW w:w="2833" w:type="dxa"/>
            <w:tcBorders>
              <w:top w:val="nil"/>
              <w:left w:val="single" w:sz="4" w:space="0" w:color="auto"/>
              <w:bottom w:val="nil"/>
              <w:right w:val="single" w:sz="4" w:space="0" w:color="auto"/>
            </w:tcBorders>
          </w:tcPr>
          <w:p w14:paraId="432A3369" w14:textId="77777777" w:rsidR="00857C38" w:rsidRPr="00AE7509" w:rsidRDefault="00857C38" w:rsidP="00857C38">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450327C6" w14:textId="77777777" w:rsidR="00857C38" w:rsidRPr="00AE7509" w:rsidRDefault="00857C38" w:rsidP="00857C38">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2519AE99"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kern w:val="2"/>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654BEAFD"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bidi="ar"/>
              </w:rPr>
              <w:t>CA_n7B_BCS0</w:t>
            </w:r>
          </w:p>
        </w:tc>
        <w:tc>
          <w:tcPr>
            <w:tcW w:w="2647" w:type="dxa"/>
            <w:tcBorders>
              <w:top w:val="nil"/>
              <w:left w:val="single" w:sz="4" w:space="0" w:color="auto"/>
              <w:bottom w:val="nil"/>
              <w:right w:val="single" w:sz="4" w:space="0" w:color="auto"/>
            </w:tcBorders>
          </w:tcPr>
          <w:p w14:paraId="2C82C9B9" w14:textId="77777777" w:rsidR="00857C38" w:rsidRPr="00AE7509" w:rsidRDefault="00857C38" w:rsidP="00857C38">
            <w:pPr>
              <w:keepNext/>
              <w:keepLines/>
              <w:spacing w:after="0"/>
              <w:jc w:val="center"/>
              <w:rPr>
                <w:rFonts w:ascii="Arial" w:hAnsi="Arial"/>
                <w:kern w:val="2"/>
                <w:sz w:val="18"/>
                <w:lang w:val="en-US" w:eastAsia="zh-CN"/>
              </w:rPr>
            </w:pPr>
          </w:p>
        </w:tc>
      </w:tr>
      <w:tr w:rsidR="00857C38" w:rsidRPr="00AE7509" w14:paraId="093BC349" w14:textId="77777777" w:rsidTr="00DE1EE7">
        <w:trPr>
          <w:trHeight w:val="29"/>
        </w:trPr>
        <w:tc>
          <w:tcPr>
            <w:tcW w:w="2833" w:type="dxa"/>
            <w:tcBorders>
              <w:top w:val="nil"/>
              <w:left w:val="single" w:sz="4" w:space="0" w:color="auto"/>
              <w:bottom w:val="nil"/>
              <w:right w:val="single" w:sz="4" w:space="0" w:color="auto"/>
            </w:tcBorders>
          </w:tcPr>
          <w:p w14:paraId="73547CD3" w14:textId="77777777" w:rsidR="00857C38" w:rsidRPr="00AE7509" w:rsidRDefault="00857C38" w:rsidP="00857C38">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0B45B31A" w14:textId="77777777" w:rsidR="00857C38" w:rsidRPr="00AE7509" w:rsidRDefault="00857C38" w:rsidP="00857C38">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0BF49715"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kern w:val="2"/>
                <w:sz w:val="18"/>
                <w:lang w:val="en-US" w:eastAsia="zh-CN"/>
              </w:rPr>
              <w:t>n26</w:t>
            </w:r>
          </w:p>
        </w:tc>
        <w:tc>
          <w:tcPr>
            <w:tcW w:w="4386" w:type="dxa"/>
            <w:tcBorders>
              <w:top w:val="single" w:sz="4" w:space="0" w:color="auto"/>
              <w:left w:val="single" w:sz="4" w:space="0" w:color="auto"/>
              <w:bottom w:val="single" w:sz="4" w:space="0" w:color="auto"/>
              <w:right w:val="single" w:sz="4" w:space="0" w:color="auto"/>
            </w:tcBorders>
          </w:tcPr>
          <w:p w14:paraId="4154C1AB"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tcPr>
          <w:p w14:paraId="6B968A12" w14:textId="77777777" w:rsidR="00857C38" w:rsidRPr="00AE7509" w:rsidRDefault="00857C38" w:rsidP="00857C38">
            <w:pPr>
              <w:keepNext/>
              <w:keepLines/>
              <w:spacing w:after="0"/>
              <w:jc w:val="center"/>
              <w:rPr>
                <w:rFonts w:ascii="Arial" w:hAnsi="Arial"/>
                <w:kern w:val="2"/>
                <w:sz w:val="18"/>
                <w:lang w:val="en-US" w:eastAsia="zh-CN"/>
              </w:rPr>
            </w:pPr>
          </w:p>
        </w:tc>
      </w:tr>
      <w:tr w:rsidR="00857C38" w:rsidRPr="00AE7509" w14:paraId="2924D0A1" w14:textId="77777777" w:rsidTr="00DE1EE7">
        <w:trPr>
          <w:trHeight w:val="29"/>
        </w:trPr>
        <w:tc>
          <w:tcPr>
            <w:tcW w:w="2833" w:type="dxa"/>
            <w:tcBorders>
              <w:top w:val="nil"/>
              <w:left w:val="single" w:sz="4" w:space="0" w:color="auto"/>
              <w:bottom w:val="single" w:sz="4" w:space="0" w:color="auto"/>
              <w:right w:val="single" w:sz="4" w:space="0" w:color="auto"/>
            </w:tcBorders>
          </w:tcPr>
          <w:p w14:paraId="54BF8CFA" w14:textId="77777777" w:rsidR="00857C38" w:rsidRPr="00AE7509" w:rsidRDefault="00857C38" w:rsidP="00857C38">
            <w:pPr>
              <w:keepNext/>
              <w:keepLines/>
              <w:spacing w:after="0"/>
              <w:jc w:val="center"/>
              <w:rPr>
                <w:rFonts w:ascii="Arial" w:hAnsi="Arial"/>
                <w:kern w:val="2"/>
                <w:sz w:val="18"/>
                <w:lang w:val="en-US"/>
              </w:rPr>
            </w:pPr>
          </w:p>
        </w:tc>
        <w:tc>
          <w:tcPr>
            <w:tcW w:w="3022" w:type="dxa"/>
            <w:tcBorders>
              <w:top w:val="nil"/>
              <w:left w:val="single" w:sz="4" w:space="0" w:color="auto"/>
              <w:bottom w:val="single" w:sz="4" w:space="0" w:color="auto"/>
              <w:right w:val="single" w:sz="4" w:space="0" w:color="auto"/>
            </w:tcBorders>
          </w:tcPr>
          <w:p w14:paraId="53903B45" w14:textId="77777777" w:rsidR="00857C38" w:rsidRPr="00AE7509" w:rsidRDefault="00857C38" w:rsidP="00857C38">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5F3EA7D9"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kern w:val="2"/>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01BA0B40"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bidi="ar"/>
              </w:rPr>
              <w:t>CA_n78(2</w:t>
            </w:r>
            <w:proofErr w:type="gramStart"/>
            <w:r w:rsidRPr="00AE7509">
              <w:rPr>
                <w:rFonts w:ascii="Arial" w:hAnsi="Arial"/>
                <w:sz w:val="18"/>
                <w:lang w:val="en-US" w:eastAsia="zh-CN" w:bidi="ar"/>
              </w:rPr>
              <w:t>A)_</w:t>
            </w:r>
            <w:proofErr w:type="gramEnd"/>
            <w:r w:rsidRPr="00AE7509">
              <w:rPr>
                <w:rFonts w:ascii="Arial" w:hAnsi="Arial"/>
                <w:sz w:val="18"/>
                <w:lang w:val="en-US" w:eastAsia="zh-CN" w:bidi="ar"/>
              </w:rPr>
              <w:t xml:space="preserve">BCS0 </w:t>
            </w:r>
          </w:p>
        </w:tc>
        <w:tc>
          <w:tcPr>
            <w:tcW w:w="2647" w:type="dxa"/>
            <w:tcBorders>
              <w:top w:val="nil"/>
              <w:left w:val="single" w:sz="4" w:space="0" w:color="auto"/>
              <w:bottom w:val="single" w:sz="4" w:space="0" w:color="auto"/>
              <w:right w:val="single" w:sz="4" w:space="0" w:color="auto"/>
            </w:tcBorders>
          </w:tcPr>
          <w:p w14:paraId="594E3A70" w14:textId="77777777" w:rsidR="00857C38" w:rsidRPr="00AE7509" w:rsidRDefault="00857C38" w:rsidP="00857C38">
            <w:pPr>
              <w:keepNext/>
              <w:keepLines/>
              <w:spacing w:after="0"/>
              <w:jc w:val="center"/>
              <w:rPr>
                <w:rFonts w:ascii="Arial" w:hAnsi="Arial"/>
                <w:kern w:val="2"/>
                <w:sz w:val="18"/>
                <w:lang w:val="en-US" w:eastAsia="zh-CN"/>
              </w:rPr>
            </w:pPr>
          </w:p>
        </w:tc>
      </w:tr>
      <w:tr w:rsidR="00857C38" w:rsidRPr="00AE7509" w14:paraId="05E40C88" w14:textId="77777777" w:rsidTr="00DE1EE7">
        <w:trPr>
          <w:trHeight w:val="29"/>
        </w:trPr>
        <w:tc>
          <w:tcPr>
            <w:tcW w:w="2833" w:type="dxa"/>
            <w:tcBorders>
              <w:top w:val="single" w:sz="4" w:space="0" w:color="auto"/>
              <w:left w:val="single" w:sz="4" w:space="0" w:color="auto"/>
              <w:bottom w:val="nil"/>
              <w:right w:val="single" w:sz="4" w:space="0" w:color="auto"/>
            </w:tcBorders>
          </w:tcPr>
          <w:p w14:paraId="04647739" w14:textId="77777777" w:rsidR="00857C38" w:rsidRPr="00AE7509" w:rsidRDefault="00857C38" w:rsidP="00857C38">
            <w:pPr>
              <w:keepNext/>
              <w:keepLines/>
              <w:spacing w:after="0"/>
              <w:jc w:val="center"/>
              <w:rPr>
                <w:rFonts w:ascii="Arial" w:hAnsi="Arial"/>
                <w:sz w:val="18"/>
              </w:rPr>
            </w:pPr>
            <w:r w:rsidRPr="00AE7509">
              <w:rPr>
                <w:rFonts w:ascii="Arial" w:hAnsi="Arial"/>
                <w:sz w:val="18"/>
              </w:rPr>
              <w:lastRenderedPageBreak/>
              <w:t>CA_n1A-n7B-n26(2A)-n78(2A)</w:t>
            </w:r>
          </w:p>
        </w:tc>
        <w:tc>
          <w:tcPr>
            <w:tcW w:w="3022" w:type="dxa"/>
            <w:tcBorders>
              <w:top w:val="single" w:sz="4" w:space="0" w:color="auto"/>
              <w:left w:val="single" w:sz="4" w:space="0" w:color="auto"/>
              <w:bottom w:val="nil"/>
              <w:right w:val="single" w:sz="4" w:space="0" w:color="auto"/>
            </w:tcBorders>
          </w:tcPr>
          <w:p w14:paraId="1D3E8B2B"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036DB2B6"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226DAB8A"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645A822E"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7F410FA0"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7E01630F"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1642330F"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04AD7CA0" w14:textId="77777777" w:rsidR="00857C38" w:rsidRPr="00AE7509" w:rsidRDefault="00857C38" w:rsidP="00857C38">
            <w:pPr>
              <w:keepNext/>
              <w:keepLines/>
              <w:spacing w:after="0"/>
              <w:jc w:val="center"/>
              <w:rPr>
                <w:rFonts w:ascii="Arial" w:hAnsi="Arial"/>
                <w:sz w:val="18"/>
                <w:lang w:eastAsia="zh-CN"/>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0E92C61E"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FC72505" w14:textId="77777777" w:rsidR="00857C38" w:rsidRPr="00AE7509" w:rsidRDefault="00857C38" w:rsidP="00857C38">
            <w:pPr>
              <w:keepNext/>
              <w:keepLines/>
              <w:spacing w:after="0"/>
              <w:jc w:val="center"/>
              <w:rPr>
                <w:rFonts w:ascii="Arial" w:hAnsi="Arial"/>
                <w:kern w:val="2"/>
                <w:sz w:val="18"/>
                <w:lang w:val="en-US" w:eastAsia="zh-CN"/>
              </w:rPr>
            </w:pPr>
            <w:r w:rsidRPr="00AE7509">
              <w:rPr>
                <w:rFonts w:ascii="Arial" w:hAnsi="Arial"/>
                <w:kern w:val="2"/>
                <w:sz w:val="18"/>
                <w:szCs w:val="22"/>
                <w:lang w:val="en-US" w:eastAsia="zh-CN"/>
              </w:rPr>
              <w:t>0</w:t>
            </w:r>
          </w:p>
        </w:tc>
      </w:tr>
      <w:tr w:rsidR="00857C38" w:rsidRPr="00AE7509" w14:paraId="760F5683" w14:textId="77777777" w:rsidTr="00DE1EE7">
        <w:trPr>
          <w:trHeight w:val="29"/>
        </w:trPr>
        <w:tc>
          <w:tcPr>
            <w:tcW w:w="2833" w:type="dxa"/>
            <w:tcBorders>
              <w:top w:val="nil"/>
              <w:left w:val="single" w:sz="4" w:space="0" w:color="auto"/>
              <w:bottom w:val="nil"/>
              <w:right w:val="single" w:sz="4" w:space="0" w:color="auto"/>
            </w:tcBorders>
          </w:tcPr>
          <w:p w14:paraId="18C17D79" w14:textId="77777777" w:rsidR="00857C38" w:rsidRPr="00AE7509" w:rsidRDefault="00857C38" w:rsidP="00857C38">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51F74A0C" w14:textId="77777777" w:rsidR="00857C38" w:rsidRPr="00AE7509" w:rsidRDefault="00857C38" w:rsidP="00857C3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6E085F4" w14:textId="77777777" w:rsidR="00857C38" w:rsidRPr="00AE7509" w:rsidRDefault="00857C38" w:rsidP="00857C38">
            <w:pPr>
              <w:keepNext/>
              <w:keepLines/>
              <w:spacing w:after="0"/>
              <w:jc w:val="center"/>
              <w:rPr>
                <w:rFonts w:ascii="Arial" w:hAnsi="Arial"/>
                <w:sz w:val="18"/>
                <w:lang w:eastAsia="zh-CN"/>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3E7FA214"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tcBorders>
              <w:top w:val="nil"/>
              <w:left w:val="single" w:sz="4" w:space="0" w:color="auto"/>
              <w:bottom w:val="nil"/>
              <w:right w:val="single" w:sz="4" w:space="0" w:color="auto"/>
            </w:tcBorders>
          </w:tcPr>
          <w:p w14:paraId="4179BB32" w14:textId="77777777" w:rsidR="00857C38" w:rsidRPr="00AE7509" w:rsidRDefault="00857C38" w:rsidP="00857C38">
            <w:pPr>
              <w:keepNext/>
              <w:keepLines/>
              <w:spacing w:after="0"/>
              <w:jc w:val="center"/>
              <w:rPr>
                <w:rFonts w:ascii="Arial" w:hAnsi="Arial"/>
                <w:kern w:val="2"/>
                <w:sz w:val="18"/>
                <w:lang w:val="en-US" w:eastAsia="zh-CN"/>
              </w:rPr>
            </w:pPr>
          </w:p>
        </w:tc>
      </w:tr>
      <w:tr w:rsidR="00857C38" w:rsidRPr="00AE7509" w14:paraId="58EEFED5" w14:textId="77777777" w:rsidTr="00DE1EE7">
        <w:trPr>
          <w:trHeight w:val="29"/>
        </w:trPr>
        <w:tc>
          <w:tcPr>
            <w:tcW w:w="2833" w:type="dxa"/>
            <w:tcBorders>
              <w:top w:val="nil"/>
              <w:left w:val="single" w:sz="4" w:space="0" w:color="auto"/>
              <w:bottom w:val="nil"/>
              <w:right w:val="single" w:sz="4" w:space="0" w:color="auto"/>
            </w:tcBorders>
          </w:tcPr>
          <w:p w14:paraId="4576C844" w14:textId="77777777" w:rsidR="00857C38" w:rsidRPr="00AE7509" w:rsidRDefault="00857C38" w:rsidP="00857C38">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8EDA919" w14:textId="77777777" w:rsidR="00857C38" w:rsidRPr="00AE7509" w:rsidRDefault="00857C38" w:rsidP="00857C3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07D2076" w14:textId="77777777" w:rsidR="00857C38" w:rsidRPr="00AE7509" w:rsidRDefault="00857C38" w:rsidP="00857C38">
            <w:pPr>
              <w:keepNext/>
              <w:keepLines/>
              <w:spacing w:after="0"/>
              <w:jc w:val="center"/>
              <w:rPr>
                <w:rFonts w:ascii="Arial" w:hAnsi="Arial"/>
                <w:sz w:val="18"/>
                <w:lang w:eastAsia="zh-CN"/>
              </w:rPr>
            </w:pPr>
            <w:r w:rsidRPr="00AE7509">
              <w:rPr>
                <w:rFonts w:ascii="Arial" w:hAnsi="Arial"/>
                <w:sz w:val="18"/>
                <w:lang w:val="en-US" w:eastAsia="zh-CN"/>
              </w:rPr>
              <w:t>n26</w:t>
            </w:r>
          </w:p>
        </w:tc>
        <w:tc>
          <w:tcPr>
            <w:tcW w:w="4386" w:type="dxa"/>
            <w:tcBorders>
              <w:top w:val="single" w:sz="4" w:space="0" w:color="auto"/>
              <w:left w:val="single" w:sz="4" w:space="0" w:color="auto"/>
              <w:bottom w:val="single" w:sz="4" w:space="0" w:color="auto"/>
              <w:right w:val="single" w:sz="4" w:space="0" w:color="auto"/>
            </w:tcBorders>
          </w:tcPr>
          <w:p w14:paraId="6B533CC9"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cs="Arial"/>
                <w:sz w:val="18"/>
                <w:lang w:val="en-US" w:eastAsia="zh-CN"/>
              </w:rPr>
              <w:t>CA_n26(2</w:t>
            </w:r>
            <w:proofErr w:type="gramStart"/>
            <w:r w:rsidRPr="00AE7509">
              <w:rPr>
                <w:rFonts w:ascii="Arial" w:hAnsi="Arial" w:cs="Arial"/>
                <w:sz w:val="18"/>
                <w:lang w:val="en-US" w:eastAsia="zh-CN"/>
              </w:rPr>
              <w:t>A)_</w:t>
            </w:r>
            <w:proofErr w:type="gramEnd"/>
            <w:r w:rsidRPr="00AE7509">
              <w:rPr>
                <w:rFonts w:ascii="Arial" w:hAnsi="Arial" w:cs="Arial"/>
                <w:sz w:val="18"/>
                <w:lang w:val="en-US" w:eastAsia="zh-CN"/>
              </w:rPr>
              <w:t>BCS0</w:t>
            </w:r>
          </w:p>
        </w:tc>
        <w:tc>
          <w:tcPr>
            <w:tcW w:w="2647" w:type="dxa"/>
            <w:tcBorders>
              <w:top w:val="nil"/>
              <w:left w:val="single" w:sz="4" w:space="0" w:color="auto"/>
              <w:bottom w:val="nil"/>
              <w:right w:val="single" w:sz="4" w:space="0" w:color="auto"/>
            </w:tcBorders>
          </w:tcPr>
          <w:p w14:paraId="734FD6C3" w14:textId="77777777" w:rsidR="00857C38" w:rsidRPr="00AE7509" w:rsidRDefault="00857C38" w:rsidP="00857C38">
            <w:pPr>
              <w:keepNext/>
              <w:keepLines/>
              <w:spacing w:after="0"/>
              <w:jc w:val="center"/>
              <w:rPr>
                <w:rFonts w:ascii="Arial" w:hAnsi="Arial"/>
                <w:kern w:val="2"/>
                <w:sz w:val="18"/>
                <w:lang w:val="en-US" w:eastAsia="zh-CN"/>
              </w:rPr>
            </w:pPr>
          </w:p>
        </w:tc>
      </w:tr>
      <w:tr w:rsidR="00857C38" w:rsidRPr="00AE7509" w14:paraId="696D6B4A" w14:textId="77777777" w:rsidTr="00DE1EE7">
        <w:trPr>
          <w:trHeight w:val="29"/>
        </w:trPr>
        <w:tc>
          <w:tcPr>
            <w:tcW w:w="2833" w:type="dxa"/>
            <w:tcBorders>
              <w:top w:val="nil"/>
              <w:left w:val="single" w:sz="4" w:space="0" w:color="auto"/>
              <w:bottom w:val="single" w:sz="4" w:space="0" w:color="auto"/>
              <w:right w:val="single" w:sz="4" w:space="0" w:color="auto"/>
            </w:tcBorders>
          </w:tcPr>
          <w:p w14:paraId="63B3254B" w14:textId="77777777" w:rsidR="00857C38" w:rsidRPr="00AE7509" w:rsidRDefault="00857C38" w:rsidP="00857C38">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6AAA8802" w14:textId="77777777" w:rsidR="00857C38" w:rsidRPr="00AE7509" w:rsidRDefault="00857C38" w:rsidP="00857C3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B30A5CC" w14:textId="77777777" w:rsidR="00857C38" w:rsidRPr="00AE7509" w:rsidRDefault="00857C38" w:rsidP="00857C38">
            <w:pPr>
              <w:keepNext/>
              <w:keepLines/>
              <w:spacing w:after="0"/>
              <w:jc w:val="center"/>
              <w:rPr>
                <w:rFonts w:ascii="Arial" w:hAnsi="Arial"/>
                <w:sz w:val="18"/>
                <w:lang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04553A43"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bidi="ar"/>
              </w:rPr>
              <w:t>CA_n78(2</w:t>
            </w:r>
            <w:proofErr w:type="gramStart"/>
            <w:r w:rsidRPr="00AE7509">
              <w:rPr>
                <w:rFonts w:ascii="Arial" w:hAnsi="Arial"/>
                <w:sz w:val="18"/>
                <w:lang w:val="en-US" w:eastAsia="zh-CN" w:bidi="ar"/>
              </w:rPr>
              <w:t>A)_</w:t>
            </w:r>
            <w:proofErr w:type="gramEnd"/>
            <w:r w:rsidRPr="00AE7509">
              <w:rPr>
                <w:rFonts w:ascii="Arial" w:hAnsi="Arial"/>
                <w:sz w:val="18"/>
                <w:lang w:val="en-US" w:eastAsia="zh-CN" w:bidi="ar"/>
              </w:rPr>
              <w:t>BCS0</w:t>
            </w:r>
          </w:p>
        </w:tc>
        <w:tc>
          <w:tcPr>
            <w:tcW w:w="2647" w:type="dxa"/>
            <w:tcBorders>
              <w:top w:val="nil"/>
              <w:left w:val="single" w:sz="4" w:space="0" w:color="auto"/>
              <w:bottom w:val="single" w:sz="4" w:space="0" w:color="auto"/>
              <w:right w:val="single" w:sz="4" w:space="0" w:color="auto"/>
            </w:tcBorders>
          </w:tcPr>
          <w:p w14:paraId="54A8C3D3" w14:textId="77777777" w:rsidR="00857C38" w:rsidRPr="00AE7509" w:rsidRDefault="00857C38" w:rsidP="00857C38">
            <w:pPr>
              <w:keepNext/>
              <w:keepLines/>
              <w:spacing w:after="0"/>
              <w:jc w:val="center"/>
              <w:rPr>
                <w:rFonts w:ascii="Arial" w:hAnsi="Arial"/>
                <w:kern w:val="2"/>
                <w:sz w:val="18"/>
                <w:lang w:val="en-US" w:eastAsia="zh-CN"/>
              </w:rPr>
            </w:pPr>
          </w:p>
        </w:tc>
      </w:tr>
      <w:tr w:rsidR="00857C38" w:rsidRPr="00AE7509" w14:paraId="5BA46498" w14:textId="77777777" w:rsidTr="00DE1EE7">
        <w:trPr>
          <w:trHeight w:val="29"/>
        </w:trPr>
        <w:tc>
          <w:tcPr>
            <w:tcW w:w="2833" w:type="dxa"/>
            <w:tcBorders>
              <w:top w:val="single" w:sz="4" w:space="0" w:color="auto"/>
              <w:left w:val="single" w:sz="4" w:space="0" w:color="auto"/>
              <w:bottom w:val="nil"/>
              <w:right w:val="single" w:sz="4" w:space="0" w:color="auto"/>
            </w:tcBorders>
          </w:tcPr>
          <w:p w14:paraId="25B9D678" w14:textId="77777777" w:rsidR="00857C38" w:rsidRPr="00AE7509" w:rsidRDefault="00857C38" w:rsidP="00857C38">
            <w:pPr>
              <w:keepNext/>
              <w:keepLines/>
              <w:spacing w:after="0"/>
              <w:jc w:val="center"/>
              <w:rPr>
                <w:rFonts w:ascii="Arial" w:hAnsi="Arial"/>
                <w:sz w:val="18"/>
              </w:rPr>
            </w:pPr>
            <w:r w:rsidRPr="00A36404">
              <w:rPr>
                <w:rFonts w:ascii="Arial" w:hAnsi="Arial"/>
                <w:sz w:val="18"/>
              </w:rPr>
              <w:t>CA_n1A-n7A-n28A-n38A</w:t>
            </w:r>
            <w:r w:rsidRPr="00BD6C88">
              <w:rPr>
                <w:rFonts w:ascii="Arial" w:hAnsi="Arial"/>
                <w:sz w:val="18"/>
                <w:vertAlign w:val="superscript"/>
              </w:rPr>
              <w:t>7</w:t>
            </w:r>
          </w:p>
        </w:tc>
        <w:tc>
          <w:tcPr>
            <w:tcW w:w="3022" w:type="dxa"/>
            <w:tcBorders>
              <w:top w:val="single" w:sz="4" w:space="0" w:color="auto"/>
              <w:left w:val="single" w:sz="4" w:space="0" w:color="auto"/>
              <w:bottom w:val="nil"/>
              <w:right w:val="single" w:sz="4" w:space="0" w:color="auto"/>
            </w:tcBorders>
          </w:tcPr>
          <w:p w14:paraId="6565723D" w14:textId="77777777" w:rsidR="00857C38" w:rsidRPr="00AE7509" w:rsidRDefault="00857C38" w:rsidP="00857C38">
            <w:pPr>
              <w:keepNext/>
              <w:keepLines/>
              <w:spacing w:after="0"/>
              <w:jc w:val="center"/>
              <w:rPr>
                <w:rFonts w:ascii="Arial" w:hAnsi="Arial"/>
                <w:sz w:val="18"/>
                <w:lang w:val="en-US" w:eastAsia="zh-CN"/>
              </w:rPr>
            </w:pPr>
            <w:r>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7FDC7449" w14:textId="77777777" w:rsidR="00857C38" w:rsidRPr="00AE7509" w:rsidRDefault="00857C38" w:rsidP="00857C38">
            <w:pPr>
              <w:keepNext/>
              <w:keepLines/>
              <w:spacing w:after="0"/>
              <w:jc w:val="center"/>
              <w:rPr>
                <w:rFonts w:ascii="Arial" w:hAnsi="Arial"/>
                <w:sz w:val="18"/>
                <w:lang w:eastAsia="zh-CN"/>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47660476"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tcBorders>
              <w:top w:val="single" w:sz="4" w:space="0" w:color="auto"/>
              <w:left w:val="single" w:sz="4" w:space="0" w:color="auto"/>
              <w:bottom w:val="nil"/>
              <w:right w:val="single" w:sz="4" w:space="0" w:color="auto"/>
            </w:tcBorders>
          </w:tcPr>
          <w:p w14:paraId="2FC60B18" w14:textId="77777777" w:rsidR="00857C38" w:rsidRPr="00AE7509" w:rsidRDefault="00857C38" w:rsidP="00857C38">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857C38" w:rsidRPr="00AE7509" w14:paraId="016B747F" w14:textId="77777777" w:rsidTr="00DE1EE7">
        <w:trPr>
          <w:trHeight w:val="29"/>
        </w:trPr>
        <w:tc>
          <w:tcPr>
            <w:tcW w:w="2833" w:type="dxa"/>
            <w:tcBorders>
              <w:top w:val="nil"/>
              <w:left w:val="single" w:sz="4" w:space="0" w:color="auto"/>
              <w:bottom w:val="nil"/>
              <w:right w:val="single" w:sz="4" w:space="0" w:color="auto"/>
            </w:tcBorders>
          </w:tcPr>
          <w:p w14:paraId="4CB402FE" w14:textId="77777777" w:rsidR="00857C38" w:rsidRPr="00AE7509" w:rsidRDefault="00857C38" w:rsidP="00857C38">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30E3BA11" w14:textId="77777777" w:rsidR="00857C38" w:rsidRPr="00AE7509" w:rsidRDefault="00857C38" w:rsidP="00857C3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B65F851" w14:textId="77777777" w:rsidR="00857C38" w:rsidRPr="00AE7509" w:rsidRDefault="00857C38" w:rsidP="00857C38">
            <w:pPr>
              <w:keepNext/>
              <w:keepLines/>
              <w:spacing w:after="0"/>
              <w:jc w:val="center"/>
              <w:rPr>
                <w:rFonts w:ascii="Arial" w:hAnsi="Arial"/>
                <w:sz w:val="18"/>
                <w:lang w:eastAsia="zh-CN"/>
              </w:rPr>
            </w:pPr>
            <w:r w:rsidRPr="00AE7509">
              <w:rPr>
                <w:rFonts w:ascii="Arial" w:hAnsi="Arial"/>
                <w:sz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01F4029D"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0914E395" w14:textId="77777777" w:rsidR="00857C38" w:rsidRPr="00AE7509" w:rsidRDefault="00857C38" w:rsidP="00857C38">
            <w:pPr>
              <w:keepNext/>
              <w:keepLines/>
              <w:spacing w:after="0"/>
              <w:jc w:val="center"/>
              <w:rPr>
                <w:rFonts w:ascii="Arial" w:hAnsi="Arial"/>
                <w:kern w:val="2"/>
                <w:sz w:val="18"/>
                <w:lang w:val="en-US" w:eastAsia="zh-CN"/>
              </w:rPr>
            </w:pPr>
          </w:p>
        </w:tc>
      </w:tr>
      <w:tr w:rsidR="00857C38" w:rsidRPr="00AE7509" w14:paraId="00A26713" w14:textId="77777777" w:rsidTr="00DE1EE7">
        <w:trPr>
          <w:trHeight w:val="29"/>
        </w:trPr>
        <w:tc>
          <w:tcPr>
            <w:tcW w:w="2833" w:type="dxa"/>
            <w:tcBorders>
              <w:top w:val="nil"/>
              <w:left w:val="single" w:sz="4" w:space="0" w:color="auto"/>
              <w:bottom w:val="nil"/>
              <w:right w:val="single" w:sz="4" w:space="0" w:color="auto"/>
            </w:tcBorders>
          </w:tcPr>
          <w:p w14:paraId="1260DA70" w14:textId="77777777" w:rsidR="00857C38" w:rsidRPr="00AE7509" w:rsidRDefault="00857C38" w:rsidP="00857C38">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28A8A8A6" w14:textId="77777777" w:rsidR="00857C38" w:rsidRPr="00AE7509" w:rsidRDefault="00857C38" w:rsidP="00857C3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95ABBF1" w14:textId="77777777" w:rsidR="00857C38" w:rsidRPr="00AE7509" w:rsidRDefault="00857C38" w:rsidP="00857C38">
            <w:pPr>
              <w:keepNext/>
              <w:keepLines/>
              <w:spacing w:after="0"/>
              <w:jc w:val="center"/>
              <w:rPr>
                <w:rFonts w:ascii="Arial" w:hAnsi="Arial"/>
                <w:sz w:val="18"/>
                <w:lang w:eastAsia="zh-CN"/>
              </w:rPr>
            </w:pPr>
            <w:r w:rsidRPr="00AE7509">
              <w:rPr>
                <w:rFonts w:ascii="Arial" w:hAnsi="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58E8F9CC"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tcPr>
          <w:p w14:paraId="7CC3DA80" w14:textId="77777777" w:rsidR="00857C38" w:rsidRPr="00AE7509" w:rsidRDefault="00857C38" w:rsidP="00857C38">
            <w:pPr>
              <w:keepNext/>
              <w:keepLines/>
              <w:spacing w:after="0"/>
              <w:jc w:val="center"/>
              <w:rPr>
                <w:rFonts w:ascii="Arial" w:hAnsi="Arial"/>
                <w:kern w:val="2"/>
                <w:sz w:val="18"/>
                <w:lang w:val="en-US" w:eastAsia="zh-CN"/>
              </w:rPr>
            </w:pPr>
          </w:p>
        </w:tc>
      </w:tr>
      <w:tr w:rsidR="00857C38" w:rsidRPr="00AE7509" w14:paraId="1FDA1004" w14:textId="77777777" w:rsidTr="00DE1EE7">
        <w:trPr>
          <w:trHeight w:val="29"/>
        </w:trPr>
        <w:tc>
          <w:tcPr>
            <w:tcW w:w="2833" w:type="dxa"/>
            <w:tcBorders>
              <w:top w:val="nil"/>
              <w:left w:val="single" w:sz="4" w:space="0" w:color="auto"/>
              <w:bottom w:val="single" w:sz="4" w:space="0" w:color="auto"/>
              <w:right w:val="single" w:sz="4" w:space="0" w:color="auto"/>
            </w:tcBorders>
          </w:tcPr>
          <w:p w14:paraId="71590011" w14:textId="77777777" w:rsidR="00857C38" w:rsidRPr="00AE7509" w:rsidRDefault="00857C38" w:rsidP="00857C38">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7E6486E8" w14:textId="77777777" w:rsidR="00857C38" w:rsidRPr="00AE7509" w:rsidRDefault="00857C38" w:rsidP="00857C3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1986BE3" w14:textId="77777777" w:rsidR="00857C38" w:rsidRPr="00AE7509" w:rsidRDefault="00857C38" w:rsidP="00857C38">
            <w:pPr>
              <w:keepNext/>
              <w:keepLines/>
              <w:spacing w:after="0"/>
              <w:jc w:val="center"/>
              <w:rPr>
                <w:rFonts w:ascii="Arial" w:hAnsi="Arial"/>
                <w:sz w:val="18"/>
                <w:lang w:eastAsia="zh-CN"/>
              </w:rPr>
            </w:pPr>
            <w:r w:rsidRPr="00AE7509">
              <w:rPr>
                <w:rFonts w:ascii="Arial" w:hAnsi="Arial"/>
                <w:sz w:val="18"/>
                <w:lang w:eastAsia="zh-CN"/>
              </w:rPr>
              <w:t>n38</w:t>
            </w:r>
          </w:p>
        </w:tc>
        <w:tc>
          <w:tcPr>
            <w:tcW w:w="4386" w:type="dxa"/>
            <w:tcBorders>
              <w:top w:val="single" w:sz="4" w:space="0" w:color="auto"/>
              <w:left w:val="single" w:sz="4" w:space="0" w:color="auto"/>
              <w:bottom w:val="single" w:sz="4" w:space="0" w:color="auto"/>
              <w:right w:val="single" w:sz="4" w:space="0" w:color="auto"/>
            </w:tcBorders>
          </w:tcPr>
          <w:p w14:paraId="7F6FDC2C"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015E75CE" w14:textId="77777777" w:rsidR="00857C38" w:rsidRPr="00AE7509" w:rsidRDefault="00857C38" w:rsidP="00857C38">
            <w:pPr>
              <w:keepNext/>
              <w:keepLines/>
              <w:spacing w:after="0"/>
              <w:jc w:val="center"/>
              <w:rPr>
                <w:rFonts w:ascii="Arial" w:hAnsi="Arial"/>
                <w:kern w:val="2"/>
                <w:sz w:val="18"/>
                <w:lang w:val="en-US" w:eastAsia="zh-CN"/>
              </w:rPr>
            </w:pPr>
          </w:p>
        </w:tc>
      </w:tr>
      <w:tr w:rsidR="00857C38" w:rsidRPr="00AE7509" w14:paraId="11348545" w14:textId="77777777" w:rsidTr="00DE1EE7">
        <w:trPr>
          <w:trHeight w:val="29"/>
        </w:trPr>
        <w:tc>
          <w:tcPr>
            <w:tcW w:w="2833" w:type="dxa"/>
            <w:tcBorders>
              <w:top w:val="single" w:sz="4" w:space="0" w:color="auto"/>
              <w:left w:val="single" w:sz="4" w:space="0" w:color="auto"/>
              <w:bottom w:val="nil"/>
              <w:right w:val="single" w:sz="4" w:space="0" w:color="auto"/>
            </w:tcBorders>
          </w:tcPr>
          <w:p w14:paraId="0BA53B6E"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rPr>
              <w:t>CA_n1A-n7A-n28A-n78A</w:t>
            </w:r>
          </w:p>
        </w:tc>
        <w:tc>
          <w:tcPr>
            <w:tcW w:w="3022" w:type="dxa"/>
            <w:tcBorders>
              <w:top w:val="single" w:sz="4" w:space="0" w:color="auto"/>
              <w:left w:val="single" w:sz="4" w:space="0" w:color="auto"/>
              <w:bottom w:val="nil"/>
              <w:right w:val="single" w:sz="4" w:space="0" w:color="auto"/>
            </w:tcBorders>
          </w:tcPr>
          <w:p w14:paraId="5CE59EFF"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70118F63"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CA_n1A-n28A</w:t>
            </w:r>
          </w:p>
          <w:p w14:paraId="6CB6BCF4"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397BBD60"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CA_n7A-n28A</w:t>
            </w:r>
          </w:p>
          <w:p w14:paraId="5B1CD288"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7BC59042"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rPr>
              <w:t>CA_n28A-n78A</w:t>
            </w:r>
          </w:p>
        </w:tc>
        <w:tc>
          <w:tcPr>
            <w:tcW w:w="1367" w:type="dxa"/>
            <w:tcBorders>
              <w:top w:val="single" w:sz="4" w:space="0" w:color="auto"/>
              <w:left w:val="single" w:sz="4" w:space="0" w:color="auto"/>
              <w:bottom w:val="single" w:sz="4" w:space="0" w:color="auto"/>
              <w:right w:val="single" w:sz="4" w:space="0" w:color="auto"/>
            </w:tcBorders>
          </w:tcPr>
          <w:p w14:paraId="653C208C"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4EB97C57"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CE3FB82" w14:textId="77777777" w:rsidR="00857C38" w:rsidRPr="00AE7509" w:rsidRDefault="00857C38" w:rsidP="00857C38">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857C38" w:rsidRPr="00AE7509" w14:paraId="5F62C060" w14:textId="77777777" w:rsidTr="00DE1EE7">
        <w:trPr>
          <w:trHeight w:val="29"/>
        </w:trPr>
        <w:tc>
          <w:tcPr>
            <w:tcW w:w="2833" w:type="dxa"/>
            <w:tcBorders>
              <w:top w:val="nil"/>
              <w:left w:val="single" w:sz="4" w:space="0" w:color="auto"/>
              <w:bottom w:val="nil"/>
              <w:right w:val="single" w:sz="4" w:space="0" w:color="auto"/>
            </w:tcBorders>
          </w:tcPr>
          <w:p w14:paraId="26E94FC8" w14:textId="77777777" w:rsidR="00857C38" w:rsidRPr="00AE7509" w:rsidRDefault="00857C38" w:rsidP="00857C3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FA66978" w14:textId="77777777" w:rsidR="00857C38" w:rsidRPr="00AE7509" w:rsidRDefault="00857C38" w:rsidP="00857C3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E291B2E"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5A046D7B"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76E8E33E"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38779347" w14:textId="77777777" w:rsidTr="00DE1EE7">
        <w:trPr>
          <w:trHeight w:val="29"/>
        </w:trPr>
        <w:tc>
          <w:tcPr>
            <w:tcW w:w="2833" w:type="dxa"/>
            <w:tcBorders>
              <w:top w:val="nil"/>
              <w:left w:val="single" w:sz="4" w:space="0" w:color="auto"/>
              <w:bottom w:val="nil"/>
              <w:right w:val="single" w:sz="4" w:space="0" w:color="auto"/>
            </w:tcBorders>
          </w:tcPr>
          <w:p w14:paraId="6A7B10A5" w14:textId="77777777" w:rsidR="00857C38" w:rsidRPr="00AE7509" w:rsidRDefault="00857C38" w:rsidP="00857C3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E3A67C1" w14:textId="77777777" w:rsidR="00857C38" w:rsidRPr="00AE7509" w:rsidRDefault="00857C38" w:rsidP="00857C3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1AB1A79"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val="en-US" w:eastAsia="zh-CN"/>
              </w:rPr>
              <w:t>n28</w:t>
            </w:r>
          </w:p>
        </w:tc>
        <w:tc>
          <w:tcPr>
            <w:tcW w:w="4386" w:type="dxa"/>
            <w:tcBorders>
              <w:top w:val="single" w:sz="4" w:space="0" w:color="auto"/>
              <w:left w:val="single" w:sz="4" w:space="0" w:color="auto"/>
              <w:bottom w:val="single" w:sz="4" w:space="0" w:color="auto"/>
              <w:right w:val="single" w:sz="4" w:space="0" w:color="auto"/>
            </w:tcBorders>
          </w:tcPr>
          <w:p w14:paraId="4C23791C"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07EA0968"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09CDD70B" w14:textId="77777777" w:rsidTr="00DE1EE7">
        <w:trPr>
          <w:trHeight w:val="29"/>
        </w:trPr>
        <w:tc>
          <w:tcPr>
            <w:tcW w:w="2833" w:type="dxa"/>
            <w:tcBorders>
              <w:top w:val="nil"/>
              <w:left w:val="single" w:sz="4" w:space="0" w:color="auto"/>
              <w:bottom w:val="single" w:sz="4" w:space="0" w:color="auto"/>
              <w:right w:val="single" w:sz="4" w:space="0" w:color="auto"/>
            </w:tcBorders>
          </w:tcPr>
          <w:p w14:paraId="5E59E2FB" w14:textId="77777777" w:rsidR="00857C38" w:rsidRPr="00AE7509" w:rsidRDefault="00857C38" w:rsidP="00857C38">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965AF5F" w14:textId="77777777" w:rsidR="00857C38" w:rsidRPr="00AE7509" w:rsidRDefault="00857C38" w:rsidP="00857C3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D05907A"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29845E4E"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622A2D6"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741DDD9A" w14:textId="77777777" w:rsidTr="00DE1EE7">
        <w:trPr>
          <w:trHeight w:val="29"/>
        </w:trPr>
        <w:tc>
          <w:tcPr>
            <w:tcW w:w="2833" w:type="dxa"/>
            <w:tcBorders>
              <w:top w:val="single" w:sz="4" w:space="0" w:color="auto"/>
              <w:left w:val="single" w:sz="4" w:space="0" w:color="auto"/>
              <w:bottom w:val="nil"/>
              <w:right w:val="single" w:sz="4" w:space="0" w:color="auto"/>
            </w:tcBorders>
          </w:tcPr>
          <w:p w14:paraId="38BF78AB"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CA_n1A-n7B-n28A-n78A</w:t>
            </w:r>
          </w:p>
        </w:tc>
        <w:tc>
          <w:tcPr>
            <w:tcW w:w="3022" w:type="dxa"/>
            <w:tcBorders>
              <w:top w:val="single" w:sz="4" w:space="0" w:color="auto"/>
              <w:left w:val="single" w:sz="4" w:space="0" w:color="auto"/>
              <w:bottom w:val="nil"/>
              <w:right w:val="single" w:sz="4" w:space="0" w:color="auto"/>
            </w:tcBorders>
          </w:tcPr>
          <w:p w14:paraId="24851063" w14:textId="77777777" w:rsidR="00857C38" w:rsidRPr="00AE7509" w:rsidRDefault="00857C38" w:rsidP="00857C38">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CA_n1A-n7A</w:t>
            </w:r>
          </w:p>
          <w:p w14:paraId="1FD27EC2" w14:textId="77777777" w:rsidR="00857C38" w:rsidRPr="00AE7509" w:rsidRDefault="00857C38" w:rsidP="00857C38">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CA_n1A-n28A</w:t>
            </w:r>
          </w:p>
          <w:p w14:paraId="69559551" w14:textId="77777777" w:rsidR="00857C38" w:rsidRPr="00AE7509" w:rsidRDefault="00857C38" w:rsidP="00857C38">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CA_n1A-n78A</w:t>
            </w:r>
          </w:p>
          <w:p w14:paraId="134E3126" w14:textId="77777777" w:rsidR="00857C38" w:rsidRPr="00AE7509" w:rsidRDefault="00857C38" w:rsidP="00857C38">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CA_n7A-n28A</w:t>
            </w:r>
          </w:p>
          <w:p w14:paraId="39C047C9" w14:textId="77777777" w:rsidR="00857C38" w:rsidRPr="00AE7509" w:rsidRDefault="00857C38" w:rsidP="00857C38">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CA_n7A-n78A</w:t>
            </w:r>
          </w:p>
          <w:p w14:paraId="208EC0B7" w14:textId="77777777" w:rsidR="00857C38" w:rsidRPr="00AE7509" w:rsidRDefault="00857C38" w:rsidP="00857C38">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CA_n7B</w:t>
            </w:r>
          </w:p>
          <w:p w14:paraId="1F83E607"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CA_n28A-n78A</w:t>
            </w:r>
          </w:p>
        </w:tc>
        <w:tc>
          <w:tcPr>
            <w:tcW w:w="1367" w:type="dxa"/>
            <w:tcBorders>
              <w:top w:val="single" w:sz="4" w:space="0" w:color="auto"/>
              <w:left w:val="single" w:sz="4" w:space="0" w:color="auto"/>
              <w:bottom w:val="single" w:sz="4" w:space="0" w:color="auto"/>
              <w:right w:val="single" w:sz="4" w:space="0" w:color="auto"/>
            </w:tcBorders>
          </w:tcPr>
          <w:p w14:paraId="221C6134"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n1</w:t>
            </w:r>
          </w:p>
        </w:tc>
        <w:tc>
          <w:tcPr>
            <w:tcW w:w="4386" w:type="dxa"/>
            <w:tcBorders>
              <w:top w:val="single" w:sz="4" w:space="0" w:color="auto"/>
              <w:left w:val="single" w:sz="4" w:space="0" w:color="auto"/>
              <w:bottom w:val="single" w:sz="4" w:space="0" w:color="auto"/>
              <w:right w:val="single" w:sz="4" w:space="0" w:color="auto"/>
            </w:tcBorders>
          </w:tcPr>
          <w:p w14:paraId="35C9C662"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8CC63D0" w14:textId="77777777" w:rsidR="00857C38" w:rsidRPr="00AE7509" w:rsidRDefault="00857C38" w:rsidP="00857C38">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857C38" w:rsidRPr="00AE7509" w14:paraId="5E3489F9" w14:textId="77777777" w:rsidTr="00DE1EE7">
        <w:trPr>
          <w:trHeight w:val="29"/>
        </w:trPr>
        <w:tc>
          <w:tcPr>
            <w:tcW w:w="2833" w:type="dxa"/>
            <w:tcBorders>
              <w:top w:val="nil"/>
              <w:left w:val="single" w:sz="4" w:space="0" w:color="auto"/>
              <w:bottom w:val="nil"/>
              <w:right w:val="single" w:sz="4" w:space="0" w:color="auto"/>
            </w:tcBorders>
          </w:tcPr>
          <w:p w14:paraId="38CB623E" w14:textId="77777777" w:rsidR="00857C38" w:rsidRPr="00AE7509" w:rsidRDefault="00857C38" w:rsidP="00857C3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D84C3C1" w14:textId="77777777" w:rsidR="00857C38" w:rsidRPr="00AE7509" w:rsidRDefault="00857C38" w:rsidP="00857C3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956BE26"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2FC9752C"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CA_n7B_BCS0</w:t>
            </w:r>
          </w:p>
        </w:tc>
        <w:tc>
          <w:tcPr>
            <w:tcW w:w="2647" w:type="dxa"/>
            <w:tcBorders>
              <w:top w:val="nil"/>
              <w:left w:val="single" w:sz="4" w:space="0" w:color="auto"/>
              <w:bottom w:val="nil"/>
              <w:right w:val="single" w:sz="4" w:space="0" w:color="auto"/>
            </w:tcBorders>
          </w:tcPr>
          <w:p w14:paraId="5EA0E9C1"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022A7A06" w14:textId="77777777" w:rsidTr="00DE1EE7">
        <w:trPr>
          <w:trHeight w:val="29"/>
        </w:trPr>
        <w:tc>
          <w:tcPr>
            <w:tcW w:w="2833" w:type="dxa"/>
            <w:tcBorders>
              <w:top w:val="nil"/>
              <w:left w:val="single" w:sz="4" w:space="0" w:color="auto"/>
              <w:bottom w:val="nil"/>
              <w:right w:val="single" w:sz="4" w:space="0" w:color="auto"/>
            </w:tcBorders>
          </w:tcPr>
          <w:p w14:paraId="209DEEC6" w14:textId="77777777" w:rsidR="00857C38" w:rsidRPr="00AE7509" w:rsidRDefault="00857C38" w:rsidP="00857C3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5DDE92F" w14:textId="77777777" w:rsidR="00857C38" w:rsidRPr="00AE7509" w:rsidRDefault="00857C38" w:rsidP="00857C3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D47A651"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n28</w:t>
            </w:r>
          </w:p>
        </w:tc>
        <w:tc>
          <w:tcPr>
            <w:tcW w:w="4386" w:type="dxa"/>
            <w:tcBorders>
              <w:top w:val="single" w:sz="4" w:space="0" w:color="auto"/>
              <w:left w:val="single" w:sz="4" w:space="0" w:color="auto"/>
              <w:bottom w:val="single" w:sz="4" w:space="0" w:color="auto"/>
              <w:right w:val="single" w:sz="4" w:space="0" w:color="auto"/>
            </w:tcBorders>
          </w:tcPr>
          <w:p w14:paraId="10C416AB"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4DA65C29"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256F421B" w14:textId="77777777" w:rsidTr="00DE1EE7">
        <w:trPr>
          <w:trHeight w:val="29"/>
        </w:trPr>
        <w:tc>
          <w:tcPr>
            <w:tcW w:w="2833" w:type="dxa"/>
            <w:tcBorders>
              <w:top w:val="nil"/>
              <w:left w:val="single" w:sz="4" w:space="0" w:color="auto"/>
              <w:bottom w:val="single" w:sz="4" w:space="0" w:color="auto"/>
              <w:right w:val="single" w:sz="4" w:space="0" w:color="auto"/>
            </w:tcBorders>
          </w:tcPr>
          <w:p w14:paraId="3297E596" w14:textId="77777777" w:rsidR="00857C38" w:rsidRPr="00AE7509" w:rsidRDefault="00857C38" w:rsidP="00857C38">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084F882F" w14:textId="77777777" w:rsidR="00857C38" w:rsidRPr="00AE7509" w:rsidRDefault="00857C38" w:rsidP="00857C3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E2831A3"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17052DC2"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CB9228D"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2A04DC7F" w14:textId="77777777" w:rsidTr="00DE1EE7">
        <w:trPr>
          <w:trHeight w:val="29"/>
        </w:trPr>
        <w:tc>
          <w:tcPr>
            <w:tcW w:w="2833" w:type="dxa"/>
            <w:tcBorders>
              <w:top w:val="single" w:sz="4" w:space="0" w:color="auto"/>
              <w:left w:val="single" w:sz="4" w:space="0" w:color="auto"/>
              <w:bottom w:val="nil"/>
              <w:right w:val="single" w:sz="4" w:space="0" w:color="auto"/>
            </w:tcBorders>
          </w:tcPr>
          <w:p w14:paraId="3847D934" w14:textId="77777777" w:rsidR="00857C38" w:rsidRPr="00AE7509" w:rsidRDefault="00857C38" w:rsidP="00857C38">
            <w:pPr>
              <w:keepNext/>
              <w:keepLines/>
              <w:spacing w:after="0"/>
              <w:jc w:val="center"/>
              <w:rPr>
                <w:rFonts w:ascii="Arial" w:eastAsia="DengXian" w:hAnsi="Arial"/>
                <w:sz w:val="18"/>
                <w:lang w:val="en-US" w:eastAsia="zh-CN"/>
              </w:rPr>
            </w:pPr>
            <w:r w:rsidRPr="007B01F8">
              <w:rPr>
                <w:rFonts w:ascii="Arial" w:hAnsi="Arial"/>
                <w:sz w:val="18"/>
                <w:lang w:eastAsia="zh-CN"/>
              </w:rPr>
              <w:t>CA_n1A-n</w:t>
            </w:r>
            <w:r>
              <w:rPr>
                <w:rFonts w:ascii="Arial" w:hAnsi="Arial"/>
                <w:sz w:val="18"/>
                <w:lang w:eastAsia="zh-CN"/>
              </w:rPr>
              <w:t>7</w:t>
            </w:r>
            <w:r w:rsidRPr="007B01F8">
              <w:rPr>
                <w:rFonts w:ascii="Arial" w:hAnsi="Arial"/>
                <w:sz w:val="18"/>
                <w:lang w:eastAsia="zh-CN"/>
              </w:rPr>
              <w:t>B-n28A-n78(2A)</w:t>
            </w:r>
          </w:p>
        </w:tc>
        <w:tc>
          <w:tcPr>
            <w:tcW w:w="3022" w:type="dxa"/>
            <w:tcBorders>
              <w:top w:val="single" w:sz="4" w:space="0" w:color="auto"/>
              <w:left w:val="single" w:sz="4" w:space="0" w:color="auto"/>
              <w:bottom w:val="nil"/>
              <w:right w:val="single" w:sz="4" w:space="0" w:color="auto"/>
            </w:tcBorders>
          </w:tcPr>
          <w:p w14:paraId="37648019" w14:textId="77777777" w:rsidR="00857C38" w:rsidRPr="000055E0" w:rsidRDefault="00857C38" w:rsidP="00857C38">
            <w:pPr>
              <w:keepNext/>
              <w:keepLines/>
              <w:spacing w:after="0"/>
              <w:jc w:val="center"/>
              <w:rPr>
                <w:rFonts w:ascii="Arial" w:hAnsi="Arial"/>
                <w:sz w:val="18"/>
                <w:lang w:val="en-US" w:eastAsia="zh-CN" w:bidi="ar"/>
              </w:rPr>
            </w:pPr>
            <w:r w:rsidRPr="000055E0">
              <w:rPr>
                <w:rFonts w:ascii="Arial" w:hAnsi="Arial"/>
                <w:sz w:val="18"/>
                <w:lang w:val="en-US" w:eastAsia="zh-CN" w:bidi="ar"/>
              </w:rPr>
              <w:t>CA_n7B</w:t>
            </w:r>
          </w:p>
          <w:p w14:paraId="2593219D" w14:textId="77777777" w:rsidR="00857C38" w:rsidRPr="000055E0" w:rsidRDefault="00857C38" w:rsidP="00857C38">
            <w:pPr>
              <w:keepNext/>
              <w:keepLines/>
              <w:spacing w:after="0"/>
              <w:jc w:val="center"/>
              <w:rPr>
                <w:rFonts w:ascii="Arial" w:hAnsi="Arial"/>
                <w:sz w:val="18"/>
                <w:lang w:val="en-US" w:eastAsia="zh-CN" w:bidi="ar"/>
              </w:rPr>
            </w:pPr>
            <w:r w:rsidRPr="000055E0">
              <w:rPr>
                <w:rFonts w:ascii="Arial" w:hAnsi="Arial"/>
                <w:sz w:val="18"/>
                <w:lang w:val="en-US" w:eastAsia="zh-CN" w:bidi="ar"/>
              </w:rPr>
              <w:t>CA_n78(2A)</w:t>
            </w:r>
          </w:p>
          <w:p w14:paraId="187D5868" w14:textId="77777777" w:rsidR="00857C38" w:rsidRPr="000055E0" w:rsidRDefault="00857C38" w:rsidP="00857C38">
            <w:pPr>
              <w:keepNext/>
              <w:keepLines/>
              <w:spacing w:after="0"/>
              <w:jc w:val="center"/>
              <w:rPr>
                <w:rFonts w:ascii="Arial" w:hAnsi="Arial"/>
                <w:sz w:val="18"/>
                <w:lang w:val="en-US" w:eastAsia="zh-CN" w:bidi="ar"/>
              </w:rPr>
            </w:pPr>
            <w:r w:rsidRPr="000055E0">
              <w:rPr>
                <w:rFonts w:ascii="Arial" w:hAnsi="Arial"/>
                <w:sz w:val="18"/>
                <w:lang w:val="en-US" w:eastAsia="zh-CN" w:bidi="ar"/>
              </w:rPr>
              <w:t>CA_n1A-n7A</w:t>
            </w:r>
          </w:p>
          <w:p w14:paraId="1BB5557D" w14:textId="77777777" w:rsidR="00857C38" w:rsidRPr="000055E0" w:rsidRDefault="00857C38" w:rsidP="00857C38">
            <w:pPr>
              <w:keepNext/>
              <w:keepLines/>
              <w:spacing w:after="0"/>
              <w:jc w:val="center"/>
              <w:rPr>
                <w:rFonts w:ascii="Arial" w:hAnsi="Arial"/>
                <w:sz w:val="18"/>
                <w:lang w:val="en-US" w:eastAsia="zh-CN" w:bidi="ar"/>
              </w:rPr>
            </w:pPr>
            <w:r w:rsidRPr="000055E0">
              <w:rPr>
                <w:rFonts w:ascii="Arial" w:hAnsi="Arial"/>
                <w:sz w:val="18"/>
                <w:lang w:val="en-US" w:eastAsia="zh-CN" w:bidi="ar"/>
              </w:rPr>
              <w:t>CA_n1A-n28A</w:t>
            </w:r>
          </w:p>
          <w:p w14:paraId="169D6FBC" w14:textId="77777777" w:rsidR="00857C38" w:rsidRPr="000055E0" w:rsidRDefault="00857C38" w:rsidP="00857C38">
            <w:pPr>
              <w:keepNext/>
              <w:keepLines/>
              <w:spacing w:after="0"/>
              <w:jc w:val="center"/>
              <w:rPr>
                <w:rFonts w:ascii="Arial" w:hAnsi="Arial"/>
                <w:sz w:val="18"/>
                <w:lang w:val="en-US" w:eastAsia="zh-CN" w:bidi="ar"/>
              </w:rPr>
            </w:pPr>
            <w:r w:rsidRPr="000055E0">
              <w:rPr>
                <w:rFonts w:ascii="Arial" w:hAnsi="Arial"/>
                <w:sz w:val="18"/>
                <w:lang w:val="en-US" w:eastAsia="zh-CN" w:bidi="ar"/>
              </w:rPr>
              <w:t>CA_n1A-n78A</w:t>
            </w:r>
          </w:p>
          <w:p w14:paraId="30D4322D" w14:textId="77777777" w:rsidR="00857C38" w:rsidRPr="000055E0" w:rsidRDefault="00857C38" w:rsidP="00857C38">
            <w:pPr>
              <w:keepNext/>
              <w:keepLines/>
              <w:spacing w:after="0"/>
              <w:jc w:val="center"/>
              <w:rPr>
                <w:rFonts w:ascii="Arial" w:hAnsi="Arial"/>
                <w:sz w:val="18"/>
                <w:lang w:val="en-US" w:eastAsia="zh-CN" w:bidi="ar"/>
              </w:rPr>
            </w:pPr>
            <w:r w:rsidRPr="000055E0">
              <w:rPr>
                <w:rFonts w:ascii="Arial" w:hAnsi="Arial"/>
                <w:sz w:val="18"/>
                <w:lang w:val="en-US" w:eastAsia="zh-CN" w:bidi="ar"/>
              </w:rPr>
              <w:t>CA_n7A-n28A</w:t>
            </w:r>
          </w:p>
          <w:p w14:paraId="5795A8A3" w14:textId="77777777" w:rsidR="00857C38" w:rsidRPr="000055E0" w:rsidRDefault="00857C38" w:rsidP="00857C38">
            <w:pPr>
              <w:keepNext/>
              <w:keepLines/>
              <w:spacing w:after="0"/>
              <w:jc w:val="center"/>
              <w:rPr>
                <w:rFonts w:ascii="Arial" w:hAnsi="Arial"/>
                <w:sz w:val="18"/>
                <w:lang w:val="en-US" w:eastAsia="zh-CN" w:bidi="ar"/>
              </w:rPr>
            </w:pPr>
            <w:r w:rsidRPr="000055E0">
              <w:rPr>
                <w:rFonts w:ascii="Arial" w:hAnsi="Arial"/>
                <w:sz w:val="18"/>
                <w:lang w:val="en-US" w:eastAsia="zh-CN" w:bidi="ar"/>
              </w:rPr>
              <w:t>CA_n7A-n78A</w:t>
            </w:r>
          </w:p>
          <w:p w14:paraId="23734936" w14:textId="77777777" w:rsidR="00857C38" w:rsidRPr="00AE7509" w:rsidRDefault="00857C38" w:rsidP="00857C38">
            <w:pPr>
              <w:keepNext/>
              <w:keepLines/>
              <w:spacing w:after="0"/>
              <w:jc w:val="center"/>
              <w:rPr>
                <w:rFonts w:ascii="Arial" w:hAnsi="Arial" w:cs="Arial"/>
                <w:sz w:val="18"/>
                <w:lang w:val="en-US" w:eastAsia="zh-CN"/>
              </w:rPr>
            </w:pPr>
            <w:r w:rsidRPr="000055E0">
              <w:rPr>
                <w:rFonts w:ascii="Arial" w:hAnsi="Arial"/>
                <w:sz w:val="18"/>
                <w:lang w:val="en-US" w:eastAsia="zh-CN" w:bidi="ar"/>
              </w:rPr>
              <w:t>CA_n28A-n78A</w:t>
            </w:r>
          </w:p>
        </w:tc>
        <w:tc>
          <w:tcPr>
            <w:tcW w:w="1367" w:type="dxa"/>
            <w:tcBorders>
              <w:top w:val="single" w:sz="4" w:space="0" w:color="auto"/>
              <w:left w:val="single" w:sz="4" w:space="0" w:color="auto"/>
              <w:bottom w:val="single" w:sz="4" w:space="0" w:color="auto"/>
              <w:right w:val="single" w:sz="4" w:space="0" w:color="auto"/>
            </w:tcBorders>
          </w:tcPr>
          <w:p w14:paraId="18CC67D9" w14:textId="77777777" w:rsidR="00857C38" w:rsidRPr="00AE7509" w:rsidRDefault="00857C38" w:rsidP="00857C38">
            <w:pPr>
              <w:keepNext/>
              <w:keepLines/>
              <w:spacing w:after="0"/>
              <w:jc w:val="center"/>
              <w:rPr>
                <w:rFonts w:ascii="Arial" w:eastAsia="DengXian" w:hAnsi="Arial"/>
                <w:sz w:val="18"/>
                <w:lang w:val="en-US" w:eastAsia="zh-CN"/>
              </w:rPr>
            </w:pPr>
            <w:r w:rsidRPr="00635DAD">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74B8B164" w14:textId="77777777" w:rsidR="00857C38" w:rsidRPr="00AE7509" w:rsidRDefault="00857C38" w:rsidP="00857C38">
            <w:pPr>
              <w:keepNext/>
              <w:keepLines/>
              <w:spacing w:after="0"/>
              <w:jc w:val="center"/>
              <w:rPr>
                <w:rFonts w:ascii="Arial" w:hAnsi="Arial"/>
                <w:sz w:val="18"/>
                <w:lang w:val="en-US" w:eastAsia="zh-CN" w:bidi="ar"/>
              </w:rPr>
            </w:pPr>
            <w:r w:rsidRPr="006C1628">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6C7A470E" w14:textId="77777777" w:rsidR="00857C38" w:rsidRPr="00AE7509" w:rsidRDefault="00857C38" w:rsidP="00857C38">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857C38" w:rsidRPr="00AE7509" w14:paraId="1A33A651" w14:textId="77777777" w:rsidTr="00DE1EE7">
        <w:trPr>
          <w:trHeight w:val="29"/>
        </w:trPr>
        <w:tc>
          <w:tcPr>
            <w:tcW w:w="2833" w:type="dxa"/>
            <w:tcBorders>
              <w:top w:val="nil"/>
              <w:left w:val="single" w:sz="4" w:space="0" w:color="auto"/>
              <w:bottom w:val="nil"/>
              <w:right w:val="single" w:sz="4" w:space="0" w:color="auto"/>
            </w:tcBorders>
          </w:tcPr>
          <w:p w14:paraId="178BCA15" w14:textId="77777777" w:rsidR="00857C38" w:rsidRPr="00AE7509" w:rsidRDefault="00857C38" w:rsidP="00857C38">
            <w:pPr>
              <w:keepNext/>
              <w:keepLines/>
              <w:spacing w:after="0"/>
              <w:jc w:val="center"/>
              <w:rPr>
                <w:rFonts w:ascii="Arial" w:eastAsia="DengXian" w:hAnsi="Arial"/>
                <w:sz w:val="18"/>
                <w:lang w:val="en-US" w:eastAsia="zh-CN"/>
              </w:rPr>
            </w:pPr>
          </w:p>
        </w:tc>
        <w:tc>
          <w:tcPr>
            <w:tcW w:w="3022" w:type="dxa"/>
            <w:tcBorders>
              <w:top w:val="nil"/>
              <w:left w:val="single" w:sz="4" w:space="0" w:color="auto"/>
              <w:bottom w:val="nil"/>
              <w:right w:val="single" w:sz="4" w:space="0" w:color="auto"/>
            </w:tcBorders>
          </w:tcPr>
          <w:p w14:paraId="68D44837" w14:textId="77777777" w:rsidR="00857C38" w:rsidRPr="00AE7509" w:rsidRDefault="00857C38" w:rsidP="00857C38">
            <w:pPr>
              <w:keepNext/>
              <w:keepLines/>
              <w:spacing w:after="0"/>
              <w:jc w:val="center"/>
              <w:rPr>
                <w:rFonts w:ascii="Arial" w:hAnsi="Arial" w:cs="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2E355D9" w14:textId="77777777" w:rsidR="00857C38" w:rsidRPr="00AE7509" w:rsidRDefault="00857C38" w:rsidP="00857C38">
            <w:pPr>
              <w:keepNext/>
              <w:keepLines/>
              <w:spacing w:after="0"/>
              <w:jc w:val="center"/>
              <w:rPr>
                <w:rFonts w:ascii="Arial" w:eastAsia="DengXian" w:hAnsi="Arial"/>
                <w:sz w:val="18"/>
                <w:lang w:val="en-US" w:eastAsia="zh-CN"/>
              </w:rPr>
            </w:pPr>
            <w:r w:rsidRPr="00635DAD">
              <w:rPr>
                <w:rFonts w:ascii="Arial" w:hAnsi="Arial"/>
                <w:sz w:val="18"/>
                <w:lang w:eastAsia="zh-CN"/>
              </w:rPr>
              <w:t>n</w:t>
            </w:r>
            <w:r>
              <w:rPr>
                <w:rFonts w:ascii="Arial" w:hAnsi="Arial"/>
                <w:sz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566146F0"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CA_n7B_BCS</w:t>
            </w:r>
            <w:r>
              <w:rPr>
                <w:rFonts w:ascii="Arial" w:eastAsia="DengXian" w:hAnsi="Arial"/>
                <w:sz w:val="18"/>
                <w:lang w:val="en-US" w:eastAsia="zh-CN"/>
              </w:rPr>
              <w:t>0</w:t>
            </w:r>
          </w:p>
        </w:tc>
        <w:tc>
          <w:tcPr>
            <w:tcW w:w="2647" w:type="dxa"/>
            <w:tcBorders>
              <w:top w:val="nil"/>
              <w:left w:val="single" w:sz="4" w:space="0" w:color="auto"/>
              <w:bottom w:val="nil"/>
              <w:right w:val="single" w:sz="4" w:space="0" w:color="auto"/>
            </w:tcBorders>
            <w:vAlign w:val="center"/>
          </w:tcPr>
          <w:p w14:paraId="6CEB4E9C"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11B887E0" w14:textId="77777777" w:rsidTr="00DE1EE7">
        <w:trPr>
          <w:trHeight w:val="29"/>
        </w:trPr>
        <w:tc>
          <w:tcPr>
            <w:tcW w:w="2833" w:type="dxa"/>
            <w:tcBorders>
              <w:top w:val="nil"/>
              <w:left w:val="single" w:sz="4" w:space="0" w:color="auto"/>
              <w:bottom w:val="nil"/>
              <w:right w:val="single" w:sz="4" w:space="0" w:color="auto"/>
            </w:tcBorders>
          </w:tcPr>
          <w:p w14:paraId="4A803DC7" w14:textId="77777777" w:rsidR="00857C38" w:rsidRPr="00AE7509" w:rsidRDefault="00857C38" w:rsidP="00857C38">
            <w:pPr>
              <w:keepNext/>
              <w:keepLines/>
              <w:spacing w:after="0"/>
              <w:jc w:val="center"/>
              <w:rPr>
                <w:rFonts w:ascii="Arial" w:eastAsia="DengXian" w:hAnsi="Arial"/>
                <w:sz w:val="18"/>
                <w:lang w:val="en-US" w:eastAsia="zh-CN"/>
              </w:rPr>
            </w:pPr>
          </w:p>
        </w:tc>
        <w:tc>
          <w:tcPr>
            <w:tcW w:w="3022" w:type="dxa"/>
            <w:tcBorders>
              <w:top w:val="nil"/>
              <w:left w:val="single" w:sz="4" w:space="0" w:color="auto"/>
              <w:bottom w:val="nil"/>
              <w:right w:val="single" w:sz="4" w:space="0" w:color="auto"/>
            </w:tcBorders>
          </w:tcPr>
          <w:p w14:paraId="34CED8A8" w14:textId="77777777" w:rsidR="00857C38" w:rsidRPr="00AE7509" w:rsidRDefault="00857C38" w:rsidP="00857C38">
            <w:pPr>
              <w:keepNext/>
              <w:keepLines/>
              <w:spacing w:after="0"/>
              <w:jc w:val="center"/>
              <w:rPr>
                <w:rFonts w:ascii="Arial" w:hAnsi="Arial" w:cs="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E5A64F1" w14:textId="77777777" w:rsidR="00857C38" w:rsidRPr="00AE7509" w:rsidRDefault="00857C38" w:rsidP="00857C38">
            <w:pPr>
              <w:keepNext/>
              <w:keepLines/>
              <w:spacing w:after="0"/>
              <w:jc w:val="center"/>
              <w:rPr>
                <w:rFonts w:ascii="Arial" w:eastAsia="DengXian" w:hAnsi="Arial"/>
                <w:sz w:val="18"/>
                <w:lang w:val="en-US" w:eastAsia="zh-CN"/>
              </w:rPr>
            </w:pPr>
            <w:r w:rsidRPr="00635DAD">
              <w:rPr>
                <w:rFonts w:ascii="Arial" w:hAnsi="Arial"/>
                <w:sz w:val="18"/>
                <w:lang w:eastAsia="zh-CN"/>
              </w:rPr>
              <w:t>n</w:t>
            </w:r>
            <w:r>
              <w:rPr>
                <w:rFonts w:ascii="Arial"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vAlign w:val="center"/>
          </w:tcPr>
          <w:p w14:paraId="6CDF6F6E" w14:textId="77777777" w:rsidR="00857C38" w:rsidRPr="00AE7509" w:rsidRDefault="00857C38" w:rsidP="00857C38">
            <w:pPr>
              <w:keepNext/>
              <w:keepLines/>
              <w:spacing w:after="0"/>
              <w:jc w:val="center"/>
              <w:rPr>
                <w:rFonts w:ascii="Arial" w:hAnsi="Arial"/>
                <w:sz w:val="18"/>
                <w:lang w:val="en-US" w:eastAsia="zh-CN" w:bidi="ar"/>
              </w:rPr>
            </w:pPr>
            <w:r w:rsidRPr="006C1628">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52C2AECB"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64C6636D" w14:textId="77777777" w:rsidTr="00DE1EE7">
        <w:trPr>
          <w:trHeight w:val="29"/>
        </w:trPr>
        <w:tc>
          <w:tcPr>
            <w:tcW w:w="2833" w:type="dxa"/>
            <w:tcBorders>
              <w:top w:val="nil"/>
              <w:left w:val="single" w:sz="4" w:space="0" w:color="auto"/>
              <w:bottom w:val="single" w:sz="4" w:space="0" w:color="auto"/>
              <w:right w:val="single" w:sz="4" w:space="0" w:color="auto"/>
            </w:tcBorders>
          </w:tcPr>
          <w:p w14:paraId="6F4165F4" w14:textId="77777777" w:rsidR="00857C38" w:rsidRPr="00AE7509" w:rsidRDefault="00857C38" w:rsidP="00857C38">
            <w:pPr>
              <w:keepNext/>
              <w:keepLines/>
              <w:spacing w:after="0"/>
              <w:jc w:val="center"/>
              <w:rPr>
                <w:rFonts w:ascii="Arial" w:eastAsia="DengXian" w:hAnsi="Arial"/>
                <w:sz w:val="18"/>
                <w:lang w:val="en-US" w:eastAsia="zh-CN"/>
              </w:rPr>
            </w:pPr>
          </w:p>
        </w:tc>
        <w:tc>
          <w:tcPr>
            <w:tcW w:w="3022" w:type="dxa"/>
            <w:tcBorders>
              <w:top w:val="nil"/>
              <w:left w:val="single" w:sz="4" w:space="0" w:color="auto"/>
              <w:bottom w:val="single" w:sz="4" w:space="0" w:color="auto"/>
              <w:right w:val="single" w:sz="4" w:space="0" w:color="auto"/>
            </w:tcBorders>
          </w:tcPr>
          <w:p w14:paraId="3AF129B7" w14:textId="77777777" w:rsidR="00857C38" w:rsidRPr="00AE7509" w:rsidRDefault="00857C38" w:rsidP="00857C38">
            <w:pPr>
              <w:keepNext/>
              <w:keepLines/>
              <w:spacing w:after="0"/>
              <w:jc w:val="center"/>
              <w:rPr>
                <w:rFonts w:ascii="Arial" w:hAnsi="Arial" w:cs="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0DA36DC" w14:textId="77777777" w:rsidR="00857C38" w:rsidRPr="00AE7509" w:rsidRDefault="00857C38" w:rsidP="00857C38">
            <w:pPr>
              <w:keepNext/>
              <w:keepLines/>
              <w:spacing w:after="0"/>
              <w:jc w:val="center"/>
              <w:rPr>
                <w:rFonts w:ascii="Arial" w:eastAsia="DengXian" w:hAnsi="Arial"/>
                <w:sz w:val="18"/>
                <w:lang w:val="en-US"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5E77668B" w14:textId="77777777" w:rsidR="00857C38" w:rsidRPr="00AE7509" w:rsidRDefault="00857C38" w:rsidP="00857C38">
            <w:pPr>
              <w:keepNext/>
              <w:keepLines/>
              <w:spacing w:after="0"/>
              <w:jc w:val="center"/>
              <w:rPr>
                <w:rFonts w:ascii="Arial" w:hAnsi="Arial"/>
                <w:sz w:val="18"/>
                <w:lang w:val="en-US" w:eastAsia="zh-CN" w:bidi="ar"/>
              </w:rPr>
            </w:pPr>
            <w:r w:rsidRPr="006C1628">
              <w:rPr>
                <w:rFonts w:ascii="Arial" w:hAnsi="Arial"/>
                <w:sz w:val="18"/>
                <w:lang w:val="en-US" w:eastAsia="zh-CN" w:bidi="ar"/>
              </w:rPr>
              <w:t>CA_n78(2</w:t>
            </w:r>
            <w:proofErr w:type="gramStart"/>
            <w:r w:rsidRPr="006C1628">
              <w:rPr>
                <w:rFonts w:ascii="Arial" w:hAnsi="Arial"/>
                <w:sz w:val="18"/>
                <w:lang w:val="en-US" w:eastAsia="zh-CN" w:bidi="ar"/>
              </w:rPr>
              <w:t>A)_</w:t>
            </w:r>
            <w:proofErr w:type="gramEnd"/>
            <w:r w:rsidRPr="006C1628">
              <w:rPr>
                <w:rFonts w:ascii="Arial" w:hAnsi="Arial"/>
                <w:sz w:val="18"/>
                <w:lang w:val="en-US" w:eastAsia="zh-CN" w:bidi="ar"/>
              </w:rPr>
              <w:t>BCS2</w:t>
            </w:r>
          </w:p>
        </w:tc>
        <w:tc>
          <w:tcPr>
            <w:tcW w:w="2647" w:type="dxa"/>
            <w:tcBorders>
              <w:top w:val="nil"/>
              <w:left w:val="single" w:sz="4" w:space="0" w:color="auto"/>
              <w:bottom w:val="single" w:sz="4" w:space="0" w:color="auto"/>
              <w:right w:val="single" w:sz="4" w:space="0" w:color="auto"/>
            </w:tcBorders>
            <w:vAlign w:val="center"/>
          </w:tcPr>
          <w:p w14:paraId="25A5CD6C"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244F9795" w14:textId="77777777" w:rsidTr="00DE1EE7">
        <w:trPr>
          <w:trHeight w:val="29"/>
        </w:trPr>
        <w:tc>
          <w:tcPr>
            <w:tcW w:w="2833" w:type="dxa"/>
            <w:tcBorders>
              <w:top w:val="single" w:sz="4" w:space="0" w:color="auto"/>
              <w:left w:val="single" w:sz="4" w:space="0" w:color="auto"/>
              <w:bottom w:val="nil"/>
              <w:right w:val="single" w:sz="4" w:space="0" w:color="auto"/>
            </w:tcBorders>
          </w:tcPr>
          <w:p w14:paraId="29E13978"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CA_n1A-n7A-n28A-n78(2A)</w:t>
            </w:r>
          </w:p>
        </w:tc>
        <w:tc>
          <w:tcPr>
            <w:tcW w:w="3022" w:type="dxa"/>
            <w:tcBorders>
              <w:top w:val="single" w:sz="4" w:space="0" w:color="auto"/>
              <w:left w:val="single" w:sz="4" w:space="0" w:color="auto"/>
              <w:bottom w:val="nil"/>
              <w:right w:val="single" w:sz="4" w:space="0" w:color="auto"/>
            </w:tcBorders>
          </w:tcPr>
          <w:p w14:paraId="40668783" w14:textId="77777777" w:rsidR="00857C38" w:rsidRPr="00AE7509" w:rsidRDefault="00857C38" w:rsidP="00857C38">
            <w:pPr>
              <w:keepNext/>
              <w:keepLines/>
              <w:spacing w:after="0"/>
              <w:jc w:val="center"/>
              <w:rPr>
                <w:rFonts w:ascii="Arial" w:hAnsi="Arial" w:cs="Arial"/>
                <w:sz w:val="18"/>
                <w:lang w:val="en-US" w:eastAsia="zh-CN"/>
              </w:rPr>
            </w:pPr>
            <w:r w:rsidRPr="00AE7509">
              <w:rPr>
                <w:rFonts w:ascii="Arial" w:hAnsi="Arial" w:cs="Arial"/>
                <w:sz w:val="18"/>
                <w:lang w:val="en-US" w:eastAsia="zh-CN"/>
              </w:rPr>
              <w:t>CA_n78(2A)</w:t>
            </w:r>
          </w:p>
          <w:p w14:paraId="38697B0A" w14:textId="77777777" w:rsidR="00857C38" w:rsidRPr="00AE7509" w:rsidRDefault="00857C38" w:rsidP="00857C38">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CA_n1A-n7A</w:t>
            </w:r>
          </w:p>
          <w:p w14:paraId="41A20F4A" w14:textId="77777777" w:rsidR="00857C38" w:rsidRPr="00AE7509" w:rsidRDefault="00857C38" w:rsidP="00857C38">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CA_n1A-n28A</w:t>
            </w:r>
          </w:p>
          <w:p w14:paraId="01316FDD" w14:textId="77777777" w:rsidR="00857C38" w:rsidRPr="00AE7509" w:rsidRDefault="00857C38" w:rsidP="00857C38">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CA_n1A-n78A</w:t>
            </w:r>
          </w:p>
          <w:p w14:paraId="609D2CED" w14:textId="77777777" w:rsidR="00857C38" w:rsidRPr="00AE7509" w:rsidRDefault="00857C38" w:rsidP="00857C38">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CA_n7A-n28A</w:t>
            </w:r>
          </w:p>
          <w:p w14:paraId="08D1706C" w14:textId="77777777" w:rsidR="00857C38" w:rsidRPr="00AE7509" w:rsidRDefault="00857C38" w:rsidP="00857C38">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CA_n7A-n78A</w:t>
            </w:r>
          </w:p>
          <w:p w14:paraId="65D28286"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CA_n28A-n78A</w:t>
            </w:r>
          </w:p>
        </w:tc>
        <w:tc>
          <w:tcPr>
            <w:tcW w:w="1367" w:type="dxa"/>
            <w:tcBorders>
              <w:top w:val="single" w:sz="4" w:space="0" w:color="auto"/>
              <w:left w:val="single" w:sz="4" w:space="0" w:color="auto"/>
              <w:bottom w:val="single" w:sz="4" w:space="0" w:color="auto"/>
              <w:right w:val="single" w:sz="4" w:space="0" w:color="auto"/>
            </w:tcBorders>
          </w:tcPr>
          <w:p w14:paraId="57E63DB9"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n1</w:t>
            </w:r>
          </w:p>
        </w:tc>
        <w:tc>
          <w:tcPr>
            <w:tcW w:w="4386" w:type="dxa"/>
            <w:tcBorders>
              <w:top w:val="single" w:sz="4" w:space="0" w:color="auto"/>
              <w:left w:val="single" w:sz="4" w:space="0" w:color="auto"/>
              <w:bottom w:val="single" w:sz="4" w:space="0" w:color="auto"/>
              <w:right w:val="single" w:sz="4" w:space="0" w:color="auto"/>
            </w:tcBorders>
          </w:tcPr>
          <w:p w14:paraId="36DAC364"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01869D5D" w14:textId="77777777" w:rsidR="00857C38" w:rsidRPr="00AE7509" w:rsidRDefault="00857C38" w:rsidP="00857C38">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857C38" w:rsidRPr="00AE7509" w14:paraId="1D73B33D" w14:textId="77777777" w:rsidTr="00DE1EE7">
        <w:trPr>
          <w:trHeight w:val="29"/>
        </w:trPr>
        <w:tc>
          <w:tcPr>
            <w:tcW w:w="2833" w:type="dxa"/>
            <w:tcBorders>
              <w:top w:val="nil"/>
              <w:left w:val="single" w:sz="4" w:space="0" w:color="auto"/>
              <w:bottom w:val="nil"/>
              <w:right w:val="single" w:sz="4" w:space="0" w:color="auto"/>
            </w:tcBorders>
          </w:tcPr>
          <w:p w14:paraId="1C76FBB6" w14:textId="77777777" w:rsidR="00857C38" w:rsidRPr="00AE7509" w:rsidRDefault="00857C38" w:rsidP="00857C3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BA32629" w14:textId="77777777" w:rsidR="00857C38" w:rsidRPr="00AE7509" w:rsidRDefault="00857C38" w:rsidP="00857C3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CFBB518"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3F5F32C5"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422B9804"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43269325" w14:textId="77777777" w:rsidTr="00DE1EE7">
        <w:trPr>
          <w:trHeight w:val="29"/>
        </w:trPr>
        <w:tc>
          <w:tcPr>
            <w:tcW w:w="2833" w:type="dxa"/>
            <w:tcBorders>
              <w:top w:val="nil"/>
              <w:left w:val="single" w:sz="4" w:space="0" w:color="auto"/>
              <w:bottom w:val="nil"/>
              <w:right w:val="single" w:sz="4" w:space="0" w:color="auto"/>
            </w:tcBorders>
          </w:tcPr>
          <w:p w14:paraId="7AAFE035" w14:textId="77777777" w:rsidR="00857C38" w:rsidRPr="00AE7509" w:rsidRDefault="00857C38" w:rsidP="00857C3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839422C" w14:textId="77777777" w:rsidR="00857C38" w:rsidRPr="00AE7509" w:rsidRDefault="00857C38" w:rsidP="00857C3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7AC61A2"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0B2A60EB"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val="en-US" w:eastAsia="zh-CN" w:bidi="ar"/>
              </w:rPr>
              <w:t xml:space="preserve">5, 10, 15, </w:t>
            </w:r>
            <w:r w:rsidRPr="00AE7509">
              <w:rPr>
                <w:rFonts w:ascii="Arial" w:eastAsia="DengXian" w:hAnsi="Arial"/>
                <w:sz w:val="18"/>
                <w:lang w:val="en-US" w:eastAsia="zh-CN"/>
              </w:rPr>
              <w:t>20</w:t>
            </w:r>
            <w:r w:rsidRPr="00AE7509">
              <w:rPr>
                <w:rFonts w:ascii="Arial" w:eastAsia="DengXian" w:hAnsi="Arial"/>
                <w:sz w:val="18"/>
                <w:vertAlign w:val="superscript"/>
                <w:lang w:val="en-US" w:eastAsia="zh-CN"/>
              </w:rPr>
              <w:t>2</w:t>
            </w:r>
          </w:p>
        </w:tc>
        <w:tc>
          <w:tcPr>
            <w:tcW w:w="2647" w:type="dxa"/>
            <w:tcBorders>
              <w:top w:val="nil"/>
              <w:left w:val="single" w:sz="4" w:space="0" w:color="auto"/>
              <w:bottom w:val="nil"/>
              <w:right w:val="single" w:sz="4" w:space="0" w:color="auto"/>
            </w:tcBorders>
            <w:vAlign w:val="center"/>
          </w:tcPr>
          <w:p w14:paraId="73D4BB69"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4BE0A20C" w14:textId="77777777" w:rsidTr="00DE1EE7">
        <w:trPr>
          <w:trHeight w:val="29"/>
        </w:trPr>
        <w:tc>
          <w:tcPr>
            <w:tcW w:w="2833" w:type="dxa"/>
            <w:tcBorders>
              <w:top w:val="nil"/>
              <w:left w:val="single" w:sz="4" w:space="0" w:color="auto"/>
              <w:bottom w:val="single" w:sz="4" w:space="0" w:color="auto"/>
              <w:right w:val="single" w:sz="4" w:space="0" w:color="auto"/>
            </w:tcBorders>
          </w:tcPr>
          <w:p w14:paraId="39E7D0C7" w14:textId="77777777" w:rsidR="00857C38" w:rsidRPr="00AE7509" w:rsidRDefault="00857C38" w:rsidP="00857C38">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0D413012" w14:textId="77777777" w:rsidR="00857C38" w:rsidRPr="00AE7509" w:rsidRDefault="00857C38" w:rsidP="00857C3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8DDEAD9"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1487452D"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val="en-US" w:eastAsia="zh-CN" w:bidi="ar"/>
              </w:rPr>
              <w:t>CA_n78(2</w:t>
            </w:r>
            <w:proofErr w:type="gramStart"/>
            <w:r w:rsidRPr="00AE7509">
              <w:rPr>
                <w:rFonts w:ascii="Arial" w:hAnsi="Arial"/>
                <w:sz w:val="18"/>
                <w:lang w:val="en-US" w:eastAsia="zh-CN" w:bidi="ar"/>
              </w:rPr>
              <w:t>A)_</w:t>
            </w:r>
            <w:proofErr w:type="gramEnd"/>
            <w:r w:rsidRPr="00AE7509">
              <w:rPr>
                <w:rFonts w:ascii="Arial" w:hAnsi="Arial"/>
                <w:sz w:val="18"/>
                <w:lang w:val="en-US" w:eastAsia="zh-CN" w:bidi="ar"/>
              </w:rPr>
              <w:t>BCS2</w:t>
            </w:r>
          </w:p>
        </w:tc>
        <w:tc>
          <w:tcPr>
            <w:tcW w:w="2647" w:type="dxa"/>
            <w:tcBorders>
              <w:top w:val="nil"/>
              <w:left w:val="single" w:sz="4" w:space="0" w:color="auto"/>
              <w:bottom w:val="single" w:sz="4" w:space="0" w:color="auto"/>
              <w:right w:val="single" w:sz="4" w:space="0" w:color="auto"/>
            </w:tcBorders>
            <w:vAlign w:val="center"/>
          </w:tcPr>
          <w:p w14:paraId="2475879F"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135E40CC" w14:textId="77777777" w:rsidTr="00DE1EE7">
        <w:trPr>
          <w:trHeight w:val="29"/>
        </w:trPr>
        <w:tc>
          <w:tcPr>
            <w:tcW w:w="2833" w:type="dxa"/>
            <w:tcBorders>
              <w:top w:val="single" w:sz="4" w:space="0" w:color="auto"/>
              <w:left w:val="single" w:sz="4" w:space="0" w:color="auto"/>
              <w:bottom w:val="nil"/>
              <w:right w:val="single" w:sz="4" w:space="0" w:color="auto"/>
            </w:tcBorders>
          </w:tcPr>
          <w:p w14:paraId="03B5848C" w14:textId="77777777" w:rsidR="00857C38" w:rsidRPr="00AE7509" w:rsidRDefault="00857C38" w:rsidP="00857C38">
            <w:pPr>
              <w:keepNext/>
              <w:keepLines/>
              <w:spacing w:after="0"/>
              <w:jc w:val="center"/>
              <w:rPr>
                <w:rFonts w:ascii="Arial" w:hAnsi="Arial" w:cs="Arial"/>
                <w:color w:val="000000"/>
                <w:sz w:val="18"/>
              </w:rPr>
            </w:pPr>
            <w:r w:rsidRPr="00A36404">
              <w:rPr>
                <w:rFonts w:ascii="Arial" w:hAnsi="Arial"/>
                <w:sz w:val="18"/>
              </w:rPr>
              <w:t>CA_n1A-n7A-n38A-n78A</w:t>
            </w:r>
            <w:r w:rsidRPr="00BD6C88">
              <w:rPr>
                <w:rFonts w:ascii="Arial" w:hAnsi="Arial"/>
                <w:sz w:val="18"/>
                <w:vertAlign w:val="superscript"/>
              </w:rPr>
              <w:t>7</w:t>
            </w:r>
          </w:p>
        </w:tc>
        <w:tc>
          <w:tcPr>
            <w:tcW w:w="3022" w:type="dxa"/>
            <w:tcBorders>
              <w:top w:val="single" w:sz="4" w:space="0" w:color="auto"/>
              <w:left w:val="single" w:sz="4" w:space="0" w:color="auto"/>
              <w:bottom w:val="nil"/>
              <w:right w:val="single" w:sz="4" w:space="0" w:color="auto"/>
            </w:tcBorders>
          </w:tcPr>
          <w:p w14:paraId="65AAAEB2" w14:textId="77777777" w:rsidR="00857C38" w:rsidRPr="00AE7509" w:rsidRDefault="00857C38" w:rsidP="00857C38">
            <w:pPr>
              <w:keepNext/>
              <w:keepLines/>
              <w:spacing w:after="0"/>
              <w:jc w:val="center"/>
              <w:rPr>
                <w:rFonts w:ascii="Arial" w:eastAsia="MS Mincho" w:hAnsi="Arial"/>
                <w:sz w:val="18"/>
                <w:lang w:eastAsia="zh-CN"/>
              </w:rPr>
            </w:pPr>
            <w:r>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5FFCD993" w14:textId="77777777" w:rsidR="00857C38" w:rsidRPr="00AE7509" w:rsidRDefault="00857C38" w:rsidP="00857C38">
            <w:pPr>
              <w:keepNext/>
              <w:keepLines/>
              <w:spacing w:after="0"/>
              <w:jc w:val="center"/>
              <w:rPr>
                <w:rFonts w:ascii="Arial" w:hAnsi="Arial"/>
                <w:sz w:val="18"/>
                <w:lang w:eastAsia="zh-CN"/>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0233C05C"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tcBorders>
              <w:top w:val="single" w:sz="4" w:space="0" w:color="auto"/>
              <w:left w:val="single" w:sz="4" w:space="0" w:color="auto"/>
              <w:bottom w:val="nil"/>
              <w:right w:val="single" w:sz="4" w:space="0" w:color="auto"/>
            </w:tcBorders>
          </w:tcPr>
          <w:p w14:paraId="166748BD" w14:textId="77777777" w:rsidR="00857C38" w:rsidRPr="00AE7509" w:rsidRDefault="00857C38" w:rsidP="00857C38">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857C38" w:rsidRPr="00AE7509" w14:paraId="7B821C66" w14:textId="77777777" w:rsidTr="00DE1EE7">
        <w:trPr>
          <w:trHeight w:val="29"/>
        </w:trPr>
        <w:tc>
          <w:tcPr>
            <w:tcW w:w="2833" w:type="dxa"/>
            <w:tcBorders>
              <w:top w:val="nil"/>
              <w:left w:val="single" w:sz="4" w:space="0" w:color="auto"/>
              <w:bottom w:val="nil"/>
              <w:right w:val="single" w:sz="4" w:space="0" w:color="auto"/>
            </w:tcBorders>
          </w:tcPr>
          <w:p w14:paraId="21E89D31" w14:textId="77777777" w:rsidR="00857C38" w:rsidRPr="00AE7509" w:rsidRDefault="00857C38" w:rsidP="00857C38">
            <w:pPr>
              <w:keepNext/>
              <w:keepLines/>
              <w:spacing w:after="0"/>
              <w:jc w:val="center"/>
              <w:rPr>
                <w:rFonts w:ascii="Arial" w:hAnsi="Arial" w:cs="Arial"/>
                <w:color w:val="000000"/>
                <w:sz w:val="18"/>
              </w:rPr>
            </w:pPr>
          </w:p>
        </w:tc>
        <w:tc>
          <w:tcPr>
            <w:tcW w:w="3022" w:type="dxa"/>
            <w:tcBorders>
              <w:top w:val="nil"/>
              <w:left w:val="single" w:sz="4" w:space="0" w:color="auto"/>
              <w:bottom w:val="nil"/>
              <w:right w:val="single" w:sz="4" w:space="0" w:color="auto"/>
            </w:tcBorders>
          </w:tcPr>
          <w:p w14:paraId="73E3146C" w14:textId="77777777" w:rsidR="00857C38" w:rsidRPr="00AE7509" w:rsidRDefault="00857C38" w:rsidP="00857C38">
            <w:pPr>
              <w:keepNext/>
              <w:keepLines/>
              <w:spacing w:after="0"/>
              <w:jc w:val="center"/>
              <w:rPr>
                <w:rFonts w:ascii="Arial" w:eastAsia="MS Mincho"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69937934" w14:textId="77777777" w:rsidR="00857C38" w:rsidRPr="00AE7509" w:rsidRDefault="00857C38" w:rsidP="00857C38">
            <w:pPr>
              <w:keepNext/>
              <w:keepLines/>
              <w:spacing w:after="0"/>
              <w:jc w:val="center"/>
              <w:rPr>
                <w:rFonts w:ascii="Arial" w:hAnsi="Arial"/>
                <w:sz w:val="18"/>
                <w:lang w:eastAsia="zh-CN"/>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599DB766"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1291B965"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0A94B2F9" w14:textId="77777777" w:rsidTr="00DE1EE7">
        <w:trPr>
          <w:trHeight w:val="29"/>
        </w:trPr>
        <w:tc>
          <w:tcPr>
            <w:tcW w:w="2833" w:type="dxa"/>
            <w:tcBorders>
              <w:top w:val="nil"/>
              <w:left w:val="single" w:sz="4" w:space="0" w:color="auto"/>
              <w:bottom w:val="nil"/>
              <w:right w:val="single" w:sz="4" w:space="0" w:color="auto"/>
            </w:tcBorders>
          </w:tcPr>
          <w:p w14:paraId="4988648C" w14:textId="77777777" w:rsidR="00857C38" w:rsidRPr="00AE7509" w:rsidRDefault="00857C38" w:rsidP="00857C38">
            <w:pPr>
              <w:keepNext/>
              <w:keepLines/>
              <w:spacing w:after="0"/>
              <w:jc w:val="center"/>
              <w:rPr>
                <w:rFonts w:ascii="Arial" w:hAnsi="Arial" w:cs="Arial"/>
                <w:color w:val="000000"/>
                <w:sz w:val="18"/>
              </w:rPr>
            </w:pPr>
          </w:p>
        </w:tc>
        <w:tc>
          <w:tcPr>
            <w:tcW w:w="3022" w:type="dxa"/>
            <w:tcBorders>
              <w:top w:val="nil"/>
              <w:left w:val="single" w:sz="4" w:space="0" w:color="auto"/>
              <w:bottom w:val="nil"/>
              <w:right w:val="single" w:sz="4" w:space="0" w:color="auto"/>
            </w:tcBorders>
          </w:tcPr>
          <w:p w14:paraId="1086337E" w14:textId="77777777" w:rsidR="00857C38" w:rsidRPr="00AE7509" w:rsidRDefault="00857C38" w:rsidP="00857C38">
            <w:pPr>
              <w:keepNext/>
              <w:keepLines/>
              <w:spacing w:after="0"/>
              <w:jc w:val="center"/>
              <w:rPr>
                <w:rFonts w:ascii="Arial" w:eastAsia="MS Mincho"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07721A14" w14:textId="77777777" w:rsidR="00857C38" w:rsidRPr="00AE7509" w:rsidRDefault="00857C38" w:rsidP="00857C38">
            <w:pPr>
              <w:keepNext/>
              <w:keepLines/>
              <w:spacing w:after="0"/>
              <w:jc w:val="center"/>
              <w:rPr>
                <w:rFonts w:ascii="Arial" w:hAnsi="Arial"/>
                <w:sz w:val="18"/>
                <w:lang w:eastAsia="zh-CN"/>
              </w:rPr>
            </w:pPr>
            <w:r w:rsidRPr="00AE7509">
              <w:rPr>
                <w:rFonts w:ascii="Arial" w:hAnsi="Arial"/>
                <w:sz w:val="18"/>
                <w:lang w:val="en-US" w:eastAsia="zh-CN"/>
              </w:rPr>
              <w:t>n38</w:t>
            </w:r>
          </w:p>
        </w:tc>
        <w:tc>
          <w:tcPr>
            <w:tcW w:w="4386" w:type="dxa"/>
            <w:tcBorders>
              <w:top w:val="single" w:sz="4" w:space="0" w:color="auto"/>
              <w:left w:val="single" w:sz="4" w:space="0" w:color="auto"/>
              <w:bottom w:val="single" w:sz="4" w:space="0" w:color="auto"/>
              <w:right w:val="single" w:sz="4" w:space="0" w:color="auto"/>
            </w:tcBorders>
          </w:tcPr>
          <w:p w14:paraId="3F5F38AC"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30DFC4B"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2875F624" w14:textId="77777777" w:rsidTr="00DE1EE7">
        <w:trPr>
          <w:trHeight w:val="29"/>
        </w:trPr>
        <w:tc>
          <w:tcPr>
            <w:tcW w:w="2833" w:type="dxa"/>
            <w:tcBorders>
              <w:top w:val="nil"/>
              <w:left w:val="single" w:sz="4" w:space="0" w:color="auto"/>
              <w:bottom w:val="single" w:sz="4" w:space="0" w:color="auto"/>
              <w:right w:val="single" w:sz="4" w:space="0" w:color="auto"/>
            </w:tcBorders>
          </w:tcPr>
          <w:p w14:paraId="05A2B940" w14:textId="77777777" w:rsidR="00857C38" w:rsidRPr="00AE7509" w:rsidRDefault="00857C38" w:rsidP="00857C38">
            <w:pPr>
              <w:keepNext/>
              <w:keepLines/>
              <w:spacing w:after="0"/>
              <w:jc w:val="center"/>
              <w:rPr>
                <w:rFonts w:ascii="Arial" w:hAnsi="Arial" w:cs="Arial"/>
                <w:color w:val="000000"/>
                <w:sz w:val="18"/>
              </w:rPr>
            </w:pPr>
          </w:p>
        </w:tc>
        <w:tc>
          <w:tcPr>
            <w:tcW w:w="3022" w:type="dxa"/>
            <w:tcBorders>
              <w:top w:val="nil"/>
              <w:left w:val="single" w:sz="4" w:space="0" w:color="auto"/>
              <w:bottom w:val="single" w:sz="4" w:space="0" w:color="auto"/>
              <w:right w:val="single" w:sz="4" w:space="0" w:color="auto"/>
            </w:tcBorders>
          </w:tcPr>
          <w:p w14:paraId="4EA987F8" w14:textId="77777777" w:rsidR="00857C38" w:rsidRPr="00AE7509" w:rsidRDefault="00857C38" w:rsidP="00857C38">
            <w:pPr>
              <w:keepNext/>
              <w:keepLines/>
              <w:spacing w:after="0"/>
              <w:jc w:val="center"/>
              <w:rPr>
                <w:rFonts w:ascii="Arial" w:eastAsia="MS Mincho"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58D20604" w14:textId="77777777" w:rsidR="00857C38" w:rsidRPr="00AE7509" w:rsidRDefault="00857C38" w:rsidP="00857C38">
            <w:pPr>
              <w:keepNext/>
              <w:keepLines/>
              <w:spacing w:after="0"/>
              <w:jc w:val="center"/>
              <w:rPr>
                <w:rFonts w:ascii="Arial" w:hAnsi="Arial"/>
                <w:sz w:val="18"/>
                <w:lang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0C3DA7E4"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45E808A"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25C6CBE8" w14:textId="77777777" w:rsidTr="00DE1EE7">
        <w:trPr>
          <w:trHeight w:val="29"/>
        </w:trPr>
        <w:tc>
          <w:tcPr>
            <w:tcW w:w="2833" w:type="dxa"/>
            <w:tcBorders>
              <w:top w:val="single" w:sz="4" w:space="0" w:color="auto"/>
              <w:left w:val="single" w:sz="4" w:space="0" w:color="auto"/>
              <w:bottom w:val="nil"/>
              <w:right w:val="single" w:sz="4" w:space="0" w:color="auto"/>
            </w:tcBorders>
          </w:tcPr>
          <w:p w14:paraId="50708BE8"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cs="Arial"/>
                <w:color w:val="000000"/>
                <w:sz w:val="18"/>
              </w:rPr>
              <w:lastRenderedPageBreak/>
              <w:t>CA_n1A-n7A-n40A-n78A</w:t>
            </w:r>
          </w:p>
        </w:tc>
        <w:tc>
          <w:tcPr>
            <w:tcW w:w="3022" w:type="dxa"/>
            <w:tcBorders>
              <w:top w:val="single" w:sz="4" w:space="0" w:color="auto"/>
              <w:left w:val="single" w:sz="4" w:space="0" w:color="auto"/>
              <w:bottom w:val="nil"/>
              <w:right w:val="single" w:sz="4" w:space="0" w:color="auto"/>
            </w:tcBorders>
          </w:tcPr>
          <w:p w14:paraId="08B43267" w14:textId="77777777" w:rsidR="00857C38" w:rsidRPr="00AE7509" w:rsidRDefault="00857C38" w:rsidP="00857C38">
            <w:pPr>
              <w:keepNext/>
              <w:keepLines/>
              <w:spacing w:after="0"/>
              <w:jc w:val="center"/>
              <w:rPr>
                <w:rFonts w:ascii="Arial" w:eastAsia="MS Mincho" w:hAnsi="Arial"/>
                <w:sz w:val="18"/>
                <w:lang w:eastAsia="zh-CN"/>
              </w:rPr>
            </w:pPr>
            <w:r w:rsidRPr="00AE7509">
              <w:rPr>
                <w:rFonts w:ascii="Arial" w:eastAsia="MS Mincho" w:hAnsi="Arial"/>
                <w:sz w:val="18"/>
                <w:lang w:eastAsia="zh-CN"/>
              </w:rPr>
              <w:t>CA_n1A-n7A</w:t>
            </w:r>
          </w:p>
          <w:p w14:paraId="03FE5B36" w14:textId="77777777" w:rsidR="00857C38" w:rsidRPr="00AE7509" w:rsidRDefault="00857C38" w:rsidP="00857C38">
            <w:pPr>
              <w:keepNext/>
              <w:keepLines/>
              <w:spacing w:after="0"/>
              <w:jc w:val="center"/>
              <w:rPr>
                <w:rFonts w:ascii="Arial" w:eastAsia="MS Mincho" w:hAnsi="Arial"/>
                <w:sz w:val="18"/>
                <w:lang w:eastAsia="zh-CN"/>
              </w:rPr>
            </w:pPr>
            <w:r w:rsidRPr="00AE7509">
              <w:rPr>
                <w:rFonts w:ascii="Arial" w:eastAsia="MS Mincho" w:hAnsi="Arial"/>
                <w:sz w:val="18"/>
                <w:lang w:eastAsia="zh-CN"/>
              </w:rPr>
              <w:t>CA_n1A-n40A</w:t>
            </w:r>
          </w:p>
          <w:p w14:paraId="4FFDC629" w14:textId="77777777" w:rsidR="00857C38" w:rsidRPr="00AE7509" w:rsidRDefault="00857C38" w:rsidP="00857C38">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CA_n1A-n78A</w:t>
            </w:r>
          </w:p>
          <w:p w14:paraId="55A7FECA" w14:textId="77777777" w:rsidR="00857C38" w:rsidRPr="00AE7509" w:rsidRDefault="00857C38" w:rsidP="00857C38">
            <w:pPr>
              <w:keepNext/>
              <w:keepLines/>
              <w:spacing w:after="0"/>
              <w:jc w:val="center"/>
              <w:rPr>
                <w:rFonts w:ascii="Arial" w:eastAsia="MS Mincho" w:hAnsi="Arial"/>
                <w:sz w:val="18"/>
                <w:lang w:eastAsia="zh-CN"/>
              </w:rPr>
            </w:pPr>
            <w:r w:rsidRPr="00AE7509">
              <w:rPr>
                <w:rFonts w:ascii="Arial" w:eastAsia="MS Mincho" w:hAnsi="Arial"/>
                <w:sz w:val="18"/>
                <w:lang w:eastAsia="zh-CN"/>
              </w:rPr>
              <w:t>CA_n7A-n40A</w:t>
            </w:r>
          </w:p>
          <w:p w14:paraId="28E67ACE" w14:textId="77777777" w:rsidR="00857C38" w:rsidRPr="00AE7509" w:rsidRDefault="00857C38" w:rsidP="00857C38">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CA_n7A-n78A </w:t>
            </w:r>
          </w:p>
          <w:p w14:paraId="2D01E822"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eastAsia="MS Mincho" w:hAnsi="Arial"/>
                <w:sz w:val="18"/>
                <w:lang w:eastAsia="zh-CN"/>
              </w:rPr>
              <w:t>CA_n40A-n78A</w:t>
            </w:r>
          </w:p>
        </w:tc>
        <w:tc>
          <w:tcPr>
            <w:tcW w:w="1367" w:type="dxa"/>
            <w:tcBorders>
              <w:top w:val="single" w:sz="4" w:space="0" w:color="auto"/>
              <w:left w:val="single" w:sz="4" w:space="0" w:color="auto"/>
              <w:bottom w:val="single" w:sz="4" w:space="0" w:color="auto"/>
              <w:right w:val="single" w:sz="4" w:space="0" w:color="auto"/>
            </w:tcBorders>
          </w:tcPr>
          <w:p w14:paraId="3D333C24"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7196F81C"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47B92B81" w14:textId="77777777" w:rsidR="00857C38" w:rsidRPr="00AE7509" w:rsidRDefault="00857C38" w:rsidP="00857C38">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857C38" w:rsidRPr="00AE7509" w14:paraId="27F15B1E" w14:textId="77777777" w:rsidTr="00DE1EE7">
        <w:trPr>
          <w:trHeight w:val="29"/>
        </w:trPr>
        <w:tc>
          <w:tcPr>
            <w:tcW w:w="2833" w:type="dxa"/>
            <w:tcBorders>
              <w:top w:val="nil"/>
              <w:left w:val="single" w:sz="4" w:space="0" w:color="auto"/>
              <w:bottom w:val="nil"/>
              <w:right w:val="single" w:sz="4" w:space="0" w:color="auto"/>
            </w:tcBorders>
          </w:tcPr>
          <w:p w14:paraId="5689472A" w14:textId="77777777" w:rsidR="00857C38" w:rsidRPr="00AE7509" w:rsidRDefault="00857C38" w:rsidP="00857C3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B7C05D3" w14:textId="77777777" w:rsidR="00857C38" w:rsidRPr="00AE7509" w:rsidRDefault="00857C38" w:rsidP="00857C3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FF85B41"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45D179CC"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103A4EE5"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5EF8EDD6" w14:textId="77777777" w:rsidTr="00DE1EE7">
        <w:trPr>
          <w:trHeight w:val="29"/>
        </w:trPr>
        <w:tc>
          <w:tcPr>
            <w:tcW w:w="2833" w:type="dxa"/>
            <w:tcBorders>
              <w:top w:val="nil"/>
              <w:left w:val="single" w:sz="4" w:space="0" w:color="auto"/>
              <w:bottom w:val="nil"/>
              <w:right w:val="single" w:sz="4" w:space="0" w:color="auto"/>
            </w:tcBorders>
          </w:tcPr>
          <w:p w14:paraId="71416304" w14:textId="77777777" w:rsidR="00857C38" w:rsidRPr="00AE7509" w:rsidRDefault="00857C38" w:rsidP="00857C3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480777A" w14:textId="77777777" w:rsidR="00857C38" w:rsidRPr="00AE7509" w:rsidRDefault="00857C38" w:rsidP="00857C3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F747A3A"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eastAsia="zh-CN"/>
              </w:rPr>
              <w:t>n40</w:t>
            </w:r>
          </w:p>
        </w:tc>
        <w:tc>
          <w:tcPr>
            <w:tcW w:w="4386" w:type="dxa"/>
            <w:tcBorders>
              <w:top w:val="single" w:sz="4" w:space="0" w:color="auto"/>
              <w:left w:val="single" w:sz="4" w:space="0" w:color="auto"/>
              <w:bottom w:val="single" w:sz="4" w:space="0" w:color="auto"/>
              <w:right w:val="single" w:sz="4" w:space="0" w:color="auto"/>
            </w:tcBorders>
          </w:tcPr>
          <w:p w14:paraId="32820D77"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5, 10, 15, 20, 25, 30, 40, 50, 60, 80</w:t>
            </w:r>
          </w:p>
        </w:tc>
        <w:tc>
          <w:tcPr>
            <w:tcW w:w="2647" w:type="dxa"/>
            <w:tcBorders>
              <w:top w:val="nil"/>
              <w:left w:val="single" w:sz="4" w:space="0" w:color="auto"/>
              <w:bottom w:val="nil"/>
              <w:right w:val="single" w:sz="4" w:space="0" w:color="auto"/>
            </w:tcBorders>
          </w:tcPr>
          <w:p w14:paraId="424B5497"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3E51A4E0" w14:textId="77777777" w:rsidTr="00480C92">
        <w:trPr>
          <w:trHeight w:val="29"/>
        </w:trPr>
        <w:tc>
          <w:tcPr>
            <w:tcW w:w="2833" w:type="dxa"/>
            <w:tcBorders>
              <w:top w:val="nil"/>
              <w:left w:val="single" w:sz="4" w:space="0" w:color="auto"/>
              <w:bottom w:val="single" w:sz="4" w:space="0" w:color="auto"/>
              <w:right w:val="single" w:sz="4" w:space="0" w:color="auto"/>
            </w:tcBorders>
          </w:tcPr>
          <w:p w14:paraId="0EC90170" w14:textId="77777777" w:rsidR="00857C38" w:rsidRPr="00AE7509" w:rsidRDefault="00857C38" w:rsidP="00857C38">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5048DF3B" w14:textId="77777777" w:rsidR="00857C38" w:rsidRPr="00AE7509" w:rsidRDefault="00857C38" w:rsidP="00857C3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6A8C775"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63F891FE"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205A9D8"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480C92" w:rsidRPr="00AE7509" w14:paraId="45AF842D" w14:textId="77777777" w:rsidTr="00480C92">
        <w:trPr>
          <w:trHeight w:val="29"/>
        </w:trPr>
        <w:tc>
          <w:tcPr>
            <w:tcW w:w="2833" w:type="dxa"/>
            <w:tcBorders>
              <w:top w:val="single" w:sz="4" w:space="0" w:color="auto"/>
              <w:left w:val="single" w:sz="4" w:space="0" w:color="auto"/>
              <w:bottom w:val="nil"/>
              <w:right w:val="single" w:sz="4" w:space="0" w:color="auto"/>
            </w:tcBorders>
          </w:tcPr>
          <w:p w14:paraId="319A4B5B" w14:textId="2BA6C898"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cs="Arial"/>
                <w:color w:val="000000"/>
                <w:sz w:val="18"/>
              </w:rPr>
              <w:t>CA_n1A-n7A-n40A-n</w:t>
            </w:r>
            <w:r>
              <w:rPr>
                <w:rFonts w:ascii="Arial" w:hAnsi="Arial" w:cs="Arial"/>
                <w:color w:val="000000"/>
                <w:sz w:val="18"/>
              </w:rPr>
              <w:t>105</w:t>
            </w:r>
            <w:r w:rsidRPr="00AE7509">
              <w:rPr>
                <w:rFonts w:ascii="Arial" w:hAnsi="Arial" w:cs="Arial"/>
                <w:color w:val="000000"/>
                <w:sz w:val="18"/>
              </w:rPr>
              <w:t>A</w:t>
            </w:r>
          </w:p>
        </w:tc>
        <w:tc>
          <w:tcPr>
            <w:tcW w:w="3022" w:type="dxa"/>
            <w:tcBorders>
              <w:top w:val="single" w:sz="4" w:space="0" w:color="auto"/>
              <w:left w:val="single" w:sz="4" w:space="0" w:color="auto"/>
              <w:bottom w:val="nil"/>
              <w:right w:val="single" w:sz="4" w:space="0" w:color="auto"/>
            </w:tcBorders>
          </w:tcPr>
          <w:p w14:paraId="386A3128" w14:textId="77777777" w:rsidR="00480C92" w:rsidRPr="00AE7509" w:rsidRDefault="00480C92" w:rsidP="00480C92">
            <w:pPr>
              <w:keepNext/>
              <w:keepLines/>
              <w:spacing w:after="0"/>
              <w:jc w:val="center"/>
              <w:rPr>
                <w:rFonts w:ascii="Arial" w:eastAsia="MS Mincho" w:hAnsi="Arial"/>
                <w:sz w:val="18"/>
                <w:lang w:eastAsia="zh-CN"/>
              </w:rPr>
            </w:pPr>
            <w:r w:rsidRPr="00AE7509">
              <w:rPr>
                <w:rFonts w:ascii="Arial" w:eastAsia="MS Mincho" w:hAnsi="Arial"/>
                <w:sz w:val="18"/>
                <w:lang w:eastAsia="zh-CN"/>
              </w:rPr>
              <w:t>CA_n1A-n7A</w:t>
            </w:r>
          </w:p>
          <w:p w14:paraId="5CEC9F60" w14:textId="77777777" w:rsidR="00480C92" w:rsidRPr="00AE7509" w:rsidRDefault="00480C92" w:rsidP="00480C92">
            <w:pPr>
              <w:keepNext/>
              <w:keepLines/>
              <w:spacing w:after="0"/>
              <w:jc w:val="center"/>
              <w:rPr>
                <w:rFonts w:ascii="Arial" w:eastAsia="MS Mincho" w:hAnsi="Arial"/>
                <w:sz w:val="18"/>
                <w:lang w:eastAsia="zh-CN"/>
              </w:rPr>
            </w:pPr>
            <w:r w:rsidRPr="00AE7509">
              <w:rPr>
                <w:rFonts w:ascii="Arial" w:eastAsia="MS Mincho" w:hAnsi="Arial"/>
                <w:sz w:val="18"/>
                <w:lang w:eastAsia="zh-CN"/>
              </w:rPr>
              <w:t>CA_n1A-n40A</w:t>
            </w:r>
          </w:p>
          <w:p w14:paraId="7CAB0987" w14:textId="77777777" w:rsidR="00480C92" w:rsidRPr="00AE7509" w:rsidRDefault="00480C92" w:rsidP="00480C92">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CA_n1A-n</w:t>
            </w:r>
            <w:r>
              <w:rPr>
                <w:rFonts w:ascii="Arial" w:eastAsia="MS Mincho" w:hAnsi="Arial"/>
                <w:sz w:val="18"/>
                <w:lang w:eastAsia="zh-CN"/>
              </w:rPr>
              <w:t>105</w:t>
            </w:r>
            <w:r w:rsidRPr="00AE7509">
              <w:rPr>
                <w:rFonts w:ascii="Arial" w:eastAsia="MS Mincho" w:hAnsi="Arial"/>
                <w:sz w:val="18"/>
                <w:lang w:eastAsia="zh-CN"/>
              </w:rPr>
              <w:t>A</w:t>
            </w:r>
          </w:p>
          <w:p w14:paraId="48997036" w14:textId="77777777" w:rsidR="00480C92" w:rsidRPr="00AE7509" w:rsidRDefault="00480C92" w:rsidP="00480C92">
            <w:pPr>
              <w:keepNext/>
              <w:keepLines/>
              <w:spacing w:after="0"/>
              <w:jc w:val="center"/>
              <w:rPr>
                <w:rFonts w:ascii="Arial" w:eastAsia="MS Mincho" w:hAnsi="Arial"/>
                <w:sz w:val="18"/>
                <w:lang w:eastAsia="zh-CN"/>
              </w:rPr>
            </w:pPr>
            <w:r w:rsidRPr="00AE7509">
              <w:rPr>
                <w:rFonts w:ascii="Arial" w:eastAsia="MS Mincho" w:hAnsi="Arial"/>
                <w:sz w:val="18"/>
                <w:lang w:eastAsia="zh-CN"/>
              </w:rPr>
              <w:t>CA_n7A-n40A</w:t>
            </w:r>
          </w:p>
          <w:p w14:paraId="41729E4F" w14:textId="77777777" w:rsidR="00480C92" w:rsidRPr="00AE7509" w:rsidRDefault="00480C92" w:rsidP="00480C92">
            <w:pPr>
              <w:keepNext/>
              <w:keepLines/>
              <w:spacing w:after="0"/>
              <w:jc w:val="center"/>
              <w:rPr>
                <w:rFonts w:ascii="Arial" w:eastAsia="MS Mincho" w:hAnsi="Arial"/>
                <w:sz w:val="18"/>
                <w:lang w:eastAsia="zh-CN"/>
              </w:rPr>
            </w:pPr>
            <w:r w:rsidRPr="00AE7509">
              <w:rPr>
                <w:rFonts w:ascii="Arial" w:eastAsia="MS Mincho" w:hAnsi="Arial"/>
                <w:sz w:val="18"/>
                <w:lang w:eastAsia="zh-CN"/>
              </w:rPr>
              <w:t>CA_n7A-n</w:t>
            </w:r>
            <w:r>
              <w:rPr>
                <w:rFonts w:ascii="Arial" w:eastAsia="MS Mincho" w:hAnsi="Arial"/>
                <w:sz w:val="18"/>
                <w:lang w:eastAsia="zh-CN"/>
              </w:rPr>
              <w:t>105</w:t>
            </w:r>
            <w:r w:rsidRPr="00AE7509">
              <w:rPr>
                <w:rFonts w:ascii="Arial" w:eastAsia="MS Mincho" w:hAnsi="Arial"/>
                <w:sz w:val="18"/>
                <w:lang w:eastAsia="zh-CN"/>
              </w:rPr>
              <w:t xml:space="preserve">A </w:t>
            </w:r>
          </w:p>
          <w:p w14:paraId="0749B1DC" w14:textId="65301C9B" w:rsidR="00480C92" w:rsidRPr="00AE7509" w:rsidRDefault="00480C92" w:rsidP="00480C92">
            <w:pPr>
              <w:keepNext/>
              <w:keepLines/>
              <w:spacing w:after="0"/>
              <w:jc w:val="center"/>
              <w:rPr>
                <w:rFonts w:ascii="Arial" w:hAnsi="Arial"/>
                <w:kern w:val="2"/>
                <w:sz w:val="18"/>
                <w:szCs w:val="22"/>
                <w:lang w:val="en-US"/>
              </w:rPr>
            </w:pPr>
            <w:r w:rsidRPr="00AE7509">
              <w:rPr>
                <w:rFonts w:ascii="Arial" w:eastAsia="MS Mincho" w:hAnsi="Arial"/>
                <w:sz w:val="18"/>
                <w:lang w:eastAsia="zh-CN"/>
              </w:rPr>
              <w:t>CA_n40A-n</w:t>
            </w:r>
            <w:r>
              <w:rPr>
                <w:rFonts w:ascii="Arial" w:eastAsia="MS Mincho" w:hAnsi="Arial"/>
                <w:sz w:val="18"/>
                <w:lang w:eastAsia="zh-CN"/>
              </w:rPr>
              <w:t>105</w:t>
            </w:r>
            <w:r w:rsidRPr="00AE7509">
              <w:rPr>
                <w:rFonts w:ascii="Arial" w:eastAsia="MS Mincho" w:hAnsi="Arial"/>
                <w:sz w:val="18"/>
                <w:lang w:eastAsia="zh-CN"/>
              </w:rPr>
              <w:t>A</w:t>
            </w:r>
          </w:p>
        </w:tc>
        <w:tc>
          <w:tcPr>
            <w:tcW w:w="1367" w:type="dxa"/>
            <w:tcBorders>
              <w:top w:val="single" w:sz="4" w:space="0" w:color="auto"/>
              <w:left w:val="single" w:sz="4" w:space="0" w:color="auto"/>
              <w:bottom w:val="single" w:sz="4" w:space="0" w:color="auto"/>
              <w:right w:val="single" w:sz="4" w:space="0" w:color="auto"/>
            </w:tcBorders>
          </w:tcPr>
          <w:p w14:paraId="3139098F" w14:textId="01C65355"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7430751C" w14:textId="3077A25F"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02099BED" w14:textId="789CDCB8"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80C92" w:rsidRPr="00AE7509" w14:paraId="35F7DE04" w14:textId="77777777" w:rsidTr="00480C92">
        <w:trPr>
          <w:trHeight w:val="29"/>
        </w:trPr>
        <w:tc>
          <w:tcPr>
            <w:tcW w:w="2833" w:type="dxa"/>
            <w:tcBorders>
              <w:top w:val="nil"/>
              <w:left w:val="single" w:sz="4" w:space="0" w:color="auto"/>
              <w:bottom w:val="nil"/>
              <w:right w:val="single" w:sz="4" w:space="0" w:color="auto"/>
            </w:tcBorders>
          </w:tcPr>
          <w:p w14:paraId="796E8B36"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0DF97CC"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CCF2648" w14:textId="34CC7741"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71FC6255" w14:textId="2307CE8F"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7A555056"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44EA222A" w14:textId="77777777" w:rsidTr="00480C92">
        <w:trPr>
          <w:trHeight w:val="29"/>
        </w:trPr>
        <w:tc>
          <w:tcPr>
            <w:tcW w:w="2833" w:type="dxa"/>
            <w:tcBorders>
              <w:top w:val="nil"/>
              <w:left w:val="single" w:sz="4" w:space="0" w:color="auto"/>
              <w:bottom w:val="nil"/>
              <w:right w:val="single" w:sz="4" w:space="0" w:color="auto"/>
            </w:tcBorders>
          </w:tcPr>
          <w:p w14:paraId="010D1327"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DA46E85"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830DCBA" w14:textId="7D8C0489"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n40</w:t>
            </w:r>
          </w:p>
        </w:tc>
        <w:tc>
          <w:tcPr>
            <w:tcW w:w="4386" w:type="dxa"/>
            <w:tcBorders>
              <w:top w:val="single" w:sz="4" w:space="0" w:color="auto"/>
              <w:left w:val="single" w:sz="4" w:space="0" w:color="auto"/>
              <w:bottom w:val="single" w:sz="4" w:space="0" w:color="auto"/>
              <w:right w:val="single" w:sz="4" w:space="0" w:color="auto"/>
            </w:tcBorders>
          </w:tcPr>
          <w:p w14:paraId="6590AD0D" w14:textId="7F96EBA2"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5, 10, 15, 20, 25, 30, 40, 50, 60, 80</w:t>
            </w:r>
          </w:p>
        </w:tc>
        <w:tc>
          <w:tcPr>
            <w:tcW w:w="2647" w:type="dxa"/>
            <w:tcBorders>
              <w:top w:val="nil"/>
              <w:left w:val="single" w:sz="4" w:space="0" w:color="auto"/>
              <w:bottom w:val="nil"/>
              <w:right w:val="single" w:sz="4" w:space="0" w:color="auto"/>
            </w:tcBorders>
          </w:tcPr>
          <w:p w14:paraId="7A4BB19F"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0F7E35BF" w14:textId="77777777" w:rsidTr="00DE1EE7">
        <w:trPr>
          <w:trHeight w:val="29"/>
        </w:trPr>
        <w:tc>
          <w:tcPr>
            <w:tcW w:w="2833" w:type="dxa"/>
            <w:tcBorders>
              <w:top w:val="nil"/>
              <w:left w:val="single" w:sz="4" w:space="0" w:color="auto"/>
              <w:bottom w:val="single" w:sz="4" w:space="0" w:color="auto"/>
              <w:right w:val="single" w:sz="4" w:space="0" w:color="auto"/>
            </w:tcBorders>
          </w:tcPr>
          <w:p w14:paraId="652D7368"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BB147EE"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B21458E" w14:textId="5BDAAD65" w:rsidR="00480C92" w:rsidRPr="00AE7509" w:rsidRDefault="00480C92" w:rsidP="00480C92">
            <w:pPr>
              <w:keepNext/>
              <w:keepLines/>
              <w:spacing w:after="0"/>
              <w:jc w:val="center"/>
              <w:rPr>
                <w:rFonts w:ascii="Arial" w:hAnsi="Arial"/>
                <w:sz w:val="18"/>
                <w:lang w:eastAsia="zh-CN"/>
              </w:rPr>
            </w:pPr>
            <w:r>
              <w:rPr>
                <w:rFonts w:ascii="Arial" w:hAnsi="Arial"/>
                <w:sz w:val="18"/>
                <w:lang w:eastAsia="zh-CN"/>
              </w:rPr>
              <w:t>n105</w:t>
            </w:r>
          </w:p>
        </w:tc>
        <w:tc>
          <w:tcPr>
            <w:tcW w:w="4386" w:type="dxa"/>
            <w:tcBorders>
              <w:top w:val="single" w:sz="4" w:space="0" w:color="auto"/>
              <w:left w:val="single" w:sz="4" w:space="0" w:color="auto"/>
              <w:bottom w:val="single" w:sz="4" w:space="0" w:color="auto"/>
              <w:right w:val="single" w:sz="4" w:space="0" w:color="auto"/>
            </w:tcBorders>
          </w:tcPr>
          <w:p w14:paraId="46765F75" w14:textId="6F3AEC28" w:rsidR="00480C92" w:rsidRPr="00AE7509" w:rsidRDefault="00480C92" w:rsidP="00480C92">
            <w:pPr>
              <w:keepNext/>
              <w:keepLines/>
              <w:spacing w:after="0"/>
              <w:jc w:val="center"/>
              <w:rPr>
                <w:rFonts w:ascii="Arial" w:hAnsi="Arial"/>
                <w:sz w:val="18"/>
                <w:lang w:val="en-US" w:eastAsia="zh-CN" w:bidi="ar"/>
              </w:rPr>
            </w:pPr>
            <w:r w:rsidRPr="004B1095">
              <w:rPr>
                <w:rFonts w:ascii="Arial" w:hAnsi="Arial"/>
                <w:sz w:val="18"/>
                <w:lang w:val="en-US" w:eastAsia="zh-CN" w:bidi="ar"/>
              </w:rPr>
              <w:t>5, 10, 15, 20, 25, 30, 35</w:t>
            </w:r>
          </w:p>
        </w:tc>
        <w:tc>
          <w:tcPr>
            <w:tcW w:w="2647" w:type="dxa"/>
            <w:tcBorders>
              <w:top w:val="nil"/>
              <w:left w:val="single" w:sz="4" w:space="0" w:color="auto"/>
              <w:bottom w:val="single" w:sz="4" w:space="0" w:color="auto"/>
              <w:right w:val="single" w:sz="4" w:space="0" w:color="auto"/>
            </w:tcBorders>
          </w:tcPr>
          <w:p w14:paraId="4638E38B"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64242C42" w14:textId="77777777" w:rsidTr="00DE1EE7">
        <w:trPr>
          <w:trHeight w:val="29"/>
        </w:trPr>
        <w:tc>
          <w:tcPr>
            <w:tcW w:w="2833" w:type="dxa"/>
            <w:tcBorders>
              <w:top w:val="single" w:sz="4" w:space="0" w:color="auto"/>
              <w:left w:val="single" w:sz="4" w:space="0" w:color="auto"/>
              <w:bottom w:val="nil"/>
              <w:right w:val="single" w:sz="4" w:space="0" w:color="auto"/>
            </w:tcBorders>
          </w:tcPr>
          <w:p w14:paraId="5D2F044F"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cs="Arial"/>
                <w:sz w:val="18"/>
                <w:lang w:val="en-US"/>
              </w:rPr>
              <w:t>CA_n1A-n7A-n67A-n78A</w:t>
            </w:r>
          </w:p>
        </w:tc>
        <w:tc>
          <w:tcPr>
            <w:tcW w:w="3022" w:type="dxa"/>
            <w:tcBorders>
              <w:top w:val="single" w:sz="4" w:space="0" w:color="auto"/>
              <w:left w:val="single" w:sz="4" w:space="0" w:color="auto"/>
              <w:bottom w:val="nil"/>
              <w:right w:val="single" w:sz="4" w:space="0" w:color="auto"/>
            </w:tcBorders>
          </w:tcPr>
          <w:p w14:paraId="6FC529DB" w14:textId="77777777" w:rsidR="00480C92" w:rsidRPr="00AE7509" w:rsidRDefault="00480C92" w:rsidP="00480C92">
            <w:pPr>
              <w:keepNext/>
              <w:keepLines/>
              <w:spacing w:after="0"/>
              <w:jc w:val="center"/>
              <w:rPr>
                <w:rFonts w:ascii="Arial" w:hAnsi="Arial"/>
                <w:sz w:val="18"/>
                <w:lang w:val="es-US" w:eastAsia="zh-CN"/>
              </w:rPr>
            </w:pPr>
            <w:r w:rsidRPr="00AE7509">
              <w:rPr>
                <w:rFonts w:ascii="Arial" w:hAnsi="Arial"/>
                <w:sz w:val="18"/>
                <w:lang w:val="es-US" w:eastAsia="zh-CN"/>
              </w:rPr>
              <w:t>CA_n1A-n7A</w:t>
            </w:r>
          </w:p>
          <w:p w14:paraId="79E3AA9F" w14:textId="77777777" w:rsidR="00480C92" w:rsidRPr="00AE7509" w:rsidRDefault="00480C92" w:rsidP="00480C92">
            <w:pPr>
              <w:keepNext/>
              <w:keepLines/>
              <w:spacing w:after="0"/>
              <w:jc w:val="center"/>
              <w:rPr>
                <w:rFonts w:ascii="Arial" w:hAnsi="Arial"/>
                <w:sz w:val="18"/>
                <w:lang w:val="es-US" w:eastAsia="zh-CN"/>
              </w:rPr>
            </w:pPr>
            <w:r w:rsidRPr="00AE7509">
              <w:rPr>
                <w:rFonts w:ascii="Arial" w:hAnsi="Arial"/>
                <w:sz w:val="18"/>
                <w:lang w:val="es-US" w:eastAsia="zh-CN"/>
              </w:rPr>
              <w:t>CA_n1A-n78A</w:t>
            </w:r>
          </w:p>
          <w:p w14:paraId="2E157D8A"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sz w:val="18"/>
                <w:lang w:val="es-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097DE0A4"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cs="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3D1FAE53"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647" w:type="dxa"/>
            <w:tcBorders>
              <w:top w:val="single" w:sz="4" w:space="0" w:color="auto"/>
              <w:left w:val="single" w:sz="4" w:space="0" w:color="auto"/>
              <w:bottom w:val="nil"/>
              <w:right w:val="single" w:sz="4" w:space="0" w:color="auto"/>
            </w:tcBorders>
            <w:vAlign w:val="center"/>
          </w:tcPr>
          <w:p w14:paraId="036F6938"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480C92" w:rsidRPr="00AE7509" w14:paraId="033E20AA" w14:textId="77777777" w:rsidTr="00DE1EE7">
        <w:trPr>
          <w:trHeight w:val="29"/>
        </w:trPr>
        <w:tc>
          <w:tcPr>
            <w:tcW w:w="2833" w:type="dxa"/>
            <w:tcBorders>
              <w:top w:val="nil"/>
              <w:left w:val="single" w:sz="4" w:space="0" w:color="auto"/>
              <w:bottom w:val="nil"/>
              <w:right w:val="single" w:sz="4" w:space="0" w:color="auto"/>
            </w:tcBorders>
          </w:tcPr>
          <w:p w14:paraId="5AC2D28A"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F13EDEB"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A9B3EE4"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cs="Arial"/>
                <w:sz w:val="18"/>
                <w:lang w:val="en-US"/>
              </w:rPr>
              <w:t>n7</w:t>
            </w:r>
          </w:p>
        </w:tc>
        <w:tc>
          <w:tcPr>
            <w:tcW w:w="4386" w:type="dxa"/>
            <w:tcBorders>
              <w:top w:val="single" w:sz="4" w:space="0" w:color="auto"/>
              <w:left w:val="single" w:sz="4" w:space="0" w:color="auto"/>
              <w:bottom w:val="single" w:sz="4" w:space="0" w:color="auto"/>
              <w:right w:val="single" w:sz="4" w:space="0" w:color="auto"/>
            </w:tcBorders>
            <w:vAlign w:val="center"/>
          </w:tcPr>
          <w:p w14:paraId="70C887A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647" w:type="dxa"/>
            <w:tcBorders>
              <w:top w:val="nil"/>
              <w:left w:val="single" w:sz="4" w:space="0" w:color="auto"/>
              <w:bottom w:val="nil"/>
              <w:right w:val="single" w:sz="4" w:space="0" w:color="auto"/>
            </w:tcBorders>
            <w:vAlign w:val="center"/>
          </w:tcPr>
          <w:p w14:paraId="580998F7"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32D2A658" w14:textId="77777777" w:rsidTr="00DE1EE7">
        <w:trPr>
          <w:trHeight w:val="29"/>
        </w:trPr>
        <w:tc>
          <w:tcPr>
            <w:tcW w:w="2833" w:type="dxa"/>
            <w:tcBorders>
              <w:top w:val="nil"/>
              <w:left w:val="single" w:sz="4" w:space="0" w:color="auto"/>
              <w:bottom w:val="nil"/>
              <w:right w:val="single" w:sz="4" w:space="0" w:color="auto"/>
            </w:tcBorders>
          </w:tcPr>
          <w:p w14:paraId="0177C093"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A237E53"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EB22C75"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cs="Arial"/>
                <w:sz w:val="18"/>
                <w:lang w:val="en-US"/>
              </w:rPr>
              <w:t>n67</w:t>
            </w:r>
          </w:p>
        </w:tc>
        <w:tc>
          <w:tcPr>
            <w:tcW w:w="4386" w:type="dxa"/>
            <w:tcBorders>
              <w:top w:val="single" w:sz="4" w:space="0" w:color="auto"/>
              <w:left w:val="single" w:sz="4" w:space="0" w:color="auto"/>
              <w:bottom w:val="single" w:sz="4" w:space="0" w:color="auto"/>
              <w:right w:val="single" w:sz="4" w:space="0" w:color="auto"/>
            </w:tcBorders>
            <w:vAlign w:val="center"/>
          </w:tcPr>
          <w:p w14:paraId="44606A5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szCs w:val="18"/>
              </w:rPr>
              <w:t>5, 10, 15, 20</w:t>
            </w:r>
          </w:p>
        </w:tc>
        <w:tc>
          <w:tcPr>
            <w:tcW w:w="2647" w:type="dxa"/>
            <w:tcBorders>
              <w:top w:val="nil"/>
              <w:left w:val="single" w:sz="4" w:space="0" w:color="auto"/>
              <w:bottom w:val="nil"/>
              <w:right w:val="single" w:sz="4" w:space="0" w:color="auto"/>
            </w:tcBorders>
            <w:vAlign w:val="center"/>
          </w:tcPr>
          <w:p w14:paraId="41DC1306"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37F7A66B" w14:textId="77777777" w:rsidTr="00DE1EE7">
        <w:trPr>
          <w:trHeight w:val="29"/>
        </w:trPr>
        <w:tc>
          <w:tcPr>
            <w:tcW w:w="2833" w:type="dxa"/>
            <w:tcBorders>
              <w:top w:val="nil"/>
              <w:left w:val="single" w:sz="4" w:space="0" w:color="auto"/>
              <w:bottom w:val="single" w:sz="4" w:space="0" w:color="auto"/>
              <w:right w:val="single" w:sz="4" w:space="0" w:color="auto"/>
            </w:tcBorders>
          </w:tcPr>
          <w:p w14:paraId="56445DA7"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7C9A7C9"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E3694E0"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cs="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7EFA1A7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szCs w:val="18"/>
              </w:rPr>
              <w:t>10, 20, 25, 30, 40, 50, 60, 70, 80, 90, 100</w:t>
            </w:r>
          </w:p>
        </w:tc>
        <w:tc>
          <w:tcPr>
            <w:tcW w:w="2647" w:type="dxa"/>
            <w:tcBorders>
              <w:top w:val="nil"/>
              <w:left w:val="single" w:sz="4" w:space="0" w:color="auto"/>
              <w:bottom w:val="single" w:sz="4" w:space="0" w:color="auto"/>
              <w:right w:val="single" w:sz="4" w:space="0" w:color="auto"/>
            </w:tcBorders>
            <w:vAlign w:val="center"/>
          </w:tcPr>
          <w:p w14:paraId="5BD5E679"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1CD344C9" w14:textId="77777777" w:rsidTr="00DE1EE7">
        <w:trPr>
          <w:trHeight w:val="29"/>
        </w:trPr>
        <w:tc>
          <w:tcPr>
            <w:tcW w:w="2833" w:type="dxa"/>
            <w:tcBorders>
              <w:top w:val="single" w:sz="4" w:space="0" w:color="auto"/>
              <w:left w:val="single" w:sz="4" w:space="0" w:color="auto"/>
              <w:bottom w:val="nil"/>
              <w:right w:val="single" w:sz="4" w:space="0" w:color="auto"/>
            </w:tcBorders>
          </w:tcPr>
          <w:p w14:paraId="32B83761"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cs="Arial"/>
                <w:sz w:val="18"/>
                <w:lang w:val="en-US"/>
              </w:rPr>
              <w:t>CA_n1A-n7A-n67A-n78(2A)</w:t>
            </w:r>
          </w:p>
        </w:tc>
        <w:tc>
          <w:tcPr>
            <w:tcW w:w="3022" w:type="dxa"/>
            <w:tcBorders>
              <w:top w:val="single" w:sz="4" w:space="0" w:color="auto"/>
              <w:left w:val="single" w:sz="4" w:space="0" w:color="auto"/>
              <w:bottom w:val="nil"/>
              <w:right w:val="single" w:sz="4" w:space="0" w:color="auto"/>
            </w:tcBorders>
          </w:tcPr>
          <w:p w14:paraId="60315C47" w14:textId="77777777" w:rsidR="00480C92" w:rsidRPr="00AE7509" w:rsidRDefault="00480C92" w:rsidP="00480C92">
            <w:pPr>
              <w:keepNext/>
              <w:keepLines/>
              <w:spacing w:after="0"/>
              <w:jc w:val="center"/>
              <w:rPr>
                <w:rFonts w:ascii="Arial" w:hAnsi="Arial"/>
                <w:sz w:val="18"/>
                <w:lang w:val="es-US" w:eastAsia="zh-CN"/>
              </w:rPr>
            </w:pPr>
            <w:r w:rsidRPr="00AE7509">
              <w:rPr>
                <w:rFonts w:ascii="Arial" w:hAnsi="Arial"/>
                <w:sz w:val="18"/>
                <w:lang w:val="es-US" w:eastAsia="zh-CN"/>
              </w:rPr>
              <w:t>CA_n1A-n7A</w:t>
            </w:r>
          </w:p>
          <w:p w14:paraId="60ADFA0A" w14:textId="77777777" w:rsidR="00480C92" w:rsidRPr="00AE7509" w:rsidRDefault="00480C92" w:rsidP="00480C92">
            <w:pPr>
              <w:keepNext/>
              <w:keepLines/>
              <w:spacing w:after="0"/>
              <w:jc w:val="center"/>
              <w:rPr>
                <w:rFonts w:ascii="Arial" w:hAnsi="Arial"/>
                <w:sz w:val="18"/>
                <w:lang w:val="es-US" w:eastAsia="zh-CN"/>
              </w:rPr>
            </w:pPr>
            <w:r w:rsidRPr="00AE7509">
              <w:rPr>
                <w:rFonts w:ascii="Arial" w:hAnsi="Arial"/>
                <w:sz w:val="18"/>
                <w:lang w:val="es-US" w:eastAsia="zh-CN"/>
              </w:rPr>
              <w:t>CA_n1A-n78A</w:t>
            </w:r>
          </w:p>
          <w:p w14:paraId="0D5E4134" w14:textId="77777777" w:rsidR="00480C92" w:rsidRPr="00AE7509" w:rsidRDefault="00480C92" w:rsidP="00480C92">
            <w:pPr>
              <w:keepNext/>
              <w:keepLines/>
              <w:spacing w:after="0"/>
              <w:jc w:val="center"/>
              <w:rPr>
                <w:rFonts w:ascii="Arial" w:hAnsi="Arial"/>
                <w:sz w:val="18"/>
                <w:lang w:val="es-US" w:eastAsia="zh-CN"/>
              </w:rPr>
            </w:pPr>
            <w:r w:rsidRPr="00AE7509">
              <w:rPr>
                <w:rFonts w:ascii="Arial" w:hAnsi="Arial"/>
                <w:sz w:val="18"/>
                <w:lang w:val="es-US" w:eastAsia="zh-CN"/>
              </w:rPr>
              <w:t>CA_n7A-n78A</w:t>
            </w:r>
          </w:p>
          <w:p w14:paraId="73F82D1F"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sz w:val="18"/>
                <w:lang w:val="es-US" w:eastAsia="zh-CN"/>
              </w:rPr>
              <w:t>CA_n78(2A)</w:t>
            </w:r>
          </w:p>
        </w:tc>
        <w:tc>
          <w:tcPr>
            <w:tcW w:w="1367" w:type="dxa"/>
            <w:tcBorders>
              <w:top w:val="single" w:sz="4" w:space="0" w:color="auto"/>
              <w:left w:val="single" w:sz="4" w:space="0" w:color="auto"/>
              <w:bottom w:val="single" w:sz="4" w:space="0" w:color="auto"/>
              <w:right w:val="single" w:sz="4" w:space="0" w:color="auto"/>
            </w:tcBorders>
          </w:tcPr>
          <w:p w14:paraId="12E7F82C"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cs="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682877D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647" w:type="dxa"/>
            <w:tcBorders>
              <w:top w:val="single" w:sz="4" w:space="0" w:color="auto"/>
              <w:left w:val="single" w:sz="4" w:space="0" w:color="auto"/>
              <w:bottom w:val="nil"/>
              <w:right w:val="single" w:sz="4" w:space="0" w:color="auto"/>
            </w:tcBorders>
            <w:vAlign w:val="center"/>
          </w:tcPr>
          <w:p w14:paraId="738A545C"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480C92" w:rsidRPr="00AE7509" w14:paraId="0C7D4D8E" w14:textId="77777777" w:rsidTr="00DE1EE7">
        <w:trPr>
          <w:trHeight w:val="29"/>
        </w:trPr>
        <w:tc>
          <w:tcPr>
            <w:tcW w:w="2833" w:type="dxa"/>
            <w:tcBorders>
              <w:top w:val="nil"/>
              <w:left w:val="single" w:sz="4" w:space="0" w:color="auto"/>
              <w:bottom w:val="nil"/>
              <w:right w:val="single" w:sz="4" w:space="0" w:color="auto"/>
            </w:tcBorders>
          </w:tcPr>
          <w:p w14:paraId="70029421"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DF9B046"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EEC31B0"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cs="Arial"/>
                <w:sz w:val="18"/>
                <w:lang w:val="en-US"/>
              </w:rPr>
              <w:t>n7</w:t>
            </w:r>
          </w:p>
        </w:tc>
        <w:tc>
          <w:tcPr>
            <w:tcW w:w="4386" w:type="dxa"/>
            <w:tcBorders>
              <w:top w:val="single" w:sz="4" w:space="0" w:color="auto"/>
              <w:left w:val="single" w:sz="4" w:space="0" w:color="auto"/>
              <w:bottom w:val="single" w:sz="4" w:space="0" w:color="auto"/>
              <w:right w:val="single" w:sz="4" w:space="0" w:color="auto"/>
            </w:tcBorders>
            <w:vAlign w:val="center"/>
          </w:tcPr>
          <w:p w14:paraId="263B18FC"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647" w:type="dxa"/>
            <w:tcBorders>
              <w:top w:val="nil"/>
              <w:left w:val="single" w:sz="4" w:space="0" w:color="auto"/>
              <w:bottom w:val="nil"/>
              <w:right w:val="single" w:sz="4" w:space="0" w:color="auto"/>
            </w:tcBorders>
            <w:vAlign w:val="center"/>
          </w:tcPr>
          <w:p w14:paraId="443A528A"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5B3F1073" w14:textId="77777777" w:rsidTr="00DE1EE7">
        <w:trPr>
          <w:trHeight w:val="29"/>
        </w:trPr>
        <w:tc>
          <w:tcPr>
            <w:tcW w:w="2833" w:type="dxa"/>
            <w:tcBorders>
              <w:top w:val="nil"/>
              <w:left w:val="single" w:sz="4" w:space="0" w:color="auto"/>
              <w:bottom w:val="nil"/>
              <w:right w:val="single" w:sz="4" w:space="0" w:color="auto"/>
            </w:tcBorders>
          </w:tcPr>
          <w:p w14:paraId="3E14F6C2"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54B56D4"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64EE17F"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cs="Arial"/>
                <w:sz w:val="18"/>
                <w:lang w:val="en-US"/>
              </w:rPr>
              <w:t>n67</w:t>
            </w:r>
          </w:p>
        </w:tc>
        <w:tc>
          <w:tcPr>
            <w:tcW w:w="4386" w:type="dxa"/>
            <w:tcBorders>
              <w:top w:val="single" w:sz="4" w:space="0" w:color="auto"/>
              <w:left w:val="single" w:sz="4" w:space="0" w:color="auto"/>
              <w:bottom w:val="single" w:sz="4" w:space="0" w:color="auto"/>
              <w:right w:val="single" w:sz="4" w:space="0" w:color="auto"/>
            </w:tcBorders>
            <w:vAlign w:val="center"/>
          </w:tcPr>
          <w:p w14:paraId="4B2DC73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szCs w:val="18"/>
              </w:rPr>
              <w:t>5, 10, 15, 20</w:t>
            </w:r>
          </w:p>
        </w:tc>
        <w:tc>
          <w:tcPr>
            <w:tcW w:w="2647" w:type="dxa"/>
            <w:tcBorders>
              <w:top w:val="nil"/>
              <w:left w:val="single" w:sz="4" w:space="0" w:color="auto"/>
              <w:bottom w:val="nil"/>
              <w:right w:val="single" w:sz="4" w:space="0" w:color="auto"/>
            </w:tcBorders>
            <w:vAlign w:val="center"/>
          </w:tcPr>
          <w:p w14:paraId="3640490C"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59A6B915" w14:textId="77777777" w:rsidTr="00D1103A">
        <w:trPr>
          <w:trHeight w:val="29"/>
        </w:trPr>
        <w:tc>
          <w:tcPr>
            <w:tcW w:w="2833" w:type="dxa"/>
            <w:tcBorders>
              <w:top w:val="nil"/>
              <w:left w:val="single" w:sz="4" w:space="0" w:color="auto"/>
              <w:bottom w:val="single" w:sz="4" w:space="0" w:color="auto"/>
              <w:right w:val="single" w:sz="4" w:space="0" w:color="auto"/>
            </w:tcBorders>
          </w:tcPr>
          <w:p w14:paraId="1D66E35F"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0F2D73F4"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DC61335"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cs="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12DBC19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szCs w:val="18"/>
              </w:rPr>
              <w:t>CA_n78(2</w:t>
            </w:r>
            <w:proofErr w:type="gramStart"/>
            <w:r w:rsidRPr="00AE7509">
              <w:rPr>
                <w:rFonts w:ascii="Arial" w:hAnsi="Arial" w:cs="Arial"/>
                <w:sz w:val="18"/>
                <w:szCs w:val="18"/>
              </w:rPr>
              <w:t>A)_</w:t>
            </w:r>
            <w:proofErr w:type="gramEnd"/>
            <w:r w:rsidRPr="00AE7509">
              <w:rPr>
                <w:rFonts w:ascii="Arial" w:hAnsi="Arial" w:cs="Arial"/>
                <w:sz w:val="18"/>
                <w:szCs w:val="18"/>
              </w:rPr>
              <w:t>BCS2</w:t>
            </w:r>
          </w:p>
        </w:tc>
        <w:tc>
          <w:tcPr>
            <w:tcW w:w="2647" w:type="dxa"/>
            <w:tcBorders>
              <w:top w:val="nil"/>
              <w:left w:val="single" w:sz="4" w:space="0" w:color="auto"/>
              <w:bottom w:val="single" w:sz="4" w:space="0" w:color="auto"/>
              <w:right w:val="single" w:sz="4" w:space="0" w:color="auto"/>
            </w:tcBorders>
            <w:vAlign w:val="center"/>
          </w:tcPr>
          <w:p w14:paraId="139F19A0"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600029D2" w14:textId="77777777" w:rsidTr="00D1103A">
        <w:trPr>
          <w:trHeight w:val="29"/>
        </w:trPr>
        <w:tc>
          <w:tcPr>
            <w:tcW w:w="2833" w:type="dxa"/>
            <w:tcBorders>
              <w:top w:val="single" w:sz="4" w:space="0" w:color="auto"/>
              <w:left w:val="single" w:sz="4" w:space="0" w:color="auto"/>
              <w:bottom w:val="nil"/>
              <w:right w:val="single" w:sz="4" w:space="0" w:color="auto"/>
            </w:tcBorders>
          </w:tcPr>
          <w:p w14:paraId="7EF28EAD" w14:textId="51BF7511"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cs="Arial"/>
                <w:sz w:val="18"/>
                <w:lang w:val="en-US"/>
              </w:rPr>
              <w:t>CA_n1A-n</w:t>
            </w:r>
            <w:r>
              <w:rPr>
                <w:rFonts w:ascii="Arial" w:hAnsi="Arial" w:cs="Arial"/>
                <w:sz w:val="18"/>
                <w:lang w:val="en-US"/>
              </w:rPr>
              <w:t>7</w:t>
            </w:r>
            <w:r w:rsidRPr="00AE7509">
              <w:rPr>
                <w:rFonts w:ascii="Arial" w:hAnsi="Arial" w:cs="Arial"/>
                <w:sz w:val="18"/>
                <w:lang w:val="en-US"/>
              </w:rPr>
              <w:t>A-n</w:t>
            </w:r>
            <w:r>
              <w:rPr>
                <w:rFonts w:ascii="Arial" w:hAnsi="Arial" w:cs="Arial"/>
                <w:sz w:val="18"/>
                <w:lang w:val="en-US"/>
              </w:rPr>
              <w:t>75</w:t>
            </w:r>
            <w:r w:rsidRPr="00AE7509">
              <w:rPr>
                <w:rFonts w:ascii="Arial" w:hAnsi="Arial" w:cs="Arial"/>
                <w:sz w:val="18"/>
                <w:lang w:val="en-US"/>
              </w:rPr>
              <w:t>A-n78</w:t>
            </w:r>
          </w:p>
        </w:tc>
        <w:tc>
          <w:tcPr>
            <w:tcW w:w="3022" w:type="dxa"/>
            <w:tcBorders>
              <w:top w:val="single" w:sz="4" w:space="0" w:color="auto"/>
              <w:left w:val="single" w:sz="4" w:space="0" w:color="auto"/>
              <w:bottom w:val="nil"/>
              <w:right w:val="single" w:sz="4" w:space="0" w:color="auto"/>
            </w:tcBorders>
          </w:tcPr>
          <w:p w14:paraId="3A588872" w14:textId="38FAFB19" w:rsidR="00480C92" w:rsidRPr="00AE7509" w:rsidRDefault="00480C92" w:rsidP="00480C92">
            <w:pPr>
              <w:keepNext/>
              <w:keepLines/>
              <w:spacing w:after="0"/>
              <w:jc w:val="center"/>
              <w:rPr>
                <w:rFonts w:ascii="Arial" w:hAnsi="Arial"/>
                <w:kern w:val="2"/>
                <w:sz w:val="18"/>
                <w:szCs w:val="22"/>
                <w:lang w:val="en-US"/>
              </w:rPr>
            </w:pPr>
            <w:r>
              <w:rPr>
                <w:rFonts w:ascii="Arial" w:hAnsi="Arial" w:hint="eastAsia"/>
                <w:sz w:val="18"/>
                <w:lang w:val="es-US" w:eastAsia="zh-CN"/>
              </w:rPr>
              <w:t>-</w:t>
            </w:r>
          </w:p>
        </w:tc>
        <w:tc>
          <w:tcPr>
            <w:tcW w:w="1367" w:type="dxa"/>
            <w:tcBorders>
              <w:top w:val="single" w:sz="4" w:space="0" w:color="auto"/>
              <w:left w:val="single" w:sz="4" w:space="0" w:color="auto"/>
              <w:bottom w:val="single" w:sz="4" w:space="0" w:color="auto"/>
              <w:right w:val="single" w:sz="4" w:space="0" w:color="auto"/>
            </w:tcBorders>
          </w:tcPr>
          <w:p w14:paraId="71775228" w14:textId="0F7FB378" w:rsidR="00480C92" w:rsidRPr="00AE7509" w:rsidRDefault="00480C92" w:rsidP="00480C92">
            <w:pPr>
              <w:keepNext/>
              <w:keepLines/>
              <w:spacing w:after="0"/>
              <w:jc w:val="center"/>
              <w:rPr>
                <w:rFonts w:ascii="Arial" w:hAnsi="Arial" w:cs="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0997B315" w14:textId="3114BDB7" w:rsidR="00480C92" w:rsidRPr="00AE7509" w:rsidRDefault="00480C92" w:rsidP="00480C92">
            <w:pPr>
              <w:keepNext/>
              <w:keepLines/>
              <w:spacing w:after="0"/>
              <w:jc w:val="center"/>
              <w:rPr>
                <w:rFonts w:ascii="Arial" w:hAnsi="Arial" w:cs="Arial"/>
                <w:sz w:val="18"/>
                <w:szCs w:val="18"/>
              </w:rPr>
            </w:pPr>
            <w:r>
              <w:rPr>
                <w:rFonts w:ascii="Arial" w:hAnsi="Arial"/>
                <w:sz w:val="18"/>
                <w:lang w:val="en-US" w:eastAsia="zh-CN" w:bidi="ar"/>
              </w:rPr>
              <w:t>n1</w:t>
            </w:r>
            <w:r w:rsidRPr="0094469B">
              <w:rPr>
                <w:rFonts w:ascii="Arial" w:hAnsi="Arial"/>
                <w:sz w:val="18"/>
                <w:lang w:val="en-US" w:eastAsia="zh-CN" w:bidi="ar"/>
              </w:rPr>
              <w:t xml:space="preserve"> channel bandwidths in Table 5.3.5-1</w:t>
            </w:r>
          </w:p>
        </w:tc>
        <w:tc>
          <w:tcPr>
            <w:tcW w:w="2647" w:type="dxa"/>
            <w:tcBorders>
              <w:top w:val="single" w:sz="4" w:space="0" w:color="auto"/>
              <w:left w:val="single" w:sz="4" w:space="0" w:color="auto"/>
              <w:bottom w:val="nil"/>
              <w:right w:val="single" w:sz="4" w:space="0" w:color="auto"/>
            </w:tcBorders>
            <w:vAlign w:val="center"/>
          </w:tcPr>
          <w:p w14:paraId="1BBDEB7F" w14:textId="03BED506" w:rsidR="00480C92" w:rsidRPr="00AE7509" w:rsidRDefault="00480C92" w:rsidP="00480C92">
            <w:pPr>
              <w:keepNext/>
              <w:keepLines/>
              <w:spacing w:after="0"/>
              <w:jc w:val="center"/>
              <w:rPr>
                <w:rFonts w:ascii="Arial" w:hAnsi="Arial"/>
                <w:kern w:val="2"/>
                <w:sz w:val="18"/>
                <w:szCs w:val="22"/>
                <w:lang w:val="en-US" w:eastAsia="zh-CN"/>
              </w:rPr>
            </w:pPr>
            <w:r>
              <w:rPr>
                <w:rFonts w:ascii="Arial" w:hAnsi="Arial" w:hint="eastAsia"/>
                <w:sz w:val="18"/>
                <w:lang w:val="en-US" w:eastAsia="zh-CN" w:bidi="ar"/>
              </w:rPr>
              <w:t>4</w:t>
            </w:r>
            <w:r>
              <w:rPr>
                <w:rFonts w:ascii="Arial" w:hAnsi="Arial"/>
                <w:sz w:val="18"/>
                <w:lang w:val="en-US" w:eastAsia="zh-CN" w:bidi="ar"/>
              </w:rPr>
              <w:t xml:space="preserve"> and 5</w:t>
            </w:r>
          </w:p>
        </w:tc>
      </w:tr>
      <w:tr w:rsidR="00480C92" w:rsidRPr="00AE7509" w14:paraId="49B30F26" w14:textId="77777777" w:rsidTr="00D1103A">
        <w:trPr>
          <w:trHeight w:val="29"/>
        </w:trPr>
        <w:tc>
          <w:tcPr>
            <w:tcW w:w="2833" w:type="dxa"/>
            <w:tcBorders>
              <w:top w:val="nil"/>
              <w:left w:val="single" w:sz="4" w:space="0" w:color="auto"/>
              <w:bottom w:val="nil"/>
              <w:right w:val="single" w:sz="4" w:space="0" w:color="auto"/>
            </w:tcBorders>
          </w:tcPr>
          <w:p w14:paraId="01515075"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78852F3"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3E301D5" w14:textId="4AFEFBDB" w:rsidR="00480C92" w:rsidRPr="00AE7509" w:rsidRDefault="00480C92" w:rsidP="00480C92">
            <w:pPr>
              <w:keepNext/>
              <w:keepLines/>
              <w:spacing w:after="0"/>
              <w:jc w:val="center"/>
              <w:rPr>
                <w:rFonts w:ascii="Arial" w:hAnsi="Arial" w:cs="Arial"/>
                <w:sz w:val="18"/>
                <w:lang w:val="en-US"/>
              </w:rPr>
            </w:pPr>
            <w:r>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26CA0748" w14:textId="3310CEA3" w:rsidR="00480C92" w:rsidRPr="00AE7509" w:rsidRDefault="00480C92" w:rsidP="00480C92">
            <w:pPr>
              <w:keepNext/>
              <w:keepLines/>
              <w:spacing w:after="0"/>
              <w:jc w:val="center"/>
              <w:rPr>
                <w:rFonts w:ascii="Arial" w:hAnsi="Arial" w:cs="Arial"/>
                <w:sz w:val="18"/>
                <w:szCs w:val="18"/>
              </w:rPr>
            </w:pPr>
            <w:r>
              <w:rPr>
                <w:rFonts w:ascii="Arial" w:hAnsi="Arial"/>
                <w:sz w:val="18"/>
                <w:lang w:val="en-US" w:eastAsia="zh-CN" w:bidi="ar"/>
              </w:rPr>
              <w:t>n7</w:t>
            </w:r>
            <w:r w:rsidRPr="0094469B">
              <w:rPr>
                <w:rFonts w:ascii="Arial" w:hAnsi="Arial"/>
                <w:sz w:val="18"/>
                <w:lang w:val="en-US" w:eastAsia="zh-CN" w:bidi="ar"/>
              </w:rPr>
              <w:t xml:space="preserve"> channel bandwidths in Table 5.3.5-1</w:t>
            </w:r>
          </w:p>
        </w:tc>
        <w:tc>
          <w:tcPr>
            <w:tcW w:w="2647" w:type="dxa"/>
            <w:tcBorders>
              <w:top w:val="nil"/>
              <w:left w:val="single" w:sz="4" w:space="0" w:color="auto"/>
              <w:bottom w:val="nil"/>
              <w:right w:val="single" w:sz="4" w:space="0" w:color="auto"/>
            </w:tcBorders>
            <w:vAlign w:val="center"/>
          </w:tcPr>
          <w:p w14:paraId="2F862E82"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48A3AB0C" w14:textId="77777777" w:rsidTr="00D1103A">
        <w:trPr>
          <w:trHeight w:val="29"/>
        </w:trPr>
        <w:tc>
          <w:tcPr>
            <w:tcW w:w="2833" w:type="dxa"/>
            <w:tcBorders>
              <w:top w:val="nil"/>
              <w:left w:val="single" w:sz="4" w:space="0" w:color="auto"/>
              <w:bottom w:val="nil"/>
              <w:right w:val="single" w:sz="4" w:space="0" w:color="auto"/>
            </w:tcBorders>
          </w:tcPr>
          <w:p w14:paraId="755905CC"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340554C"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6153DEC" w14:textId="26D40108" w:rsidR="00480C92" w:rsidRPr="00AE7509" w:rsidRDefault="00480C92" w:rsidP="00480C92">
            <w:pPr>
              <w:keepNext/>
              <w:keepLines/>
              <w:spacing w:after="0"/>
              <w:jc w:val="center"/>
              <w:rPr>
                <w:rFonts w:ascii="Arial" w:hAnsi="Arial" w:cs="Arial"/>
                <w:sz w:val="18"/>
                <w:lang w:val="en-US"/>
              </w:rPr>
            </w:pPr>
            <w:r w:rsidRPr="00AE7509">
              <w:rPr>
                <w:rFonts w:ascii="Arial" w:hAnsi="Arial" w:cs="Arial"/>
                <w:sz w:val="18"/>
                <w:lang w:eastAsia="zh-CN"/>
              </w:rPr>
              <w:t>n7</w:t>
            </w:r>
            <w:r>
              <w:rPr>
                <w:rFonts w:ascii="Arial" w:hAnsi="Arial" w:cs="Arial"/>
                <w:sz w:val="18"/>
                <w:lang w:eastAsia="zh-CN"/>
              </w:rPr>
              <w:t>5</w:t>
            </w:r>
          </w:p>
        </w:tc>
        <w:tc>
          <w:tcPr>
            <w:tcW w:w="4386" w:type="dxa"/>
            <w:tcBorders>
              <w:top w:val="single" w:sz="4" w:space="0" w:color="auto"/>
              <w:left w:val="single" w:sz="4" w:space="0" w:color="auto"/>
              <w:bottom w:val="single" w:sz="4" w:space="0" w:color="auto"/>
              <w:right w:val="single" w:sz="4" w:space="0" w:color="auto"/>
            </w:tcBorders>
            <w:vAlign w:val="center"/>
          </w:tcPr>
          <w:p w14:paraId="77F53D34" w14:textId="2E386421" w:rsidR="00480C92" w:rsidRPr="00AE7509" w:rsidRDefault="00480C92" w:rsidP="00480C92">
            <w:pPr>
              <w:keepNext/>
              <w:keepLines/>
              <w:spacing w:after="0"/>
              <w:jc w:val="center"/>
              <w:rPr>
                <w:rFonts w:ascii="Arial" w:hAnsi="Arial" w:cs="Arial"/>
                <w:sz w:val="18"/>
                <w:szCs w:val="18"/>
              </w:rPr>
            </w:pPr>
            <w:r>
              <w:rPr>
                <w:rFonts w:ascii="Arial" w:hAnsi="Arial"/>
                <w:sz w:val="18"/>
                <w:lang w:val="en-US" w:eastAsia="zh-CN" w:bidi="ar"/>
              </w:rPr>
              <w:t>n75</w:t>
            </w:r>
            <w:r w:rsidRPr="0094469B">
              <w:rPr>
                <w:rFonts w:ascii="Arial" w:hAnsi="Arial"/>
                <w:sz w:val="18"/>
                <w:lang w:val="en-US" w:eastAsia="zh-CN" w:bidi="ar"/>
              </w:rPr>
              <w:t xml:space="preserve"> channel bandwidths in Table 5.3.5-1</w:t>
            </w:r>
          </w:p>
        </w:tc>
        <w:tc>
          <w:tcPr>
            <w:tcW w:w="2647" w:type="dxa"/>
            <w:tcBorders>
              <w:top w:val="nil"/>
              <w:left w:val="single" w:sz="4" w:space="0" w:color="auto"/>
              <w:bottom w:val="nil"/>
              <w:right w:val="single" w:sz="4" w:space="0" w:color="auto"/>
            </w:tcBorders>
            <w:vAlign w:val="center"/>
          </w:tcPr>
          <w:p w14:paraId="1639F61E"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53D5589B" w14:textId="77777777" w:rsidTr="00EA0E5E">
        <w:trPr>
          <w:trHeight w:val="29"/>
        </w:trPr>
        <w:tc>
          <w:tcPr>
            <w:tcW w:w="2833" w:type="dxa"/>
            <w:tcBorders>
              <w:top w:val="nil"/>
              <w:left w:val="single" w:sz="4" w:space="0" w:color="auto"/>
              <w:bottom w:val="single" w:sz="4" w:space="0" w:color="auto"/>
              <w:right w:val="single" w:sz="4" w:space="0" w:color="auto"/>
            </w:tcBorders>
          </w:tcPr>
          <w:p w14:paraId="49E5D682"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1630954"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F6995AA" w14:textId="4465FFC2" w:rsidR="00480C92" w:rsidRPr="00AE7509" w:rsidRDefault="00480C92" w:rsidP="00480C92">
            <w:pPr>
              <w:keepNext/>
              <w:keepLines/>
              <w:spacing w:after="0"/>
              <w:jc w:val="center"/>
              <w:rPr>
                <w:rFonts w:ascii="Arial" w:hAnsi="Arial" w:cs="Arial"/>
                <w:sz w:val="18"/>
                <w:lang w:val="en-US"/>
              </w:rPr>
            </w:pPr>
            <w:r w:rsidRPr="00AE7509">
              <w:rPr>
                <w:rFonts w:ascii="Arial" w:hAnsi="Arial" w:cs="Arial"/>
                <w:sz w:val="18"/>
                <w:lang w:eastAsia="zh-CN"/>
              </w:rPr>
              <w:t>n7</w:t>
            </w:r>
            <w:r>
              <w:rPr>
                <w:rFonts w:ascii="Arial" w:hAnsi="Arial" w:cs="Arial"/>
                <w:sz w:val="18"/>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309F4C70" w14:textId="1811910B" w:rsidR="00480C92" w:rsidRPr="00AE7509" w:rsidRDefault="00480C92" w:rsidP="00480C92">
            <w:pPr>
              <w:keepNext/>
              <w:keepLines/>
              <w:spacing w:after="0"/>
              <w:jc w:val="center"/>
              <w:rPr>
                <w:rFonts w:ascii="Arial" w:hAnsi="Arial" w:cs="Arial"/>
                <w:sz w:val="18"/>
                <w:szCs w:val="18"/>
              </w:rPr>
            </w:pPr>
            <w:r>
              <w:rPr>
                <w:rFonts w:ascii="Arial" w:hAnsi="Arial"/>
                <w:sz w:val="18"/>
                <w:lang w:val="en-US" w:eastAsia="zh-CN" w:bidi="ar"/>
              </w:rPr>
              <w:t>n78</w:t>
            </w:r>
            <w:r w:rsidRPr="0094469B">
              <w:rPr>
                <w:rFonts w:ascii="Arial" w:hAnsi="Arial"/>
                <w:sz w:val="18"/>
                <w:lang w:val="en-US" w:eastAsia="zh-CN" w:bidi="ar"/>
              </w:rPr>
              <w:t xml:space="preserve"> channel bandwidths in Table 5.3.5-1</w:t>
            </w:r>
          </w:p>
        </w:tc>
        <w:tc>
          <w:tcPr>
            <w:tcW w:w="2647" w:type="dxa"/>
            <w:tcBorders>
              <w:top w:val="nil"/>
              <w:left w:val="single" w:sz="4" w:space="0" w:color="auto"/>
              <w:bottom w:val="single" w:sz="4" w:space="0" w:color="auto"/>
              <w:right w:val="single" w:sz="4" w:space="0" w:color="auto"/>
            </w:tcBorders>
            <w:vAlign w:val="center"/>
          </w:tcPr>
          <w:p w14:paraId="6A442892"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EA0E5E" w:rsidRPr="00AE7509" w14:paraId="1693F1B6" w14:textId="77777777" w:rsidTr="00EA0E5E">
        <w:trPr>
          <w:trHeight w:val="29"/>
        </w:trPr>
        <w:tc>
          <w:tcPr>
            <w:tcW w:w="2833" w:type="dxa"/>
            <w:tcBorders>
              <w:top w:val="single" w:sz="4" w:space="0" w:color="auto"/>
              <w:left w:val="single" w:sz="4" w:space="0" w:color="auto"/>
              <w:bottom w:val="nil"/>
              <w:right w:val="single" w:sz="4" w:space="0" w:color="auto"/>
            </w:tcBorders>
          </w:tcPr>
          <w:p w14:paraId="35895EF3" w14:textId="2B5957C3" w:rsidR="00EA0E5E" w:rsidRPr="00AE7509" w:rsidRDefault="00EA0E5E" w:rsidP="00EA0E5E">
            <w:pPr>
              <w:keepNext/>
              <w:keepLines/>
              <w:spacing w:after="0"/>
              <w:jc w:val="center"/>
              <w:rPr>
                <w:rFonts w:ascii="Arial" w:hAnsi="Arial"/>
                <w:kern w:val="2"/>
                <w:sz w:val="18"/>
                <w:szCs w:val="22"/>
                <w:lang w:val="en-US"/>
              </w:rPr>
            </w:pPr>
            <w:r w:rsidRPr="00AE7509">
              <w:rPr>
                <w:rFonts w:ascii="Arial" w:hAnsi="Arial" w:cs="Arial"/>
                <w:color w:val="000000"/>
                <w:sz w:val="18"/>
              </w:rPr>
              <w:t>CA_n1A-n7A-n</w:t>
            </w:r>
            <w:r>
              <w:rPr>
                <w:rFonts w:ascii="Arial" w:hAnsi="Arial" w:cs="Arial"/>
                <w:color w:val="000000"/>
                <w:sz w:val="18"/>
              </w:rPr>
              <w:t>78</w:t>
            </w:r>
            <w:r w:rsidRPr="00AE7509">
              <w:rPr>
                <w:rFonts w:ascii="Arial" w:hAnsi="Arial" w:cs="Arial"/>
                <w:color w:val="000000"/>
                <w:sz w:val="18"/>
              </w:rPr>
              <w:t>A-n</w:t>
            </w:r>
            <w:r>
              <w:rPr>
                <w:rFonts w:ascii="Arial" w:hAnsi="Arial" w:cs="Arial"/>
                <w:color w:val="000000"/>
                <w:sz w:val="18"/>
              </w:rPr>
              <w:t>105</w:t>
            </w:r>
            <w:r w:rsidRPr="00AE7509">
              <w:rPr>
                <w:rFonts w:ascii="Arial" w:hAnsi="Arial" w:cs="Arial"/>
                <w:color w:val="000000"/>
                <w:sz w:val="18"/>
              </w:rPr>
              <w:t>A</w:t>
            </w:r>
          </w:p>
        </w:tc>
        <w:tc>
          <w:tcPr>
            <w:tcW w:w="3022" w:type="dxa"/>
            <w:tcBorders>
              <w:top w:val="single" w:sz="4" w:space="0" w:color="auto"/>
              <w:left w:val="single" w:sz="4" w:space="0" w:color="auto"/>
              <w:bottom w:val="nil"/>
              <w:right w:val="single" w:sz="4" w:space="0" w:color="auto"/>
            </w:tcBorders>
          </w:tcPr>
          <w:p w14:paraId="1D8896D4" w14:textId="77777777" w:rsidR="00EA0E5E" w:rsidRPr="00AE7509" w:rsidRDefault="00EA0E5E" w:rsidP="00EA0E5E">
            <w:pPr>
              <w:keepNext/>
              <w:keepLines/>
              <w:spacing w:after="0"/>
              <w:jc w:val="center"/>
              <w:rPr>
                <w:rFonts w:ascii="Arial" w:eastAsia="MS Mincho" w:hAnsi="Arial"/>
                <w:sz w:val="18"/>
                <w:lang w:eastAsia="zh-CN"/>
              </w:rPr>
            </w:pPr>
            <w:r w:rsidRPr="00AE7509">
              <w:rPr>
                <w:rFonts w:ascii="Arial" w:eastAsia="MS Mincho" w:hAnsi="Arial"/>
                <w:sz w:val="18"/>
                <w:lang w:eastAsia="zh-CN"/>
              </w:rPr>
              <w:t>CA_n1A-n7A</w:t>
            </w:r>
          </w:p>
          <w:p w14:paraId="1C0F0554" w14:textId="77777777" w:rsidR="00EA0E5E" w:rsidRPr="00AE7509" w:rsidRDefault="00EA0E5E" w:rsidP="00EA0E5E">
            <w:pPr>
              <w:keepNext/>
              <w:keepLines/>
              <w:spacing w:after="0"/>
              <w:jc w:val="center"/>
              <w:rPr>
                <w:rFonts w:ascii="Arial" w:eastAsia="MS Mincho" w:hAnsi="Arial"/>
                <w:sz w:val="18"/>
                <w:lang w:eastAsia="zh-CN"/>
              </w:rPr>
            </w:pPr>
            <w:r w:rsidRPr="00AE7509">
              <w:rPr>
                <w:rFonts w:ascii="Arial" w:eastAsia="MS Mincho" w:hAnsi="Arial"/>
                <w:sz w:val="18"/>
                <w:lang w:eastAsia="zh-CN"/>
              </w:rPr>
              <w:t>CA_n1A-n</w:t>
            </w:r>
            <w:r>
              <w:rPr>
                <w:rFonts w:ascii="Arial" w:eastAsia="MS Mincho" w:hAnsi="Arial"/>
                <w:sz w:val="18"/>
                <w:lang w:eastAsia="zh-CN"/>
              </w:rPr>
              <w:t>78</w:t>
            </w:r>
            <w:r w:rsidRPr="00AE7509">
              <w:rPr>
                <w:rFonts w:ascii="Arial" w:eastAsia="MS Mincho" w:hAnsi="Arial"/>
                <w:sz w:val="18"/>
                <w:lang w:eastAsia="zh-CN"/>
              </w:rPr>
              <w:t>A</w:t>
            </w:r>
          </w:p>
          <w:p w14:paraId="074C37D8" w14:textId="77777777" w:rsidR="00EA0E5E" w:rsidRPr="00AE7509" w:rsidRDefault="00EA0E5E" w:rsidP="00EA0E5E">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CA_n1A-n</w:t>
            </w:r>
            <w:r>
              <w:rPr>
                <w:rFonts w:ascii="Arial" w:eastAsia="MS Mincho" w:hAnsi="Arial"/>
                <w:sz w:val="18"/>
                <w:lang w:eastAsia="zh-CN"/>
              </w:rPr>
              <w:t>105</w:t>
            </w:r>
            <w:r w:rsidRPr="00AE7509">
              <w:rPr>
                <w:rFonts w:ascii="Arial" w:eastAsia="MS Mincho" w:hAnsi="Arial"/>
                <w:sz w:val="18"/>
                <w:lang w:eastAsia="zh-CN"/>
              </w:rPr>
              <w:t>A</w:t>
            </w:r>
          </w:p>
          <w:p w14:paraId="12070228" w14:textId="77777777" w:rsidR="00EA0E5E" w:rsidRPr="00AE7509" w:rsidRDefault="00EA0E5E" w:rsidP="00EA0E5E">
            <w:pPr>
              <w:keepNext/>
              <w:keepLines/>
              <w:spacing w:after="0"/>
              <w:jc w:val="center"/>
              <w:rPr>
                <w:rFonts w:ascii="Arial" w:eastAsia="MS Mincho" w:hAnsi="Arial"/>
                <w:sz w:val="18"/>
                <w:lang w:eastAsia="zh-CN"/>
              </w:rPr>
            </w:pPr>
            <w:r w:rsidRPr="00AE7509">
              <w:rPr>
                <w:rFonts w:ascii="Arial" w:eastAsia="MS Mincho" w:hAnsi="Arial"/>
                <w:sz w:val="18"/>
                <w:lang w:eastAsia="zh-CN"/>
              </w:rPr>
              <w:t>CA_n7A-n</w:t>
            </w:r>
            <w:r>
              <w:rPr>
                <w:rFonts w:ascii="Arial" w:eastAsia="MS Mincho" w:hAnsi="Arial"/>
                <w:sz w:val="18"/>
                <w:lang w:eastAsia="zh-CN"/>
              </w:rPr>
              <w:t>78</w:t>
            </w:r>
            <w:r w:rsidRPr="00AE7509">
              <w:rPr>
                <w:rFonts w:ascii="Arial" w:eastAsia="MS Mincho" w:hAnsi="Arial"/>
                <w:sz w:val="18"/>
                <w:lang w:eastAsia="zh-CN"/>
              </w:rPr>
              <w:t>A</w:t>
            </w:r>
          </w:p>
          <w:p w14:paraId="31EA8436" w14:textId="77777777" w:rsidR="00EA0E5E" w:rsidRPr="00AE7509" w:rsidRDefault="00EA0E5E" w:rsidP="00EA0E5E">
            <w:pPr>
              <w:keepNext/>
              <w:keepLines/>
              <w:spacing w:after="0"/>
              <w:jc w:val="center"/>
              <w:rPr>
                <w:rFonts w:ascii="Arial" w:eastAsia="MS Mincho" w:hAnsi="Arial"/>
                <w:sz w:val="18"/>
                <w:lang w:eastAsia="zh-CN"/>
              </w:rPr>
            </w:pPr>
            <w:r w:rsidRPr="00AE7509">
              <w:rPr>
                <w:rFonts w:ascii="Arial" w:eastAsia="MS Mincho" w:hAnsi="Arial"/>
                <w:sz w:val="18"/>
                <w:lang w:eastAsia="zh-CN"/>
              </w:rPr>
              <w:t>CA_n7A-n</w:t>
            </w:r>
            <w:r>
              <w:rPr>
                <w:rFonts w:ascii="Arial" w:eastAsia="MS Mincho" w:hAnsi="Arial"/>
                <w:sz w:val="18"/>
                <w:lang w:eastAsia="zh-CN"/>
              </w:rPr>
              <w:t>105</w:t>
            </w:r>
            <w:r w:rsidRPr="00AE7509">
              <w:rPr>
                <w:rFonts w:ascii="Arial" w:eastAsia="MS Mincho" w:hAnsi="Arial"/>
                <w:sz w:val="18"/>
                <w:lang w:eastAsia="zh-CN"/>
              </w:rPr>
              <w:t xml:space="preserve">A </w:t>
            </w:r>
          </w:p>
          <w:p w14:paraId="720C4E04" w14:textId="0CDED0A1" w:rsidR="00EA0E5E" w:rsidRPr="00AE7509" w:rsidRDefault="00EA0E5E" w:rsidP="00EA0E5E">
            <w:pPr>
              <w:keepNext/>
              <w:keepLines/>
              <w:spacing w:after="0"/>
              <w:jc w:val="center"/>
              <w:rPr>
                <w:rFonts w:ascii="Arial" w:hAnsi="Arial"/>
                <w:kern w:val="2"/>
                <w:sz w:val="18"/>
                <w:szCs w:val="22"/>
                <w:lang w:val="en-US"/>
              </w:rPr>
            </w:pPr>
            <w:r w:rsidRPr="00AE7509">
              <w:rPr>
                <w:rFonts w:ascii="Arial" w:eastAsia="MS Mincho" w:hAnsi="Arial"/>
                <w:sz w:val="18"/>
                <w:lang w:eastAsia="zh-CN"/>
              </w:rPr>
              <w:t>CA_n</w:t>
            </w:r>
            <w:r>
              <w:rPr>
                <w:rFonts w:ascii="Arial" w:eastAsia="MS Mincho" w:hAnsi="Arial"/>
                <w:sz w:val="18"/>
                <w:lang w:eastAsia="zh-CN"/>
              </w:rPr>
              <w:t>78</w:t>
            </w:r>
            <w:r w:rsidRPr="00AE7509">
              <w:rPr>
                <w:rFonts w:ascii="Arial" w:eastAsia="MS Mincho" w:hAnsi="Arial"/>
                <w:sz w:val="18"/>
                <w:lang w:eastAsia="zh-CN"/>
              </w:rPr>
              <w:t>A-n</w:t>
            </w:r>
            <w:r>
              <w:rPr>
                <w:rFonts w:ascii="Arial" w:eastAsia="MS Mincho" w:hAnsi="Arial"/>
                <w:sz w:val="18"/>
                <w:lang w:eastAsia="zh-CN"/>
              </w:rPr>
              <w:t>105</w:t>
            </w:r>
            <w:r w:rsidRPr="00AE7509">
              <w:rPr>
                <w:rFonts w:ascii="Arial" w:eastAsia="MS Mincho" w:hAnsi="Arial"/>
                <w:sz w:val="18"/>
                <w:lang w:eastAsia="zh-CN"/>
              </w:rPr>
              <w:t>A</w:t>
            </w:r>
          </w:p>
        </w:tc>
        <w:tc>
          <w:tcPr>
            <w:tcW w:w="1367" w:type="dxa"/>
            <w:tcBorders>
              <w:top w:val="single" w:sz="4" w:space="0" w:color="auto"/>
              <w:left w:val="single" w:sz="4" w:space="0" w:color="auto"/>
              <w:bottom w:val="single" w:sz="4" w:space="0" w:color="auto"/>
              <w:right w:val="single" w:sz="4" w:space="0" w:color="auto"/>
            </w:tcBorders>
          </w:tcPr>
          <w:p w14:paraId="5D19E311" w14:textId="5AF66F21" w:rsidR="00EA0E5E" w:rsidRPr="00AE7509" w:rsidRDefault="00EA0E5E" w:rsidP="00EA0E5E">
            <w:pPr>
              <w:keepNext/>
              <w:keepLines/>
              <w:spacing w:after="0"/>
              <w:jc w:val="center"/>
              <w:rPr>
                <w:rFonts w:ascii="Arial" w:hAnsi="Arial" w:cs="Arial"/>
                <w:sz w:val="18"/>
                <w:lang w:eastAsia="zh-CN"/>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4528E781" w14:textId="3B121922" w:rsidR="00EA0E5E" w:rsidRDefault="00EA0E5E" w:rsidP="00EA0E5E">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4D462205" w14:textId="405B0684" w:rsidR="00EA0E5E" w:rsidRPr="00AE7509" w:rsidRDefault="00EA0E5E" w:rsidP="00EA0E5E">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EA0E5E" w:rsidRPr="00AE7509" w14:paraId="0C6ACFA4" w14:textId="77777777" w:rsidTr="00EA0E5E">
        <w:trPr>
          <w:trHeight w:val="29"/>
        </w:trPr>
        <w:tc>
          <w:tcPr>
            <w:tcW w:w="2833" w:type="dxa"/>
            <w:tcBorders>
              <w:top w:val="nil"/>
              <w:left w:val="single" w:sz="4" w:space="0" w:color="auto"/>
              <w:bottom w:val="nil"/>
              <w:right w:val="single" w:sz="4" w:space="0" w:color="auto"/>
            </w:tcBorders>
          </w:tcPr>
          <w:p w14:paraId="44AC8911" w14:textId="77777777" w:rsidR="00EA0E5E" w:rsidRPr="00AE7509" w:rsidRDefault="00EA0E5E" w:rsidP="00EA0E5E">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A1322A0" w14:textId="77777777" w:rsidR="00EA0E5E" w:rsidRPr="00AE7509" w:rsidRDefault="00EA0E5E" w:rsidP="00EA0E5E">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B24189C" w14:textId="7F15D5A2" w:rsidR="00EA0E5E" w:rsidRPr="00AE7509" w:rsidRDefault="00EA0E5E" w:rsidP="00EA0E5E">
            <w:pPr>
              <w:keepNext/>
              <w:keepLines/>
              <w:spacing w:after="0"/>
              <w:jc w:val="center"/>
              <w:rPr>
                <w:rFonts w:ascii="Arial" w:hAnsi="Arial" w:cs="Arial"/>
                <w:sz w:val="18"/>
                <w:lang w:eastAsia="zh-CN"/>
              </w:rPr>
            </w:pPr>
            <w:r w:rsidRPr="00AE7509">
              <w:rPr>
                <w:rFonts w:ascii="Arial" w:hAnsi="Arial"/>
                <w:sz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72D0F342" w14:textId="03B1A656" w:rsidR="00EA0E5E" w:rsidRDefault="00EA0E5E" w:rsidP="00EA0E5E">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55111BF8" w14:textId="77777777" w:rsidR="00EA0E5E" w:rsidRPr="00AE7509" w:rsidRDefault="00EA0E5E" w:rsidP="00EA0E5E">
            <w:pPr>
              <w:keepNext/>
              <w:keepLines/>
              <w:spacing w:after="0"/>
              <w:jc w:val="center"/>
              <w:rPr>
                <w:rFonts w:ascii="Arial" w:hAnsi="Arial"/>
                <w:kern w:val="2"/>
                <w:sz w:val="18"/>
                <w:szCs w:val="22"/>
                <w:lang w:val="en-US" w:eastAsia="zh-CN"/>
              </w:rPr>
            </w:pPr>
          </w:p>
        </w:tc>
      </w:tr>
      <w:tr w:rsidR="00EA0E5E" w:rsidRPr="00AE7509" w14:paraId="138A1AFF" w14:textId="77777777" w:rsidTr="00EA0E5E">
        <w:trPr>
          <w:trHeight w:val="29"/>
        </w:trPr>
        <w:tc>
          <w:tcPr>
            <w:tcW w:w="2833" w:type="dxa"/>
            <w:tcBorders>
              <w:top w:val="nil"/>
              <w:left w:val="single" w:sz="4" w:space="0" w:color="auto"/>
              <w:bottom w:val="nil"/>
              <w:right w:val="single" w:sz="4" w:space="0" w:color="auto"/>
            </w:tcBorders>
          </w:tcPr>
          <w:p w14:paraId="78AC722F" w14:textId="77777777" w:rsidR="00EA0E5E" w:rsidRPr="00AE7509" w:rsidRDefault="00EA0E5E" w:rsidP="00EA0E5E">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AA56A57" w14:textId="77777777" w:rsidR="00EA0E5E" w:rsidRPr="00AE7509" w:rsidRDefault="00EA0E5E" w:rsidP="00EA0E5E">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6ED496D" w14:textId="5146D5BB" w:rsidR="00EA0E5E" w:rsidRPr="00AE7509" w:rsidRDefault="00EA0E5E" w:rsidP="00EA0E5E">
            <w:pPr>
              <w:keepNext/>
              <w:keepLines/>
              <w:spacing w:after="0"/>
              <w:jc w:val="center"/>
              <w:rPr>
                <w:rFonts w:ascii="Arial" w:hAnsi="Arial" w:cs="Arial"/>
                <w:sz w:val="18"/>
                <w:lang w:eastAsia="zh-CN"/>
              </w:rPr>
            </w:pPr>
            <w:r w:rsidRPr="00AE7509">
              <w:rPr>
                <w:rFonts w:ascii="Arial" w:hAnsi="Arial" w:cs="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58268874" w14:textId="25825262" w:rsidR="00EA0E5E" w:rsidRDefault="00EA0E5E" w:rsidP="00EA0E5E">
            <w:pPr>
              <w:keepNext/>
              <w:keepLines/>
              <w:spacing w:after="0"/>
              <w:jc w:val="center"/>
              <w:rPr>
                <w:rFonts w:ascii="Arial" w:hAnsi="Arial"/>
                <w:sz w:val="18"/>
                <w:lang w:val="en-US" w:eastAsia="zh-CN" w:bidi="ar"/>
              </w:rPr>
            </w:pPr>
            <w:r w:rsidRPr="00AE7509">
              <w:rPr>
                <w:rFonts w:ascii="Arial" w:hAnsi="Arial" w:cs="Arial"/>
                <w:sz w:val="18"/>
                <w:szCs w:val="18"/>
              </w:rPr>
              <w:t>10, 20, 25, 30, 40, 50, 60, 70, 80, 90, 100</w:t>
            </w:r>
          </w:p>
        </w:tc>
        <w:tc>
          <w:tcPr>
            <w:tcW w:w="2647" w:type="dxa"/>
            <w:tcBorders>
              <w:top w:val="nil"/>
              <w:left w:val="single" w:sz="4" w:space="0" w:color="auto"/>
              <w:bottom w:val="nil"/>
              <w:right w:val="single" w:sz="4" w:space="0" w:color="auto"/>
            </w:tcBorders>
          </w:tcPr>
          <w:p w14:paraId="594DAA46" w14:textId="77777777" w:rsidR="00EA0E5E" w:rsidRPr="00AE7509" w:rsidRDefault="00EA0E5E" w:rsidP="00EA0E5E">
            <w:pPr>
              <w:keepNext/>
              <w:keepLines/>
              <w:spacing w:after="0"/>
              <w:jc w:val="center"/>
              <w:rPr>
                <w:rFonts w:ascii="Arial" w:hAnsi="Arial"/>
                <w:kern w:val="2"/>
                <w:sz w:val="18"/>
                <w:szCs w:val="22"/>
                <w:lang w:val="en-US" w:eastAsia="zh-CN"/>
              </w:rPr>
            </w:pPr>
          </w:p>
        </w:tc>
      </w:tr>
      <w:tr w:rsidR="00EA0E5E" w:rsidRPr="00AE7509" w14:paraId="7493935A" w14:textId="77777777" w:rsidTr="00EA0E5E">
        <w:trPr>
          <w:trHeight w:val="29"/>
        </w:trPr>
        <w:tc>
          <w:tcPr>
            <w:tcW w:w="2833" w:type="dxa"/>
            <w:tcBorders>
              <w:top w:val="nil"/>
              <w:left w:val="single" w:sz="4" w:space="0" w:color="auto"/>
              <w:bottom w:val="single" w:sz="4" w:space="0" w:color="auto"/>
              <w:right w:val="single" w:sz="4" w:space="0" w:color="auto"/>
            </w:tcBorders>
          </w:tcPr>
          <w:p w14:paraId="343A5AC4" w14:textId="77777777" w:rsidR="00EA0E5E" w:rsidRPr="00AE7509" w:rsidRDefault="00EA0E5E" w:rsidP="00EA0E5E">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DB8D889" w14:textId="77777777" w:rsidR="00EA0E5E" w:rsidRPr="00AE7509" w:rsidRDefault="00EA0E5E" w:rsidP="00EA0E5E">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757D69C" w14:textId="139F3F37" w:rsidR="00EA0E5E" w:rsidRPr="00AE7509" w:rsidRDefault="00EA0E5E" w:rsidP="00EA0E5E">
            <w:pPr>
              <w:keepNext/>
              <w:keepLines/>
              <w:spacing w:after="0"/>
              <w:jc w:val="center"/>
              <w:rPr>
                <w:rFonts w:ascii="Arial" w:hAnsi="Arial" w:cs="Arial"/>
                <w:sz w:val="18"/>
                <w:lang w:eastAsia="zh-CN"/>
              </w:rPr>
            </w:pPr>
            <w:r>
              <w:rPr>
                <w:rFonts w:ascii="Arial" w:hAnsi="Arial"/>
                <w:sz w:val="18"/>
                <w:lang w:eastAsia="zh-CN"/>
              </w:rPr>
              <w:t>n105</w:t>
            </w:r>
          </w:p>
        </w:tc>
        <w:tc>
          <w:tcPr>
            <w:tcW w:w="4386" w:type="dxa"/>
            <w:tcBorders>
              <w:top w:val="single" w:sz="4" w:space="0" w:color="auto"/>
              <w:left w:val="single" w:sz="4" w:space="0" w:color="auto"/>
              <w:bottom w:val="single" w:sz="4" w:space="0" w:color="auto"/>
              <w:right w:val="single" w:sz="4" w:space="0" w:color="auto"/>
            </w:tcBorders>
          </w:tcPr>
          <w:p w14:paraId="7FD10C83" w14:textId="5F48CAA4" w:rsidR="00EA0E5E" w:rsidRDefault="00EA0E5E" w:rsidP="00EA0E5E">
            <w:pPr>
              <w:keepNext/>
              <w:keepLines/>
              <w:spacing w:after="0"/>
              <w:jc w:val="center"/>
              <w:rPr>
                <w:rFonts w:ascii="Arial" w:hAnsi="Arial"/>
                <w:sz w:val="18"/>
                <w:lang w:val="en-US" w:eastAsia="zh-CN" w:bidi="ar"/>
              </w:rPr>
            </w:pPr>
            <w:r w:rsidRPr="004B1095">
              <w:rPr>
                <w:rFonts w:ascii="Arial" w:hAnsi="Arial"/>
                <w:sz w:val="18"/>
                <w:lang w:val="en-US" w:eastAsia="zh-CN" w:bidi="ar"/>
              </w:rPr>
              <w:t>5, 10, 15, 20, 25, 30, 35</w:t>
            </w:r>
          </w:p>
        </w:tc>
        <w:tc>
          <w:tcPr>
            <w:tcW w:w="2647" w:type="dxa"/>
            <w:tcBorders>
              <w:top w:val="nil"/>
              <w:left w:val="single" w:sz="4" w:space="0" w:color="auto"/>
              <w:bottom w:val="single" w:sz="4" w:space="0" w:color="auto"/>
              <w:right w:val="single" w:sz="4" w:space="0" w:color="auto"/>
            </w:tcBorders>
          </w:tcPr>
          <w:p w14:paraId="11DA08E2" w14:textId="77777777" w:rsidR="00EA0E5E" w:rsidRPr="00AE7509" w:rsidRDefault="00EA0E5E" w:rsidP="00EA0E5E">
            <w:pPr>
              <w:keepNext/>
              <w:keepLines/>
              <w:spacing w:after="0"/>
              <w:jc w:val="center"/>
              <w:rPr>
                <w:rFonts w:ascii="Arial" w:hAnsi="Arial"/>
                <w:kern w:val="2"/>
                <w:sz w:val="18"/>
                <w:szCs w:val="22"/>
                <w:lang w:val="en-US" w:eastAsia="zh-CN"/>
              </w:rPr>
            </w:pPr>
          </w:p>
        </w:tc>
      </w:tr>
      <w:tr w:rsidR="00480C92" w:rsidRPr="00AE7509" w14:paraId="0F4C49B2" w14:textId="77777777" w:rsidTr="00DE1EE7">
        <w:trPr>
          <w:trHeight w:val="29"/>
        </w:trPr>
        <w:tc>
          <w:tcPr>
            <w:tcW w:w="2833" w:type="dxa"/>
            <w:tcBorders>
              <w:top w:val="single" w:sz="4" w:space="0" w:color="auto"/>
              <w:left w:val="single" w:sz="4" w:space="0" w:color="auto"/>
              <w:bottom w:val="nil"/>
              <w:right w:val="single" w:sz="4" w:space="0" w:color="auto"/>
            </w:tcBorders>
          </w:tcPr>
          <w:p w14:paraId="6C17500A"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color w:val="000000"/>
                <w:sz w:val="18"/>
              </w:rPr>
              <w:t>CA_n1A-n8A-n40A-n78A</w:t>
            </w:r>
          </w:p>
        </w:tc>
        <w:tc>
          <w:tcPr>
            <w:tcW w:w="3022" w:type="dxa"/>
            <w:tcBorders>
              <w:top w:val="single" w:sz="4" w:space="0" w:color="auto"/>
              <w:left w:val="single" w:sz="4" w:space="0" w:color="auto"/>
              <w:bottom w:val="nil"/>
              <w:right w:val="single" w:sz="4" w:space="0" w:color="auto"/>
            </w:tcBorders>
          </w:tcPr>
          <w:p w14:paraId="556681AC" w14:textId="77777777" w:rsidR="00480C92" w:rsidRPr="00AE7509" w:rsidRDefault="00480C92" w:rsidP="00480C92">
            <w:pPr>
              <w:keepNext/>
              <w:keepLines/>
              <w:spacing w:after="0"/>
              <w:jc w:val="center"/>
              <w:rPr>
                <w:rFonts w:ascii="Arial" w:eastAsia="MS Mincho" w:hAnsi="Arial"/>
                <w:sz w:val="18"/>
                <w:lang w:eastAsia="zh-CN"/>
              </w:rPr>
            </w:pPr>
            <w:r w:rsidRPr="00AE7509">
              <w:rPr>
                <w:rFonts w:ascii="Arial" w:eastAsia="MS Mincho" w:hAnsi="Arial"/>
                <w:sz w:val="18"/>
                <w:lang w:eastAsia="zh-CN"/>
              </w:rPr>
              <w:t>CA_n1A-n8A</w:t>
            </w:r>
          </w:p>
          <w:p w14:paraId="58898F01" w14:textId="77777777" w:rsidR="00480C92" w:rsidRPr="00AE7509" w:rsidRDefault="00480C92" w:rsidP="00480C92">
            <w:pPr>
              <w:keepNext/>
              <w:keepLines/>
              <w:spacing w:after="0"/>
              <w:jc w:val="center"/>
              <w:rPr>
                <w:rFonts w:ascii="Arial" w:eastAsia="MS Mincho" w:hAnsi="Arial"/>
                <w:sz w:val="18"/>
                <w:lang w:eastAsia="zh-CN"/>
              </w:rPr>
            </w:pPr>
            <w:r w:rsidRPr="00AE7509">
              <w:rPr>
                <w:rFonts w:ascii="Arial" w:eastAsia="MS Mincho" w:hAnsi="Arial"/>
                <w:sz w:val="18"/>
                <w:lang w:eastAsia="zh-CN"/>
              </w:rPr>
              <w:t>CA_n1A-n40A</w:t>
            </w:r>
          </w:p>
          <w:p w14:paraId="30400C4E" w14:textId="77777777" w:rsidR="00480C92" w:rsidRPr="00AE7509" w:rsidRDefault="00480C92" w:rsidP="00480C92">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CA_n1A-n78A</w:t>
            </w:r>
          </w:p>
          <w:p w14:paraId="2424D83E" w14:textId="77777777" w:rsidR="00480C92" w:rsidRPr="00AE7509" w:rsidRDefault="00480C92" w:rsidP="00480C92">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CA_n8A-n40A</w:t>
            </w:r>
          </w:p>
          <w:p w14:paraId="34887613" w14:textId="77777777" w:rsidR="00480C92" w:rsidRPr="00AE7509" w:rsidRDefault="00480C92" w:rsidP="00480C92">
            <w:pPr>
              <w:keepNext/>
              <w:keepLines/>
              <w:spacing w:after="0"/>
              <w:jc w:val="center"/>
              <w:rPr>
                <w:rFonts w:ascii="Arial" w:eastAsia="MS Mincho" w:hAnsi="Arial"/>
                <w:sz w:val="18"/>
                <w:lang w:eastAsia="zh-CN"/>
              </w:rPr>
            </w:pPr>
            <w:r w:rsidRPr="00AE7509">
              <w:rPr>
                <w:rFonts w:ascii="Arial" w:eastAsia="MS Mincho" w:hAnsi="Arial"/>
                <w:sz w:val="18"/>
                <w:lang w:eastAsia="zh-CN"/>
              </w:rPr>
              <w:t>CA_n8A-n78A</w:t>
            </w:r>
          </w:p>
          <w:p w14:paraId="72268F8A"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MS Mincho" w:hAnsi="Arial"/>
                <w:sz w:val="18"/>
                <w:lang w:eastAsia="zh-CN"/>
              </w:rPr>
              <w:t>CA_n40A-n78A</w:t>
            </w:r>
          </w:p>
        </w:tc>
        <w:tc>
          <w:tcPr>
            <w:tcW w:w="1367" w:type="dxa"/>
            <w:tcBorders>
              <w:top w:val="single" w:sz="4" w:space="0" w:color="auto"/>
              <w:left w:val="single" w:sz="4" w:space="0" w:color="auto"/>
              <w:bottom w:val="single" w:sz="4" w:space="0" w:color="auto"/>
              <w:right w:val="single" w:sz="4" w:space="0" w:color="auto"/>
            </w:tcBorders>
          </w:tcPr>
          <w:p w14:paraId="4C5D9CC4"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3E53D9F4"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31DD3BCF"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80C92" w:rsidRPr="00AE7509" w14:paraId="4D798E77" w14:textId="77777777" w:rsidTr="00DE1EE7">
        <w:trPr>
          <w:trHeight w:val="29"/>
        </w:trPr>
        <w:tc>
          <w:tcPr>
            <w:tcW w:w="2833" w:type="dxa"/>
            <w:tcBorders>
              <w:top w:val="nil"/>
              <w:left w:val="single" w:sz="4" w:space="0" w:color="auto"/>
              <w:bottom w:val="nil"/>
              <w:right w:val="single" w:sz="4" w:space="0" w:color="auto"/>
            </w:tcBorders>
          </w:tcPr>
          <w:p w14:paraId="7CB3EECD"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DDD3712"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A96661C"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eastAsia="zh-CN"/>
              </w:rPr>
              <w:t>n8</w:t>
            </w:r>
          </w:p>
        </w:tc>
        <w:tc>
          <w:tcPr>
            <w:tcW w:w="4386" w:type="dxa"/>
            <w:tcBorders>
              <w:top w:val="single" w:sz="4" w:space="0" w:color="auto"/>
              <w:left w:val="single" w:sz="4" w:space="0" w:color="auto"/>
              <w:bottom w:val="single" w:sz="4" w:space="0" w:color="auto"/>
              <w:right w:val="single" w:sz="4" w:space="0" w:color="auto"/>
            </w:tcBorders>
          </w:tcPr>
          <w:p w14:paraId="06D81F5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2C36CD95"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3BB46408" w14:textId="77777777" w:rsidTr="00DE1EE7">
        <w:trPr>
          <w:trHeight w:val="29"/>
        </w:trPr>
        <w:tc>
          <w:tcPr>
            <w:tcW w:w="2833" w:type="dxa"/>
            <w:tcBorders>
              <w:top w:val="nil"/>
              <w:left w:val="single" w:sz="4" w:space="0" w:color="auto"/>
              <w:bottom w:val="nil"/>
              <w:right w:val="single" w:sz="4" w:space="0" w:color="auto"/>
            </w:tcBorders>
          </w:tcPr>
          <w:p w14:paraId="4B5B540E"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9B47B59"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BECCC23"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40</w:t>
            </w:r>
          </w:p>
        </w:tc>
        <w:tc>
          <w:tcPr>
            <w:tcW w:w="4386" w:type="dxa"/>
            <w:tcBorders>
              <w:top w:val="single" w:sz="4" w:space="0" w:color="auto"/>
              <w:left w:val="single" w:sz="4" w:space="0" w:color="auto"/>
              <w:bottom w:val="single" w:sz="4" w:space="0" w:color="auto"/>
              <w:right w:val="single" w:sz="4" w:space="0" w:color="auto"/>
            </w:tcBorders>
          </w:tcPr>
          <w:p w14:paraId="76604D81"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5, 10, 15, 20, 25, 30, 40, 50, 60, 80</w:t>
            </w:r>
          </w:p>
        </w:tc>
        <w:tc>
          <w:tcPr>
            <w:tcW w:w="2647" w:type="dxa"/>
            <w:tcBorders>
              <w:top w:val="nil"/>
              <w:left w:val="single" w:sz="4" w:space="0" w:color="auto"/>
              <w:bottom w:val="nil"/>
              <w:right w:val="single" w:sz="4" w:space="0" w:color="auto"/>
            </w:tcBorders>
          </w:tcPr>
          <w:p w14:paraId="678A3231"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302D4CB6" w14:textId="77777777" w:rsidTr="00DE1EE7">
        <w:trPr>
          <w:trHeight w:val="29"/>
        </w:trPr>
        <w:tc>
          <w:tcPr>
            <w:tcW w:w="2833" w:type="dxa"/>
            <w:tcBorders>
              <w:top w:val="nil"/>
              <w:left w:val="single" w:sz="4" w:space="0" w:color="auto"/>
              <w:bottom w:val="single" w:sz="4" w:space="0" w:color="auto"/>
              <w:right w:val="single" w:sz="4" w:space="0" w:color="auto"/>
            </w:tcBorders>
          </w:tcPr>
          <w:p w14:paraId="126E65C5"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042E865"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1DA3C84"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78</w:t>
            </w:r>
          </w:p>
        </w:tc>
        <w:tc>
          <w:tcPr>
            <w:tcW w:w="4386" w:type="dxa"/>
            <w:tcBorders>
              <w:top w:val="single" w:sz="4" w:space="0" w:color="auto"/>
              <w:left w:val="single" w:sz="4" w:space="0" w:color="auto"/>
              <w:bottom w:val="single" w:sz="4" w:space="0" w:color="auto"/>
              <w:right w:val="single" w:sz="4" w:space="0" w:color="auto"/>
            </w:tcBorders>
          </w:tcPr>
          <w:p w14:paraId="7C5054EA"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0D6815B"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17859486" w14:textId="77777777" w:rsidTr="00DE1EE7">
        <w:trPr>
          <w:trHeight w:val="29"/>
        </w:trPr>
        <w:tc>
          <w:tcPr>
            <w:tcW w:w="2833" w:type="dxa"/>
            <w:tcBorders>
              <w:top w:val="single" w:sz="4" w:space="0" w:color="auto"/>
              <w:left w:val="single" w:sz="4" w:space="0" w:color="auto"/>
              <w:bottom w:val="nil"/>
              <w:right w:val="single" w:sz="4" w:space="0" w:color="auto"/>
            </w:tcBorders>
          </w:tcPr>
          <w:p w14:paraId="54E4B4FD"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CA_n1A-n8A-n78A-n79A</w:t>
            </w:r>
          </w:p>
        </w:tc>
        <w:tc>
          <w:tcPr>
            <w:tcW w:w="3022" w:type="dxa"/>
            <w:tcBorders>
              <w:top w:val="single" w:sz="4" w:space="0" w:color="auto"/>
              <w:left w:val="single" w:sz="4" w:space="0" w:color="auto"/>
              <w:bottom w:val="nil"/>
              <w:right w:val="single" w:sz="4" w:space="0" w:color="auto"/>
            </w:tcBorders>
          </w:tcPr>
          <w:p w14:paraId="650023B3"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51668968"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65B22C87"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F631766"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80C92" w:rsidRPr="00AE7509" w14:paraId="4D005529" w14:textId="77777777" w:rsidTr="00DE1EE7">
        <w:trPr>
          <w:trHeight w:val="29"/>
        </w:trPr>
        <w:tc>
          <w:tcPr>
            <w:tcW w:w="2833" w:type="dxa"/>
            <w:tcBorders>
              <w:top w:val="nil"/>
              <w:left w:val="single" w:sz="4" w:space="0" w:color="auto"/>
              <w:bottom w:val="nil"/>
              <w:right w:val="single" w:sz="4" w:space="0" w:color="auto"/>
            </w:tcBorders>
          </w:tcPr>
          <w:p w14:paraId="7A9FA4E1"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9854186"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82FA032"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eastAsia="zh-CN"/>
              </w:rPr>
              <w:t>n8</w:t>
            </w:r>
          </w:p>
        </w:tc>
        <w:tc>
          <w:tcPr>
            <w:tcW w:w="4386" w:type="dxa"/>
            <w:tcBorders>
              <w:top w:val="single" w:sz="4" w:space="0" w:color="auto"/>
              <w:left w:val="single" w:sz="4" w:space="0" w:color="auto"/>
              <w:bottom w:val="single" w:sz="4" w:space="0" w:color="auto"/>
              <w:right w:val="single" w:sz="4" w:space="0" w:color="auto"/>
            </w:tcBorders>
          </w:tcPr>
          <w:p w14:paraId="06219B4C"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524F731F"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309BDFD5" w14:textId="77777777" w:rsidTr="00DE1EE7">
        <w:trPr>
          <w:trHeight w:val="29"/>
        </w:trPr>
        <w:tc>
          <w:tcPr>
            <w:tcW w:w="2833" w:type="dxa"/>
            <w:tcBorders>
              <w:top w:val="nil"/>
              <w:left w:val="single" w:sz="4" w:space="0" w:color="auto"/>
              <w:bottom w:val="nil"/>
              <w:right w:val="single" w:sz="4" w:space="0" w:color="auto"/>
            </w:tcBorders>
          </w:tcPr>
          <w:p w14:paraId="20CFEB20"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37BED4F"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44BE2DE"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78</w:t>
            </w:r>
          </w:p>
        </w:tc>
        <w:tc>
          <w:tcPr>
            <w:tcW w:w="4386" w:type="dxa"/>
            <w:tcBorders>
              <w:top w:val="single" w:sz="4" w:space="0" w:color="auto"/>
              <w:left w:val="single" w:sz="4" w:space="0" w:color="auto"/>
              <w:bottom w:val="single" w:sz="4" w:space="0" w:color="auto"/>
              <w:right w:val="single" w:sz="4" w:space="0" w:color="auto"/>
            </w:tcBorders>
          </w:tcPr>
          <w:p w14:paraId="0E4B1919"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nil"/>
              <w:right w:val="single" w:sz="4" w:space="0" w:color="auto"/>
            </w:tcBorders>
          </w:tcPr>
          <w:p w14:paraId="720E7B44"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5A382B8F" w14:textId="77777777" w:rsidTr="00DE1EE7">
        <w:trPr>
          <w:trHeight w:val="29"/>
        </w:trPr>
        <w:tc>
          <w:tcPr>
            <w:tcW w:w="2833" w:type="dxa"/>
            <w:tcBorders>
              <w:top w:val="nil"/>
              <w:left w:val="single" w:sz="4" w:space="0" w:color="auto"/>
              <w:bottom w:val="single" w:sz="4" w:space="0" w:color="auto"/>
              <w:right w:val="single" w:sz="4" w:space="0" w:color="auto"/>
            </w:tcBorders>
          </w:tcPr>
          <w:p w14:paraId="66E6B93B"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C5CF7E2"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59E5EB5"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37A43C24"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40, 50, 60, 80, 100</w:t>
            </w:r>
          </w:p>
        </w:tc>
        <w:tc>
          <w:tcPr>
            <w:tcW w:w="2647" w:type="dxa"/>
            <w:tcBorders>
              <w:top w:val="nil"/>
              <w:left w:val="single" w:sz="4" w:space="0" w:color="auto"/>
              <w:bottom w:val="single" w:sz="4" w:space="0" w:color="auto"/>
              <w:right w:val="single" w:sz="4" w:space="0" w:color="auto"/>
            </w:tcBorders>
          </w:tcPr>
          <w:p w14:paraId="32A40A9E"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7B4B4DE1" w14:textId="77777777" w:rsidTr="00DE1EE7">
        <w:trPr>
          <w:trHeight w:val="29"/>
        </w:trPr>
        <w:tc>
          <w:tcPr>
            <w:tcW w:w="2833" w:type="dxa"/>
            <w:tcBorders>
              <w:top w:val="single" w:sz="4" w:space="0" w:color="auto"/>
              <w:left w:val="single" w:sz="4" w:space="0" w:color="auto"/>
              <w:bottom w:val="nil"/>
              <w:right w:val="single" w:sz="4" w:space="0" w:color="auto"/>
            </w:tcBorders>
          </w:tcPr>
          <w:p w14:paraId="37EBF6D3"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CA_n1A-n8A-n78(2A)-n79A</w:t>
            </w:r>
          </w:p>
        </w:tc>
        <w:tc>
          <w:tcPr>
            <w:tcW w:w="3022" w:type="dxa"/>
            <w:tcBorders>
              <w:top w:val="single" w:sz="4" w:space="0" w:color="auto"/>
              <w:left w:val="single" w:sz="4" w:space="0" w:color="auto"/>
              <w:bottom w:val="nil"/>
              <w:right w:val="single" w:sz="4" w:space="0" w:color="auto"/>
            </w:tcBorders>
          </w:tcPr>
          <w:p w14:paraId="7268C960"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39026814"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2C5F9904"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6A7DE872"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80C92" w:rsidRPr="00AE7509" w14:paraId="0652CC30" w14:textId="77777777" w:rsidTr="00DE1EE7">
        <w:trPr>
          <w:trHeight w:val="29"/>
        </w:trPr>
        <w:tc>
          <w:tcPr>
            <w:tcW w:w="2833" w:type="dxa"/>
            <w:tcBorders>
              <w:top w:val="nil"/>
              <w:left w:val="single" w:sz="4" w:space="0" w:color="auto"/>
              <w:bottom w:val="nil"/>
              <w:right w:val="single" w:sz="4" w:space="0" w:color="auto"/>
            </w:tcBorders>
          </w:tcPr>
          <w:p w14:paraId="12F7A33B"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13DD6E4"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C69B51A"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eastAsia="zh-CN"/>
              </w:rPr>
              <w:t>n8</w:t>
            </w:r>
          </w:p>
        </w:tc>
        <w:tc>
          <w:tcPr>
            <w:tcW w:w="4386" w:type="dxa"/>
            <w:tcBorders>
              <w:top w:val="single" w:sz="4" w:space="0" w:color="auto"/>
              <w:left w:val="single" w:sz="4" w:space="0" w:color="auto"/>
              <w:bottom w:val="single" w:sz="4" w:space="0" w:color="auto"/>
              <w:right w:val="single" w:sz="4" w:space="0" w:color="auto"/>
            </w:tcBorders>
          </w:tcPr>
          <w:p w14:paraId="7E55A333"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3662C600"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15ADC534" w14:textId="77777777" w:rsidTr="00DE1EE7">
        <w:trPr>
          <w:trHeight w:val="29"/>
        </w:trPr>
        <w:tc>
          <w:tcPr>
            <w:tcW w:w="2833" w:type="dxa"/>
            <w:tcBorders>
              <w:top w:val="nil"/>
              <w:left w:val="single" w:sz="4" w:space="0" w:color="auto"/>
              <w:bottom w:val="nil"/>
              <w:right w:val="single" w:sz="4" w:space="0" w:color="auto"/>
            </w:tcBorders>
          </w:tcPr>
          <w:p w14:paraId="31700D47"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2BA2D58"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B6A4690"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78</w:t>
            </w:r>
          </w:p>
        </w:tc>
        <w:tc>
          <w:tcPr>
            <w:tcW w:w="4386" w:type="dxa"/>
            <w:tcBorders>
              <w:top w:val="single" w:sz="4" w:space="0" w:color="auto"/>
              <w:left w:val="single" w:sz="4" w:space="0" w:color="auto"/>
              <w:bottom w:val="single" w:sz="4" w:space="0" w:color="auto"/>
              <w:right w:val="single" w:sz="4" w:space="0" w:color="auto"/>
            </w:tcBorders>
          </w:tcPr>
          <w:p w14:paraId="2721C1A1"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CA_n78(2</w:t>
            </w:r>
            <w:proofErr w:type="gramStart"/>
            <w:r w:rsidRPr="00AE7509">
              <w:rPr>
                <w:rFonts w:ascii="Arial" w:hAnsi="Arial"/>
                <w:sz w:val="18"/>
                <w:lang w:val="en-US" w:eastAsia="zh-CN" w:bidi="ar"/>
              </w:rPr>
              <w:t>A)_</w:t>
            </w:r>
            <w:proofErr w:type="gramEnd"/>
            <w:r w:rsidRPr="00AE7509">
              <w:rPr>
                <w:rFonts w:ascii="Arial" w:hAnsi="Arial"/>
                <w:sz w:val="18"/>
                <w:lang w:val="en-US" w:eastAsia="zh-CN" w:bidi="ar"/>
              </w:rPr>
              <w:t>BCS1</w:t>
            </w:r>
          </w:p>
        </w:tc>
        <w:tc>
          <w:tcPr>
            <w:tcW w:w="2647" w:type="dxa"/>
            <w:tcBorders>
              <w:top w:val="nil"/>
              <w:left w:val="single" w:sz="4" w:space="0" w:color="auto"/>
              <w:bottom w:val="nil"/>
              <w:right w:val="single" w:sz="4" w:space="0" w:color="auto"/>
            </w:tcBorders>
          </w:tcPr>
          <w:p w14:paraId="550E039F"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2E305C86" w14:textId="77777777" w:rsidTr="00DE1EE7">
        <w:trPr>
          <w:trHeight w:val="29"/>
        </w:trPr>
        <w:tc>
          <w:tcPr>
            <w:tcW w:w="2833" w:type="dxa"/>
            <w:tcBorders>
              <w:top w:val="nil"/>
              <w:left w:val="single" w:sz="4" w:space="0" w:color="auto"/>
              <w:bottom w:val="single" w:sz="4" w:space="0" w:color="auto"/>
              <w:right w:val="single" w:sz="4" w:space="0" w:color="auto"/>
            </w:tcBorders>
          </w:tcPr>
          <w:p w14:paraId="46731895"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4882EAEA"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17AE43A"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42928160"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40, 50, 60, 80, 100</w:t>
            </w:r>
          </w:p>
        </w:tc>
        <w:tc>
          <w:tcPr>
            <w:tcW w:w="2647" w:type="dxa"/>
            <w:tcBorders>
              <w:top w:val="nil"/>
              <w:left w:val="single" w:sz="4" w:space="0" w:color="auto"/>
              <w:bottom w:val="single" w:sz="4" w:space="0" w:color="auto"/>
              <w:right w:val="single" w:sz="4" w:space="0" w:color="auto"/>
            </w:tcBorders>
          </w:tcPr>
          <w:p w14:paraId="097A26D5"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3178C630" w14:textId="77777777" w:rsidTr="00DE1EE7">
        <w:trPr>
          <w:trHeight w:val="29"/>
        </w:trPr>
        <w:tc>
          <w:tcPr>
            <w:tcW w:w="2833" w:type="dxa"/>
            <w:tcBorders>
              <w:top w:val="single" w:sz="4" w:space="0" w:color="auto"/>
              <w:left w:val="single" w:sz="4" w:space="0" w:color="auto"/>
              <w:bottom w:val="nil"/>
              <w:right w:val="single" w:sz="4" w:space="0" w:color="auto"/>
            </w:tcBorders>
          </w:tcPr>
          <w:p w14:paraId="105A3B6D"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kern w:val="2"/>
                <w:sz w:val="18"/>
                <w:szCs w:val="22"/>
                <w:lang w:val="en-US"/>
              </w:rPr>
              <w:t>CA_n1A-n18A-n28A-n41A</w:t>
            </w:r>
          </w:p>
        </w:tc>
        <w:tc>
          <w:tcPr>
            <w:tcW w:w="3022" w:type="dxa"/>
            <w:tcBorders>
              <w:top w:val="single" w:sz="4" w:space="0" w:color="auto"/>
              <w:left w:val="single" w:sz="4" w:space="0" w:color="auto"/>
              <w:bottom w:val="nil"/>
              <w:right w:val="single" w:sz="4" w:space="0" w:color="auto"/>
            </w:tcBorders>
          </w:tcPr>
          <w:p w14:paraId="70A687A8"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CA_n1A-n18A</w:t>
            </w:r>
          </w:p>
          <w:p w14:paraId="3FAF27AD"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CA_n1A-n28A</w:t>
            </w:r>
          </w:p>
          <w:p w14:paraId="3D91E433"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CA_n1A-n41A</w:t>
            </w:r>
          </w:p>
          <w:p w14:paraId="20EC55E4"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CA_n18A-n28A</w:t>
            </w:r>
          </w:p>
          <w:p w14:paraId="25A7CBBE"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CA_n18A-n41A</w:t>
            </w:r>
          </w:p>
          <w:p w14:paraId="31400F8A"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CA_n28A-n41A</w:t>
            </w:r>
          </w:p>
        </w:tc>
        <w:tc>
          <w:tcPr>
            <w:tcW w:w="1367" w:type="dxa"/>
            <w:tcBorders>
              <w:top w:val="single" w:sz="4" w:space="0" w:color="auto"/>
              <w:left w:val="single" w:sz="4" w:space="0" w:color="auto"/>
              <w:bottom w:val="single" w:sz="4" w:space="0" w:color="auto"/>
              <w:right w:val="single" w:sz="4" w:space="0" w:color="auto"/>
            </w:tcBorders>
          </w:tcPr>
          <w:p w14:paraId="01A100F8"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18AEE9C9"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094B86A3"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zh-CN"/>
              </w:rPr>
              <w:t>0</w:t>
            </w:r>
          </w:p>
        </w:tc>
      </w:tr>
      <w:tr w:rsidR="00480C92" w:rsidRPr="00AE7509" w14:paraId="2409545E" w14:textId="77777777" w:rsidTr="00DE1EE7">
        <w:trPr>
          <w:trHeight w:val="29"/>
        </w:trPr>
        <w:tc>
          <w:tcPr>
            <w:tcW w:w="2833" w:type="dxa"/>
            <w:tcBorders>
              <w:top w:val="nil"/>
              <w:left w:val="single" w:sz="4" w:space="0" w:color="auto"/>
              <w:bottom w:val="nil"/>
              <w:right w:val="single" w:sz="4" w:space="0" w:color="auto"/>
            </w:tcBorders>
          </w:tcPr>
          <w:p w14:paraId="0157ECA8"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51E9042"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090FE0C"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r w:rsidRPr="00AE7509">
              <w:rPr>
                <w:rFonts w:ascii="Arial" w:eastAsia="DengXian"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tcPr>
          <w:p w14:paraId="756ED35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37ADDD23"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0882D3EF" w14:textId="77777777" w:rsidTr="00DE1EE7">
        <w:trPr>
          <w:trHeight w:val="29"/>
        </w:trPr>
        <w:tc>
          <w:tcPr>
            <w:tcW w:w="2833" w:type="dxa"/>
            <w:tcBorders>
              <w:top w:val="nil"/>
              <w:left w:val="single" w:sz="4" w:space="0" w:color="auto"/>
              <w:bottom w:val="nil"/>
              <w:right w:val="single" w:sz="4" w:space="0" w:color="auto"/>
            </w:tcBorders>
          </w:tcPr>
          <w:p w14:paraId="14F66D06"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CC12E9C"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A25EFB0"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eastAsia="DengXian" w:hAnsi="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0C6904B0"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33E58DEF"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21E1C36A" w14:textId="77777777" w:rsidTr="00DE1EE7">
        <w:trPr>
          <w:trHeight w:val="29"/>
        </w:trPr>
        <w:tc>
          <w:tcPr>
            <w:tcW w:w="2833" w:type="dxa"/>
            <w:tcBorders>
              <w:top w:val="nil"/>
              <w:left w:val="single" w:sz="4" w:space="0" w:color="auto"/>
              <w:bottom w:val="single" w:sz="4" w:space="0" w:color="auto"/>
              <w:right w:val="single" w:sz="4" w:space="0" w:color="auto"/>
            </w:tcBorders>
          </w:tcPr>
          <w:p w14:paraId="1E091D97"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5EC0F24F"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B1CB357"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4</w:t>
            </w:r>
            <w:r w:rsidRPr="00AE7509">
              <w:rPr>
                <w:rFonts w:ascii="Arial" w:eastAsia="DengXian" w:hAnsi="Arial"/>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0718E700"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tcBorders>
              <w:top w:val="nil"/>
              <w:left w:val="single" w:sz="4" w:space="0" w:color="auto"/>
              <w:bottom w:val="single" w:sz="4" w:space="0" w:color="auto"/>
              <w:right w:val="single" w:sz="4" w:space="0" w:color="auto"/>
            </w:tcBorders>
          </w:tcPr>
          <w:p w14:paraId="6162AF08"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462AECB2" w14:textId="77777777" w:rsidTr="00DE1EE7">
        <w:trPr>
          <w:trHeight w:val="29"/>
        </w:trPr>
        <w:tc>
          <w:tcPr>
            <w:tcW w:w="2833" w:type="dxa"/>
            <w:tcBorders>
              <w:top w:val="single" w:sz="4" w:space="0" w:color="auto"/>
              <w:left w:val="single" w:sz="4" w:space="0" w:color="auto"/>
              <w:bottom w:val="nil"/>
              <w:right w:val="single" w:sz="4" w:space="0" w:color="auto"/>
            </w:tcBorders>
          </w:tcPr>
          <w:p w14:paraId="6D12767F"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kern w:val="2"/>
                <w:sz w:val="18"/>
                <w:szCs w:val="22"/>
                <w:lang w:val="en-US"/>
              </w:rPr>
              <w:t>CA_n1A-n18A-n28A-n77A</w:t>
            </w:r>
          </w:p>
        </w:tc>
        <w:tc>
          <w:tcPr>
            <w:tcW w:w="3022" w:type="dxa"/>
            <w:tcBorders>
              <w:top w:val="single" w:sz="4" w:space="0" w:color="auto"/>
              <w:left w:val="single" w:sz="4" w:space="0" w:color="auto"/>
              <w:bottom w:val="nil"/>
              <w:right w:val="single" w:sz="4" w:space="0" w:color="auto"/>
            </w:tcBorders>
          </w:tcPr>
          <w:p w14:paraId="7858E0CB"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CA_n1A-n18A</w:t>
            </w:r>
          </w:p>
          <w:p w14:paraId="04B4B2ED"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CA_n1A-n28A</w:t>
            </w:r>
          </w:p>
          <w:p w14:paraId="2340E639"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CA_n1A-n77A</w:t>
            </w:r>
          </w:p>
          <w:p w14:paraId="0BCCCE0F"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CA_n18A-n28A</w:t>
            </w:r>
          </w:p>
          <w:p w14:paraId="4B09D583"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CA_n18A-n77A</w:t>
            </w:r>
          </w:p>
          <w:p w14:paraId="5350E80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CA_n28A-n77A</w:t>
            </w:r>
          </w:p>
        </w:tc>
        <w:tc>
          <w:tcPr>
            <w:tcW w:w="1367" w:type="dxa"/>
            <w:tcBorders>
              <w:top w:val="single" w:sz="4" w:space="0" w:color="auto"/>
              <w:left w:val="single" w:sz="4" w:space="0" w:color="auto"/>
              <w:bottom w:val="single" w:sz="4" w:space="0" w:color="auto"/>
              <w:right w:val="single" w:sz="4" w:space="0" w:color="auto"/>
            </w:tcBorders>
          </w:tcPr>
          <w:p w14:paraId="61E2C596"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53C2F24B"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8D6092D"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zh-CN"/>
              </w:rPr>
              <w:t>0</w:t>
            </w:r>
          </w:p>
        </w:tc>
      </w:tr>
      <w:tr w:rsidR="00480C92" w:rsidRPr="00AE7509" w14:paraId="20D62820" w14:textId="77777777" w:rsidTr="00DE1EE7">
        <w:trPr>
          <w:trHeight w:val="29"/>
        </w:trPr>
        <w:tc>
          <w:tcPr>
            <w:tcW w:w="2833" w:type="dxa"/>
            <w:tcBorders>
              <w:top w:val="nil"/>
              <w:left w:val="single" w:sz="4" w:space="0" w:color="auto"/>
              <w:bottom w:val="nil"/>
              <w:right w:val="single" w:sz="4" w:space="0" w:color="auto"/>
            </w:tcBorders>
          </w:tcPr>
          <w:p w14:paraId="77C7517C"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48E06AC"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7A2BB71"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r w:rsidRPr="00AE7509">
              <w:rPr>
                <w:rFonts w:ascii="Arial" w:eastAsia="DengXian"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tcPr>
          <w:p w14:paraId="48FDB86A"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48989698"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1D921367" w14:textId="77777777" w:rsidTr="00DE1EE7">
        <w:trPr>
          <w:trHeight w:val="29"/>
        </w:trPr>
        <w:tc>
          <w:tcPr>
            <w:tcW w:w="2833" w:type="dxa"/>
            <w:tcBorders>
              <w:top w:val="nil"/>
              <w:left w:val="single" w:sz="4" w:space="0" w:color="auto"/>
              <w:bottom w:val="nil"/>
              <w:right w:val="single" w:sz="4" w:space="0" w:color="auto"/>
            </w:tcBorders>
          </w:tcPr>
          <w:p w14:paraId="52CE2479"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95A0F6C"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F0E776E"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eastAsia="DengXian" w:hAnsi="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09087E99"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25ED5993"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60B1AC7A" w14:textId="77777777" w:rsidTr="00DE1EE7">
        <w:trPr>
          <w:trHeight w:val="29"/>
        </w:trPr>
        <w:tc>
          <w:tcPr>
            <w:tcW w:w="2833" w:type="dxa"/>
            <w:tcBorders>
              <w:top w:val="nil"/>
              <w:left w:val="single" w:sz="4" w:space="0" w:color="auto"/>
              <w:bottom w:val="single" w:sz="4" w:space="0" w:color="auto"/>
              <w:right w:val="single" w:sz="4" w:space="0" w:color="auto"/>
            </w:tcBorders>
          </w:tcPr>
          <w:p w14:paraId="07FF1656"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0089265"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3E50C86"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451E56BB"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7F22CE9"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41CDB5BC" w14:textId="77777777" w:rsidTr="00DE1EE7">
        <w:trPr>
          <w:trHeight w:val="29"/>
        </w:trPr>
        <w:tc>
          <w:tcPr>
            <w:tcW w:w="2833" w:type="dxa"/>
            <w:tcBorders>
              <w:top w:val="single" w:sz="4" w:space="0" w:color="auto"/>
              <w:left w:val="single" w:sz="4" w:space="0" w:color="auto"/>
              <w:bottom w:val="nil"/>
              <w:right w:val="single" w:sz="4" w:space="0" w:color="auto"/>
            </w:tcBorders>
          </w:tcPr>
          <w:p w14:paraId="1B32A940"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kern w:val="2"/>
                <w:sz w:val="18"/>
                <w:szCs w:val="22"/>
                <w:lang w:val="en-US"/>
              </w:rPr>
              <w:t>CA_n1A-n18A-n41A-n77A</w:t>
            </w:r>
          </w:p>
        </w:tc>
        <w:tc>
          <w:tcPr>
            <w:tcW w:w="3022" w:type="dxa"/>
            <w:tcBorders>
              <w:top w:val="single" w:sz="4" w:space="0" w:color="auto"/>
              <w:left w:val="single" w:sz="4" w:space="0" w:color="auto"/>
              <w:bottom w:val="nil"/>
              <w:right w:val="single" w:sz="4" w:space="0" w:color="auto"/>
            </w:tcBorders>
          </w:tcPr>
          <w:p w14:paraId="0193C96E"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CA_n1A-n18A</w:t>
            </w:r>
          </w:p>
          <w:p w14:paraId="1DA337E3"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CA_n1A-n41A</w:t>
            </w:r>
          </w:p>
          <w:p w14:paraId="19A3B86A"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CA_n1A-n77A</w:t>
            </w:r>
          </w:p>
          <w:p w14:paraId="38E67B49"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CA_n18A-n41A</w:t>
            </w:r>
          </w:p>
          <w:p w14:paraId="7D146743"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CA_n18A-n77A</w:t>
            </w:r>
          </w:p>
          <w:p w14:paraId="12CA5F4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CA_n41A-n77A</w:t>
            </w:r>
          </w:p>
        </w:tc>
        <w:tc>
          <w:tcPr>
            <w:tcW w:w="1367" w:type="dxa"/>
            <w:tcBorders>
              <w:top w:val="single" w:sz="4" w:space="0" w:color="auto"/>
              <w:left w:val="single" w:sz="4" w:space="0" w:color="auto"/>
              <w:bottom w:val="single" w:sz="4" w:space="0" w:color="auto"/>
              <w:right w:val="single" w:sz="4" w:space="0" w:color="auto"/>
            </w:tcBorders>
          </w:tcPr>
          <w:p w14:paraId="78B66DB9"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099C5C3B"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4E8AE706"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zh-CN"/>
              </w:rPr>
              <w:t>0</w:t>
            </w:r>
          </w:p>
        </w:tc>
      </w:tr>
      <w:tr w:rsidR="00480C92" w:rsidRPr="00AE7509" w14:paraId="4A0D21D2" w14:textId="77777777" w:rsidTr="00DE1EE7">
        <w:trPr>
          <w:trHeight w:val="29"/>
        </w:trPr>
        <w:tc>
          <w:tcPr>
            <w:tcW w:w="2833" w:type="dxa"/>
            <w:tcBorders>
              <w:top w:val="nil"/>
              <w:left w:val="single" w:sz="4" w:space="0" w:color="auto"/>
              <w:bottom w:val="nil"/>
              <w:right w:val="single" w:sz="4" w:space="0" w:color="auto"/>
            </w:tcBorders>
          </w:tcPr>
          <w:p w14:paraId="0BC1BE00"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2A2AB2B"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58D47B1"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r w:rsidRPr="00AE7509">
              <w:rPr>
                <w:rFonts w:ascii="Arial" w:eastAsia="DengXian"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tcPr>
          <w:p w14:paraId="28043E8C"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45E05441"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2529641C" w14:textId="77777777" w:rsidTr="00DE1EE7">
        <w:trPr>
          <w:trHeight w:val="29"/>
        </w:trPr>
        <w:tc>
          <w:tcPr>
            <w:tcW w:w="2833" w:type="dxa"/>
            <w:tcBorders>
              <w:top w:val="nil"/>
              <w:left w:val="single" w:sz="4" w:space="0" w:color="auto"/>
              <w:bottom w:val="nil"/>
              <w:right w:val="single" w:sz="4" w:space="0" w:color="auto"/>
            </w:tcBorders>
          </w:tcPr>
          <w:p w14:paraId="74D757D1"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450E7AA"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ED40641"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eastAsia="DengXian" w:hAnsi="Arial"/>
                <w:sz w:val="18"/>
                <w:lang w:eastAsia="zh-CN"/>
              </w:rPr>
              <w:t>n41</w:t>
            </w:r>
          </w:p>
        </w:tc>
        <w:tc>
          <w:tcPr>
            <w:tcW w:w="4386" w:type="dxa"/>
            <w:tcBorders>
              <w:top w:val="single" w:sz="4" w:space="0" w:color="auto"/>
              <w:left w:val="single" w:sz="4" w:space="0" w:color="auto"/>
              <w:bottom w:val="single" w:sz="4" w:space="0" w:color="auto"/>
              <w:right w:val="single" w:sz="4" w:space="0" w:color="auto"/>
            </w:tcBorders>
          </w:tcPr>
          <w:p w14:paraId="1700A682"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0F009A3A"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6F9617E0" w14:textId="77777777" w:rsidTr="00DE1EE7">
        <w:trPr>
          <w:trHeight w:val="29"/>
        </w:trPr>
        <w:tc>
          <w:tcPr>
            <w:tcW w:w="2833" w:type="dxa"/>
            <w:tcBorders>
              <w:top w:val="nil"/>
              <w:left w:val="single" w:sz="4" w:space="0" w:color="auto"/>
              <w:bottom w:val="single" w:sz="4" w:space="0" w:color="auto"/>
              <w:right w:val="single" w:sz="4" w:space="0" w:color="auto"/>
            </w:tcBorders>
          </w:tcPr>
          <w:p w14:paraId="3FF25320"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4E6BBB01"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5F2010A"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001E90CA"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FA532AE"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68C0D9B6" w14:textId="77777777" w:rsidTr="00DE1EE7">
        <w:trPr>
          <w:trHeight w:val="29"/>
        </w:trPr>
        <w:tc>
          <w:tcPr>
            <w:tcW w:w="2833" w:type="dxa"/>
            <w:tcBorders>
              <w:top w:val="single" w:sz="4" w:space="0" w:color="auto"/>
              <w:left w:val="single" w:sz="4" w:space="0" w:color="auto"/>
              <w:bottom w:val="nil"/>
              <w:right w:val="single" w:sz="4" w:space="0" w:color="auto"/>
            </w:tcBorders>
          </w:tcPr>
          <w:p w14:paraId="6C1ECC5B" w14:textId="77777777" w:rsidR="00480C92" w:rsidRPr="00AE7509" w:rsidRDefault="00480C92" w:rsidP="00480C92">
            <w:pPr>
              <w:keepNext/>
              <w:keepLines/>
              <w:spacing w:after="0"/>
              <w:jc w:val="center"/>
              <w:rPr>
                <w:rFonts w:ascii="Arial" w:eastAsia="MS Mincho" w:hAnsi="Arial"/>
                <w:sz w:val="18"/>
                <w:lang w:eastAsia="zh-CN"/>
              </w:rPr>
            </w:pPr>
            <w:r w:rsidRPr="00AE7509">
              <w:rPr>
                <w:rFonts w:ascii="Arial" w:eastAsia="MS Mincho" w:hAnsi="Arial"/>
                <w:sz w:val="18"/>
                <w:lang w:eastAsia="zh-CN"/>
              </w:rPr>
              <w:t>CA_n1A-n28A-n38A-n78A</w:t>
            </w:r>
          </w:p>
        </w:tc>
        <w:tc>
          <w:tcPr>
            <w:tcW w:w="3022" w:type="dxa"/>
            <w:tcBorders>
              <w:top w:val="single" w:sz="4" w:space="0" w:color="auto"/>
              <w:left w:val="single" w:sz="4" w:space="0" w:color="auto"/>
              <w:bottom w:val="nil"/>
              <w:right w:val="single" w:sz="4" w:space="0" w:color="auto"/>
            </w:tcBorders>
          </w:tcPr>
          <w:p w14:paraId="7492B31F"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hint="eastAsia"/>
                <w:sz w:val="18"/>
                <w:lang w:eastAsia="zh-CN"/>
              </w:rPr>
              <w:t>-</w:t>
            </w:r>
          </w:p>
        </w:tc>
        <w:tc>
          <w:tcPr>
            <w:tcW w:w="1367" w:type="dxa"/>
            <w:tcBorders>
              <w:top w:val="single" w:sz="4" w:space="0" w:color="auto"/>
              <w:left w:val="single" w:sz="4" w:space="0" w:color="auto"/>
              <w:bottom w:val="single" w:sz="4" w:space="0" w:color="auto"/>
              <w:right w:val="single" w:sz="4" w:space="0" w:color="auto"/>
            </w:tcBorders>
          </w:tcPr>
          <w:p w14:paraId="3AEE940A" w14:textId="77777777" w:rsidR="00480C92" w:rsidRPr="00AE7509" w:rsidRDefault="00480C92" w:rsidP="00480C92">
            <w:pPr>
              <w:keepNext/>
              <w:keepLines/>
              <w:spacing w:after="0"/>
              <w:jc w:val="center"/>
              <w:rPr>
                <w:rFonts w:ascii="Arial" w:eastAsia="MS Mincho" w:hAnsi="Arial"/>
                <w:sz w:val="18"/>
                <w:lang w:eastAsia="zh-CN"/>
              </w:rPr>
            </w:pPr>
            <w:r w:rsidRPr="00AE7509">
              <w:rPr>
                <w:rFonts w:ascii="Arial" w:eastAsia="MS Mincho"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6DB20D23"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62AED8D2"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80C92" w:rsidRPr="00AE7509" w14:paraId="5AE2B598" w14:textId="77777777" w:rsidTr="00DE1EE7">
        <w:trPr>
          <w:trHeight w:val="29"/>
        </w:trPr>
        <w:tc>
          <w:tcPr>
            <w:tcW w:w="2833" w:type="dxa"/>
            <w:tcBorders>
              <w:top w:val="nil"/>
              <w:left w:val="single" w:sz="4" w:space="0" w:color="auto"/>
              <w:bottom w:val="nil"/>
              <w:right w:val="single" w:sz="4" w:space="0" w:color="auto"/>
            </w:tcBorders>
          </w:tcPr>
          <w:p w14:paraId="496D0AC3" w14:textId="77777777" w:rsidR="00480C92" w:rsidRPr="00AE7509" w:rsidRDefault="00480C92" w:rsidP="00480C92">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7742A70A" w14:textId="77777777" w:rsidR="00480C92" w:rsidRPr="00AE7509" w:rsidRDefault="00480C92" w:rsidP="00480C92">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530F206B" w14:textId="77777777" w:rsidR="00480C92" w:rsidRPr="00AE7509" w:rsidRDefault="00480C92" w:rsidP="00480C92">
            <w:pPr>
              <w:keepNext/>
              <w:keepLines/>
              <w:spacing w:after="0"/>
              <w:jc w:val="center"/>
              <w:rPr>
                <w:rFonts w:ascii="Arial" w:eastAsia="MS Mincho" w:hAnsi="Arial"/>
                <w:sz w:val="18"/>
                <w:lang w:eastAsia="zh-CN"/>
              </w:rPr>
            </w:pPr>
            <w:r w:rsidRPr="00AE7509">
              <w:rPr>
                <w:rFonts w:ascii="Arial" w:eastAsia="MS Mincho" w:hAnsi="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065B976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r w:rsidRPr="00AE7509">
              <w:rPr>
                <w:rFonts w:ascii="Arial" w:hAnsi="Arial" w:hint="eastAsia"/>
                <w:sz w:val="18"/>
                <w:lang w:val="en-US" w:eastAsia="zh-CN" w:bidi="ar"/>
              </w:rPr>
              <w:t>,</w:t>
            </w:r>
            <w:r w:rsidRPr="00AE7509">
              <w:rPr>
                <w:rFonts w:ascii="Arial" w:hAnsi="Arial"/>
                <w:sz w:val="18"/>
                <w:lang w:val="en-US" w:eastAsia="zh-CN" w:bidi="ar"/>
              </w:rPr>
              <w:t xml:space="preserve"> 30</w:t>
            </w:r>
          </w:p>
        </w:tc>
        <w:tc>
          <w:tcPr>
            <w:tcW w:w="2647" w:type="dxa"/>
            <w:tcBorders>
              <w:top w:val="nil"/>
              <w:left w:val="single" w:sz="4" w:space="0" w:color="auto"/>
              <w:bottom w:val="nil"/>
              <w:right w:val="single" w:sz="4" w:space="0" w:color="auto"/>
            </w:tcBorders>
          </w:tcPr>
          <w:p w14:paraId="02CBAE19"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56318F5E" w14:textId="77777777" w:rsidTr="00DE1EE7">
        <w:trPr>
          <w:trHeight w:val="29"/>
        </w:trPr>
        <w:tc>
          <w:tcPr>
            <w:tcW w:w="2833" w:type="dxa"/>
            <w:tcBorders>
              <w:top w:val="nil"/>
              <w:left w:val="single" w:sz="4" w:space="0" w:color="auto"/>
              <w:bottom w:val="nil"/>
              <w:right w:val="single" w:sz="4" w:space="0" w:color="auto"/>
            </w:tcBorders>
          </w:tcPr>
          <w:p w14:paraId="465D711F" w14:textId="77777777" w:rsidR="00480C92" w:rsidRPr="00AE7509" w:rsidRDefault="00480C92" w:rsidP="00480C92">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09C98822" w14:textId="77777777" w:rsidR="00480C92" w:rsidRPr="00AE7509" w:rsidRDefault="00480C92" w:rsidP="00480C92">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137839F9" w14:textId="77777777" w:rsidR="00480C92" w:rsidRPr="00AE7509" w:rsidRDefault="00480C92" w:rsidP="00480C92">
            <w:pPr>
              <w:keepNext/>
              <w:keepLines/>
              <w:spacing w:after="0"/>
              <w:jc w:val="center"/>
              <w:rPr>
                <w:rFonts w:ascii="Arial" w:eastAsia="MS Mincho" w:hAnsi="Arial"/>
                <w:sz w:val="18"/>
                <w:lang w:eastAsia="zh-CN"/>
              </w:rPr>
            </w:pPr>
            <w:r w:rsidRPr="00AE7509">
              <w:rPr>
                <w:rFonts w:ascii="Arial" w:eastAsia="MS Mincho" w:hAnsi="Arial"/>
                <w:sz w:val="18"/>
                <w:lang w:eastAsia="zh-CN"/>
              </w:rPr>
              <w:t>n38</w:t>
            </w:r>
          </w:p>
        </w:tc>
        <w:tc>
          <w:tcPr>
            <w:tcW w:w="4386" w:type="dxa"/>
            <w:tcBorders>
              <w:top w:val="single" w:sz="4" w:space="0" w:color="auto"/>
              <w:left w:val="single" w:sz="4" w:space="0" w:color="auto"/>
              <w:bottom w:val="single" w:sz="4" w:space="0" w:color="auto"/>
              <w:right w:val="single" w:sz="4" w:space="0" w:color="auto"/>
            </w:tcBorders>
          </w:tcPr>
          <w:p w14:paraId="0654D31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F32AD5C"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68E58810" w14:textId="77777777" w:rsidTr="00DE1EE7">
        <w:trPr>
          <w:trHeight w:val="29"/>
        </w:trPr>
        <w:tc>
          <w:tcPr>
            <w:tcW w:w="2833" w:type="dxa"/>
            <w:tcBorders>
              <w:top w:val="nil"/>
              <w:left w:val="single" w:sz="4" w:space="0" w:color="auto"/>
              <w:bottom w:val="single" w:sz="4" w:space="0" w:color="auto"/>
              <w:right w:val="single" w:sz="4" w:space="0" w:color="auto"/>
            </w:tcBorders>
          </w:tcPr>
          <w:p w14:paraId="4655E72F" w14:textId="77777777" w:rsidR="00480C92" w:rsidRPr="00AE7509" w:rsidRDefault="00480C92" w:rsidP="00480C92">
            <w:pPr>
              <w:keepNext/>
              <w:keepLines/>
              <w:spacing w:after="0"/>
              <w:jc w:val="center"/>
              <w:rPr>
                <w:rFonts w:ascii="Arial" w:eastAsia="MS Mincho" w:hAnsi="Arial"/>
                <w:sz w:val="18"/>
                <w:lang w:eastAsia="zh-CN"/>
              </w:rPr>
            </w:pPr>
          </w:p>
        </w:tc>
        <w:tc>
          <w:tcPr>
            <w:tcW w:w="3022" w:type="dxa"/>
            <w:tcBorders>
              <w:top w:val="nil"/>
              <w:left w:val="single" w:sz="4" w:space="0" w:color="auto"/>
              <w:bottom w:val="single" w:sz="4" w:space="0" w:color="auto"/>
              <w:right w:val="single" w:sz="4" w:space="0" w:color="auto"/>
            </w:tcBorders>
          </w:tcPr>
          <w:p w14:paraId="6892CE56" w14:textId="77777777" w:rsidR="00480C92" w:rsidRPr="00AE7509" w:rsidRDefault="00480C92" w:rsidP="00480C92">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6302B865" w14:textId="77777777" w:rsidR="00480C92" w:rsidRPr="00AE7509" w:rsidRDefault="00480C92" w:rsidP="00480C92">
            <w:pPr>
              <w:keepNext/>
              <w:keepLines/>
              <w:spacing w:after="0"/>
              <w:jc w:val="center"/>
              <w:rPr>
                <w:rFonts w:ascii="Arial" w:eastAsia="MS Mincho" w:hAnsi="Arial"/>
                <w:sz w:val="18"/>
                <w:lang w:eastAsia="zh-CN"/>
              </w:rPr>
            </w:pPr>
            <w:r w:rsidRPr="00AE7509">
              <w:rPr>
                <w:rFonts w:ascii="Arial" w:eastAsia="MS Mincho" w:hAnsi="Arial"/>
                <w:sz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7A68DDE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41586EA"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54774EA5" w14:textId="77777777" w:rsidTr="00DE1EE7">
        <w:trPr>
          <w:trHeight w:val="29"/>
        </w:trPr>
        <w:tc>
          <w:tcPr>
            <w:tcW w:w="2833" w:type="dxa"/>
            <w:tcBorders>
              <w:top w:val="single" w:sz="4" w:space="0" w:color="auto"/>
              <w:left w:val="single" w:sz="4" w:space="0" w:color="auto"/>
              <w:bottom w:val="nil"/>
              <w:right w:val="single" w:sz="4" w:space="0" w:color="auto"/>
            </w:tcBorders>
          </w:tcPr>
          <w:p w14:paraId="48A1AB79" w14:textId="77777777" w:rsidR="00480C92" w:rsidRPr="00AE7509" w:rsidRDefault="00480C92" w:rsidP="00480C92">
            <w:pPr>
              <w:keepNext/>
              <w:keepLines/>
              <w:spacing w:after="0"/>
              <w:jc w:val="center"/>
              <w:rPr>
                <w:rFonts w:ascii="Arial" w:eastAsia="MS Mincho" w:hAnsi="Arial"/>
                <w:sz w:val="18"/>
                <w:lang w:eastAsia="zh-CN"/>
              </w:rPr>
            </w:pPr>
            <w:r w:rsidRPr="00AE7509">
              <w:rPr>
                <w:rFonts w:ascii="Arial" w:eastAsia="MS Mincho" w:hAnsi="Arial"/>
                <w:sz w:val="18"/>
                <w:lang w:eastAsia="zh-CN"/>
              </w:rPr>
              <w:t>CA_n1A-n28A-n40A-n77A</w:t>
            </w:r>
          </w:p>
        </w:tc>
        <w:tc>
          <w:tcPr>
            <w:tcW w:w="3022" w:type="dxa"/>
            <w:tcBorders>
              <w:top w:val="single" w:sz="4" w:space="0" w:color="auto"/>
              <w:left w:val="single" w:sz="4" w:space="0" w:color="auto"/>
              <w:bottom w:val="nil"/>
              <w:right w:val="single" w:sz="4" w:space="0" w:color="auto"/>
            </w:tcBorders>
          </w:tcPr>
          <w:p w14:paraId="7D3C1CBE"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CA_n1A-n28A</w:t>
            </w:r>
          </w:p>
          <w:p w14:paraId="0627926C"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CA_n1A-n40A</w:t>
            </w:r>
          </w:p>
          <w:p w14:paraId="3728F434"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CA_n1A-n77A</w:t>
            </w:r>
          </w:p>
          <w:p w14:paraId="392D46DB"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CA_n28A-n40A</w:t>
            </w:r>
          </w:p>
          <w:p w14:paraId="190422D7"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CA_n28A-n77A</w:t>
            </w:r>
          </w:p>
          <w:p w14:paraId="4EB95F6E"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CA_n40A-n77A</w:t>
            </w:r>
          </w:p>
        </w:tc>
        <w:tc>
          <w:tcPr>
            <w:tcW w:w="1367" w:type="dxa"/>
            <w:tcBorders>
              <w:top w:val="single" w:sz="4" w:space="0" w:color="auto"/>
              <w:left w:val="single" w:sz="4" w:space="0" w:color="auto"/>
              <w:bottom w:val="single" w:sz="4" w:space="0" w:color="auto"/>
              <w:right w:val="single" w:sz="4" w:space="0" w:color="auto"/>
            </w:tcBorders>
          </w:tcPr>
          <w:p w14:paraId="388EEA2F" w14:textId="77777777" w:rsidR="00480C92" w:rsidRPr="00AE7509" w:rsidRDefault="00480C92" w:rsidP="00480C92">
            <w:pPr>
              <w:keepNext/>
              <w:keepLines/>
              <w:spacing w:after="0"/>
              <w:jc w:val="center"/>
              <w:rPr>
                <w:rFonts w:ascii="Arial" w:eastAsia="MS Mincho" w:hAnsi="Arial"/>
                <w:sz w:val="18"/>
                <w:lang w:eastAsia="zh-CN"/>
              </w:rPr>
            </w:pPr>
            <w:r w:rsidRPr="00AE7509">
              <w:rPr>
                <w:rFonts w:ascii="Arial" w:eastAsia="MS Mincho"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5DBAE42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65CF1576"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80C92" w:rsidRPr="00AE7509" w14:paraId="11677F2C" w14:textId="77777777" w:rsidTr="00DE1EE7">
        <w:trPr>
          <w:trHeight w:val="29"/>
        </w:trPr>
        <w:tc>
          <w:tcPr>
            <w:tcW w:w="2833" w:type="dxa"/>
            <w:tcBorders>
              <w:top w:val="nil"/>
              <w:left w:val="single" w:sz="4" w:space="0" w:color="auto"/>
              <w:bottom w:val="nil"/>
              <w:right w:val="single" w:sz="4" w:space="0" w:color="auto"/>
            </w:tcBorders>
          </w:tcPr>
          <w:p w14:paraId="0010F6AC" w14:textId="77777777" w:rsidR="00480C92" w:rsidRPr="00AE7509" w:rsidRDefault="00480C92" w:rsidP="00480C92">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25D3D916" w14:textId="77777777" w:rsidR="00480C92" w:rsidRPr="00AE7509" w:rsidRDefault="00480C92" w:rsidP="00480C92">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4B3BE81A" w14:textId="77777777" w:rsidR="00480C92" w:rsidRPr="00AE7509" w:rsidRDefault="00480C92" w:rsidP="00480C92">
            <w:pPr>
              <w:keepNext/>
              <w:keepLines/>
              <w:spacing w:after="0"/>
              <w:jc w:val="center"/>
              <w:rPr>
                <w:rFonts w:ascii="Arial" w:eastAsia="MS Mincho" w:hAnsi="Arial"/>
                <w:sz w:val="18"/>
                <w:lang w:eastAsia="zh-CN"/>
              </w:rPr>
            </w:pPr>
            <w:r w:rsidRPr="00AE7509">
              <w:rPr>
                <w:rFonts w:ascii="Arial" w:eastAsia="MS Mincho" w:hAnsi="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5443FD0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4F4E7EE9"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28A2F709" w14:textId="77777777" w:rsidTr="00DE1EE7">
        <w:trPr>
          <w:trHeight w:val="29"/>
        </w:trPr>
        <w:tc>
          <w:tcPr>
            <w:tcW w:w="2833" w:type="dxa"/>
            <w:tcBorders>
              <w:top w:val="nil"/>
              <w:left w:val="single" w:sz="4" w:space="0" w:color="auto"/>
              <w:bottom w:val="nil"/>
              <w:right w:val="single" w:sz="4" w:space="0" w:color="auto"/>
            </w:tcBorders>
          </w:tcPr>
          <w:p w14:paraId="4A867C3F" w14:textId="77777777" w:rsidR="00480C92" w:rsidRPr="00AE7509" w:rsidRDefault="00480C92" w:rsidP="00480C92">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24595EBF" w14:textId="77777777" w:rsidR="00480C92" w:rsidRPr="00AE7509" w:rsidRDefault="00480C92" w:rsidP="00480C92">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13948168" w14:textId="77777777" w:rsidR="00480C92" w:rsidRPr="00AE7509" w:rsidRDefault="00480C92" w:rsidP="00480C92">
            <w:pPr>
              <w:keepNext/>
              <w:keepLines/>
              <w:spacing w:after="0"/>
              <w:jc w:val="center"/>
              <w:rPr>
                <w:rFonts w:ascii="Arial" w:eastAsia="MS Mincho" w:hAnsi="Arial"/>
                <w:sz w:val="18"/>
                <w:lang w:eastAsia="zh-CN"/>
              </w:rPr>
            </w:pPr>
            <w:r w:rsidRPr="00AE7509">
              <w:rPr>
                <w:rFonts w:ascii="Arial" w:eastAsia="MS Mincho" w:hAnsi="Arial"/>
                <w:sz w:val="18"/>
                <w:lang w:eastAsia="zh-CN"/>
              </w:rPr>
              <w:t>n40</w:t>
            </w:r>
          </w:p>
        </w:tc>
        <w:tc>
          <w:tcPr>
            <w:tcW w:w="4386" w:type="dxa"/>
            <w:tcBorders>
              <w:top w:val="single" w:sz="4" w:space="0" w:color="auto"/>
              <w:left w:val="single" w:sz="4" w:space="0" w:color="auto"/>
              <w:bottom w:val="single" w:sz="4" w:space="0" w:color="auto"/>
              <w:right w:val="single" w:sz="4" w:space="0" w:color="auto"/>
            </w:tcBorders>
          </w:tcPr>
          <w:p w14:paraId="4335393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5, 10, 15, 20, 25, 30, 40, 50, 60, 80</w:t>
            </w:r>
          </w:p>
        </w:tc>
        <w:tc>
          <w:tcPr>
            <w:tcW w:w="2647" w:type="dxa"/>
            <w:tcBorders>
              <w:top w:val="nil"/>
              <w:left w:val="single" w:sz="4" w:space="0" w:color="auto"/>
              <w:bottom w:val="nil"/>
              <w:right w:val="single" w:sz="4" w:space="0" w:color="auto"/>
            </w:tcBorders>
          </w:tcPr>
          <w:p w14:paraId="6BE0C2ED"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7A4D2498" w14:textId="77777777" w:rsidTr="00DE1EE7">
        <w:trPr>
          <w:trHeight w:val="29"/>
        </w:trPr>
        <w:tc>
          <w:tcPr>
            <w:tcW w:w="2833" w:type="dxa"/>
            <w:tcBorders>
              <w:top w:val="nil"/>
              <w:left w:val="single" w:sz="4" w:space="0" w:color="auto"/>
              <w:bottom w:val="single" w:sz="4" w:space="0" w:color="auto"/>
              <w:right w:val="single" w:sz="4" w:space="0" w:color="auto"/>
            </w:tcBorders>
          </w:tcPr>
          <w:p w14:paraId="0EEBCE58" w14:textId="77777777" w:rsidR="00480C92" w:rsidRPr="00AE7509" w:rsidRDefault="00480C92" w:rsidP="00480C92">
            <w:pPr>
              <w:keepNext/>
              <w:keepLines/>
              <w:spacing w:after="0"/>
              <w:jc w:val="center"/>
              <w:rPr>
                <w:rFonts w:ascii="Arial" w:eastAsia="MS Mincho" w:hAnsi="Arial"/>
                <w:sz w:val="18"/>
                <w:lang w:eastAsia="zh-CN"/>
              </w:rPr>
            </w:pPr>
          </w:p>
        </w:tc>
        <w:tc>
          <w:tcPr>
            <w:tcW w:w="3022" w:type="dxa"/>
            <w:tcBorders>
              <w:top w:val="nil"/>
              <w:left w:val="single" w:sz="4" w:space="0" w:color="auto"/>
              <w:bottom w:val="single" w:sz="4" w:space="0" w:color="auto"/>
              <w:right w:val="single" w:sz="4" w:space="0" w:color="auto"/>
            </w:tcBorders>
          </w:tcPr>
          <w:p w14:paraId="0757B0AF" w14:textId="77777777" w:rsidR="00480C92" w:rsidRPr="00AE7509" w:rsidRDefault="00480C92" w:rsidP="00480C92">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4A21CB37" w14:textId="77777777" w:rsidR="00480C92" w:rsidRPr="00AE7509" w:rsidRDefault="00480C92" w:rsidP="00480C92">
            <w:pPr>
              <w:keepNext/>
              <w:keepLines/>
              <w:spacing w:after="0"/>
              <w:jc w:val="center"/>
              <w:rPr>
                <w:rFonts w:ascii="Arial" w:eastAsia="MS Mincho" w:hAnsi="Arial"/>
                <w:sz w:val="18"/>
                <w:lang w:eastAsia="zh-CN"/>
              </w:rPr>
            </w:pPr>
            <w:r w:rsidRPr="00AE7509">
              <w:rPr>
                <w:rFonts w:ascii="Arial" w:eastAsia="MS Mincho"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0D7DEC2D"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2DA431B"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2E2C04C6" w14:textId="77777777" w:rsidTr="00DE1EE7">
        <w:trPr>
          <w:trHeight w:val="29"/>
        </w:trPr>
        <w:tc>
          <w:tcPr>
            <w:tcW w:w="2833" w:type="dxa"/>
            <w:tcBorders>
              <w:top w:val="single" w:sz="4" w:space="0" w:color="auto"/>
              <w:left w:val="single" w:sz="4" w:space="0" w:color="auto"/>
              <w:bottom w:val="nil"/>
              <w:right w:val="single" w:sz="4" w:space="0" w:color="auto"/>
            </w:tcBorders>
          </w:tcPr>
          <w:p w14:paraId="7C81C77D"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MS Mincho" w:hAnsi="Arial"/>
                <w:sz w:val="18"/>
                <w:lang w:eastAsia="zh-CN"/>
              </w:rPr>
              <w:t>CA_n1A-n28A-n40A-n78A</w:t>
            </w:r>
          </w:p>
        </w:tc>
        <w:tc>
          <w:tcPr>
            <w:tcW w:w="3022" w:type="dxa"/>
            <w:tcBorders>
              <w:top w:val="single" w:sz="4" w:space="0" w:color="auto"/>
              <w:left w:val="single" w:sz="4" w:space="0" w:color="auto"/>
              <w:bottom w:val="nil"/>
              <w:right w:val="single" w:sz="4" w:space="0" w:color="auto"/>
            </w:tcBorders>
          </w:tcPr>
          <w:p w14:paraId="19CEF262"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CA_n1A-n28A</w:t>
            </w:r>
          </w:p>
          <w:p w14:paraId="333569B3"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CA_n1A-n40A</w:t>
            </w:r>
          </w:p>
          <w:p w14:paraId="2324D889"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CA_n1A-n78A</w:t>
            </w:r>
          </w:p>
          <w:p w14:paraId="5793D7CF"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CA_n28A-n40A</w:t>
            </w:r>
          </w:p>
          <w:p w14:paraId="5DCB0A72"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CA_n28A-n78A</w:t>
            </w:r>
          </w:p>
          <w:p w14:paraId="515CA6F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CA_n40A-n78A</w:t>
            </w:r>
          </w:p>
        </w:tc>
        <w:tc>
          <w:tcPr>
            <w:tcW w:w="1367" w:type="dxa"/>
            <w:tcBorders>
              <w:top w:val="single" w:sz="4" w:space="0" w:color="auto"/>
              <w:left w:val="single" w:sz="4" w:space="0" w:color="auto"/>
              <w:bottom w:val="single" w:sz="4" w:space="0" w:color="auto"/>
              <w:right w:val="single" w:sz="4" w:space="0" w:color="auto"/>
            </w:tcBorders>
          </w:tcPr>
          <w:p w14:paraId="6A7ED6C7"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eastAsia="MS Mincho"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1F028A34"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F7CB4AC"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80C92" w:rsidRPr="00AE7509" w14:paraId="373E6547" w14:textId="77777777" w:rsidTr="00DE1EE7">
        <w:trPr>
          <w:trHeight w:val="29"/>
        </w:trPr>
        <w:tc>
          <w:tcPr>
            <w:tcW w:w="2833" w:type="dxa"/>
            <w:tcBorders>
              <w:top w:val="nil"/>
              <w:left w:val="single" w:sz="4" w:space="0" w:color="auto"/>
              <w:bottom w:val="nil"/>
              <w:right w:val="single" w:sz="4" w:space="0" w:color="auto"/>
            </w:tcBorders>
          </w:tcPr>
          <w:p w14:paraId="69BFF50C"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428B464"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89D0A71"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eastAsia="MS Mincho" w:hAnsi="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2BA647AD"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25187B49"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59E6C909" w14:textId="77777777" w:rsidTr="00DE1EE7">
        <w:trPr>
          <w:trHeight w:val="29"/>
        </w:trPr>
        <w:tc>
          <w:tcPr>
            <w:tcW w:w="2833" w:type="dxa"/>
            <w:tcBorders>
              <w:top w:val="nil"/>
              <w:left w:val="single" w:sz="4" w:space="0" w:color="auto"/>
              <w:bottom w:val="nil"/>
              <w:right w:val="single" w:sz="4" w:space="0" w:color="auto"/>
            </w:tcBorders>
          </w:tcPr>
          <w:p w14:paraId="6FC032C0"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B67E769"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C258422"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eastAsia="MS Mincho" w:hAnsi="Arial"/>
                <w:sz w:val="18"/>
                <w:lang w:eastAsia="zh-CN"/>
              </w:rPr>
              <w:t>n40</w:t>
            </w:r>
          </w:p>
        </w:tc>
        <w:tc>
          <w:tcPr>
            <w:tcW w:w="4386" w:type="dxa"/>
            <w:tcBorders>
              <w:top w:val="single" w:sz="4" w:space="0" w:color="auto"/>
              <w:left w:val="single" w:sz="4" w:space="0" w:color="auto"/>
              <w:bottom w:val="single" w:sz="4" w:space="0" w:color="auto"/>
              <w:right w:val="single" w:sz="4" w:space="0" w:color="auto"/>
            </w:tcBorders>
          </w:tcPr>
          <w:p w14:paraId="664ACFC9"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5, 10, 15, 20, 25, 30, 40, 50, 60, 80</w:t>
            </w:r>
          </w:p>
        </w:tc>
        <w:tc>
          <w:tcPr>
            <w:tcW w:w="2647" w:type="dxa"/>
            <w:tcBorders>
              <w:top w:val="nil"/>
              <w:left w:val="single" w:sz="4" w:space="0" w:color="auto"/>
              <w:bottom w:val="nil"/>
              <w:right w:val="single" w:sz="4" w:space="0" w:color="auto"/>
            </w:tcBorders>
          </w:tcPr>
          <w:p w14:paraId="5F123E24"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652DE594" w14:textId="77777777" w:rsidTr="00DE1EE7">
        <w:trPr>
          <w:trHeight w:val="29"/>
        </w:trPr>
        <w:tc>
          <w:tcPr>
            <w:tcW w:w="2833" w:type="dxa"/>
            <w:tcBorders>
              <w:top w:val="nil"/>
              <w:left w:val="single" w:sz="4" w:space="0" w:color="auto"/>
              <w:bottom w:val="single" w:sz="4" w:space="0" w:color="auto"/>
              <w:right w:val="single" w:sz="4" w:space="0" w:color="auto"/>
            </w:tcBorders>
          </w:tcPr>
          <w:p w14:paraId="05BB55EF"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EDC685E"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89CE757"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eastAsia="MS Mincho" w:hAnsi="Arial"/>
                <w:sz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6663E4EC"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152164A"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209615C1" w14:textId="77777777" w:rsidTr="00DE1EE7">
        <w:trPr>
          <w:trHeight w:val="29"/>
        </w:trPr>
        <w:tc>
          <w:tcPr>
            <w:tcW w:w="2833" w:type="dxa"/>
            <w:tcBorders>
              <w:top w:val="single" w:sz="4" w:space="0" w:color="auto"/>
              <w:left w:val="single" w:sz="4" w:space="0" w:color="auto"/>
              <w:bottom w:val="nil"/>
              <w:right w:val="single" w:sz="4" w:space="0" w:color="auto"/>
            </w:tcBorders>
          </w:tcPr>
          <w:p w14:paraId="2CCD50A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MS Mincho" w:hAnsi="Arial"/>
                <w:sz w:val="18"/>
                <w:lang w:eastAsia="zh-CN"/>
              </w:rPr>
              <w:lastRenderedPageBreak/>
              <w:t>CA_n1A-n28A-n40B-n78A</w:t>
            </w:r>
          </w:p>
        </w:tc>
        <w:tc>
          <w:tcPr>
            <w:tcW w:w="3022" w:type="dxa"/>
            <w:tcBorders>
              <w:top w:val="single" w:sz="4" w:space="0" w:color="auto"/>
              <w:left w:val="single" w:sz="4" w:space="0" w:color="auto"/>
              <w:bottom w:val="nil"/>
              <w:right w:val="single" w:sz="4" w:space="0" w:color="auto"/>
            </w:tcBorders>
          </w:tcPr>
          <w:p w14:paraId="5B9C1A77"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CA_n1A-n28A</w:t>
            </w:r>
          </w:p>
          <w:p w14:paraId="0EB0347B"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CA_n1A-n40A</w:t>
            </w:r>
          </w:p>
          <w:p w14:paraId="18D9FFB8"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CA_n1A-n78A</w:t>
            </w:r>
          </w:p>
          <w:p w14:paraId="7E33EFAF"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CA_n28A-n40A</w:t>
            </w:r>
          </w:p>
          <w:p w14:paraId="297F1578"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CA_n28A-n78A</w:t>
            </w:r>
          </w:p>
          <w:p w14:paraId="0B67710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CA_n40A-n78A</w:t>
            </w:r>
          </w:p>
        </w:tc>
        <w:tc>
          <w:tcPr>
            <w:tcW w:w="1367" w:type="dxa"/>
            <w:tcBorders>
              <w:top w:val="single" w:sz="4" w:space="0" w:color="auto"/>
              <w:left w:val="single" w:sz="4" w:space="0" w:color="auto"/>
              <w:bottom w:val="single" w:sz="4" w:space="0" w:color="auto"/>
              <w:right w:val="single" w:sz="4" w:space="0" w:color="auto"/>
            </w:tcBorders>
          </w:tcPr>
          <w:p w14:paraId="1A685B4F"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eastAsia="MS Mincho"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3083B4E6"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47BFB52B"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80C92" w:rsidRPr="00AE7509" w14:paraId="63F532EB" w14:textId="77777777" w:rsidTr="00DE1EE7">
        <w:trPr>
          <w:trHeight w:val="29"/>
        </w:trPr>
        <w:tc>
          <w:tcPr>
            <w:tcW w:w="2833" w:type="dxa"/>
            <w:tcBorders>
              <w:top w:val="nil"/>
              <w:left w:val="single" w:sz="4" w:space="0" w:color="auto"/>
              <w:bottom w:val="nil"/>
              <w:right w:val="single" w:sz="4" w:space="0" w:color="auto"/>
            </w:tcBorders>
          </w:tcPr>
          <w:p w14:paraId="38CD4C81"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6FCBDF7"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910830D"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eastAsia="MS Mincho" w:hAnsi="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298046CA"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39288EA5"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3A0F0367" w14:textId="77777777" w:rsidTr="00DE1EE7">
        <w:trPr>
          <w:trHeight w:val="29"/>
        </w:trPr>
        <w:tc>
          <w:tcPr>
            <w:tcW w:w="2833" w:type="dxa"/>
            <w:tcBorders>
              <w:top w:val="nil"/>
              <w:left w:val="single" w:sz="4" w:space="0" w:color="auto"/>
              <w:bottom w:val="nil"/>
              <w:right w:val="single" w:sz="4" w:space="0" w:color="auto"/>
            </w:tcBorders>
          </w:tcPr>
          <w:p w14:paraId="50AF5F8D"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2F17990"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4D1853F"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eastAsia="MS Mincho" w:hAnsi="Arial"/>
                <w:sz w:val="18"/>
                <w:lang w:eastAsia="zh-CN"/>
              </w:rPr>
              <w:t>n40</w:t>
            </w:r>
          </w:p>
        </w:tc>
        <w:tc>
          <w:tcPr>
            <w:tcW w:w="4386" w:type="dxa"/>
            <w:tcBorders>
              <w:top w:val="single" w:sz="4" w:space="0" w:color="auto"/>
              <w:left w:val="single" w:sz="4" w:space="0" w:color="auto"/>
              <w:bottom w:val="single" w:sz="4" w:space="0" w:color="auto"/>
              <w:right w:val="single" w:sz="4" w:space="0" w:color="auto"/>
            </w:tcBorders>
          </w:tcPr>
          <w:p w14:paraId="64F18625"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CA_n40B_BCS0</w:t>
            </w:r>
          </w:p>
        </w:tc>
        <w:tc>
          <w:tcPr>
            <w:tcW w:w="2647" w:type="dxa"/>
            <w:tcBorders>
              <w:top w:val="nil"/>
              <w:left w:val="single" w:sz="4" w:space="0" w:color="auto"/>
              <w:bottom w:val="nil"/>
              <w:right w:val="single" w:sz="4" w:space="0" w:color="auto"/>
            </w:tcBorders>
          </w:tcPr>
          <w:p w14:paraId="20B4257E"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09D66EE8" w14:textId="77777777" w:rsidTr="00DE1EE7">
        <w:trPr>
          <w:trHeight w:val="29"/>
        </w:trPr>
        <w:tc>
          <w:tcPr>
            <w:tcW w:w="2833" w:type="dxa"/>
            <w:tcBorders>
              <w:top w:val="nil"/>
              <w:left w:val="single" w:sz="4" w:space="0" w:color="auto"/>
              <w:bottom w:val="single" w:sz="4" w:space="0" w:color="auto"/>
              <w:right w:val="single" w:sz="4" w:space="0" w:color="auto"/>
            </w:tcBorders>
          </w:tcPr>
          <w:p w14:paraId="6D025BD5"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0E89FD48"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EC67338"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eastAsia="MS Mincho" w:hAnsi="Arial"/>
                <w:sz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7E3F10CB"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47439B3"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2EF2BBFA" w14:textId="77777777" w:rsidTr="00DE1EE7">
        <w:trPr>
          <w:trHeight w:val="29"/>
        </w:trPr>
        <w:tc>
          <w:tcPr>
            <w:tcW w:w="2833" w:type="dxa"/>
            <w:tcBorders>
              <w:top w:val="single" w:sz="4" w:space="0" w:color="auto"/>
              <w:left w:val="single" w:sz="4" w:space="0" w:color="auto"/>
              <w:bottom w:val="nil"/>
              <w:right w:val="single" w:sz="4" w:space="0" w:color="auto"/>
            </w:tcBorders>
          </w:tcPr>
          <w:p w14:paraId="02697CD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kern w:val="2"/>
                <w:sz w:val="18"/>
                <w:szCs w:val="22"/>
                <w:lang w:val="en-US"/>
              </w:rPr>
              <w:t>CA_n1A-n28A-n41A-n77A</w:t>
            </w:r>
          </w:p>
        </w:tc>
        <w:tc>
          <w:tcPr>
            <w:tcW w:w="3022" w:type="dxa"/>
            <w:tcBorders>
              <w:top w:val="single" w:sz="4" w:space="0" w:color="auto"/>
              <w:left w:val="single" w:sz="4" w:space="0" w:color="auto"/>
              <w:bottom w:val="nil"/>
              <w:right w:val="single" w:sz="4" w:space="0" w:color="auto"/>
            </w:tcBorders>
          </w:tcPr>
          <w:p w14:paraId="23E64328" w14:textId="77777777" w:rsidR="00480C92" w:rsidRPr="005218A6" w:rsidRDefault="00480C92" w:rsidP="00480C92">
            <w:pPr>
              <w:pStyle w:val="TAC"/>
              <w:rPr>
                <w:kern w:val="2"/>
                <w:szCs w:val="22"/>
                <w:lang w:val="en-US" w:eastAsia="zh-CN"/>
              </w:rPr>
            </w:pPr>
            <w:r w:rsidRPr="005218A6">
              <w:rPr>
                <w:rFonts w:eastAsiaTheme="minorEastAsia"/>
                <w:lang w:val="en-US" w:eastAsia="zh-CN"/>
              </w:rPr>
              <w:t>n41</w:t>
            </w:r>
            <w:r w:rsidRPr="005218A6">
              <w:rPr>
                <w:rFonts w:eastAsiaTheme="minorEastAsia"/>
                <w:b/>
                <w:color w:val="FF0000"/>
                <w:vertAlign w:val="superscript"/>
                <w:lang w:val="en-US" w:eastAsia="zh-CN"/>
              </w:rPr>
              <w:t>7</w:t>
            </w:r>
          </w:p>
          <w:p w14:paraId="53AB1838" w14:textId="77777777" w:rsidR="00480C92" w:rsidRPr="005218A6" w:rsidRDefault="00480C92" w:rsidP="00480C92">
            <w:pPr>
              <w:pStyle w:val="TAC"/>
              <w:rPr>
                <w:rFonts w:eastAsiaTheme="minorEastAsia"/>
                <w:b/>
                <w:vertAlign w:val="superscript"/>
                <w:lang w:val="en-US" w:eastAsia="zh-CN"/>
              </w:rPr>
            </w:pPr>
            <w:r w:rsidRPr="005218A6">
              <w:rPr>
                <w:rFonts w:eastAsiaTheme="minorEastAsia"/>
                <w:lang w:val="en-US" w:eastAsia="zh-CN"/>
              </w:rPr>
              <w:t>n77</w:t>
            </w:r>
            <w:r w:rsidRPr="005218A6">
              <w:rPr>
                <w:rFonts w:eastAsiaTheme="minorEastAsia"/>
                <w:b/>
                <w:color w:val="FF0000"/>
                <w:vertAlign w:val="superscript"/>
                <w:lang w:val="en-US" w:eastAsia="zh-CN"/>
              </w:rPr>
              <w:t>7</w:t>
            </w:r>
          </w:p>
          <w:p w14:paraId="65CD0025"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CA_n1A-n28A</w:t>
            </w:r>
          </w:p>
          <w:p w14:paraId="048B898D"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CA_n1A-n41A</w:t>
            </w:r>
          </w:p>
          <w:p w14:paraId="78288E3B"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CA_n1A-n77A</w:t>
            </w:r>
          </w:p>
          <w:p w14:paraId="46E56D7C"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CA_n28A-n41A</w:t>
            </w:r>
          </w:p>
          <w:p w14:paraId="6AA61838"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CA_n28A-n77A</w:t>
            </w:r>
          </w:p>
          <w:p w14:paraId="00FC04F3"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CA_n41A-n77A</w:t>
            </w:r>
          </w:p>
        </w:tc>
        <w:tc>
          <w:tcPr>
            <w:tcW w:w="1367" w:type="dxa"/>
            <w:tcBorders>
              <w:top w:val="single" w:sz="4" w:space="0" w:color="auto"/>
              <w:left w:val="single" w:sz="4" w:space="0" w:color="auto"/>
              <w:bottom w:val="single" w:sz="4" w:space="0" w:color="auto"/>
              <w:right w:val="single" w:sz="4" w:space="0" w:color="auto"/>
            </w:tcBorders>
          </w:tcPr>
          <w:p w14:paraId="5F568144"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eastAsia="MS Mincho"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14AA073E"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9E485ED"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zh-CN"/>
              </w:rPr>
              <w:t>0</w:t>
            </w:r>
          </w:p>
        </w:tc>
      </w:tr>
      <w:tr w:rsidR="00480C92" w:rsidRPr="00AE7509" w14:paraId="3A73B88F" w14:textId="77777777" w:rsidTr="00DE1EE7">
        <w:trPr>
          <w:trHeight w:val="29"/>
        </w:trPr>
        <w:tc>
          <w:tcPr>
            <w:tcW w:w="2833" w:type="dxa"/>
            <w:tcBorders>
              <w:top w:val="nil"/>
              <w:left w:val="single" w:sz="4" w:space="0" w:color="auto"/>
              <w:bottom w:val="nil"/>
              <w:right w:val="single" w:sz="4" w:space="0" w:color="auto"/>
            </w:tcBorders>
          </w:tcPr>
          <w:p w14:paraId="3122285C"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673104A"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744A993"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eastAsia="MS Mincho" w:hAnsi="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702A12D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1921A2EA"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4883781B" w14:textId="77777777" w:rsidTr="00DE1EE7">
        <w:trPr>
          <w:trHeight w:val="29"/>
        </w:trPr>
        <w:tc>
          <w:tcPr>
            <w:tcW w:w="2833" w:type="dxa"/>
            <w:tcBorders>
              <w:top w:val="nil"/>
              <w:left w:val="single" w:sz="4" w:space="0" w:color="auto"/>
              <w:bottom w:val="nil"/>
              <w:right w:val="single" w:sz="4" w:space="0" w:color="auto"/>
            </w:tcBorders>
          </w:tcPr>
          <w:p w14:paraId="047C1FB8"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8D97A30"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A313A96"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eastAsia="MS Mincho" w:hAnsi="Arial"/>
                <w:sz w:val="18"/>
                <w:lang w:eastAsia="zh-CN"/>
              </w:rPr>
              <w:t>n41</w:t>
            </w:r>
          </w:p>
        </w:tc>
        <w:tc>
          <w:tcPr>
            <w:tcW w:w="4386" w:type="dxa"/>
            <w:tcBorders>
              <w:top w:val="single" w:sz="4" w:space="0" w:color="auto"/>
              <w:left w:val="single" w:sz="4" w:space="0" w:color="auto"/>
              <w:bottom w:val="single" w:sz="4" w:space="0" w:color="auto"/>
              <w:right w:val="single" w:sz="4" w:space="0" w:color="auto"/>
            </w:tcBorders>
          </w:tcPr>
          <w:p w14:paraId="0DA15A59"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0213B13F"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3B2288CF" w14:textId="77777777" w:rsidTr="00DE1EE7">
        <w:trPr>
          <w:trHeight w:val="29"/>
        </w:trPr>
        <w:tc>
          <w:tcPr>
            <w:tcW w:w="2833" w:type="dxa"/>
            <w:tcBorders>
              <w:top w:val="nil"/>
              <w:left w:val="single" w:sz="4" w:space="0" w:color="auto"/>
              <w:bottom w:val="single" w:sz="4" w:space="0" w:color="auto"/>
              <w:right w:val="single" w:sz="4" w:space="0" w:color="auto"/>
            </w:tcBorders>
          </w:tcPr>
          <w:p w14:paraId="76A382D1"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9DE890E"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93CC51C"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eastAsia="MS Mincho"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5B62BA15"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5899B95"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1F50D455" w14:textId="77777777" w:rsidTr="00DE1EE7">
        <w:trPr>
          <w:trHeight w:val="29"/>
        </w:trPr>
        <w:tc>
          <w:tcPr>
            <w:tcW w:w="2833" w:type="dxa"/>
            <w:tcBorders>
              <w:top w:val="single" w:sz="4" w:space="0" w:color="auto"/>
              <w:left w:val="single" w:sz="4" w:space="0" w:color="auto"/>
              <w:bottom w:val="nil"/>
              <w:right w:val="single" w:sz="4" w:space="0" w:color="auto"/>
            </w:tcBorders>
          </w:tcPr>
          <w:p w14:paraId="36E73368"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cs="Arial"/>
                <w:kern w:val="2"/>
                <w:sz w:val="18"/>
                <w:lang w:val="en-US"/>
              </w:rPr>
              <w:t>CA_n1A-n28A-n41A-n77(2A)</w:t>
            </w:r>
          </w:p>
        </w:tc>
        <w:tc>
          <w:tcPr>
            <w:tcW w:w="3022" w:type="dxa"/>
            <w:tcBorders>
              <w:top w:val="single" w:sz="4" w:space="0" w:color="auto"/>
              <w:left w:val="single" w:sz="4" w:space="0" w:color="auto"/>
              <w:bottom w:val="nil"/>
              <w:right w:val="single" w:sz="4" w:space="0" w:color="auto"/>
            </w:tcBorders>
          </w:tcPr>
          <w:p w14:paraId="5EABFE30" w14:textId="77777777" w:rsidR="00480C92" w:rsidRPr="00AE7509" w:rsidRDefault="00480C92" w:rsidP="00480C92">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CA_n1A-n28A</w:t>
            </w:r>
          </w:p>
          <w:p w14:paraId="07435660" w14:textId="77777777" w:rsidR="00480C92" w:rsidRPr="00AE7509" w:rsidRDefault="00480C92" w:rsidP="00480C92">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CA_n1A-n41A</w:t>
            </w:r>
          </w:p>
          <w:p w14:paraId="3D5559AC" w14:textId="77777777" w:rsidR="00480C92" w:rsidRPr="00AE7509" w:rsidRDefault="00480C92" w:rsidP="00480C92">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CA_n1A-n77A</w:t>
            </w:r>
          </w:p>
          <w:p w14:paraId="0E5DE930" w14:textId="77777777" w:rsidR="00480C92" w:rsidRPr="00AE7509" w:rsidRDefault="00480C92" w:rsidP="00480C92">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CA_n28A-n41A</w:t>
            </w:r>
          </w:p>
          <w:p w14:paraId="43C797C6" w14:textId="77777777" w:rsidR="00480C92" w:rsidRPr="00AE7509" w:rsidRDefault="00480C92" w:rsidP="00480C92">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CA_n28A-n77A</w:t>
            </w:r>
          </w:p>
          <w:p w14:paraId="5B166FC1"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cs="Arial"/>
                <w:kern w:val="2"/>
                <w:sz w:val="18"/>
                <w:lang w:val="en-US" w:eastAsia="zh-CN"/>
              </w:rPr>
              <w:t>CA_n41A-n77A</w:t>
            </w:r>
          </w:p>
        </w:tc>
        <w:tc>
          <w:tcPr>
            <w:tcW w:w="1367" w:type="dxa"/>
            <w:tcBorders>
              <w:top w:val="single" w:sz="4" w:space="0" w:color="auto"/>
              <w:left w:val="single" w:sz="4" w:space="0" w:color="auto"/>
              <w:bottom w:val="single" w:sz="4" w:space="0" w:color="auto"/>
              <w:right w:val="single" w:sz="4" w:space="0" w:color="auto"/>
            </w:tcBorders>
          </w:tcPr>
          <w:p w14:paraId="06CA1D60" w14:textId="77777777" w:rsidR="00480C92" w:rsidRPr="00AE7509" w:rsidRDefault="00480C92" w:rsidP="00480C92">
            <w:pPr>
              <w:keepNext/>
              <w:keepLines/>
              <w:spacing w:after="0"/>
              <w:jc w:val="center"/>
              <w:rPr>
                <w:rFonts w:ascii="Arial" w:eastAsia="MS Mincho" w:hAnsi="Arial"/>
                <w:sz w:val="18"/>
                <w:lang w:eastAsia="zh-CN"/>
              </w:rPr>
            </w:pPr>
            <w:r w:rsidRPr="00AE7509">
              <w:rPr>
                <w:rFonts w:ascii="Arial" w:eastAsia="MS Mincho"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12D5B2AF"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B34B001"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80C92" w:rsidRPr="00AE7509" w14:paraId="620DD411" w14:textId="77777777" w:rsidTr="00DE1EE7">
        <w:trPr>
          <w:trHeight w:val="29"/>
        </w:trPr>
        <w:tc>
          <w:tcPr>
            <w:tcW w:w="2833" w:type="dxa"/>
            <w:tcBorders>
              <w:top w:val="nil"/>
              <w:left w:val="single" w:sz="4" w:space="0" w:color="auto"/>
              <w:bottom w:val="nil"/>
              <w:right w:val="single" w:sz="4" w:space="0" w:color="auto"/>
            </w:tcBorders>
          </w:tcPr>
          <w:p w14:paraId="7AEE7CAB"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A31AA60"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E620143" w14:textId="77777777" w:rsidR="00480C92" w:rsidRPr="00AE7509" w:rsidRDefault="00480C92" w:rsidP="00480C92">
            <w:pPr>
              <w:keepNext/>
              <w:keepLines/>
              <w:spacing w:after="0"/>
              <w:jc w:val="center"/>
              <w:rPr>
                <w:rFonts w:ascii="Arial" w:eastAsia="MS Mincho" w:hAnsi="Arial"/>
                <w:sz w:val="18"/>
                <w:lang w:eastAsia="zh-CN"/>
              </w:rPr>
            </w:pPr>
            <w:r w:rsidRPr="00AE7509">
              <w:rPr>
                <w:rFonts w:ascii="Arial" w:eastAsia="MS Mincho" w:hAnsi="Arial" w:cs="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20D73FC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val="en-US" w:eastAsia="zh-CN" w:bidi="ar"/>
              </w:rPr>
              <w:t>5, 10</w:t>
            </w:r>
          </w:p>
        </w:tc>
        <w:tc>
          <w:tcPr>
            <w:tcW w:w="2647" w:type="dxa"/>
            <w:tcBorders>
              <w:top w:val="nil"/>
              <w:left w:val="single" w:sz="4" w:space="0" w:color="auto"/>
              <w:bottom w:val="nil"/>
              <w:right w:val="single" w:sz="4" w:space="0" w:color="auto"/>
            </w:tcBorders>
          </w:tcPr>
          <w:p w14:paraId="7CB5B5D6"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314F0A02" w14:textId="77777777" w:rsidTr="00DE1EE7">
        <w:trPr>
          <w:trHeight w:val="29"/>
        </w:trPr>
        <w:tc>
          <w:tcPr>
            <w:tcW w:w="2833" w:type="dxa"/>
            <w:tcBorders>
              <w:top w:val="nil"/>
              <w:left w:val="single" w:sz="4" w:space="0" w:color="auto"/>
              <w:bottom w:val="nil"/>
              <w:right w:val="single" w:sz="4" w:space="0" w:color="auto"/>
            </w:tcBorders>
          </w:tcPr>
          <w:p w14:paraId="478D7DCC"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A1FCAFC"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0BAF126" w14:textId="77777777" w:rsidR="00480C92" w:rsidRPr="00AE7509" w:rsidRDefault="00480C92" w:rsidP="00480C92">
            <w:pPr>
              <w:keepNext/>
              <w:keepLines/>
              <w:spacing w:after="0"/>
              <w:jc w:val="center"/>
              <w:rPr>
                <w:rFonts w:ascii="Arial" w:eastAsia="MS Mincho" w:hAnsi="Arial"/>
                <w:sz w:val="18"/>
                <w:lang w:eastAsia="zh-CN"/>
              </w:rPr>
            </w:pPr>
            <w:r w:rsidRPr="00AE7509">
              <w:rPr>
                <w:rFonts w:ascii="Arial" w:eastAsia="MS Mincho" w:hAnsi="Arial" w:cs="Arial"/>
                <w:sz w:val="18"/>
                <w:lang w:eastAsia="zh-CN"/>
              </w:rPr>
              <w:t>n41</w:t>
            </w:r>
          </w:p>
        </w:tc>
        <w:tc>
          <w:tcPr>
            <w:tcW w:w="4386" w:type="dxa"/>
            <w:tcBorders>
              <w:top w:val="single" w:sz="4" w:space="0" w:color="auto"/>
              <w:left w:val="single" w:sz="4" w:space="0" w:color="auto"/>
              <w:bottom w:val="single" w:sz="4" w:space="0" w:color="auto"/>
              <w:right w:val="single" w:sz="4" w:space="0" w:color="auto"/>
            </w:tcBorders>
          </w:tcPr>
          <w:p w14:paraId="2EC2233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68CD9160"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126F0DB1" w14:textId="77777777" w:rsidTr="00DE1EE7">
        <w:trPr>
          <w:trHeight w:val="29"/>
        </w:trPr>
        <w:tc>
          <w:tcPr>
            <w:tcW w:w="2833" w:type="dxa"/>
            <w:tcBorders>
              <w:top w:val="nil"/>
              <w:left w:val="single" w:sz="4" w:space="0" w:color="auto"/>
              <w:bottom w:val="single" w:sz="4" w:space="0" w:color="auto"/>
              <w:right w:val="single" w:sz="4" w:space="0" w:color="auto"/>
            </w:tcBorders>
          </w:tcPr>
          <w:p w14:paraId="403FCB6A"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A6B6F6E"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69ECB91" w14:textId="77777777" w:rsidR="00480C92" w:rsidRPr="00AE7509" w:rsidRDefault="00480C92" w:rsidP="00480C92">
            <w:pPr>
              <w:keepNext/>
              <w:keepLines/>
              <w:spacing w:after="0"/>
              <w:jc w:val="center"/>
              <w:rPr>
                <w:rFonts w:ascii="Arial" w:eastAsia="MS Mincho" w:hAnsi="Arial"/>
                <w:sz w:val="18"/>
                <w:lang w:eastAsia="zh-CN"/>
              </w:rPr>
            </w:pPr>
            <w:r w:rsidRPr="00AE7509">
              <w:rPr>
                <w:rFonts w:ascii="Arial" w:eastAsia="MS Mincho" w:hAnsi="Arial" w:cs="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04F4562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val="en-US" w:eastAsia="zh-CN" w:bidi="ar"/>
              </w:rPr>
              <w:t>CA_n77(2A)</w:t>
            </w:r>
          </w:p>
        </w:tc>
        <w:tc>
          <w:tcPr>
            <w:tcW w:w="2647" w:type="dxa"/>
            <w:tcBorders>
              <w:top w:val="nil"/>
              <w:left w:val="single" w:sz="4" w:space="0" w:color="auto"/>
              <w:bottom w:val="single" w:sz="4" w:space="0" w:color="auto"/>
              <w:right w:val="single" w:sz="4" w:space="0" w:color="auto"/>
            </w:tcBorders>
          </w:tcPr>
          <w:p w14:paraId="2C995C1A"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2D9904E9" w14:textId="77777777" w:rsidTr="00DE1EE7">
        <w:trPr>
          <w:trHeight w:val="29"/>
        </w:trPr>
        <w:tc>
          <w:tcPr>
            <w:tcW w:w="2833" w:type="dxa"/>
            <w:tcBorders>
              <w:top w:val="single" w:sz="4" w:space="0" w:color="auto"/>
              <w:left w:val="single" w:sz="4" w:space="0" w:color="auto"/>
              <w:bottom w:val="nil"/>
              <w:right w:val="single" w:sz="4" w:space="0" w:color="auto"/>
            </w:tcBorders>
          </w:tcPr>
          <w:p w14:paraId="496CF446" w14:textId="77777777" w:rsidR="00480C92" w:rsidRPr="00AE7509" w:rsidRDefault="00480C92" w:rsidP="00480C92">
            <w:pPr>
              <w:keepNext/>
              <w:keepLines/>
              <w:spacing w:after="0"/>
              <w:jc w:val="center"/>
              <w:rPr>
                <w:rFonts w:ascii="Arial" w:hAnsi="Arial"/>
                <w:kern w:val="2"/>
                <w:sz w:val="18"/>
                <w:lang w:val="en-US"/>
              </w:rPr>
            </w:pPr>
            <w:r w:rsidRPr="00AE7509">
              <w:rPr>
                <w:rFonts w:ascii="Arial" w:hAnsi="Arial"/>
                <w:sz w:val="18"/>
                <w:lang w:val="en-US"/>
              </w:rPr>
              <w:t>CA_n1A-n28A-n41A-n79A</w:t>
            </w:r>
          </w:p>
        </w:tc>
        <w:tc>
          <w:tcPr>
            <w:tcW w:w="3022" w:type="dxa"/>
            <w:tcBorders>
              <w:top w:val="single" w:sz="4" w:space="0" w:color="auto"/>
              <w:left w:val="single" w:sz="4" w:space="0" w:color="auto"/>
              <w:bottom w:val="nil"/>
              <w:right w:val="single" w:sz="4" w:space="0" w:color="auto"/>
            </w:tcBorders>
          </w:tcPr>
          <w:p w14:paraId="73E40B60"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CA_n1A-n28A</w:t>
            </w:r>
          </w:p>
          <w:p w14:paraId="0E955BF0"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CA_n1A-n41A</w:t>
            </w:r>
          </w:p>
          <w:p w14:paraId="12F4B59F"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CA_n1A-n79A</w:t>
            </w:r>
          </w:p>
          <w:p w14:paraId="50E8476A"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CA_n28A-n41A</w:t>
            </w:r>
          </w:p>
          <w:p w14:paraId="7A087F40"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CA_n28A-n79A</w:t>
            </w:r>
          </w:p>
          <w:p w14:paraId="3306C0F9" w14:textId="77777777" w:rsidR="00480C92" w:rsidRPr="00AE7509" w:rsidRDefault="00480C92" w:rsidP="00480C92">
            <w:pPr>
              <w:keepNext/>
              <w:keepLines/>
              <w:spacing w:after="0"/>
              <w:jc w:val="center"/>
              <w:rPr>
                <w:rFonts w:ascii="Arial" w:hAnsi="Arial"/>
                <w:kern w:val="2"/>
                <w:sz w:val="18"/>
                <w:lang w:val="en-US"/>
              </w:rPr>
            </w:pPr>
            <w:r w:rsidRPr="00AE7509">
              <w:rPr>
                <w:rFonts w:ascii="Arial" w:hAnsi="Arial"/>
                <w:sz w:val="18"/>
                <w:lang w:val="en-US" w:eastAsia="zh-CN"/>
              </w:rPr>
              <w:t>CA_n41A-n79A</w:t>
            </w:r>
          </w:p>
        </w:tc>
        <w:tc>
          <w:tcPr>
            <w:tcW w:w="1367" w:type="dxa"/>
            <w:tcBorders>
              <w:top w:val="single" w:sz="4" w:space="0" w:color="auto"/>
              <w:left w:val="single" w:sz="4" w:space="0" w:color="auto"/>
              <w:bottom w:val="single" w:sz="4" w:space="0" w:color="auto"/>
              <w:right w:val="single" w:sz="4" w:space="0" w:color="auto"/>
            </w:tcBorders>
          </w:tcPr>
          <w:p w14:paraId="2525DAB7" w14:textId="77777777" w:rsidR="00480C92" w:rsidRPr="00AE7509" w:rsidRDefault="00480C92" w:rsidP="00480C92">
            <w:pPr>
              <w:keepNext/>
              <w:keepLines/>
              <w:spacing w:after="0"/>
              <w:jc w:val="center"/>
              <w:rPr>
                <w:rFonts w:ascii="Arial" w:eastAsia="MS Mincho" w:hAnsi="Arial"/>
                <w:sz w:val="18"/>
                <w:lang w:eastAsia="zh-CN"/>
              </w:rPr>
            </w:pPr>
            <w:r w:rsidRPr="00AE7509">
              <w:rPr>
                <w:rFonts w:ascii="Arial" w:eastAsia="MS Mincho"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3844522F"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011954A"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hint="eastAsia"/>
                <w:sz w:val="18"/>
                <w:lang w:val="en-US" w:eastAsia="zh-CN"/>
              </w:rPr>
              <w:t>0</w:t>
            </w:r>
          </w:p>
        </w:tc>
      </w:tr>
      <w:tr w:rsidR="00480C92" w:rsidRPr="00AE7509" w14:paraId="686CB8F9" w14:textId="77777777" w:rsidTr="00DE1EE7">
        <w:trPr>
          <w:trHeight w:val="29"/>
        </w:trPr>
        <w:tc>
          <w:tcPr>
            <w:tcW w:w="2833" w:type="dxa"/>
            <w:tcBorders>
              <w:top w:val="nil"/>
              <w:left w:val="single" w:sz="4" w:space="0" w:color="auto"/>
              <w:bottom w:val="nil"/>
              <w:right w:val="single" w:sz="4" w:space="0" w:color="auto"/>
            </w:tcBorders>
          </w:tcPr>
          <w:p w14:paraId="625E2DFE"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21750D3"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384898A" w14:textId="77777777" w:rsidR="00480C92" w:rsidRPr="00AE7509" w:rsidRDefault="00480C92" w:rsidP="00480C92">
            <w:pPr>
              <w:keepNext/>
              <w:keepLines/>
              <w:spacing w:after="0"/>
              <w:jc w:val="center"/>
              <w:rPr>
                <w:rFonts w:ascii="Arial" w:eastAsia="MS Mincho" w:hAnsi="Arial"/>
                <w:sz w:val="18"/>
                <w:lang w:eastAsia="zh-CN"/>
              </w:rPr>
            </w:pPr>
            <w:r w:rsidRPr="00AE7509">
              <w:rPr>
                <w:rFonts w:ascii="Arial" w:eastAsia="MS Mincho" w:hAnsi="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6E9D59A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25848846"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31E3B929" w14:textId="77777777" w:rsidTr="00DE1EE7">
        <w:trPr>
          <w:trHeight w:val="29"/>
        </w:trPr>
        <w:tc>
          <w:tcPr>
            <w:tcW w:w="2833" w:type="dxa"/>
            <w:tcBorders>
              <w:top w:val="nil"/>
              <w:left w:val="single" w:sz="4" w:space="0" w:color="auto"/>
              <w:bottom w:val="nil"/>
              <w:right w:val="single" w:sz="4" w:space="0" w:color="auto"/>
            </w:tcBorders>
          </w:tcPr>
          <w:p w14:paraId="2E01169A"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ACCEC3B"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28F8EEB" w14:textId="77777777" w:rsidR="00480C92" w:rsidRPr="00AE7509" w:rsidRDefault="00480C92" w:rsidP="00480C92">
            <w:pPr>
              <w:keepNext/>
              <w:keepLines/>
              <w:spacing w:after="0"/>
              <w:jc w:val="center"/>
              <w:rPr>
                <w:rFonts w:ascii="Arial" w:eastAsia="MS Mincho" w:hAnsi="Arial"/>
                <w:sz w:val="18"/>
                <w:lang w:eastAsia="zh-CN"/>
              </w:rPr>
            </w:pPr>
            <w:r w:rsidRPr="00AE7509">
              <w:rPr>
                <w:rFonts w:ascii="Arial" w:eastAsia="MS Mincho" w:hAnsi="Arial"/>
                <w:sz w:val="18"/>
                <w:lang w:eastAsia="zh-CN"/>
              </w:rPr>
              <w:t>n41</w:t>
            </w:r>
          </w:p>
        </w:tc>
        <w:tc>
          <w:tcPr>
            <w:tcW w:w="4386" w:type="dxa"/>
            <w:tcBorders>
              <w:top w:val="single" w:sz="4" w:space="0" w:color="auto"/>
              <w:left w:val="single" w:sz="4" w:space="0" w:color="auto"/>
              <w:bottom w:val="single" w:sz="4" w:space="0" w:color="auto"/>
              <w:right w:val="single" w:sz="4" w:space="0" w:color="auto"/>
            </w:tcBorders>
          </w:tcPr>
          <w:p w14:paraId="786A8E0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2AD7BFBF"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4E3561C6" w14:textId="77777777" w:rsidTr="00DE1EE7">
        <w:trPr>
          <w:trHeight w:val="29"/>
        </w:trPr>
        <w:tc>
          <w:tcPr>
            <w:tcW w:w="2833" w:type="dxa"/>
            <w:tcBorders>
              <w:top w:val="nil"/>
              <w:left w:val="single" w:sz="4" w:space="0" w:color="auto"/>
              <w:bottom w:val="single" w:sz="4" w:space="0" w:color="auto"/>
              <w:right w:val="single" w:sz="4" w:space="0" w:color="auto"/>
            </w:tcBorders>
          </w:tcPr>
          <w:p w14:paraId="08432B45"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3DFB396"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7F939D8" w14:textId="77777777" w:rsidR="00480C92" w:rsidRPr="00AE7509" w:rsidRDefault="00480C92" w:rsidP="00480C92">
            <w:pPr>
              <w:keepNext/>
              <w:keepLines/>
              <w:spacing w:after="0"/>
              <w:jc w:val="center"/>
              <w:rPr>
                <w:rFonts w:ascii="Arial" w:eastAsia="MS Mincho" w:hAnsi="Arial"/>
                <w:sz w:val="18"/>
                <w:lang w:eastAsia="zh-CN"/>
              </w:rPr>
            </w:pPr>
            <w:r w:rsidRPr="00AE7509">
              <w:rPr>
                <w:rFonts w:ascii="Arial" w:eastAsia="MS Mincho" w:hAnsi="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tcPr>
          <w:p w14:paraId="7F2CB75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40, 50, 60, 80, 100</w:t>
            </w:r>
          </w:p>
        </w:tc>
        <w:tc>
          <w:tcPr>
            <w:tcW w:w="2647" w:type="dxa"/>
            <w:tcBorders>
              <w:top w:val="nil"/>
              <w:left w:val="single" w:sz="4" w:space="0" w:color="auto"/>
              <w:bottom w:val="single" w:sz="4" w:space="0" w:color="auto"/>
              <w:right w:val="single" w:sz="4" w:space="0" w:color="auto"/>
            </w:tcBorders>
          </w:tcPr>
          <w:p w14:paraId="71831E7C"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6F071C6C" w14:textId="77777777" w:rsidTr="00DE1EE7">
        <w:trPr>
          <w:trHeight w:val="29"/>
        </w:trPr>
        <w:tc>
          <w:tcPr>
            <w:tcW w:w="2833" w:type="dxa"/>
            <w:tcBorders>
              <w:top w:val="single" w:sz="4" w:space="0" w:color="auto"/>
              <w:left w:val="single" w:sz="4" w:space="0" w:color="auto"/>
              <w:bottom w:val="nil"/>
              <w:right w:val="single" w:sz="4" w:space="0" w:color="auto"/>
            </w:tcBorders>
          </w:tcPr>
          <w:p w14:paraId="70F4C3F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hint="eastAsia"/>
                <w:sz w:val="18"/>
                <w:lang w:eastAsia="zh-CN"/>
              </w:rPr>
              <w:t>CA</w:t>
            </w:r>
            <w:r w:rsidRPr="00AE7509">
              <w:rPr>
                <w:rFonts w:ascii="Arial" w:hAnsi="Arial"/>
                <w:sz w:val="18"/>
              </w:rPr>
              <w:t>_n1A-</w:t>
            </w:r>
            <w:r w:rsidRPr="00AE7509">
              <w:rPr>
                <w:rFonts w:ascii="Arial" w:hAnsi="Arial" w:hint="eastAsia"/>
                <w:sz w:val="18"/>
                <w:lang w:eastAsia="zh-CN"/>
              </w:rPr>
              <w:t>n</w:t>
            </w:r>
            <w:r w:rsidRPr="00AE7509">
              <w:rPr>
                <w:rFonts w:ascii="Arial" w:hAnsi="Arial"/>
                <w:sz w:val="18"/>
                <w:lang w:eastAsia="zh-CN"/>
              </w:rPr>
              <w:t>28</w:t>
            </w:r>
            <w:r w:rsidRPr="00AE7509">
              <w:rPr>
                <w:rFonts w:ascii="Arial" w:hAnsi="Arial"/>
                <w:sz w:val="18"/>
                <w:lang w:val="en-US"/>
              </w:rPr>
              <w:t>A-</w:t>
            </w:r>
            <w:r w:rsidRPr="00AE7509">
              <w:rPr>
                <w:rFonts w:ascii="Arial" w:hAnsi="Arial" w:hint="eastAsia"/>
                <w:sz w:val="18"/>
                <w:lang w:eastAsia="zh-CN"/>
              </w:rPr>
              <w:t>n</w:t>
            </w:r>
            <w:r w:rsidRPr="00AE7509">
              <w:rPr>
                <w:rFonts w:ascii="Arial" w:hAnsi="Arial"/>
                <w:sz w:val="18"/>
                <w:lang w:eastAsia="zh-CN"/>
              </w:rPr>
              <w:t>77</w:t>
            </w:r>
            <w:r w:rsidRPr="00AE7509">
              <w:rPr>
                <w:rFonts w:ascii="Arial" w:hAnsi="Arial"/>
                <w:sz w:val="18"/>
                <w:lang w:val="en-US"/>
              </w:rPr>
              <w:t>A-n79A</w:t>
            </w:r>
          </w:p>
        </w:tc>
        <w:tc>
          <w:tcPr>
            <w:tcW w:w="3022" w:type="dxa"/>
            <w:tcBorders>
              <w:top w:val="single" w:sz="4" w:space="0" w:color="auto"/>
              <w:left w:val="single" w:sz="4" w:space="0" w:color="auto"/>
              <w:bottom w:val="nil"/>
              <w:right w:val="single" w:sz="4" w:space="0" w:color="auto"/>
            </w:tcBorders>
          </w:tcPr>
          <w:p w14:paraId="790ECF2A" w14:textId="77777777" w:rsidR="00480C92" w:rsidRPr="00AE7509" w:rsidRDefault="00480C92" w:rsidP="00480C92">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_n1A-</w:t>
            </w:r>
            <w:r w:rsidRPr="00AE7509">
              <w:rPr>
                <w:rFonts w:ascii="Arial" w:eastAsia="DengXian" w:hAnsi="Arial" w:hint="eastAsia"/>
                <w:sz w:val="18"/>
                <w:lang w:eastAsia="zh-CN"/>
              </w:rPr>
              <w:t>n</w:t>
            </w:r>
            <w:r w:rsidRPr="00AE7509">
              <w:rPr>
                <w:rFonts w:ascii="Arial" w:eastAsia="DengXian" w:hAnsi="Arial"/>
                <w:sz w:val="18"/>
                <w:lang w:eastAsia="zh-CN"/>
              </w:rPr>
              <w:t>28A</w:t>
            </w:r>
          </w:p>
          <w:p w14:paraId="482E88F3" w14:textId="77777777" w:rsidR="00480C92" w:rsidRPr="00AE7509" w:rsidRDefault="00480C92" w:rsidP="00480C92">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_n1A-</w:t>
            </w:r>
            <w:r w:rsidRPr="00AE7509">
              <w:rPr>
                <w:rFonts w:ascii="Arial" w:eastAsia="DengXian" w:hAnsi="Arial" w:hint="eastAsia"/>
                <w:sz w:val="18"/>
                <w:lang w:eastAsia="zh-CN"/>
              </w:rPr>
              <w:t>n</w:t>
            </w:r>
            <w:r w:rsidRPr="00AE7509">
              <w:rPr>
                <w:rFonts w:ascii="Arial" w:eastAsia="DengXian" w:hAnsi="Arial"/>
                <w:sz w:val="18"/>
                <w:lang w:eastAsia="zh-CN"/>
              </w:rPr>
              <w:t>77A</w:t>
            </w:r>
          </w:p>
          <w:p w14:paraId="3C48B482" w14:textId="77777777" w:rsidR="00480C92" w:rsidRPr="00AE7509" w:rsidRDefault="00480C92" w:rsidP="00480C92">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_n1A-</w:t>
            </w:r>
            <w:r w:rsidRPr="00AE7509">
              <w:rPr>
                <w:rFonts w:ascii="Arial" w:eastAsia="DengXian" w:hAnsi="Arial" w:hint="eastAsia"/>
                <w:sz w:val="18"/>
                <w:lang w:eastAsia="zh-CN"/>
              </w:rPr>
              <w:t>n</w:t>
            </w:r>
            <w:r w:rsidRPr="00AE7509">
              <w:rPr>
                <w:rFonts w:ascii="Arial" w:eastAsia="DengXian" w:hAnsi="Arial"/>
                <w:sz w:val="18"/>
                <w:lang w:eastAsia="zh-CN"/>
              </w:rPr>
              <w:t>79A</w:t>
            </w:r>
          </w:p>
          <w:p w14:paraId="4C41BE16" w14:textId="77777777" w:rsidR="00480C92" w:rsidRPr="00AE7509" w:rsidRDefault="00480C92" w:rsidP="00480C92">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_n28A-</w:t>
            </w:r>
            <w:r w:rsidRPr="00AE7509">
              <w:rPr>
                <w:rFonts w:ascii="Arial" w:eastAsia="DengXian" w:hAnsi="Arial" w:hint="eastAsia"/>
                <w:sz w:val="18"/>
                <w:lang w:eastAsia="zh-CN"/>
              </w:rPr>
              <w:t>n</w:t>
            </w:r>
            <w:r w:rsidRPr="00AE7509">
              <w:rPr>
                <w:rFonts w:ascii="Arial" w:eastAsia="DengXian" w:hAnsi="Arial"/>
                <w:sz w:val="18"/>
                <w:lang w:eastAsia="zh-CN"/>
              </w:rPr>
              <w:t>77A</w:t>
            </w:r>
          </w:p>
          <w:p w14:paraId="11262A30" w14:textId="77777777" w:rsidR="00480C92" w:rsidRPr="00AE7509" w:rsidRDefault="00480C92" w:rsidP="00480C92">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_n28A-</w:t>
            </w:r>
            <w:r w:rsidRPr="00AE7509">
              <w:rPr>
                <w:rFonts w:ascii="Arial" w:eastAsia="DengXian" w:hAnsi="Arial" w:hint="eastAsia"/>
                <w:sz w:val="18"/>
                <w:lang w:eastAsia="zh-CN"/>
              </w:rPr>
              <w:t>n</w:t>
            </w:r>
            <w:r w:rsidRPr="00AE7509">
              <w:rPr>
                <w:rFonts w:ascii="Arial" w:eastAsia="DengXian" w:hAnsi="Arial"/>
                <w:sz w:val="18"/>
                <w:lang w:eastAsia="zh-CN"/>
              </w:rPr>
              <w:t>79A</w:t>
            </w:r>
          </w:p>
          <w:p w14:paraId="002D1EE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hint="eastAsia"/>
                <w:sz w:val="18"/>
                <w:lang w:eastAsia="zh-CN"/>
              </w:rPr>
              <w:t>CA</w:t>
            </w:r>
            <w:r w:rsidRPr="00AE7509">
              <w:rPr>
                <w:rFonts w:ascii="Arial" w:eastAsia="DengXian" w:hAnsi="Arial"/>
                <w:sz w:val="18"/>
                <w:lang w:eastAsia="zh-CN"/>
              </w:rPr>
              <w:t>_n77A-</w:t>
            </w:r>
            <w:r w:rsidRPr="00AE7509">
              <w:rPr>
                <w:rFonts w:ascii="Arial" w:eastAsia="DengXian" w:hAnsi="Arial" w:hint="eastAsia"/>
                <w:sz w:val="18"/>
                <w:lang w:eastAsia="zh-CN"/>
              </w:rPr>
              <w:t>n</w:t>
            </w:r>
            <w:r w:rsidRPr="00AE7509">
              <w:rPr>
                <w:rFonts w:ascii="Arial" w:eastAsia="DengXian" w:hAnsi="Arial"/>
                <w:sz w:val="18"/>
                <w:lang w:eastAsia="zh-CN"/>
              </w:rPr>
              <w:t>79A</w:t>
            </w:r>
          </w:p>
        </w:tc>
        <w:tc>
          <w:tcPr>
            <w:tcW w:w="1367" w:type="dxa"/>
            <w:tcBorders>
              <w:top w:val="single" w:sz="4" w:space="0" w:color="auto"/>
              <w:left w:val="single" w:sz="4" w:space="0" w:color="auto"/>
              <w:bottom w:val="single" w:sz="4" w:space="0" w:color="auto"/>
              <w:right w:val="single" w:sz="4" w:space="0" w:color="auto"/>
            </w:tcBorders>
          </w:tcPr>
          <w:p w14:paraId="5E071E84"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522A9A4D"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476E56DC"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80C92" w:rsidRPr="00AE7509" w14:paraId="1F4103F7" w14:textId="77777777" w:rsidTr="00DE1EE7">
        <w:trPr>
          <w:trHeight w:val="29"/>
        </w:trPr>
        <w:tc>
          <w:tcPr>
            <w:tcW w:w="2833" w:type="dxa"/>
            <w:tcBorders>
              <w:top w:val="nil"/>
              <w:left w:val="single" w:sz="4" w:space="0" w:color="auto"/>
              <w:bottom w:val="nil"/>
              <w:right w:val="single" w:sz="4" w:space="0" w:color="auto"/>
            </w:tcBorders>
          </w:tcPr>
          <w:p w14:paraId="7EDA47A7"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6FBCB94"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4BDB49F"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0CC7190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4D17A5D0"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1E8DA443" w14:textId="77777777" w:rsidTr="00DE1EE7">
        <w:trPr>
          <w:trHeight w:val="29"/>
        </w:trPr>
        <w:tc>
          <w:tcPr>
            <w:tcW w:w="2833" w:type="dxa"/>
            <w:tcBorders>
              <w:top w:val="nil"/>
              <w:left w:val="single" w:sz="4" w:space="0" w:color="auto"/>
              <w:bottom w:val="nil"/>
              <w:right w:val="single" w:sz="4" w:space="0" w:color="auto"/>
            </w:tcBorders>
          </w:tcPr>
          <w:p w14:paraId="1C41E7AF"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761ECF5"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2CC384F"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1F992F94"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10, 15, 20, 40, 50, 60, 80, 90, 100</w:t>
            </w:r>
          </w:p>
        </w:tc>
        <w:tc>
          <w:tcPr>
            <w:tcW w:w="2647" w:type="dxa"/>
            <w:tcBorders>
              <w:top w:val="nil"/>
              <w:left w:val="single" w:sz="4" w:space="0" w:color="auto"/>
              <w:bottom w:val="nil"/>
              <w:right w:val="single" w:sz="4" w:space="0" w:color="auto"/>
            </w:tcBorders>
          </w:tcPr>
          <w:p w14:paraId="52C3046D"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2F873FF5" w14:textId="77777777" w:rsidTr="00DE1EE7">
        <w:trPr>
          <w:trHeight w:val="29"/>
        </w:trPr>
        <w:tc>
          <w:tcPr>
            <w:tcW w:w="2833" w:type="dxa"/>
            <w:tcBorders>
              <w:top w:val="nil"/>
              <w:left w:val="single" w:sz="4" w:space="0" w:color="auto"/>
              <w:bottom w:val="single" w:sz="4" w:space="0" w:color="auto"/>
              <w:right w:val="single" w:sz="4" w:space="0" w:color="auto"/>
            </w:tcBorders>
          </w:tcPr>
          <w:p w14:paraId="3AE36FF0"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424A1C9C"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0385F05"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7DA20E31"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40, 50, 60, 80, 100</w:t>
            </w:r>
          </w:p>
        </w:tc>
        <w:tc>
          <w:tcPr>
            <w:tcW w:w="2647" w:type="dxa"/>
            <w:tcBorders>
              <w:top w:val="nil"/>
              <w:left w:val="single" w:sz="4" w:space="0" w:color="auto"/>
              <w:bottom w:val="single" w:sz="4" w:space="0" w:color="auto"/>
              <w:right w:val="single" w:sz="4" w:space="0" w:color="auto"/>
            </w:tcBorders>
          </w:tcPr>
          <w:p w14:paraId="4D0763AA"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65E98A84" w14:textId="77777777" w:rsidTr="00DE1EE7">
        <w:trPr>
          <w:trHeight w:val="29"/>
        </w:trPr>
        <w:tc>
          <w:tcPr>
            <w:tcW w:w="2833" w:type="dxa"/>
            <w:tcBorders>
              <w:top w:val="single" w:sz="4" w:space="0" w:color="auto"/>
              <w:left w:val="single" w:sz="4" w:space="0" w:color="auto"/>
              <w:bottom w:val="nil"/>
              <w:right w:val="single" w:sz="4" w:space="0" w:color="auto"/>
            </w:tcBorders>
          </w:tcPr>
          <w:p w14:paraId="72AD739E"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cs="Arial"/>
                <w:sz w:val="18"/>
                <w:lang w:eastAsia="zh-CN"/>
              </w:rPr>
              <w:t>CA</w:t>
            </w:r>
            <w:r w:rsidRPr="00AE7509">
              <w:rPr>
                <w:rFonts w:ascii="Arial" w:hAnsi="Arial" w:cs="Arial"/>
                <w:sz w:val="18"/>
              </w:rPr>
              <w:t>_n1A-</w:t>
            </w:r>
            <w:r w:rsidRPr="00AE7509">
              <w:rPr>
                <w:rFonts w:ascii="Arial" w:hAnsi="Arial" w:cs="Arial"/>
                <w:sz w:val="18"/>
                <w:lang w:eastAsia="zh-CN"/>
              </w:rPr>
              <w:t>n28</w:t>
            </w:r>
            <w:r w:rsidRPr="00AE7509">
              <w:rPr>
                <w:rFonts w:ascii="Arial" w:hAnsi="Arial" w:cs="Arial"/>
                <w:sz w:val="18"/>
                <w:lang w:val="en-US"/>
              </w:rPr>
              <w:t>A-</w:t>
            </w:r>
            <w:r w:rsidRPr="00AE7509">
              <w:rPr>
                <w:rFonts w:ascii="Arial" w:hAnsi="Arial" w:cs="Arial"/>
                <w:sz w:val="18"/>
                <w:lang w:eastAsia="zh-CN"/>
              </w:rPr>
              <w:t>n77(2</w:t>
            </w:r>
            <w:r w:rsidRPr="00AE7509">
              <w:rPr>
                <w:rFonts w:ascii="Arial" w:hAnsi="Arial" w:cs="Arial"/>
                <w:sz w:val="18"/>
                <w:lang w:val="en-US"/>
              </w:rPr>
              <w:t>A)-n79A</w:t>
            </w:r>
          </w:p>
        </w:tc>
        <w:tc>
          <w:tcPr>
            <w:tcW w:w="3022" w:type="dxa"/>
            <w:tcBorders>
              <w:top w:val="single" w:sz="4" w:space="0" w:color="auto"/>
              <w:left w:val="single" w:sz="4" w:space="0" w:color="auto"/>
              <w:bottom w:val="nil"/>
              <w:right w:val="single" w:sz="4" w:space="0" w:color="auto"/>
            </w:tcBorders>
          </w:tcPr>
          <w:p w14:paraId="03395788" w14:textId="77777777" w:rsidR="00480C92" w:rsidRPr="00AE7509" w:rsidRDefault="00480C92" w:rsidP="00480C92">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CA_n1A-n28A</w:t>
            </w:r>
          </w:p>
          <w:p w14:paraId="49DFBBDF" w14:textId="77777777" w:rsidR="00480C92" w:rsidRPr="00AE7509" w:rsidRDefault="00480C92" w:rsidP="00480C92">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CA_n1A-n77A</w:t>
            </w:r>
          </w:p>
          <w:p w14:paraId="27372E16" w14:textId="77777777" w:rsidR="00480C92" w:rsidRPr="00AE7509" w:rsidRDefault="00480C92" w:rsidP="00480C92">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CA_n1A-n79A</w:t>
            </w:r>
          </w:p>
          <w:p w14:paraId="0AEFC4D5" w14:textId="77777777" w:rsidR="00480C92" w:rsidRPr="00AE7509" w:rsidRDefault="00480C92" w:rsidP="00480C92">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CA_n28A-n77A</w:t>
            </w:r>
          </w:p>
          <w:p w14:paraId="2B5ED3C1" w14:textId="77777777" w:rsidR="00480C92" w:rsidRPr="00AE7509" w:rsidRDefault="00480C92" w:rsidP="00480C92">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CA_n28A-n79A</w:t>
            </w:r>
          </w:p>
          <w:p w14:paraId="6FEE6BAD"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eastAsia="DengXian" w:hAnsi="Arial" w:cs="Arial"/>
                <w:sz w:val="18"/>
                <w:lang w:eastAsia="zh-CN"/>
              </w:rPr>
              <w:t>CA_n77A-n79A</w:t>
            </w:r>
          </w:p>
        </w:tc>
        <w:tc>
          <w:tcPr>
            <w:tcW w:w="1367" w:type="dxa"/>
            <w:tcBorders>
              <w:top w:val="single" w:sz="4" w:space="0" w:color="auto"/>
              <w:left w:val="single" w:sz="4" w:space="0" w:color="auto"/>
              <w:bottom w:val="single" w:sz="4" w:space="0" w:color="auto"/>
              <w:right w:val="single" w:sz="4" w:space="0" w:color="auto"/>
            </w:tcBorders>
          </w:tcPr>
          <w:p w14:paraId="28A5C083"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79D7346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00188CA"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cs="Arial"/>
                <w:kern w:val="2"/>
                <w:sz w:val="18"/>
                <w:lang w:val="en-US" w:eastAsia="zh-CN"/>
              </w:rPr>
              <w:t>0</w:t>
            </w:r>
          </w:p>
        </w:tc>
      </w:tr>
      <w:tr w:rsidR="00480C92" w:rsidRPr="00AE7509" w14:paraId="31B0737B" w14:textId="77777777" w:rsidTr="00DE1EE7">
        <w:trPr>
          <w:trHeight w:val="29"/>
        </w:trPr>
        <w:tc>
          <w:tcPr>
            <w:tcW w:w="2833" w:type="dxa"/>
            <w:tcBorders>
              <w:top w:val="nil"/>
              <w:left w:val="single" w:sz="4" w:space="0" w:color="auto"/>
              <w:bottom w:val="nil"/>
              <w:right w:val="single" w:sz="4" w:space="0" w:color="auto"/>
            </w:tcBorders>
          </w:tcPr>
          <w:p w14:paraId="4B73E1B0"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7A600D1"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67A30A2"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cs="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48A8A77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647" w:type="dxa"/>
            <w:tcBorders>
              <w:top w:val="nil"/>
              <w:left w:val="single" w:sz="4" w:space="0" w:color="auto"/>
              <w:bottom w:val="nil"/>
              <w:right w:val="single" w:sz="4" w:space="0" w:color="auto"/>
            </w:tcBorders>
          </w:tcPr>
          <w:p w14:paraId="092D80BC"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500CAB34" w14:textId="77777777" w:rsidTr="00DE1EE7">
        <w:trPr>
          <w:trHeight w:val="29"/>
        </w:trPr>
        <w:tc>
          <w:tcPr>
            <w:tcW w:w="2833" w:type="dxa"/>
            <w:tcBorders>
              <w:top w:val="nil"/>
              <w:left w:val="single" w:sz="4" w:space="0" w:color="auto"/>
              <w:bottom w:val="nil"/>
              <w:right w:val="single" w:sz="4" w:space="0" w:color="auto"/>
            </w:tcBorders>
          </w:tcPr>
          <w:p w14:paraId="594AFE96"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D15B695"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50A2FCC"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cs="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62D86B6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val="en-US" w:eastAsia="zh-CN" w:bidi="ar"/>
              </w:rPr>
              <w:t>CA_n77(2</w:t>
            </w:r>
            <w:proofErr w:type="gramStart"/>
            <w:r w:rsidRPr="00AE7509">
              <w:rPr>
                <w:rFonts w:ascii="Arial" w:hAnsi="Arial" w:cs="Arial"/>
                <w:sz w:val="18"/>
                <w:lang w:val="en-US" w:eastAsia="zh-CN" w:bidi="ar"/>
              </w:rPr>
              <w:t>A)_</w:t>
            </w:r>
            <w:proofErr w:type="gramEnd"/>
            <w:r w:rsidRPr="00AE7509">
              <w:rPr>
                <w:rFonts w:ascii="Arial" w:hAnsi="Arial" w:cs="Arial"/>
                <w:sz w:val="18"/>
                <w:lang w:val="en-US" w:eastAsia="zh-CN" w:bidi="ar"/>
              </w:rPr>
              <w:t>BCS0</w:t>
            </w:r>
          </w:p>
        </w:tc>
        <w:tc>
          <w:tcPr>
            <w:tcW w:w="2647" w:type="dxa"/>
            <w:tcBorders>
              <w:top w:val="nil"/>
              <w:left w:val="single" w:sz="4" w:space="0" w:color="auto"/>
              <w:bottom w:val="nil"/>
              <w:right w:val="single" w:sz="4" w:space="0" w:color="auto"/>
            </w:tcBorders>
          </w:tcPr>
          <w:p w14:paraId="239CC3B5"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7C145A03" w14:textId="77777777" w:rsidTr="00DE1EE7">
        <w:trPr>
          <w:trHeight w:val="29"/>
        </w:trPr>
        <w:tc>
          <w:tcPr>
            <w:tcW w:w="2833" w:type="dxa"/>
            <w:tcBorders>
              <w:top w:val="nil"/>
              <w:left w:val="single" w:sz="4" w:space="0" w:color="auto"/>
              <w:bottom w:val="single" w:sz="4" w:space="0" w:color="auto"/>
              <w:right w:val="single" w:sz="4" w:space="0" w:color="auto"/>
            </w:tcBorders>
          </w:tcPr>
          <w:p w14:paraId="1110C96D"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4C0C24C7"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8EBB964"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tcPr>
          <w:p w14:paraId="5633F5A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val="en-US" w:eastAsia="zh-CN" w:bidi="ar"/>
              </w:rPr>
              <w:t>40, 50, 60, 80, 100</w:t>
            </w:r>
          </w:p>
        </w:tc>
        <w:tc>
          <w:tcPr>
            <w:tcW w:w="2647" w:type="dxa"/>
            <w:tcBorders>
              <w:top w:val="nil"/>
              <w:left w:val="single" w:sz="4" w:space="0" w:color="auto"/>
              <w:bottom w:val="single" w:sz="4" w:space="0" w:color="auto"/>
              <w:right w:val="single" w:sz="4" w:space="0" w:color="auto"/>
            </w:tcBorders>
          </w:tcPr>
          <w:p w14:paraId="22644769"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6A25CDBD" w14:textId="77777777" w:rsidTr="00DE1EE7">
        <w:trPr>
          <w:trHeight w:val="29"/>
        </w:trPr>
        <w:tc>
          <w:tcPr>
            <w:tcW w:w="2833" w:type="dxa"/>
            <w:tcBorders>
              <w:top w:val="single" w:sz="4" w:space="0" w:color="auto"/>
              <w:left w:val="single" w:sz="4" w:space="0" w:color="auto"/>
              <w:bottom w:val="nil"/>
              <w:right w:val="single" w:sz="4" w:space="0" w:color="auto"/>
            </w:tcBorders>
          </w:tcPr>
          <w:p w14:paraId="33CE213F" w14:textId="77777777" w:rsidR="00480C92" w:rsidRPr="00AE7509" w:rsidRDefault="00480C92" w:rsidP="00480C92">
            <w:pPr>
              <w:keepNext/>
              <w:keepLines/>
              <w:spacing w:after="0"/>
              <w:jc w:val="center"/>
              <w:rPr>
                <w:rFonts w:ascii="Arial" w:hAnsi="Arial"/>
                <w:sz w:val="18"/>
                <w:lang w:eastAsia="zh-CN"/>
              </w:rPr>
            </w:pPr>
            <w:r w:rsidRPr="000E1F4D">
              <w:rPr>
                <w:rFonts w:ascii="Arial" w:hAnsi="Arial" w:cs="Arial"/>
                <w:sz w:val="18"/>
                <w:lang w:eastAsia="zh-CN"/>
              </w:rPr>
              <w:lastRenderedPageBreak/>
              <w:t>CA_n1A-n</w:t>
            </w:r>
            <w:r>
              <w:rPr>
                <w:rFonts w:ascii="Arial" w:hAnsi="Arial" w:cs="Arial"/>
                <w:sz w:val="18"/>
                <w:lang w:eastAsia="zh-CN"/>
              </w:rPr>
              <w:t>40</w:t>
            </w:r>
            <w:r w:rsidRPr="000E1F4D">
              <w:rPr>
                <w:rFonts w:ascii="Arial" w:hAnsi="Arial" w:cs="Arial"/>
                <w:sz w:val="18"/>
                <w:lang w:eastAsia="zh-CN"/>
              </w:rPr>
              <w:t>A-n78A-n105A</w:t>
            </w:r>
          </w:p>
        </w:tc>
        <w:tc>
          <w:tcPr>
            <w:tcW w:w="3022" w:type="dxa"/>
            <w:tcBorders>
              <w:top w:val="single" w:sz="4" w:space="0" w:color="auto"/>
              <w:left w:val="single" w:sz="4" w:space="0" w:color="auto"/>
              <w:bottom w:val="nil"/>
              <w:right w:val="single" w:sz="4" w:space="0" w:color="auto"/>
            </w:tcBorders>
          </w:tcPr>
          <w:p w14:paraId="05DE46FB" w14:textId="77777777" w:rsidR="00480C92" w:rsidRPr="00892BE9" w:rsidRDefault="00480C92" w:rsidP="00480C92">
            <w:pPr>
              <w:keepNext/>
              <w:keepLines/>
              <w:spacing w:after="0"/>
              <w:jc w:val="center"/>
              <w:rPr>
                <w:rFonts w:ascii="Arial" w:hAnsi="Arial" w:cs="Arial"/>
                <w:sz w:val="18"/>
                <w:lang w:val="es-US" w:eastAsia="zh-CN"/>
              </w:rPr>
            </w:pPr>
            <w:r w:rsidRPr="00892BE9">
              <w:rPr>
                <w:rFonts w:ascii="Arial" w:hAnsi="Arial" w:cs="Arial"/>
                <w:sz w:val="18"/>
                <w:lang w:val="es-US" w:eastAsia="zh-CN"/>
              </w:rPr>
              <w:t>CA_n1A-n40A</w:t>
            </w:r>
          </w:p>
          <w:p w14:paraId="3B55BD89" w14:textId="77777777" w:rsidR="00480C92" w:rsidRPr="00892BE9" w:rsidRDefault="00480C92" w:rsidP="00480C92">
            <w:pPr>
              <w:keepNext/>
              <w:keepLines/>
              <w:spacing w:after="0"/>
              <w:jc w:val="center"/>
              <w:rPr>
                <w:rFonts w:ascii="Arial" w:hAnsi="Arial" w:cs="Arial"/>
                <w:sz w:val="18"/>
                <w:lang w:val="es-US" w:eastAsia="zh-CN"/>
              </w:rPr>
            </w:pPr>
            <w:r w:rsidRPr="00892BE9">
              <w:rPr>
                <w:rFonts w:ascii="Arial" w:hAnsi="Arial" w:cs="Arial"/>
                <w:sz w:val="18"/>
                <w:lang w:val="es-US" w:eastAsia="zh-CN"/>
              </w:rPr>
              <w:t>CA_n1A-n78A</w:t>
            </w:r>
          </w:p>
          <w:p w14:paraId="63550D01" w14:textId="77777777" w:rsidR="00480C92" w:rsidRPr="00892BE9" w:rsidRDefault="00480C92" w:rsidP="00480C92">
            <w:pPr>
              <w:keepNext/>
              <w:keepLines/>
              <w:spacing w:after="0"/>
              <w:jc w:val="center"/>
              <w:rPr>
                <w:rFonts w:ascii="Arial" w:hAnsi="Arial" w:cs="Arial"/>
                <w:sz w:val="18"/>
                <w:lang w:val="es-US" w:eastAsia="zh-CN"/>
              </w:rPr>
            </w:pPr>
            <w:r w:rsidRPr="00892BE9">
              <w:rPr>
                <w:rFonts w:ascii="Arial" w:hAnsi="Arial" w:cs="Arial"/>
                <w:sz w:val="18"/>
                <w:lang w:val="es-US" w:eastAsia="zh-CN"/>
              </w:rPr>
              <w:t>CA_n1A-n105A</w:t>
            </w:r>
          </w:p>
          <w:p w14:paraId="50E0D034" w14:textId="77777777" w:rsidR="00480C92" w:rsidRPr="00892BE9" w:rsidRDefault="00480C92" w:rsidP="00480C92">
            <w:pPr>
              <w:keepNext/>
              <w:keepLines/>
              <w:spacing w:after="0"/>
              <w:jc w:val="center"/>
              <w:rPr>
                <w:rFonts w:ascii="Arial" w:hAnsi="Arial" w:cs="Arial"/>
                <w:sz w:val="18"/>
                <w:lang w:val="es-US" w:eastAsia="zh-CN"/>
              </w:rPr>
            </w:pPr>
            <w:r w:rsidRPr="00892BE9">
              <w:rPr>
                <w:rFonts w:ascii="Arial" w:hAnsi="Arial" w:cs="Arial"/>
                <w:sz w:val="18"/>
                <w:lang w:val="es-US" w:eastAsia="zh-CN"/>
              </w:rPr>
              <w:t>CA_n40A-n78A</w:t>
            </w:r>
          </w:p>
          <w:p w14:paraId="5BA049DC" w14:textId="77777777" w:rsidR="00480C92" w:rsidRPr="00892BE9" w:rsidRDefault="00480C92" w:rsidP="00480C92">
            <w:pPr>
              <w:keepNext/>
              <w:keepLines/>
              <w:spacing w:after="0"/>
              <w:jc w:val="center"/>
              <w:rPr>
                <w:rFonts w:ascii="Arial" w:hAnsi="Arial" w:cs="Arial"/>
                <w:sz w:val="18"/>
                <w:lang w:val="es-US" w:eastAsia="zh-CN"/>
              </w:rPr>
            </w:pPr>
            <w:r w:rsidRPr="00892BE9">
              <w:rPr>
                <w:rFonts w:ascii="Arial" w:hAnsi="Arial" w:cs="Arial"/>
                <w:sz w:val="18"/>
                <w:lang w:val="es-US" w:eastAsia="zh-CN"/>
              </w:rPr>
              <w:t>CA_n40A-n105A</w:t>
            </w:r>
          </w:p>
          <w:p w14:paraId="2F3E5723" w14:textId="77777777" w:rsidR="00480C92" w:rsidRPr="00AE7509" w:rsidRDefault="00480C92" w:rsidP="00480C92">
            <w:pPr>
              <w:keepNext/>
              <w:keepLines/>
              <w:spacing w:after="0"/>
              <w:jc w:val="center"/>
              <w:rPr>
                <w:rFonts w:ascii="Arial" w:eastAsia="DengXian" w:hAnsi="Arial"/>
                <w:sz w:val="18"/>
                <w:lang w:eastAsia="zh-CN"/>
              </w:rPr>
            </w:pPr>
            <w:r w:rsidRPr="00892BE9">
              <w:rPr>
                <w:rFonts w:ascii="Arial" w:hAnsi="Arial" w:cs="Arial"/>
                <w:sz w:val="18"/>
                <w:lang w:val="es-US" w:eastAsia="zh-CN"/>
              </w:rPr>
              <w:t>CA_n78A-n105A</w:t>
            </w:r>
          </w:p>
        </w:tc>
        <w:tc>
          <w:tcPr>
            <w:tcW w:w="1367" w:type="dxa"/>
            <w:tcBorders>
              <w:top w:val="single" w:sz="4" w:space="0" w:color="auto"/>
              <w:left w:val="single" w:sz="4" w:space="0" w:color="auto"/>
              <w:bottom w:val="single" w:sz="4" w:space="0" w:color="auto"/>
              <w:right w:val="single" w:sz="4" w:space="0" w:color="auto"/>
            </w:tcBorders>
          </w:tcPr>
          <w:p w14:paraId="05A1A7DE"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25B1B46F"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D63D66D"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cs="Arial"/>
                <w:kern w:val="2"/>
                <w:sz w:val="18"/>
                <w:lang w:val="en-US"/>
              </w:rPr>
              <w:t>0</w:t>
            </w:r>
          </w:p>
        </w:tc>
      </w:tr>
      <w:tr w:rsidR="00480C92" w:rsidRPr="00AE7509" w14:paraId="1658B6ED" w14:textId="77777777" w:rsidTr="00DE1EE7">
        <w:trPr>
          <w:trHeight w:val="29"/>
        </w:trPr>
        <w:tc>
          <w:tcPr>
            <w:tcW w:w="2833" w:type="dxa"/>
            <w:tcBorders>
              <w:top w:val="nil"/>
              <w:left w:val="single" w:sz="4" w:space="0" w:color="auto"/>
              <w:bottom w:val="nil"/>
              <w:right w:val="single" w:sz="4" w:space="0" w:color="auto"/>
            </w:tcBorders>
          </w:tcPr>
          <w:p w14:paraId="4752CA10" w14:textId="77777777" w:rsidR="00480C92" w:rsidRPr="00AE7509" w:rsidRDefault="00480C92" w:rsidP="00480C92">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4E1EB20F" w14:textId="77777777" w:rsidR="00480C92" w:rsidRPr="00AE7509" w:rsidRDefault="00480C92" w:rsidP="00480C92">
            <w:pPr>
              <w:keepNext/>
              <w:keepLines/>
              <w:spacing w:after="0"/>
              <w:jc w:val="center"/>
              <w:rPr>
                <w:rFonts w:ascii="Arial" w:eastAsia="DengXian"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0AA1D905" w14:textId="77777777" w:rsidR="00480C92" w:rsidRPr="00AE7509" w:rsidRDefault="00480C92" w:rsidP="00480C92">
            <w:pPr>
              <w:keepNext/>
              <w:keepLines/>
              <w:spacing w:after="0"/>
              <w:jc w:val="center"/>
              <w:rPr>
                <w:rFonts w:ascii="Arial" w:hAnsi="Arial"/>
                <w:sz w:val="18"/>
                <w:lang w:eastAsia="zh-CN"/>
              </w:rPr>
            </w:pPr>
            <w:r>
              <w:rPr>
                <w:rFonts w:ascii="Arial" w:hAnsi="Arial" w:cs="Arial"/>
                <w:sz w:val="18"/>
                <w:lang w:eastAsia="zh-CN"/>
              </w:rPr>
              <w:t>n40</w:t>
            </w:r>
          </w:p>
        </w:tc>
        <w:tc>
          <w:tcPr>
            <w:tcW w:w="4386" w:type="dxa"/>
            <w:tcBorders>
              <w:top w:val="single" w:sz="4" w:space="0" w:color="auto"/>
              <w:left w:val="single" w:sz="4" w:space="0" w:color="auto"/>
              <w:bottom w:val="single" w:sz="4" w:space="0" w:color="auto"/>
              <w:right w:val="single" w:sz="4" w:space="0" w:color="auto"/>
            </w:tcBorders>
          </w:tcPr>
          <w:p w14:paraId="7E0F5A0C"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5, 10, 15, 20, 25, 30, 40, 50, 60, 80</w:t>
            </w:r>
          </w:p>
        </w:tc>
        <w:tc>
          <w:tcPr>
            <w:tcW w:w="2647" w:type="dxa"/>
            <w:tcBorders>
              <w:top w:val="nil"/>
              <w:left w:val="single" w:sz="4" w:space="0" w:color="auto"/>
              <w:bottom w:val="nil"/>
              <w:right w:val="single" w:sz="4" w:space="0" w:color="auto"/>
            </w:tcBorders>
          </w:tcPr>
          <w:p w14:paraId="2DFE7845"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5ACF18D5" w14:textId="77777777" w:rsidTr="00DE1EE7">
        <w:trPr>
          <w:trHeight w:val="29"/>
        </w:trPr>
        <w:tc>
          <w:tcPr>
            <w:tcW w:w="2833" w:type="dxa"/>
            <w:tcBorders>
              <w:top w:val="nil"/>
              <w:left w:val="single" w:sz="4" w:space="0" w:color="auto"/>
              <w:bottom w:val="nil"/>
              <w:right w:val="single" w:sz="4" w:space="0" w:color="auto"/>
            </w:tcBorders>
          </w:tcPr>
          <w:p w14:paraId="646E5CFD" w14:textId="77777777" w:rsidR="00480C92" w:rsidRPr="00AE7509" w:rsidRDefault="00480C92" w:rsidP="00480C92">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78F24D45" w14:textId="77777777" w:rsidR="00480C92" w:rsidRPr="00AE7509" w:rsidRDefault="00480C92" w:rsidP="00480C92">
            <w:pPr>
              <w:keepNext/>
              <w:keepLines/>
              <w:spacing w:after="0"/>
              <w:jc w:val="center"/>
              <w:rPr>
                <w:rFonts w:ascii="Arial" w:eastAsia="DengXian"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028B3779"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cs="Arial"/>
                <w:sz w:val="18"/>
                <w:lang w:eastAsia="zh-CN"/>
              </w:rPr>
              <w:t>n7</w:t>
            </w:r>
            <w:r>
              <w:rPr>
                <w:rFonts w:ascii="Arial" w:hAnsi="Arial" w:cs="Arial"/>
                <w:sz w:val="18"/>
                <w:lang w:eastAsia="zh-CN"/>
              </w:rPr>
              <w:t>8</w:t>
            </w:r>
          </w:p>
        </w:tc>
        <w:tc>
          <w:tcPr>
            <w:tcW w:w="4386" w:type="dxa"/>
            <w:tcBorders>
              <w:top w:val="single" w:sz="4" w:space="0" w:color="auto"/>
              <w:left w:val="single" w:sz="4" w:space="0" w:color="auto"/>
              <w:bottom w:val="single" w:sz="4" w:space="0" w:color="auto"/>
              <w:right w:val="single" w:sz="4" w:space="0" w:color="auto"/>
            </w:tcBorders>
          </w:tcPr>
          <w:p w14:paraId="31DBC38C"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nil"/>
              <w:right w:val="single" w:sz="4" w:space="0" w:color="auto"/>
            </w:tcBorders>
          </w:tcPr>
          <w:p w14:paraId="56E99A3E"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1FE8C123" w14:textId="77777777" w:rsidTr="00DE1EE7">
        <w:trPr>
          <w:trHeight w:val="29"/>
        </w:trPr>
        <w:tc>
          <w:tcPr>
            <w:tcW w:w="2833" w:type="dxa"/>
            <w:tcBorders>
              <w:top w:val="single" w:sz="4" w:space="0" w:color="auto"/>
              <w:left w:val="single" w:sz="4" w:space="0" w:color="auto"/>
              <w:bottom w:val="nil"/>
              <w:right w:val="single" w:sz="4" w:space="0" w:color="auto"/>
            </w:tcBorders>
          </w:tcPr>
          <w:p w14:paraId="55F89B30" w14:textId="77777777" w:rsidR="00480C92" w:rsidRPr="00AE7509" w:rsidRDefault="00480C92" w:rsidP="00480C92">
            <w:pPr>
              <w:keepNext/>
              <w:keepLines/>
              <w:spacing w:after="0"/>
              <w:jc w:val="center"/>
              <w:rPr>
                <w:rFonts w:ascii="Arial" w:hAnsi="Arial"/>
                <w:sz w:val="18"/>
                <w:lang w:eastAsia="zh-CN"/>
              </w:rPr>
            </w:pPr>
            <w:r w:rsidRPr="000E1F4D">
              <w:rPr>
                <w:rFonts w:ascii="Arial" w:hAnsi="Arial" w:cs="Arial"/>
                <w:sz w:val="18"/>
                <w:lang w:eastAsia="zh-CN"/>
              </w:rPr>
              <w:t>CA_n1A-n</w:t>
            </w:r>
            <w:r>
              <w:rPr>
                <w:rFonts w:ascii="Arial" w:hAnsi="Arial" w:cs="Arial"/>
                <w:sz w:val="18"/>
                <w:lang w:eastAsia="zh-CN"/>
              </w:rPr>
              <w:t>40</w:t>
            </w:r>
            <w:r w:rsidRPr="000E1F4D">
              <w:rPr>
                <w:rFonts w:ascii="Arial" w:hAnsi="Arial" w:cs="Arial"/>
                <w:sz w:val="18"/>
                <w:lang w:eastAsia="zh-CN"/>
              </w:rPr>
              <w:t>A-n78A-n105A</w:t>
            </w:r>
          </w:p>
        </w:tc>
        <w:tc>
          <w:tcPr>
            <w:tcW w:w="3022" w:type="dxa"/>
            <w:tcBorders>
              <w:top w:val="single" w:sz="4" w:space="0" w:color="auto"/>
              <w:left w:val="single" w:sz="4" w:space="0" w:color="auto"/>
              <w:bottom w:val="nil"/>
              <w:right w:val="single" w:sz="4" w:space="0" w:color="auto"/>
            </w:tcBorders>
          </w:tcPr>
          <w:p w14:paraId="3D666B49" w14:textId="77777777" w:rsidR="00480C92" w:rsidRPr="00892BE9" w:rsidRDefault="00480C92" w:rsidP="00480C92">
            <w:pPr>
              <w:keepNext/>
              <w:keepLines/>
              <w:spacing w:after="0"/>
              <w:jc w:val="center"/>
              <w:rPr>
                <w:rFonts w:ascii="Arial" w:hAnsi="Arial" w:cs="Arial"/>
                <w:sz w:val="18"/>
                <w:lang w:val="es-US" w:eastAsia="zh-CN"/>
              </w:rPr>
            </w:pPr>
            <w:r w:rsidRPr="00892BE9">
              <w:rPr>
                <w:rFonts w:ascii="Arial" w:hAnsi="Arial" w:cs="Arial"/>
                <w:sz w:val="18"/>
                <w:lang w:val="es-US" w:eastAsia="zh-CN"/>
              </w:rPr>
              <w:t>CA_n1A-n40A</w:t>
            </w:r>
          </w:p>
          <w:p w14:paraId="1D2EAA1C" w14:textId="77777777" w:rsidR="00480C92" w:rsidRPr="00892BE9" w:rsidRDefault="00480C92" w:rsidP="00480C92">
            <w:pPr>
              <w:keepNext/>
              <w:keepLines/>
              <w:spacing w:after="0"/>
              <w:jc w:val="center"/>
              <w:rPr>
                <w:rFonts w:ascii="Arial" w:hAnsi="Arial" w:cs="Arial"/>
                <w:sz w:val="18"/>
                <w:lang w:val="es-US" w:eastAsia="zh-CN"/>
              </w:rPr>
            </w:pPr>
            <w:r w:rsidRPr="00892BE9">
              <w:rPr>
                <w:rFonts w:ascii="Arial" w:hAnsi="Arial" w:cs="Arial"/>
                <w:sz w:val="18"/>
                <w:lang w:val="es-US" w:eastAsia="zh-CN"/>
              </w:rPr>
              <w:t>CA_n1A-n78A</w:t>
            </w:r>
          </w:p>
          <w:p w14:paraId="2240BECD" w14:textId="77777777" w:rsidR="00480C92" w:rsidRPr="00892BE9" w:rsidRDefault="00480C92" w:rsidP="00480C92">
            <w:pPr>
              <w:keepNext/>
              <w:keepLines/>
              <w:spacing w:after="0"/>
              <w:jc w:val="center"/>
              <w:rPr>
                <w:rFonts w:ascii="Arial" w:hAnsi="Arial" w:cs="Arial"/>
                <w:sz w:val="18"/>
                <w:lang w:val="es-US" w:eastAsia="zh-CN"/>
              </w:rPr>
            </w:pPr>
            <w:r w:rsidRPr="00892BE9">
              <w:rPr>
                <w:rFonts w:ascii="Arial" w:hAnsi="Arial" w:cs="Arial"/>
                <w:sz w:val="18"/>
                <w:lang w:val="es-US" w:eastAsia="zh-CN"/>
              </w:rPr>
              <w:t>CA_n1A-n105A</w:t>
            </w:r>
          </w:p>
          <w:p w14:paraId="28E49504" w14:textId="77777777" w:rsidR="00480C92" w:rsidRPr="00892BE9" w:rsidRDefault="00480C92" w:rsidP="00480C92">
            <w:pPr>
              <w:keepNext/>
              <w:keepLines/>
              <w:spacing w:after="0"/>
              <w:jc w:val="center"/>
              <w:rPr>
                <w:rFonts w:ascii="Arial" w:hAnsi="Arial" w:cs="Arial"/>
                <w:sz w:val="18"/>
                <w:lang w:val="es-US" w:eastAsia="zh-CN"/>
              </w:rPr>
            </w:pPr>
            <w:r w:rsidRPr="00892BE9">
              <w:rPr>
                <w:rFonts w:ascii="Arial" w:hAnsi="Arial" w:cs="Arial"/>
                <w:sz w:val="18"/>
                <w:lang w:val="es-US" w:eastAsia="zh-CN"/>
              </w:rPr>
              <w:t>CA_n40A-n78A</w:t>
            </w:r>
          </w:p>
          <w:p w14:paraId="64358C6C" w14:textId="77777777" w:rsidR="00480C92" w:rsidRPr="00892BE9" w:rsidRDefault="00480C92" w:rsidP="00480C92">
            <w:pPr>
              <w:keepNext/>
              <w:keepLines/>
              <w:spacing w:after="0"/>
              <w:jc w:val="center"/>
              <w:rPr>
                <w:rFonts w:ascii="Arial" w:hAnsi="Arial" w:cs="Arial"/>
                <w:sz w:val="18"/>
                <w:lang w:val="es-US" w:eastAsia="zh-CN"/>
              </w:rPr>
            </w:pPr>
            <w:r w:rsidRPr="00892BE9">
              <w:rPr>
                <w:rFonts w:ascii="Arial" w:hAnsi="Arial" w:cs="Arial"/>
                <w:sz w:val="18"/>
                <w:lang w:val="es-US" w:eastAsia="zh-CN"/>
              </w:rPr>
              <w:t>CA_n40A-n105A</w:t>
            </w:r>
          </w:p>
          <w:p w14:paraId="7559007F" w14:textId="77777777" w:rsidR="00480C92" w:rsidRPr="00AE7509" w:rsidRDefault="00480C92" w:rsidP="00480C92">
            <w:pPr>
              <w:keepNext/>
              <w:keepLines/>
              <w:spacing w:after="0"/>
              <w:jc w:val="center"/>
              <w:rPr>
                <w:rFonts w:ascii="Arial" w:eastAsia="DengXian" w:hAnsi="Arial"/>
                <w:sz w:val="18"/>
                <w:lang w:eastAsia="zh-CN"/>
              </w:rPr>
            </w:pPr>
            <w:r w:rsidRPr="00892BE9">
              <w:rPr>
                <w:rFonts w:ascii="Arial" w:hAnsi="Arial" w:cs="Arial"/>
                <w:sz w:val="18"/>
                <w:lang w:val="es-US" w:eastAsia="zh-CN"/>
              </w:rPr>
              <w:t>CA_n78A-n105A</w:t>
            </w:r>
          </w:p>
        </w:tc>
        <w:tc>
          <w:tcPr>
            <w:tcW w:w="1367" w:type="dxa"/>
            <w:tcBorders>
              <w:top w:val="single" w:sz="4" w:space="0" w:color="auto"/>
              <w:left w:val="single" w:sz="4" w:space="0" w:color="auto"/>
              <w:bottom w:val="single" w:sz="4" w:space="0" w:color="auto"/>
              <w:right w:val="single" w:sz="4" w:space="0" w:color="auto"/>
            </w:tcBorders>
          </w:tcPr>
          <w:p w14:paraId="7274EC3D"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0A97D3C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DA43741"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cs="Arial"/>
                <w:kern w:val="2"/>
                <w:sz w:val="18"/>
                <w:lang w:val="en-US"/>
              </w:rPr>
              <w:t>0</w:t>
            </w:r>
          </w:p>
        </w:tc>
      </w:tr>
      <w:tr w:rsidR="00480C92" w:rsidRPr="00AE7509" w14:paraId="01C33515" w14:textId="77777777" w:rsidTr="00DE1EE7">
        <w:trPr>
          <w:trHeight w:val="29"/>
        </w:trPr>
        <w:tc>
          <w:tcPr>
            <w:tcW w:w="2833" w:type="dxa"/>
            <w:tcBorders>
              <w:top w:val="single" w:sz="4" w:space="0" w:color="auto"/>
              <w:left w:val="single" w:sz="4" w:space="0" w:color="auto"/>
              <w:bottom w:val="nil"/>
              <w:right w:val="single" w:sz="4" w:space="0" w:color="auto"/>
            </w:tcBorders>
          </w:tcPr>
          <w:p w14:paraId="3F460D65" w14:textId="77777777" w:rsidR="00480C92" w:rsidRPr="00AE7509" w:rsidRDefault="00480C92" w:rsidP="00480C92">
            <w:pPr>
              <w:keepNext/>
              <w:keepLines/>
              <w:spacing w:after="0"/>
              <w:jc w:val="center"/>
              <w:rPr>
                <w:rFonts w:ascii="Arial" w:hAnsi="Arial"/>
                <w:kern w:val="2"/>
                <w:sz w:val="18"/>
                <w:lang w:val="en-US"/>
              </w:rPr>
            </w:pPr>
            <w:r w:rsidRPr="00AE7509">
              <w:rPr>
                <w:rFonts w:ascii="Arial" w:hAnsi="Arial"/>
                <w:sz w:val="18"/>
                <w:lang w:eastAsia="zh-CN"/>
              </w:rPr>
              <w:t>CA</w:t>
            </w:r>
            <w:r w:rsidRPr="00AE7509">
              <w:rPr>
                <w:rFonts w:ascii="Arial" w:hAnsi="Arial"/>
                <w:sz w:val="18"/>
              </w:rPr>
              <w:t>_n1A-</w:t>
            </w:r>
            <w:r w:rsidRPr="00AE7509">
              <w:rPr>
                <w:rFonts w:ascii="Arial" w:hAnsi="Arial"/>
                <w:sz w:val="18"/>
                <w:lang w:eastAsia="zh-CN"/>
              </w:rPr>
              <w:t>n41</w:t>
            </w:r>
            <w:r w:rsidRPr="00AE7509">
              <w:rPr>
                <w:rFonts w:ascii="Arial" w:hAnsi="Arial"/>
                <w:sz w:val="18"/>
                <w:lang w:val="en-US"/>
              </w:rPr>
              <w:t>A-</w:t>
            </w:r>
            <w:r w:rsidRPr="00AE7509">
              <w:rPr>
                <w:rFonts w:ascii="Arial" w:hAnsi="Arial"/>
                <w:sz w:val="18"/>
                <w:lang w:eastAsia="zh-CN"/>
              </w:rPr>
              <w:t>n77</w:t>
            </w:r>
            <w:r w:rsidRPr="00AE7509">
              <w:rPr>
                <w:rFonts w:ascii="Arial" w:hAnsi="Arial"/>
                <w:sz w:val="18"/>
                <w:lang w:val="en-US"/>
              </w:rPr>
              <w:t>A-n79A</w:t>
            </w:r>
          </w:p>
        </w:tc>
        <w:tc>
          <w:tcPr>
            <w:tcW w:w="3022" w:type="dxa"/>
            <w:tcBorders>
              <w:top w:val="single" w:sz="4" w:space="0" w:color="auto"/>
              <w:left w:val="single" w:sz="4" w:space="0" w:color="auto"/>
              <w:bottom w:val="nil"/>
              <w:right w:val="single" w:sz="4" w:space="0" w:color="auto"/>
            </w:tcBorders>
          </w:tcPr>
          <w:p w14:paraId="7D7C9F93" w14:textId="77777777" w:rsidR="00480C92" w:rsidRPr="00AE7509" w:rsidRDefault="00480C92" w:rsidP="00480C92">
            <w:pPr>
              <w:keepNext/>
              <w:keepLines/>
              <w:spacing w:after="0"/>
              <w:jc w:val="center"/>
              <w:rPr>
                <w:rFonts w:ascii="Arial" w:eastAsia="DengXian" w:hAnsi="Arial"/>
                <w:sz w:val="18"/>
                <w:lang w:eastAsia="zh-CN"/>
              </w:rPr>
            </w:pPr>
            <w:r w:rsidRPr="00AE7509">
              <w:rPr>
                <w:rFonts w:ascii="Arial" w:eastAsia="DengXian" w:hAnsi="Arial"/>
                <w:sz w:val="18"/>
                <w:lang w:eastAsia="zh-CN"/>
              </w:rPr>
              <w:t>CA_n1A-n41A</w:t>
            </w:r>
          </w:p>
          <w:p w14:paraId="3102B9F9" w14:textId="77777777" w:rsidR="00480C92" w:rsidRPr="00AE7509" w:rsidRDefault="00480C92" w:rsidP="00480C92">
            <w:pPr>
              <w:keepNext/>
              <w:keepLines/>
              <w:spacing w:after="0"/>
              <w:jc w:val="center"/>
              <w:rPr>
                <w:rFonts w:ascii="Arial" w:eastAsia="DengXian" w:hAnsi="Arial"/>
                <w:sz w:val="18"/>
                <w:lang w:eastAsia="zh-CN"/>
              </w:rPr>
            </w:pPr>
            <w:r w:rsidRPr="00AE7509">
              <w:rPr>
                <w:rFonts w:ascii="Arial" w:eastAsia="DengXian" w:hAnsi="Arial"/>
                <w:sz w:val="18"/>
                <w:lang w:eastAsia="zh-CN"/>
              </w:rPr>
              <w:t>CA_n1A-n77A</w:t>
            </w:r>
          </w:p>
          <w:p w14:paraId="50A54AC4" w14:textId="77777777" w:rsidR="00480C92" w:rsidRPr="00AE7509" w:rsidRDefault="00480C92" w:rsidP="00480C92">
            <w:pPr>
              <w:keepNext/>
              <w:keepLines/>
              <w:spacing w:after="0"/>
              <w:jc w:val="center"/>
              <w:rPr>
                <w:rFonts w:ascii="Arial" w:eastAsia="DengXian" w:hAnsi="Arial"/>
                <w:sz w:val="18"/>
                <w:lang w:eastAsia="zh-CN"/>
              </w:rPr>
            </w:pPr>
            <w:r w:rsidRPr="00AE7509">
              <w:rPr>
                <w:rFonts w:ascii="Arial" w:eastAsia="DengXian" w:hAnsi="Arial"/>
                <w:sz w:val="18"/>
                <w:lang w:eastAsia="zh-CN"/>
              </w:rPr>
              <w:t>CA_n1A-n79A</w:t>
            </w:r>
          </w:p>
          <w:p w14:paraId="70321BB7" w14:textId="77777777" w:rsidR="00480C92" w:rsidRPr="00AE7509" w:rsidRDefault="00480C92" w:rsidP="00480C92">
            <w:pPr>
              <w:keepNext/>
              <w:keepLines/>
              <w:spacing w:after="0"/>
              <w:jc w:val="center"/>
              <w:rPr>
                <w:rFonts w:ascii="Arial" w:eastAsia="DengXian" w:hAnsi="Arial"/>
                <w:sz w:val="18"/>
                <w:lang w:eastAsia="zh-CN"/>
              </w:rPr>
            </w:pPr>
            <w:r w:rsidRPr="00AE7509">
              <w:rPr>
                <w:rFonts w:ascii="Arial" w:eastAsia="DengXian" w:hAnsi="Arial"/>
                <w:sz w:val="18"/>
                <w:lang w:eastAsia="zh-CN"/>
              </w:rPr>
              <w:t>CA_n41A-n77A</w:t>
            </w:r>
          </w:p>
          <w:p w14:paraId="4D5E2581" w14:textId="77777777" w:rsidR="00480C92" w:rsidRPr="00AE7509" w:rsidRDefault="00480C92" w:rsidP="00480C92">
            <w:pPr>
              <w:keepNext/>
              <w:keepLines/>
              <w:spacing w:after="0"/>
              <w:jc w:val="center"/>
              <w:rPr>
                <w:rFonts w:ascii="Arial" w:eastAsia="DengXian" w:hAnsi="Arial"/>
                <w:sz w:val="18"/>
                <w:lang w:eastAsia="zh-CN"/>
              </w:rPr>
            </w:pPr>
            <w:r w:rsidRPr="00AE7509">
              <w:rPr>
                <w:rFonts w:ascii="Arial" w:eastAsia="DengXian" w:hAnsi="Arial"/>
                <w:sz w:val="18"/>
                <w:lang w:eastAsia="zh-CN"/>
              </w:rPr>
              <w:t>CA_n41A-n79A</w:t>
            </w:r>
          </w:p>
          <w:p w14:paraId="2FD1A09A" w14:textId="77777777" w:rsidR="00480C92" w:rsidRPr="00AE7509" w:rsidRDefault="00480C92" w:rsidP="00480C92">
            <w:pPr>
              <w:keepNext/>
              <w:keepLines/>
              <w:spacing w:after="0"/>
              <w:jc w:val="center"/>
              <w:rPr>
                <w:rFonts w:ascii="Arial" w:hAnsi="Arial"/>
                <w:kern w:val="2"/>
                <w:sz w:val="18"/>
                <w:lang w:val="en-US"/>
              </w:rPr>
            </w:pPr>
            <w:r w:rsidRPr="00AE7509">
              <w:rPr>
                <w:rFonts w:ascii="Arial" w:eastAsia="DengXian" w:hAnsi="Arial"/>
                <w:sz w:val="18"/>
                <w:lang w:eastAsia="zh-CN"/>
              </w:rPr>
              <w:t>CA_n77A-n79A</w:t>
            </w:r>
          </w:p>
        </w:tc>
        <w:tc>
          <w:tcPr>
            <w:tcW w:w="1367" w:type="dxa"/>
            <w:tcBorders>
              <w:top w:val="single" w:sz="4" w:space="0" w:color="auto"/>
              <w:left w:val="single" w:sz="4" w:space="0" w:color="auto"/>
              <w:bottom w:val="single" w:sz="4" w:space="0" w:color="auto"/>
              <w:right w:val="single" w:sz="4" w:space="0" w:color="auto"/>
            </w:tcBorders>
          </w:tcPr>
          <w:p w14:paraId="180B0C83"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hint="eastAsia"/>
                <w:sz w:val="18"/>
                <w:lang w:eastAsia="zh-CN"/>
              </w:rPr>
              <w:t>n</w:t>
            </w:r>
            <w:r w:rsidRPr="00AE7509">
              <w:rPr>
                <w:rFonts w:ascii="Arial" w:hAnsi="Arial"/>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7AEBCBE3"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42F9BC8D"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80C92" w:rsidRPr="00AE7509" w14:paraId="3E0201FD" w14:textId="77777777" w:rsidTr="00DE1EE7">
        <w:trPr>
          <w:trHeight w:val="29"/>
        </w:trPr>
        <w:tc>
          <w:tcPr>
            <w:tcW w:w="2833" w:type="dxa"/>
            <w:tcBorders>
              <w:top w:val="nil"/>
              <w:left w:val="single" w:sz="4" w:space="0" w:color="auto"/>
              <w:bottom w:val="nil"/>
              <w:right w:val="single" w:sz="4" w:space="0" w:color="auto"/>
            </w:tcBorders>
          </w:tcPr>
          <w:p w14:paraId="38D82186" w14:textId="77777777" w:rsidR="00480C92" w:rsidRPr="00AE7509" w:rsidRDefault="00480C92" w:rsidP="00480C92">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568AE2AE" w14:textId="77777777" w:rsidR="00480C92" w:rsidRPr="00AE7509" w:rsidRDefault="00480C92" w:rsidP="00480C92">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29270541"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hint="eastAsia"/>
                <w:sz w:val="18"/>
                <w:lang w:eastAsia="zh-CN"/>
              </w:rPr>
              <w:t>n</w:t>
            </w:r>
            <w:r w:rsidRPr="00AE7509">
              <w:rPr>
                <w:rFonts w:ascii="Arial" w:hAnsi="Arial"/>
                <w:sz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5901527F"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22C6C1B5"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06EF5CEA" w14:textId="77777777" w:rsidTr="00DE1EE7">
        <w:trPr>
          <w:trHeight w:val="29"/>
        </w:trPr>
        <w:tc>
          <w:tcPr>
            <w:tcW w:w="2833" w:type="dxa"/>
            <w:tcBorders>
              <w:top w:val="nil"/>
              <w:left w:val="single" w:sz="4" w:space="0" w:color="auto"/>
              <w:bottom w:val="nil"/>
              <w:right w:val="single" w:sz="4" w:space="0" w:color="auto"/>
            </w:tcBorders>
          </w:tcPr>
          <w:p w14:paraId="6E131A74" w14:textId="77777777" w:rsidR="00480C92" w:rsidRPr="00AE7509" w:rsidRDefault="00480C92" w:rsidP="00480C92">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6DEAC248" w14:textId="77777777" w:rsidR="00480C92" w:rsidRPr="00AE7509" w:rsidRDefault="00480C92" w:rsidP="00480C92">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622C44F5"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hint="eastAsia"/>
                <w:sz w:val="18"/>
                <w:lang w:eastAsia="zh-CN"/>
              </w:rPr>
              <w:t>n</w:t>
            </w:r>
            <w:r w:rsidRPr="00AE7509">
              <w:rPr>
                <w:rFonts w:ascii="Arial" w:hAnsi="Arial"/>
                <w:sz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575E4E2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10, 15, 20, 40, 50, 60, 80, 90, 100</w:t>
            </w:r>
          </w:p>
        </w:tc>
        <w:tc>
          <w:tcPr>
            <w:tcW w:w="2647" w:type="dxa"/>
            <w:tcBorders>
              <w:top w:val="nil"/>
              <w:left w:val="single" w:sz="4" w:space="0" w:color="auto"/>
              <w:bottom w:val="nil"/>
              <w:right w:val="single" w:sz="4" w:space="0" w:color="auto"/>
            </w:tcBorders>
          </w:tcPr>
          <w:p w14:paraId="57E8541A"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4E819F33" w14:textId="77777777" w:rsidTr="00DE1EE7">
        <w:trPr>
          <w:trHeight w:val="29"/>
        </w:trPr>
        <w:tc>
          <w:tcPr>
            <w:tcW w:w="2833" w:type="dxa"/>
            <w:tcBorders>
              <w:top w:val="nil"/>
              <w:left w:val="single" w:sz="4" w:space="0" w:color="auto"/>
              <w:bottom w:val="single" w:sz="4" w:space="0" w:color="auto"/>
              <w:right w:val="single" w:sz="4" w:space="0" w:color="auto"/>
            </w:tcBorders>
          </w:tcPr>
          <w:p w14:paraId="27CC2CF7" w14:textId="77777777" w:rsidR="00480C92" w:rsidRPr="00AE7509" w:rsidRDefault="00480C92" w:rsidP="00480C92">
            <w:pPr>
              <w:keepNext/>
              <w:keepLines/>
              <w:spacing w:after="0"/>
              <w:jc w:val="center"/>
              <w:rPr>
                <w:rFonts w:ascii="Arial" w:hAnsi="Arial"/>
                <w:kern w:val="2"/>
                <w:sz w:val="18"/>
                <w:lang w:val="en-US"/>
              </w:rPr>
            </w:pPr>
          </w:p>
        </w:tc>
        <w:tc>
          <w:tcPr>
            <w:tcW w:w="3022" w:type="dxa"/>
            <w:tcBorders>
              <w:top w:val="nil"/>
              <w:left w:val="single" w:sz="4" w:space="0" w:color="auto"/>
              <w:bottom w:val="single" w:sz="4" w:space="0" w:color="auto"/>
              <w:right w:val="single" w:sz="4" w:space="0" w:color="auto"/>
            </w:tcBorders>
          </w:tcPr>
          <w:p w14:paraId="5EE5BCCC" w14:textId="77777777" w:rsidR="00480C92" w:rsidRPr="00AE7509" w:rsidRDefault="00480C92" w:rsidP="00480C92">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2E88B960"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hint="eastAsia"/>
                <w:sz w:val="18"/>
                <w:lang w:eastAsia="zh-CN"/>
              </w:rPr>
              <w:t>n</w:t>
            </w:r>
            <w:r w:rsidRPr="00AE7509">
              <w:rPr>
                <w:rFonts w:ascii="Arial" w:hAnsi="Arial"/>
                <w:sz w:val="18"/>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4E3C547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40, 50, 60, 80, 100</w:t>
            </w:r>
          </w:p>
        </w:tc>
        <w:tc>
          <w:tcPr>
            <w:tcW w:w="2647" w:type="dxa"/>
            <w:tcBorders>
              <w:top w:val="nil"/>
              <w:left w:val="single" w:sz="4" w:space="0" w:color="auto"/>
              <w:bottom w:val="single" w:sz="4" w:space="0" w:color="auto"/>
              <w:right w:val="single" w:sz="4" w:space="0" w:color="auto"/>
            </w:tcBorders>
          </w:tcPr>
          <w:p w14:paraId="7B823D96"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4FD42960" w14:textId="77777777" w:rsidTr="00DE1EE7">
        <w:trPr>
          <w:trHeight w:val="29"/>
        </w:trPr>
        <w:tc>
          <w:tcPr>
            <w:tcW w:w="2833" w:type="dxa"/>
            <w:tcBorders>
              <w:top w:val="single" w:sz="4" w:space="0" w:color="auto"/>
              <w:left w:val="single" w:sz="4" w:space="0" w:color="auto"/>
              <w:bottom w:val="nil"/>
              <w:right w:val="single" w:sz="4" w:space="0" w:color="auto"/>
            </w:tcBorders>
          </w:tcPr>
          <w:p w14:paraId="5DC53D2B" w14:textId="77777777" w:rsidR="00480C92" w:rsidRPr="00AE7509" w:rsidRDefault="00480C92" w:rsidP="00480C92">
            <w:pPr>
              <w:keepNext/>
              <w:keepLines/>
              <w:spacing w:after="0"/>
              <w:jc w:val="center"/>
              <w:rPr>
                <w:rFonts w:ascii="Arial" w:hAnsi="Arial"/>
                <w:sz w:val="18"/>
              </w:rPr>
            </w:pPr>
            <w:r w:rsidRPr="00AE7509">
              <w:rPr>
                <w:rFonts w:ascii="Arial" w:hAnsi="Arial"/>
                <w:sz w:val="18"/>
                <w:lang w:eastAsia="zh-CN"/>
              </w:rPr>
              <w:t>CA</w:t>
            </w:r>
            <w:r w:rsidRPr="00AE7509">
              <w:rPr>
                <w:rFonts w:ascii="Arial" w:hAnsi="Arial"/>
                <w:sz w:val="18"/>
              </w:rPr>
              <w:t>_n1A-</w:t>
            </w:r>
            <w:r w:rsidRPr="00AE7509">
              <w:rPr>
                <w:rFonts w:ascii="Arial" w:hAnsi="Arial"/>
                <w:sz w:val="18"/>
                <w:lang w:eastAsia="zh-CN"/>
              </w:rPr>
              <w:t>n41</w:t>
            </w:r>
            <w:r w:rsidRPr="00AE7509">
              <w:rPr>
                <w:rFonts w:ascii="Arial" w:hAnsi="Arial"/>
                <w:sz w:val="18"/>
                <w:lang w:val="en-US"/>
              </w:rPr>
              <w:t>A-</w:t>
            </w:r>
            <w:r w:rsidRPr="00AE7509">
              <w:rPr>
                <w:rFonts w:ascii="Arial" w:hAnsi="Arial"/>
                <w:sz w:val="18"/>
                <w:lang w:eastAsia="zh-CN"/>
              </w:rPr>
              <w:t>n77(2</w:t>
            </w:r>
            <w:r w:rsidRPr="00AE7509">
              <w:rPr>
                <w:rFonts w:ascii="Arial" w:hAnsi="Arial"/>
                <w:sz w:val="18"/>
                <w:lang w:val="en-US"/>
              </w:rPr>
              <w:t>A)-n79A</w:t>
            </w:r>
          </w:p>
        </w:tc>
        <w:tc>
          <w:tcPr>
            <w:tcW w:w="3022" w:type="dxa"/>
            <w:tcBorders>
              <w:top w:val="single" w:sz="4" w:space="0" w:color="auto"/>
              <w:left w:val="single" w:sz="4" w:space="0" w:color="auto"/>
              <w:bottom w:val="nil"/>
              <w:right w:val="single" w:sz="4" w:space="0" w:color="auto"/>
            </w:tcBorders>
          </w:tcPr>
          <w:p w14:paraId="72C88C0F" w14:textId="77777777" w:rsidR="00480C92" w:rsidRPr="00AE7509" w:rsidRDefault="00480C92" w:rsidP="00480C92">
            <w:pPr>
              <w:keepNext/>
              <w:keepLines/>
              <w:spacing w:after="0"/>
              <w:jc w:val="center"/>
              <w:rPr>
                <w:rFonts w:ascii="Arial" w:eastAsia="DengXian" w:hAnsi="Arial"/>
                <w:sz w:val="18"/>
                <w:lang w:eastAsia="zh-CN"/>
              </w:rPr>
            </w:pPr>
            <w:r w:rsidRPr="00AE7509">
              <w:rPr>
                <w:rFonts w:ascii="Arial" w:eastAsia="DengXian" w:hAnsi="Arial"/>
                <w:sz w:val="18"/>
                <w:lang w:eastAsia="zh-CN"/>
              </w:rPr>
              <w:t>CA_n1A-n41A</w:t>
            </w:r>
          </w:p>
          <w:p w14:paraId="12B21BCE" w14:textId="77777777" w:rsidR="00480C92" w:rsidRPr="00AE7509" w:rsidRDefault="00480C92" w:rsidP="00480C92">
            <w:pPr>
              <w:keepNext/>
              <w:keepLines/>
              <w:spacing w:after="0"/>
              <w:jc w:val="center"/>
              <w:rPr>
                <w:rFonts w:ascii="Arial" w:eastAsia="DengXian" w:hAnsi="Arial"/>
                <w:sz w:val="18"/>
                <w:lang w:eastAsia="zh-CN"/>
              </w:rPr>
            </w:pPr>
            <w:r w:rsidRPr="00AE7509">
              <w:rPr>
                <w:rFonts w:ascii="Arial" w:eastAsia="DengXian" w:hAnsi="Arial"/>
                <w:sz w:val="18"/>
                <w:lang w:eastAsia="zh-CN"/>
              </w:rPr>
              <w:t>CA_n1A-n77A</w:t>
            </w:r>
          </w:p>
          <w:p w14:paraId="55E16728" w14:textId="77777777" w:rsidR="00480C92" w:rsidRPr="00AE7509" w:rsidRDefault="00480C92" w:rsidP="00480C92">
            <w:pPr>
              <w:keepNext/>
              <w:keepLines/>
              <w:spacing w:after="0"/>
              <w:jc w:val="center"/>
              <w:rPr>
                <w:rFonts w:ascii="Arial" w:eastAsia="DengXian" w:hAnsi="Arial"/>
                <w:sz w:val="18"/>
                <w:lang w:eastAsia="zh-CN"/>
              </w:rPr>
            </w:pPr>
            <w:r w:rsidRPr="00AE7509">
              <w:rPr>
                <w:rFonts w:ascii="Arial" w:eastAsia="DengXian" w:hAnsi="Arial"/>
                <w:sz w:val="18"/>
                <w:lang w:eastAsia="zh-CN"/>
              </w:rPr>
              <w:t>CA_n1A-n79A</w:t>
            </w:r>
          </w:p>
          <w:p w14:paraId="433F41A6" w14:textId="77777777" w:rsidR="00480C92" w:rsidRPr="00AE7509" w:rsidRDefault="00480C92" w:rsidP="00480C92">
            <w:pPr>
              <w:keepNext/>
              <w:keepLines/>
              <w:spacing w:after="0"/>
              <w:jc w:val="center"/>
              <w:rPr>
                <w:rFonts w:ascii="Arial" w:eastAsia="DengXian" w:hAnsi="Arial"/>
                <w:sz w:val="18"/>
                <w:lang w:eastAsia="zh-CN"/>
              </w:rPr>
            </w:pPr>
            <w:r w:rsidRPr="00AE7509">
              <w:rPr>
                <w:rFonts w:ascii="Arial" w:eastAsia="DengXian" w:hAnsi="Arial"/>
                <w:sz w:val="18"/>
                <w:lang w:eastAsia="zh-CN"/>
              </w:rPr>
              <w:t>CA_n41A-n77A</w:t>
            </w:r>
          </w:p>
          <w:p w14:paraId="6CC64828" w14:textId="77777777" w:rsidR="00480C92" w:rsidRPr="00AE7509" w:rsidRDefault="00480C92" w:rsidP="00480C92">
            <w:pPr>
              <w:keepNext/>
              <w:keepLines/>
              <w:spacing w:after="0"/>
              <w:jc w:val="center"/>
              <w:rPr>
                <w:rFonts w:ascii="Arial" w:eastAsia="DengXian" w:hAnsi="Arial"/>
                <w:sz w:val="18"/>
                <w:lang w:eastAsia="zh-CN"/>
              </w:rPr>
            </w:pPr>
            <w:r w:rsidRPr="00AE7509">
              <w:rPr>
                <w:rFonts w:ascii="Arial" w:eastAsia="DengXian" w:hAnsi="Arial"/>
                <w:sz w:val="18"/>
                <w:lang w:eastAsia="zh-CN"/>
              </w:rPr>
              <w:t>CA_n41A-n79A</w:t>
            </w:r>
          </w:p>
          <w:p w14:paraId="0DCB11FB" w14:textId="77777777" w:rsidR="00480C92" w:rsidRPr="00AE7509" w:rsidRDefault="00480C92" w:rsidP="00480C92">
            <w:pPr>
              <w:keepNext/>
              <w:keepLines/>
              <w:spacing w:after="0"/>
              <w:jc w:val="center"/>
              <w:rPr>
                <w:rFonts w:ascii="Arial" w:hAnsi="Arial"/>
                <w:sz w:val="18"/>
                <w:lang w:val="es-US"/>
              </w:rPr>
            </w:pPr>
            <w:r w:rsidRPr="00AE7509">
              <w:rPr>
                <w:rFonts w:ascii="Arial" w:eastAsia="DengXian" w:hAnsi="Arial"/>
                <w:sz w:val="18"/>
                <w:lang w:eastAsia="zh-CN"/>
              </w:rPr>
              <w:t>CA_n77A-n79A</w:t>
            </w:r>
          </w:p>
        </w:tc>
        <w:tc>
          <w:tcPr>
            <w:tcW w:w="1367" w:type="dxa"/>
            <w:tcBorders>
              <w:top w:val="single" w:sz="4" w:space="0" w:color="auto"/>
              <w:left w:val="single" w:sz="4" w:space="0" w:color="auto"/>
              <w:bottom w:val="single" w:sz="4" w:space="0" w:color="auto"/>
              <w:right w:val="single" w:sz="4" w:space="0" w:color="auto"/>
            </w:tcBorders>
          </w:tcPr>
          <w:p w14:paraId="427D8FF1" w14:textId="77777777" w:rsidR="00480C92" w:rsidRPr="00AE7509" w:rsidRDefault="00480C92" w:rsidP="00480C92">
            <w:pPr>
              <w:keepNext/>
              <w:keepLines/>
              <w:spacing w:after="0"/>
              <w:jc w:val="center"/>
              <w:rPr>
                <w:rFonts w:ascii="Arial" w:hAnsi="Arial"/>
                <w:sz w:val="18"/>
              </w:rPr>
            </w:pPr>
            <w:r w:rsidRPr="00AE7509">
              <w:rPr>
                <w:rFonts w:ascii="Arial" w:hAnsi="Arial" w:hint="eastAsia"/>
                <w:sz w:val="18"/>
                <w:lang w:eastAsia="zh-CN"/>
              </w:rPr>
              <w:t>n</w:t>
            </w:r>
            <w:r w:rsidRPr="00AE7509">
              <w:rPr>
                <w:rFonts w:ascii="Arial" w:hAnsi="Arial"/>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6607EE8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955E8E3"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80C92" w:rsidRPr="00AE7509" w14:paraId="1B82EC46" w14:textId="77777777" w:rsidTr="00DE1EE7">
        <w:trPr>
          <w:trHeight w:val="29"/>
        </w:trPr>
        <w:tc>
          <w:tcPr>
            <w:tcW w:w="2833" w:type="dxa"/>
            <w:tcBorders>
              <w:top w:val="nil"/>
              <w:left w:val="single" w:sz="4" w:space="0" w:color="auto"/>
              <w:bottom w:val="nil"/>
              <w:right w:val="single" w:sz="4" w:space="0" w:color="auto"/>
            </w:tcBorders>
          </w:tcPr>
          <w:p w14:paraId="19442AB5"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67272BA2" w14:textId="77777777" w:rsidR="00480C92" w:rsidRPr="00AE7509" w:rsidRDefault="00480C92" w:rsidP="00480C92">
            <w:pPr>
              <w:keepNext/>
              <w:keepLines/>
              <w:spacing w:after="0"/>
              <w:jc w:val="center"/>
              <w:rPr>
                <w:rFonts w:ascii="Arial" w:hAnsi="Arial"/>
                <w:sz w:val="18"/>
                <w:lang w:val="es-US"/>
              </w:rPr>
            </w:pPr>
          </w:p>
        </w:tc>
        <w:tc>
          <w:tcPr>
            <w:tcW w:w="1367" w:type="dxa"/>
            <w:tcBorders>
              <w:top w:val="single" w:sz="4" w:space="0" w:color="auto"/>
              <w:left w:val="single" w:sz="4" w:space="0" w:color="auto"/>
              <w:bottom w:val="single" w:sz="4" w:space="0" w:color="auto"/>
              <w:right w:val="single" w:sz="4" w:space="0" w:color="auto"/>
            </w:tcBorders>
          </w:tcPr>
          <w:p w14:paraId="64C1C36F" w14:textId="77777777" w:rsidR="00480C92" w:rsidRPr="00AE7509" w:rsidRDefault="00480C92" w:rsidP="00480C92">
            <w:pPr>
              <w:keepNext/>
              <w:keepLines/>
              <w:spacing w:after="0"/>
              <w:jc w:val="center"/>
              <w:rPr>
                <w:rFonts w:ascii="Arial" w:hAnsi="Arial"/>
                <w:sz w:val="18"/>
              </w:rPr>
            </w:pPr>
            <w:r w:rsidRPr="00AE7509">
              <w:rPr>
                <w:rFonts w:ascii="Arial" w:hAnsi="Arial" w:hint="eastAsia"/>
                <w:sz w:val="18"/>
                <w:lang w:eastAsia="zh-CN"/>
              </w:rPr>
              <w:t>n</w:t>
            </w:r>
            <w:r w:rsidRPr="00AE7509">
              <w:rPr>
                <w:rFonts w:ascii="Arial" w:hAnsi="Arial"/>
                <w:sz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78737481"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00496A62"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49893D06" w14:textId="77777777" w:rsidTr="00DE1EE7">
        <w:trPr>
          <w:trHeight w:val="29"/>
        </w:trPr>
        <w:tc>
          <w:tcPr>
            <w:tcW w:w="2833" w:type="dxa"/>
            <w:tcBorders>
              <w:top w:val="nil"/>
              <w:left w:val="single" w:sz="4" w:space="0" w:color="auto"/>
              <w:bottom w:val="nil"/>
              <w:right w:val="single" w:sz="4" w:space="0" w:color="auto"/>
            </w:tcBorders>
          </w:tcPr>
          <w:p w14:paraId="08AEF587"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3B0DF178" w14:textId="77777777" w:rsidR="00480C92" w:rsidRPr="00AE7509" w:rsidRDefault="00480C92" w:rsidP="00480C92">
            <w:pPr>
              <w:keepNext/>
              <w:keepLines/>
              <w:spacing w:after="0"/>
              <w:jc w:val="center"/>
              <w:rPr>
                <w:rFonts w:ascii="Arial" w:hAnsi="Arial"/>
                <w:sz w:val="18"/>
                <w:lang w:val="es-US"/>
              </w:rPr>
            </w:pPr>
          </w:p>
        </w:tc>
        <w:tc>
          <w:tcPr>
            <w:tcW w:w="1367" w:type="dxa"/>
            <w:tcBorders>
              <w:top w:val="single" w:sz="4" w:space="0" w:color="auto"/>
              <w:left w:val="single" w:sz="4" w:space="0" w:color="auto"/>
              <w:bottom w:val="single" w:sz="4" w:space="0" w:color="auto"/>
              <w:right w:val="single" w:sz="4" w:space="0" w:color="auto"/>
            </w:tcBorders>
          </w:tcPr>
          <w:p w14:paraId="20F54FA1" w14:textId="77777777" w:rsidR="00480C92" w:rsidRPr="00AE7509" w:rsidRDefault="00480C92" w:rsidP="00480C92">
            <w:pPr>
              <w:keepNext/>
              <w:keepLines/>
              <w:spacing w:after="0"/>
              <w:jc w:val="center"/>
              <w:rPr>
                <w:rFonts w:ascii="Arial" w:hAnsi="Arial"/>
                <w:sz w:val="18"/>
              </w:rPr>
            </w:pPr>
            <w:r w:rsidRPr="00AE7509">
              <w:rPr>
                <w:rFonts w:ascii="Arial" w:hAnsi="Arial" w:hint="eastAsia"/>
                <w:sz w:val="18"/>
                <w:lang w:eastAsia="zh-CN"/>
              </w:rPr>
              <w:t>n</w:t>
            </w:r>
            <w:r w:rsidRPr="00AE7509">
              <w:rPr>
                <w:rFonts w:ascii="Arial" w:hAnsi="Arial"/>
                <w:sz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7DFC8E7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CA_n77(2</w:t>
            </w:r>
            <w:proofErr w:type="gramStart"/>
            <w:r w:rsidRPr="00AE7509">
              <w:rPr>
                <w:rFonts w:ascii="Arial" w:hAnsi="Arial"/>
                <w:sz w:val="18"/>
                <w:lang w:val="en-US" w:eastAsia="zh-CN" w:bidi="ar"/>
              </w:rPr>
              <w:t>A)_</w:t>
            </w:r>
            <w:proofErr w:type="gramEnd"/>
            <w:r w:rsidRPr="00AE7509">
              <w:rPr>
                <w:rFonts w:ascii="Arial" w:hAnsi="Arial"/>
                <w:sz w:val="18"/>
                <w:lang w:val="en-US" w:eastAsia="zh-CN" w:bidi="ar"/>
              </w:rPr>
              <w:t>BCS0</w:t>
            </w:r>
          </w:p>
        </w:tc>
        <w:tc>
          <w:tcPr>
            <w:tcW w:w="2647" w:type="dxa"/>
            <w:tcBorders>
              <w:top w:val="nil"/>
              <w:left w:val="single" w:sz="4" w:space="0" w:color="auto"/>
              <w:bottom w:val="nil"/>
              <w:right w:val="single" w:sz="4" w:space="0" w:color="auto"/>
            </w:tcBorders>
          </w:tcPr>
          <w:p w14:paraId="5CF1F678"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0B0E51DC" w14:textId="77777777" w:rsidTr="00DE1EE7">
        <w:trPr>
          <w:trHeight w:val="29"/>
        </w:trPr>
        <w:tc>
          <w:tcPr>
            <w:tcW w:w="2833" w:type="dxa"/>
            <w:tcBorders>
              <w:top w:val="nil"/>
              <w:left w:val="single" w:sz="4" w:space="0" w:color="auto"/>
              <w:bottom w:val="single" w:sz="4" w:space="0" w:color="auto"/>
              <w:right w:val="single" w:sz="4" w:space="0" w:color="auto"/>
            </w:tcBorders>
          </w:tcPr>
          <w:p w14:paraId="30F6EA72"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0B8CD409" w14:textId="77777777" w:rsidR="00480C92" w:rsidRPr="00AE7509" w:rsidRDefault="00480C92" w:rsidP="00480C92">
            <w:pPr>
              <w:keepNext/>
              <w:keepLines/>
              <w:spacing w:after="0"/>
              <w:jc w:val="center"/>
              <w:rPr>
                <w:rFonts w:ascii="Arial" w:hAnsi="Arial"/>
                <w:sz w:val="18"/>
                <w:lang w:val="es-US"/>
              </w:rPr>
            </w:pPr>
          </w:p>
        </w:tc>
        <w:tc>
          <w:tcPr>
            <w:tcW w:w="1367" w:type="dxa"/>
            <w:tcBorders>
              <w:top w:val="single" w:sz="4" w:space="0" w:color="auto"/>
              <w:left w:val="single" w:sz="4" w:space="0" w:color="auto"/>
              <w:bottom w:val="single" w:sz="4" w:space="0" w:color="auto"/>
              <w:right w:val="single" w:sz="4" w:space="0" w:color="auto"/>
            </w:tcBorders>
          </w:tcPr>
          <w:p w14:paraId="34AF0EB9" w14:textId="77777777" w:rsidR="00480C92" w:rsidRPr="00AE7509" w:rsidRDefault="00480C92" w:rsidP="00480C92">
            <w:pPr>
              <w:keepNext/>
              <w:keepLines/>
              <w:spacing w:after="0"/>
              <w:jc w:val="center"/>
              <w:rPr>
                <w:rFonts w:ascii="Arial" w:hAnsi="Arial"/>
                <w:sz w:val="18"/>
              </w:rPr>
            </w:pPr>
            <w:r w:rsidRPr="00AE7509">
              <w:rPr>
                <w:rFonts w:ascii="Arial" w:hAnsi="Arial" w:hint="eastAsia"/>
                <w:sz w:val="18"/>
                <w:lang w:eastAsia="zh-CN"/>
              </w:rPr>
              <w:t>n</w:t>
            </w:r>
            <w:r w:rsidRPr="00AE7509">
              <w:rPr>
                <w:rFonts w:ascii="Arial" w:hAnsi="Arial"/>
                <w:sz w:val="18"/>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3AD4A48D"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40, 50, 60, 80, 100</w:t>
            </w:r>
          </w:p>
        </w:tc>
        <w:tc>
          <w:tcPr>
            <w:tcW w:w="2647" w:type="dxa"/>
            <w:tcBorders>
              <w:top w:val="nil"/>
              <w:left w:val="single" w:sz="4" w:space="0" w:color="auto"/>
              <w:bottom w:val="single" w:sz="4" w:space="0" w:color="auto"/>
              <w:right w:val="single" w:sz="4" w:space="0" w:color="auto"/>
            </w:tcBorders>
          </w:tcPr>
          <w:p w14:paraId="0AB98ACB"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6C480A05" w14:textId="77777777" w:rsidTr="00DE1EE7">
        <w:trPr>
          <w:trHeight w:val="29"/>
        </w:trPr>
        <w:tc>
          <w:tcPr>
            <w:tcW w:w="2833" w:type="dxa"/>
            <w:tcBorders>
              <w:top w:val="single" w:sz="4" w:space="0" w:color="auto"/>
              <w:left w:val="single" w:sz="4" w:space="0" w:color="auto"/>
              <w:bottom w:val="nil"/>
              <w:right w:val="single" w:sz="4" w:space="0" w:color="auto"/>
            </w:tcBorders>
          </w:tcPr>
          <w:p w14:paraId="3F671CA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rPr>
              <w:t>CA_n2A-n5A-n30A-n66A</w:t>
            </w:r>
          </w:p>
        </w:tc>
        <w:tc>
          <w:tcPr>
            <w:tcW w:w="3022" w:type="dxa"/>
            <w:tcBorders>
              <w:top w:val="single" w:sz="4" w:space="0" w:color="auto"/>
              <w:left w:val="single" w:sz="4" w:space="0" w:color="auto"/>
              <w:bottom w:val="nil"/>
              <w:right w:val="single" w:sz="4" w:space="0" w:color="auto"/>
            </w:tcBorders>
          </w:tcPr>
          <w:p w14:paraId="71C3AB5A" w14:textId="77777777" w:rsidR="00480C92" w:rsidRPr="00AE7509" w:rsidRDefault="00480C92" w:rsidP="00480C92">
            <w:pPr>
              <w:keepNext/>
              <w:keepLines/>
              <w:spacing w:after="0"/>
              <w:jc w:val="center"/>
              <w:rPr>
                <w:rFonts w:ascii="Arial" w:hAnsi="Arial"/>
                <w:b/>
                <w:sz w:val="18"/>
                <w:lang w:val="es-US"/>
              </w:rPr>
            </w:pPr>
            <w:r w:rsidRPr="00AE7509">
              <w:rPr>
                <w:rFonts w:ascii="Arial" w:hAnsi="Arial"/>
                <w:sz w:val="18"/>
                <w:lang w:val="es-US"/>
              </w:rPr>
              <w:t>CA_n2A-n5A</w:t>
            </w:r>
          </w:p>
          <w:p w14:paraId="7A9196B9" w14:textId="77777777" w:rsidR="00480C92" w:rsidRPr="00AE7509" w:rsidRDefault="00480C92" w:rsidP="00480C92">
            <w:pPr>
              <w:keepNext/>
              <w:keepLines/>
              <w:spacing w:after="0"/>
              <w:jc w:val="center"/>
              <w:rPr>
                <w:rFonts w:ascii="Arial" w:hAnsi="Arial"/>
                <w:b/>
                <w:sz w:val="18"/>
                <w:lang w:val="es-US"/>
              </w:rPr>
            </w:pPr>
            <w:r w:rsidRPr="00AE7509">
              <w:rPr>
                <w:rFonts w:ascii="Arial" w:hAnsi="Arial"/>
                <w:sz w:val="18"/>
                <w:lang w:val="es-US"/>
              </w:rPr>
              <w:t>CA_n2A-n30A</w:t>
            </w:r>
          </w:p>
          <w:p w14:paraId="3E50414D" w14:textId="77777777" w:rsidR="00480C92" w:rsidRPr="00AE7509" w:rsidRDefault="00480C92" w:rsidP="00480C92">
            <w:pPr>
              <w:keepNext/>
              <w:keepLines/>
              <w:spacing w:after="0"/>
              <w:jc w:val="center"/>
              <w:rPr>
                <w:rFonts w:ascii="Arial" w:hAnsi="Arial"/>
                <w:b/>
                <w:sz w:val="18"/>
                <w:lang w:val="es-US"/>
              </w:rPr>
            </w:pPr>
            <w:r w:rsidRPr="00AE7509">
              <w:rPr>
                <w:rFonts w:ascii="Arial" w:hAnsi="Arial"/>
                <w:sz w:val="18"/>
                <w:lang w:val="es-US"/>
              </w:rPr>
              <w:t>CA_n2A-n66A</w:t>
            </w:r>
          </w:p>
          <w:p w14:paraId="27E5F7D2" w14:textId="77777777" w:rsidR="00480C92" w:rsidRPr="00AE7509" w:rsidRDefault="00480C92" w:rsidP="00480C92">
            <w:pPr>
              <w:keepNext/>
              <w:keepLines/>
              <w:spacing w:after="0"/>
              <w:jc w:val="center"/>
              <w:rPr>
                <w:rFonts w:ascii="Arial" w:hAnsi="Arial"/>
                <w:b/>
                <w:sz w:val="18"/>
                <w:lang w:val="es-US"/>
              </w:rPr>
            </w:pPr>
            <w:r w:rsidRPr="00AE7509">
              <w:rPr>
                <w:rFonts w:ascii="Arial" w:hAnsi="Arial"/>
                <w:sz w:val="18"/>
                <w:lang w:val="es-US"/>
              </w:rPr>
              <w:t>CA_n5A-n30A</w:t>
            </w:r>
          </w:p>
          <w:p w14:paraId="3C610CC1" w14:textId="77777777" w:rsidR="00480C92" w:rsidRPr="00AE7509" w:rsidRDefault="00480C92" w:rsidP="00480C92">
            <w:pPr>
              <w:keepNext/>
              <w:keepLines/>
              <w:spacing w:after="0"/>
              <w:jc w:val="center"/>
              <w:rPr>
                <w:rFonts w:ascii="Arial" w:hAnsi="Arial"/>
                <w:b/>
                <w:sz w:val="18"/>
                <w:lang w:val="es-US"/>
              </w:rPr>
            </w:pPr>
            <w:r w:rsidRPr="00AE7509">
              <w:rPr>
                <w:rFonts w:ascii="Arial" w:hAnsi="Arial"/>
                <w:sz w:val="18"/>
                <w:lang w:val="es-US"/>
              </w:rPr>
              <w:t>CA_n5A-n66A</w:t>
            </w:r>
          </w:p>
          <w:p w14:paraId="72331D4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s-US"/>
              </w:rPr>
              <w:t>CA_n30A-n66A</w:t>
            </w:r>
          </w:p>
        </w:tc>
        <w:tc>
          <w:tcPr>
            <w:tcW w:w="1367" w:type="dxa"/>
            <w:tcBorders>
              <w:top w:val="single" w:sz="4" w:space="0" w:color="auto"/>
              <w:left w:val="single" w:sz="4" w:space="0" w:color="auto"/>
              <w:bottom w:val="single" w:sz="4" w:space="0" w:color="auto"/>
              <w:right w:val="single" w:sz="4" w:space="0" w:color="auto"/>
            </w:tcBorders>
          </w:tcPr>
          <w:p w14:paraId="2DF82755"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2</w:t>
            </w:r>
          </w:p>
        </w:tc>
        <w:tc>
          <w:tcPr>
            <w:tcW w:w="4386" w:type="dxa"/>
            <w:tcBorders>
              <w:top w:val="single" w:sz="4" w:space="0" w:color="auto"/>
              <w:left w:val="single" w:sz="4" w:space="0" w:color="auto"/>
              <w:bottom w:val="single" w:sz="4" w:space="0" w:color="auto"/>
              <w:right w:val="single" w:sz="4" w:space="0" w:color="auto"/>
            </w:tcBorders>
          </w:tcPr>
          <w:p w14:paraId="2409B43C"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35418CC"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80C92" w:rsidRPr="00AE7509" w14:paraId="53474588" w14:textId="77777777" w:rsidTr="00DE1EE7">
        <w:trPr>
          <w:trHeight w:val="29"/>
        </w:trPr>
        <w:tc>
          <w:tcPr>
            <w:tcW w:w="2833" w:type="dxa"/>
            <w:tcBorders>
              <w:top w:val="nil"/>
              <w:left w:val="single" w:sz="4" w:space="0" w:color="auto"/>
              <w:bottom w:val="nil"/>
              <w:right w:val="single" w:sz="4" w:space="0" w:color="auto"/>
            </w:tcBorders>
          </w:tcPr>
          <w:p w14:paraId="22B55FB3"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3250F80"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FD06130"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5</w:t>
            </w:r>
          </w:p>
        </w:tc>
        <w:tc>
          <w:tcPr>
            <w:tcW w:w="4386" w:type="dxa"/>
            <w:tcBorders>
              <w:top w:val="single" w:sz="4" w:space="0" w:color="auto"/>
              <w:left w:val="single" w:sz="4" w:space="0" w:color="auto"/>
              <w:bottom w:val="single" w:sz="4" w:space="0" w:color="auto"/>
              <w:right w:val="single" w:sz="4" w:space="0" w:color="auto"/>
            </w:tcBorders>
          </w:tcPr>
          <w:p w14:paraId="582D576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5E7F4357"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0DC9C472" w14:textId="77777777" w:rsidTr="00DE1EE7">
        <w:trPr>
          <w:trHeight w:val="29"/>
        </w:trPr>
        <w:tc>
          <w:tcPr>
            <w:tcW w:w="2833" w:type="dxa"/>
            <w:tcBorders>
              <w:top w:val="nil"/>
              <w:left w:val="single" w:sz="4" w:space="0" w:color="auto"/>
              <w:bottom w:val="nil"/>
              <w:right w:val="single" w:sz="4" w:space="0" w:color="auto"/>
            </w:tcBorders>
          </w:tcPr>
          <w:p w14:paraId="704365F1"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4AAD233"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84ECDEA"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rPr>
              <w:t>n30</w:t>
            </w:r>
          </w:p>
        </w:tc>
        <w:tc>
          <w:tcPr>
            <w:tcW w:w="4386" w:type="dxa"/>
            <w:tcBorders>
              <w:top w:val="single" w:sz="4" w:space="0" w:color="auto"/>
              <w:left w:val="single" w:sz="4" w:space="0" w:color="auto"/>
              <w:bottom w:val="single" w:sz="4" w:space="0" w:color="auto"/>
              <w:right w:val="single" w:sz="4" w:space="0" w:color="auto"/>
            </w:tcBorders>
          </w:tcPr>
          <w:p w14:paraId="523E4640"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3A19E097"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31A115C1" w14:textId="77777777" w:rsidTr="00DE1EE7">
        <w:trPr>
          <w:trHeight w:val="29"/>
        </w:trPr>
        <w:tc>
          <w:tcPr>
            <w:tcW w:w="2833" w:type="dxa"/>
            <w:tcBorders>
              <w:top w:val="nil"/>
              <w:left w:val="single" w:sz="4" w:space="0" w:color="auto"/>
              <w:bottom w:val="single" w:sz="4" w:space="0" w:color="auto"/>
              <w:right w:val="single" w:sz="4" w:space="0" w:color="auto"/>
            </w:tcBorders>
          </w:tcPr>
          <w:p w14:paraId="1081F6C0"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4E3D31A"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32684DC"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47C39B6D"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w:t>
            </w:r>
          </w:p>
        </w:tc>
        <w:tc>
          <w:tcPr>
            <w:tcW w:w="2647" w:type="dxa"/>
            <w:tcBorders>
              <w:top w:val="nil"/>
              <w:left w:val="single" w:sz="4" w:space="0" w:color="auto"/>
              <w:bottom w:val="single" w:sz="4" w:space="0" w:color="auto"/>
              <w:right w:val="single" w:sz="4" w:space="0" w:color="auto"/>
            </w:tcBorders>
          </w:tcPr>
          <w:p w14:paraId="362E8495"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5C89FD59" w14:textId="77777777" w:rsidTr="00DE1EE7">
        <w:trPr>
          <w:trHeight w:val="29"/>
        </w:trPr>
        <w:tc>
          <w:tcPr>
            <w:tcW w:w="2833" w:type="dxa"/>
            <w:vMerge w:val="restart"/>
            <w:tcBorders>
              <w:top w:val="nil"/>
              <w:left w:val="single" w:sz="4" w:space="0" w:color="auto"/>
              <w:right w:val="single" w:sz="4" w:space="0" w:color="auto"/>
            </w:tcBorders>
          </w:tcPr>
          <w:p w14:paraId="0BCC6DD9"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sz w:val="18"/>
              </w:rPr>
              <w:t>CA_n2(2A)-n5A-n30A-n66A</w:t>
            </w:r>
          </w:p>
        </w:tc>
        <w:tc>
          <w:tcPr>
            <w:tcW w:w="3022" w:type="dxa"/>
            <w:tcBorders>
              <w:top w:val="nil"/>
              <w:left w:val="single" w:sz="4" w:space="0" w:color="auto"/>
              <w:bottom w:val="single" w:sz="4" w:space="0" w:color="FFFFFF" w:themeColor="background1"/>
              <w:right w:val="single" w:sz="4" w:space="0" w:color="auto"/>
            </w:tcBorders>
          </w:tcPr>
          <w:p w14:paraId="3C9EE46A" w14:textId="77777777" w:rsidR="00480C92" w:rsidRPr="00AE7509" w:rsidRDefault="00480C92" w:rsidP="00480C92">
            <w:pPr>
              <w:keepNext/>
              <w:keepLines/>
              <w:spacing w:after="0"/>
              <w:jc w:val="center"/>
              <w:rPr>
                <w:rFonts w:ascii="Arial" w:hAnsi="Arial"/>
                <w:sz w:val="18"/>
                <w:lang w:val="es-US"/>
              </w:rPr>
            </w:pPr>
            <w:r w:rsidRPr="00AE7509">
              <w:rPr>
                <w:rFonts w:ascii="Arial" w:hAnsi="Arial"/>
                <w:sz w:val="18"/>
                <w:lang w:val="es-US"/>
              </w:rPr>
              <w:t>CA_n2A-n5A</w:t>
            </w:r>
          </w:p>
          <w:p w14:paraId="36AD9465" w14:textId="77777777" w:rsidR="00480C92" w:rsidRPr="00AE7509" w:rsidRDefault="00480C92" w:rsidP="00480C92">
            <w:pPr>
              <w:keepNext/>
              <w:keepLines/>
              <w:spacing w:after="0"/>
              <w:jc w:val="center"/>
              <w:rPr>
                <w:rFonts w:ascii="Arial" w:hAnsi="Arial"/>
                <w:sz w:val="18"/>
                <w:lang w:val="es-US"/>
              </w:rPr>
            </w:pPr>
            <w:r w:rsidRPr="00AE7509">
              <w:rPr>
                <w:rFonts w:ascii="Arial" w:hAnsi="Arial"/>
                <w:sz w:val="18"/>
                <w:lang w:val="es-US"/>
              </w:rPr>
              <w:t>CA_n2A-n30A</w:t>
            </w:r>
          </w:p>
          <w:p w14:paraId="3C22B105" w14:textId="77777777" w:rsidR="00480C92" w:rsidRPr="00AE7509" w:rsidRDefault="00480C92" w:rsidP="00480C92">
            <w:pPr>
              <w:keepNext/>
              <w:keepLines/>
              <w:spacing w:after="0"/>
              <w:jc w:val="center"/>
              <w:rPr>
                <w:rFonts w:ascii="Arial" w:hAnsi="Arial"/>
                <w:sz w:val="18"/>
                <w:lang w:val="es-US"/>
              </w:rPr>
            </w:pPr>
            <w:r w:rsidRPr="00AE7509">
              <w:rPr>
                <w:rFonts w:ascii="Arial" w:hAnsi="Arial"/>
                <w:sz w:val="18"/>
                <w:lang w:val="es-US"/>
              </w:rPr>
              <w:t>CA_n2A-n66A</w:t>
            </w:r>
          </w:p>
          <w:p w14:paraId="19EDEDDA" w14:textId="77777777" w:rsidR="00480C92" w:rsidRPr="00AE7509" w:rsidRDefault="00480C92" w:rsidP="00480C92">
            <w:pPr>
              <w:keepNext/>
              <w:keepLines/>
              <w:spacing w:after="0"/>
              <w:jc w:val="center"/>
              <w:rPr>
                <w:rFonts w:ascii="Arial" w:hAnsi="Arial"/>
                <w:sz w:val="18"/>
                <w:lang w:val="es-US"/>
              </w:rPr>
            </w:pPr>
            <w:r w:rsidRPr="00AE7509">
              <w:rPr>
                <w:rFonts w:ascii="Arial" w:hAnsi="Arial"/>
                <w:sz w:val="18"/>
                <w:lang w:val="es-US"/>
              </w:rPr>
              <w:t>CA_n5A-n30A</w:t>
            </w:r>
          </w:p>
          <w:p w14:paraId="57CA8049" w14:textId="77777777" w:rsidR="00480C92" w:rsidRPr="00AE7509" w:rsidRDefault="00480C92" w:rsidP="00480C92">
            <w:pPr>
              <w:keepNext/>
              <w:keepLines/>
              <w:spacing w:after="0"/>
              <w:jc w:val="center"/>
              <w:rPr>
                <w:rFonts w:ascii="Arial" w:hAnsi="Arial"/>
                <w:sz w:val="18"/>
                <w:lang w:val="es-US"/>
              </w:rPr>
            </w:pPr>
            <w:r w:rsidRPr="00AE7509">
              <w:rPr>
                <w:rFonts w:ascii="Arial" w:hAnsi="Arial"/>
                <w:sz w:val="18"/>
                <w:lang w:val="es-US"/>
              </w:rPr>
              <w:t>CA_n5A-n66A</w:t>
            </w:r>
          </w:p>
          <w:p w14:paraId="0EA86449"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sz w:val="18"/>
                <w:lang w:val="es-US"/>
              </w:rPr>
              <w:t>CA_n30A-n66A</w:t>
            </w:r>
          </w:p>
        </w:tc>
        <w:tc>
          <w:tcPr>
            <w:tcW w:w="1367" w:type="dxa"/>
            <w:tcBorders>
              <w:top w:val="single" w:sz="4" w:space="0" w:color="auto"/>
              <w:left w:val="single" w:sz="4" w:space="0" w:color="auto"/>
              <w:bottom w:val="single" w:sz="4" w:space="0" w:color="auto"/>
              <w:right w:val="single" w:sz="4" w:space="0" w:color="auto"/>
            </w:tcBorders>
          </w:tcPr>
          <w:p w14:paraId="6D1C1058" w14:textId="77777777" w:rsidR="00480C92" w:rsidRPr="00AE7509" w:rsidRDefault="00480C92" w:rsidP="00480C92">
            <w:pPr>
              <w:keepNext/>
              <w:keepLines/>
              <w:spacing w:after="0"/>
              <w:jc w:val="center"/>
              <w:rPr>
                <w:rFonts w:ascii="Arial" w:hAnsi="Arial"/>
                <w:sz w:val="18"/>
              </w:rPr>
            </w:pPr>
            <w:r w:rsidRPr="00AE7509">
              <w:rPr>
                <w:rFonts w:ascii="Arial" w:hAnsi="Arial" w:hint="eastAsia"/>
                <w:sz w:val="18"/>
              </w:rPr>
              <w:t>n</w:t>
            </w:r>
            <w:r w:rsidRPr="00AE7509">
              <w:rPr>
                <w:rFonts w:ascii="Arial" w:hAnsi="Arial"/>
                <w:sz w:val="18"/>
              </w:rPr>
              <w:t>2</w:t>
            </w:r>
          </w:p>
        </w:tc>
        <w:tc>
          <w:tcPr>
            <w:tcW w:w="4386" w:type="dxa"/>
            <w:tcBorders>
              <w:top w:val="single" w:sz="4" w:space="0" w:color="auto"/>
              <w:left w:val="single" w:sz="4" w:space="0" w:color="auto"/>
              <w:bottom w:val="single" w:sz="4" w:space="0" w:color="auto"/>
              <w:right w:val="single" w:sz="4" w:space="0" w:color="auto"/>
            </w:tcBorders>
          </w:tcPr>
          <w:p w14:paraId="68ABF94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CA_n2(2</w:t>
            </w:r>
            <w:proofErr w:type="gramStart"/>
            <w:r w:rsidRPr="00AE7509">
              <w:rPr>
                <w:rFonts w:ascii="Arial" w:hAnsi="Arial"/>
                <w:sz w:val="18"/>
                <w:lang w:val="en-US" w:eastAsia="zh-CN" w:bidi="ar"/>
              </w:rPr>
              <w:t>A)_</w:t>
            </w:r>
            <w:proofErr w:type="gramEnd"/>
            <w:r w:rsidRPr="00AE7509">
              <w:rPr>
                <w:rFonts w:ascii="Arial" w:hAnsi="Arial"/>
                <w:sz w:val="18"/>
                <w:lang w:val="en-US" w:eastAsia="zh-CN" w:bidi="ar"/>
              </w:rPr>
              <w:t>BCS0</w:t>
            </w:r>
          </w:p>
        </w:tc>
        <w:tc>
          <w:tcPr>
            <w:tcW w:w="2647" w:type="dxa"/>
            <w:vMerge w:val="restart"/>
            <w:tcBorders>
              <w:top w:val="nil"/>
              <w:left w:val="single" w:sz="4" w:space="0" w:color="auto"/>
              <w:right w:val="single" w:sz="4" w:space="0" w:color="auto"/>
            </w:tcBorders>
          </w:tcPr>
          <w:p w14:paraId="2886F5A2"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tc>
      </w:tr>
      <w:tr w:rsidR="00480C92" w:rsidRPr="00AE7509" w14:paraId="4F55179E" w14:textId="77777777" w:rsidTr="00DE1EE7">
        <w:trPr>
          <w:trHeight w:val="29"/>
        </w:trPr>
        <w:tc>
          <w:tcPr>
            <w:tcW w:w="2833" w:type="dxa"/>
            <w:vMerge/>
            <w:tcBorders>
              <w:left w:val="single" w:sz="4" w:space="0" w:color="auto"/>
              <w:right w:val="single" w:sz="4" w:space="0" w:color="auto"/>
            </w:tcBorders>
          </w:tcPr>
          <w:p w14:paraId="34C933B2"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25D110E0"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08139B7" w14:textId="77777777" w:rsidR="00480C92" w:rsidRPr="00AE7509" w:rsidRDefault="00480C92" w:rsidP="00480C92">
            <w:pPr>
              <w:keepNext/>
              <w:keepLines/>
              <w:spacing w:after="0"/>
              <w:jc w:val="center"/>
              <w:rPr>
                <w:rFonts w:ascii="Arial" w:hAnsi="Arial"/>
                <w:sz w:val="18"/>
              </w:rPr>
            </w:pPr>
            <w:r w:rsidRPr="00AE7509">
              <w:rPr>
                <w:rFonts w:ascii="Arial" w:hAnsi="Arial"/>
                <w:sz w:val="18"/>
              </w:rPr>
              <w:t>n</w:t>
            </w:r>
            <w:r w:rsidRPr="00AE7509">
              <w:rPr>
                <w:rFonts w:ascii="Arial" w:hAnsi="Arial" w:hint="eastAsia"/>
                <w:sz w:val="18"/>
              </w:rPr>
              <w:t>5</w:t>
            </w:r>
          </w:p>
        </w:tc>
        <w:tc>
          <w:tcPr>
            <w:tcW w:w="4386" w:type="dxa"/>
            <w:tcBorders>
              <w:top w:val="single" w:sz="4" w:space="0" w:color="auto"/>
              <w:left w:val="single" w:sz="4" w:space="0" w:color="auto"/>
              <w:bottom w:val="single" w:sz="4" w:space="0" w:color="auto"/>
              <w:right w:val="single" w:sz="4" w:space="0" w:color="auto"/>
            </w:tcBorders>
          </w:tcPr>
          <w:p w14:paraId="5890013D"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vMerge/>
            <w:tcBorders>
              <w:left w:val="single" w:sz="4" w:space="0" w:color="auto"/>
              <w:right w:val="single" w:sz="4" w:space="0" w:color="auto"/>
            </w:tcBorders>
          </w:tcPr>
          <w:p w14:paraId="278C603F"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6ED1ED05" w14:textId="77777777" w:rsidTr="00DE1EE7">
        <w:trPr>
          <w:trHeight w:val="29"/>
        </w:trPr>
        <w:tc>
          <w:tcPr>
            <w:tcW w:w="2833" w:type="dxa"/>
            <w:vMerge/>
            <w:tcBorders>
              <w:left w:val="single" w:sz="4" w:space="0" w:color="auto"/>
              <w:right w:val="single" w:sz="4" w:space="0" w:color="auto"/>
            </w:tcBorders>
          </w:tcPr>
          <w:p w14:paraId="0E77F439"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2AE0F0CC"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2827D88" w14:textId="77777777" w:rsidR="00480C92" w:rsidRPr="00AE7509" w:rsidRDefault="00480C92" w:rsidP="00480C92">
            <w:pPr>
              <w:keepNext/>
              <w:keepLines/>
              <w:spacing w:after="0"/>
              <w:jc w:val="center"/>
              <w:rPr>
                <w:rFonts w:ascii="Arial" w:hAnsi="Arial"/>
                <w:sz w:val="18"/>
              </w:rPr>
            </w:pPr>
            <w:r w:rsidRPr="00AE7509">
              <w:rPr>
                <w:rFonts w:ascii="Arial" w:hAnsi="Arial"/>
                <w:sz w:val="18"/>
              </w:rPr>
              <w:t>n30</w:t>
            </w:r>
          </w:p>
        </w:tc>
        <w:tc>
          <w:tcPr>
            <w:tcW w:w="4386" w:type="dxa"/>
            <w:tcBorders>
              <w:top w:val="single" w:sz="4" w:space="0" w:color="auto"/>
              <w:left w:val="single" w:sz="4" w:space="0" w:color="auto"/>
              <w:bottom w:val="single" w:sz="4" w:space="0" w:color="auto"/>
              <w:right w:val="single" w:sz="4" w:space="0" w:color="auto"/>
            </w:tcBorders>
          </w:tcPr>
          <w:p w14:paraId="33167F7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vMerge/>
            <w:tcBorders>
              <w:left w:val="single" w:sz="4" w:space="0" w:color="auto"/>
              <w:right w:val="single" w:sz="4" w:space="0" w:color="auto"/>
            </w:tcBorders>
          </w:tcPr>
          <w:p w14:paraId="01247610"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2DF9DF82" w14:textId="77777777" w:rsidTr="00DE1EE7">
        <w:trPr>
          <w:trHeight w:val="29"/>
        </w:trPr>
        <w:tc>
          <w:tcPr>
            <w:tcW w:w="2833" w:type="dxa"/>
            <w:vMerge/>
            <w:tcBorders>
              <w:left w:val="single" w:sz="4" w:space="0" w:color="auto"/>
              <w:bottom w:val="single" w:sz="4" w:space="0" w:color="auto"/>
              <w:right w:val="single" w:sz="4" w:space="0" w:color="auto"/>
            </w:tcBorders>
          </w:tcPr>
          <w:p w14:paraId="067ED547"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4AC8B891"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15D8039" w14:textId="77777777" w:rsidR="00480C92" w:rsidRPr="00AE7509" w:rsidRDefault="00480C92" w:rsidP="00480C92">
            <w:pPr>
              <w:keepNext/>
              <w:keepLines/>
              <w:spacing w:after="0"/>
              <w:jc w:val="center"/>
              <w:rPr>
                <w:rFonts w:ascii="Arial"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4B0CD39D"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647" w:type="dxa"/>
            <w:vMerge/>
            <w:tcBorders>
              <w:left w:val="single" w:sz="4" w:space="0" w:color="auto"/>
              <w:bottom w:val="single" w:sz="4" w:space="0" w:color="auto"/>
              <w:right w:val="single" w:sz="4" w:space="0" w:color="auto"/>
            </w:tcBorders>
          </w:tcPr>
          <w:p w14:paraId="461EFDC2"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001DCE36" w14:textId="77777777" w:rsidTr="00DE1EE7">
        <w:trPr>
          <w:trHeight w:val="29"/>
        </w:trPr>
        <w:tc>
          <w:tcPr>
            <w:tcW w:w="2833" w:type="dxa"/>
            <w:vMerge w:val="restart"/>
            <w:tcBorders>
              <w:top w:val="nil"/>
              <w:left w:val="single" w:sz="4" w:space="0" w:color="auto"/>
              <w:right w:val="single" w:sz="4" w:space="0" w:color="auto"/>
            </w:tcBorders>
          </w:tcPr>
          <w:p w14:paraId="66004482"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sz w:val="18"/>
              </w:rPr>
              <w:t>CA_n2A-n5A-n30A-n66(2A)</w:t>
            </w:r>
          </w:p>
        </w:tc>
        <w:tc>
          <w:tcPr>
            <w:tcW w:w="3022" w:type="dxa"/>
            <w:tcBorders>
              <w:top w:val="nil"/>
              <w:left w:val="single" w:sz="4" w:space="0" w:color="auto"/>
              <w:bottom w:val="single" w:sz="4" w:space="0" w:color="FFFFFF" w:themeColor="background1"/>
              <w:right w:val="single" w:sz="4" w:space="0" w:color="auto"/>
            </w:tcBorders>
          </w:tcPr>
          <w:p w14:paraId="3351179A" w14:textId="77777777" w:rsidR="00480C92" w:rsidRPr="00AE7509" w:rsidRDefault="00480C92" w:rsidP="00480C92">
            <w:pPr>
              <w:keepNext/>
              <w:keepLines/>
              <w:spacing w:after="0"/>
              <w:jc w:val="center"/>
              <w:rPr>
                <w:rFonts w:ascii="Arial" w:hAnsi="Arial"/>
                <w:sz w:val="18"/>
                <w:lang w:val="es-US"/>
              </w:rPr>
            </w:pPr>
            <w:r w:rsidRPr="00AE7509">
              <w:rPr>
                <w:rFonts w:ascii="Arial" w:hAnsi="Arial"/>
                <w:sz w:val="18"/>
                <w:lang w:val="es-US"/>
              </w:rPr>
              <w:t>CA_n2A-n5A</w:t>
            </w:r>
          </w:p>
          <w:p w14:paraId="490349C2" w14:textId="77777777" w:rsidR="00480C92" w:rsidRPr="00AE7509" w:rsidRDefault="00480C92" w:rsidP="00480C92">
            <w:pPr>
              <w:keepNext/>
              <w:keepLines/>
              <w:spacing w:after="0"/>
              <w:jc w:val="center"/>
              <w:rPr>
                <w:rFonts w:ascii="Arial" w:hAnsi="Arial"/>
                <w:sz w:val="18"/>
                <w:lang w:val="es-US"/>
              </w:rPr>
            </w:pPr>
            <w:r w:rsidRPr="00AE7509">
              <w:rPr>
                <w:rFonts w:ascii="Arial" w:hAnsi="Arial"/>
                <w:sz w:val="18"/>
                <w:lang w:val="es-US"/>
              </w:rPr>
              <w:t>CA_n2A-n30A</w:t>
            </w:r>
          </w:p>
          <w:p w14:paraId="1E317703" w14:textId="77777777" w:rsidR="00480C92" w:rsidRPr="00AE7509" w:rsidRDefault="00480C92" w:rsidP="00480C92">
            <w:pPr>
              <w:keepNext/>
              <w:keepLines/>
              <w:spacing w:after="0"/>
              <w:jc w:val="center"/>
              <w:rPr>
                <w:rFonts w:ascii="Arial" w:hAnsi="Arial"/>
                <w:sz w:val="18"/>
                <w:lang w:val="es-US"/>
              </w:rPr>
            </w:pPr>
            <w:r w:rsidRPr="00AE7509">
              <w:rPr>
                <w:rFonts w:ascii="Arial" w:hAnsi="Arial"/>
                <w:sz w:val="18"/>
                <w:lang w:val="es-US"/>
              </w:rPr>
              <w:t>CA_n2A-n66A</w:t>
            </w:r>
          </w:p>
          <w:p w14:paraId="6AAF7844" w14:textId="77777777" w:rsidR="00480C92" w:rsidRPr="00AE7509" w:rsidRDefault="00480C92" w:rsidP="00480C92">
            <w:pPr>
              <w:keepNext/>
              <w:keepLines/>
              <w:spacing w:after="0"/>
              <w:jc w:val="center"/>
              <w:rPr>
                <w:rFonts w:ascii="Arial" w:hAnsi="Arial"/>
                <w:sz w:val="18"/>
                <w:lang w:val="es-US"/>
              </w:rPr>
            </w:pPr>
            <w:r w:rsidRPr="00AE7509">
              <w:rPr>
                <w:rFonts w:ascii="Arial" w:hAnsi="Arial"/>
                <w:sz w:val="18"/>
                <w:lang w:val="es-US"/>
              </w:rPr>
              <w:t>CA_n5A-n30A</w:t>
            </w:r>
          </w:p>
          <w:p w14:paraId="68A5C229" w14:textId="77777777" w:rsidR="00480C92" w:rsidRPr="00AE7509" w:rsidRDefault="00480C92" w:rsidP="00480C92">
            <w:pPr>
              <w:keepNext/>
              <w:keepLines/>
              <w:spacing w:after="0"/>
              <w:jc w:val="center"/>
              <w:rPr>
                <w:rFonts w:ascii="Arial" w:hAnsi="Arial"/>
                <w:sz w:val="18"/>
                <w:lang w:val="es-US"/>
              </w:rPr>
            </w:pPr>
            <w:r w:rsidRPr="00AE7509">
              <w:rPr>
                <w:rFonts w:ascii="Arial" w:hAnsi="Arial"/>
                <w:sz w:val="18"/>
                <w:lang w:val="es-US"/>
              </w:rPr>
              <w:t>CA_n5A-n66A</w:t>
            </w:r>
          </w:p>
          <w:p w14:paraId="3A168998"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sz w:val="18"/>
                <w:lang w:val="es-US"/>
              </w:rPr>
              <w:t>CA_n30A-n66A</w:t>
            </w:r>
          </w:p>
        </w:tc>
        <w:tc>
          <w:tcPr>
            <w:tcW w:w="1367" w:type="dxa"/>
            <w:tcBorders>
              <w:top w:val="single" w:sz="4" w:space="0" w:color="auto"/>
              <w:left w:val="single" w:sz="4" w:space="0" w:color="auto"/>
              <w:bottom w:val="single" w:sz="4" w:space="0" w:color="auto"/>
              <w:right w:val="single" w:sz="4" w:space="0" w:color="auto"/>
            </w:tcBorders>
          </w:tcPr>
          <w:p w14:paraId="0DA958E0" w14:textId="77777777" w:rsidR="00480C92" w:rsidRPr="00AE7509" w:rsidRDefault="00480C92" w:rsidP="00480C92">
            <w:pPr>
              <w:keepNext/>
              <w:keepLines/>
              <w:spacing w:after="0"/>
              <w:jc w:val="center"/>
              <w:rPr>
                <w:rFonts w:ascii="Arial" w:hAnsi="Arial"/>
                <w:sz w:val="18"/>
              </w:rPr>
            </w:pPr>
            <w:r w:rsidRPr="00AE7509">
              <w:rPr>
                <w:rFonts w:ascii="Arial" w:hAnsi="Arial" w:hint="eastAsia"/>
                <w:sz w:val="18"/>
              </w:rPr>
              <w:t>n</w:t>
            </w:r>
            <w:r w:rsidRPr="00AE7509">
              <w:rPr>
                <w:rFonts w:ascii="Arial" w:hAnsi="Arial"/>
                <w:sz w:val="18"/>
              </w:rPr>
              <w:t>2</w:t>
            </w:r>
          </w:p>
        </w:tc>
        <w:tc>
          <w:tcPr>
            <w:tcW w:w="4386" w:type="dxa"/>
            <w:tcBorders>
              <w:top w:val="single" w:sz="4" w:space="0" w:color="auto"/>
              <w:left w:val="single" w:sz="4" w:space="0" w:color="auto"/>
              <w:bottom w:val="single" w:sz="4" w:space="0" w:color="auto"/>
              <w:right w:val="single" w:sz="4" w:space="0" w:color="auto"/>
            </w:tcBorders>
          </w:tcPr>
          <w:p w14:paraId="34C335E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vMerge w:val="restart"/>
            <w:tcBorders>
              <w:top w:val="nil"/>
              <w:left w:val="single" w:sz="4" w:space="0" w:color="auto"/>
              <w:right w:val="single" w:sz="4" w:space="0" w:color="auto"/>
            </w:tcBorders>
          </w:tcPr>
          <w:p w14:paraId="3FF6F4E5"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tc>
      </w:tr>
      <w:tr w:rsidR="00480C92" w:rsidRPr="00AE7509" w14:paraId="00340B8E" w14:textId="77777777" w:rsidTr="00DE1EE7">
        <w:trPr>
          <w:trHeight w:val="29"/>
        </w:trPr>
        <w:tc>
          <w:tcPr>
            <w:tcW w:w="2833" w:type="dxa"/>
            <w:vMerge/>
            <w:tcBorders>
              <w:left w:val="single" w:sz="4" w:space="0" w:color="auto"/>
              <w:right w:val="single" w:sz="4" w:space="0" w:color="auto"/>
            </w:tcBorders>
          </w:tcPr>
          <w:p w14:paraId="127C9901"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5106755C"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FD122E4" w14:textId="77777777" w:rsidR="00480C92" w:rsidRPr="00AE7509" w:rsidRDefault="00480C92" w:rsidP="00480C92">
            <w:pPr>
              <w:keepNext/>
              <w:keepLines/>
              <w:spacing w:after="0"/>
              <w:jc w:val="center"/>
              <w:rPr>
                <w:rFonts w:ascii="Arial" w:hAnsi="Arial"/>
                <w:sz w:val="18"/>
              </w:rPr>
            </w:pPr>
            <w:r w:rsidRPr="00AE7509">
              <w:rPr>
                <w:rFonts w:ascii="Arial" w:hAnsi="Arial"/>
                <w:sz w:val="18"/>
              </w:rPr>
              <w:t>n</w:t>
            </w:r>
            <w:r w:rsidRPr="00AE7509">
              <w:rPr>
                <w:rFonts w:ascii="Arial" w:hAnsi="Arial" w:hint="eastAsia"/>
                <w:sz w:val="18"/>
              </w:rPr>
              <w:t>5</w:t>
            </w:r>
          </w:p>
        </w:tc>
        <w:tc>
          <w:tcPr>
            <w:tcW w:w="4386" w:type="dxa"/>
            <w:tcBorders>
              <w:top w:val="single" w:sz="4" w:space="0" w:color="auto"/>
              <w:left w:val="single" w:sz="4" w:space="0" w:color="auto"/>
              <w:bottom w:val="single" w:sz="4" w:space="0" w:color="auto"/>
              <w:right w:val="single" w:sz="4" w:space="0" w:color="auto"/>
            </w:tcBorders>
          </w:tcPr>
          <w:p w14:paraId="15347A6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vMerge/>
            <w:tcBorders>
              <w:left w:val="single" w:sz="4" w:space="0" w:color="auto"/>
              <w:right w:val="single" w:sz="4" w:space="0" w:color="auto"/>
            </w:tcBorders>
          </w:tcPr>
          <w:p w14:paraId="19482805"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0CDD8B19" w14:textId="77777777" w:rsidTr="00DE1EE7">
        <w:trPr>
          <w:trHeight w:val="29"/>
        </w:trPr>
        <w:tc>
          <w:tcPr>
            <w:tcW w:w="2833" w:type="dxa"/>
            <w:vMerge/>
            <w:tcBorders>
              <w:left w:val="single" w:sz="4" w:space="0" w:color="auto"/>
              <w:right w:val="single" w:sz="4" w:space="0" w:color="auto"/>
            </w:tcBorders>
          </w:tcPr>
          <w:p w14:paraId="67AC01DA"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4CCFFC09"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204C673" w14:textId="77777777" w:rsidR="00480C92" w:rsidRPr="00AE7509" w:rsidRDefault="00480C92" w:rsidP="00480C92">
            <w:pPr>
              <w:keepNext/>
              <w:keepLines/>
              <w:spacing w:after="0"/>
              <w:jc w:val="center"/>
              <w:rPr>
                <w:rFonts w:ascii="Arial" w:hAnsi="Arial"/>
                <w:sz w:val="18"/>
              </w:rPr>
            </w:pPr>
            <w:r w:rsidRPr="00AE7509">
              <w:rPr>
                <w:rFonts w:ascii="Arial" w:hAnsi="Arial"/>
                <w:sz w:val="18"/>
              </w:rPr>
              <w:t>n30</w:t>
            </w:r>
          </w:p>
        </w:tc>
        <w:tc>
          <w:tcPr>
            <w:tcW w:w="4386" w:type="dxa"/>
            <w:tcBorders>
              <w:top w:val="single" w:sz="4" w:space="0" w:color="auto"/>
              <w:left w:val="single" w:sz="4" w:space="0" w:color="auto"/>
              <w:bottom w:val="single" w:sz="4" w:space="0" w:color="auto"/>
              <w:right w:val="single" w:sz="4" w:space="0" w:color="auto"/>
            </w:tcBorders>
          </w:tcPr>
          <w:p w14:paraId="6C3E1A2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vMerge/>
            <w:tcBorders>
              <w:left w:val="single" w:sz="4" w:space="0" w:color="auto"/>
              <w:right w:val="single" w:sz="4" w:space="0" w:color="auto"/>
            </w:tcBorders>
          </w:tcPr>
          <w:p w14:paraId="257ECF25"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58554C17" w14:textId="77777777" w:rsidTr="00DE1EE7">
        <w:trPr>
          <w:trHeight w:val="29"/>
        </w:trPr>
        <w:tc>
          <w:tcPr>
            <w:tcW w:w="2833" w:type="dxa"/>
            <w:vMerge/>
            <w:tcBorders>
              <w:left w:val="single" w:sz="4" w:space="0" w:color="auto"/>
              <w:bottom w:val="single" w:sz="4" w:space="0" w:color="auto"/>
              <w:right w:val="single" w:sz="4" w:space="0" w:color="auto"/>
            </w:tcBorders>
          </w:tcPr>
          <w:p w14:paraId="2A2DEA97"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3E8D78A6"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45A5152" w14:textId="77777777" w:rsidR="00480C92" w:rsidRPr="00AE7509" w:rsidRDefault="00480C92" w:rsidP="00480C92">
            <w:pPr>
              <w:keepNext/>
              <w:keepLines/>
              <w:spacing w:after="0"/>
              <w:jc w:val="center"/>
              <w:rPr>
                <w:rFonts w:ascii="Arial"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27EE888A"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CA_n66(2</w:t>
            </w:r>
            <w:proofErr w:type="gramStart"/>
            <w:r w:rsidRPr="00AE7509">
              <w:rPr>
                <w:rFonts w:ascii="Arial" w:hAnsi="Arial"/>
                <w:sz w:val="18"/>
                <w:lang w:val="en-US" w:eastAsia="zh-CN" w:bidi="ar"/>
              </w:rPr>
              <w:t>A)_</w:t>
            </w:r>
            <w:proofErr w:type="gramEnd"/>
            <w:r w:rsidRPr="00AE7509">
              <w:rPr>
                <w:rFonts w:ascii="Arial" w:hAnsi="Arial"/>
                <w:sz w:val="18"/>
                <w:lang w:val="en-US" w:eastAsia="zh-CN" w:bidi="ar"/>
              </w:rPr>
              <w:t>BCS1</w:t>
            </w:r>
          </w:p>
        </w:tc>
        <w:tc>
          <w:tcPr>
            <w:tcW w:w="2647" w:type="dxa"/>
            <w:vMerge/>
            <w:tcBorders>
              <w:left w:val="single" w:sz="4" w:space="0" w:color="auto"/>
              <w:bottom w:val="single" w:sz="4" w:space="0" w:color="auto"/>
              <w:right w:val="single" w:sz="4" w:space="0" w:color="auto"/>
            </w:tcBorders>
          </w:tcPr>
          <w:p w14:paraId="04F8D022"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68FCB9F5" w14:textId="77777777" w:rsidTr="00DE1EE7">
        <w:trPr>
          <w:trHeight w:val="29"/>
        </w:trPr>
        <w:tc>
          <w:tcPr>
            <w:tcW w:w="2833" w:type="dxa"/>
            <w:tcBorders>
              <w:top w:val="single" w:sz="4" w:space="0" w:color="auto"/>
              <w:left w:val="single" w:sz="4" w:space="0" w:color="auto"/>
              <w:bottom w:val="nil"/>
              <w:right w:val="single" w:sz="4" w:space="0" w:color="auto"/>
            </w:tcBorders>
          </w:tcPr>
          <w:p w14:paraId="5B5500D8" w14:textId="77777777" w:rsidR="00480C92" w:rsidRPr="00AE7509" w:rsidRDefault="00480C92" w:rsidP="00480C92">
            <w:pPr>
              <w:keepNext/>
              <w:keepLines/>
              <w:spacing w:after="0"/>
              <w:jc w:val="center"/>
              <w:rPr>
                <w:rFonts w:ascii="Arial" w:hAnsi="Arial"/>
                <w:sz w:val="18"/>
                <w:lang w:val="en-US" w:eastAsia="zh-CN" w:bidi="ar"/>
              </w:rPr>
            </w:pPr>
            <w:proofErr w:type="spellStart"/>
            <w:r w:rsidRPr="00AE7509">
              <w:rPr>
                <w:rFonts w:ascii="Arial" w:hAnsi="Arial"/>
                <w:sz w:val="18"/>
                <w:lang w:eastAsia="zh-CN"/>
              </w:rPr>
              <w:lastRenderedPageBreak/>
              <w:t>CA_n</w:t>
            </w:r>
            <w:proofErr w:type="spellEnd"/>
            <w:r w:rsidRPr="00AE7509">
              <w:rPr>
                <w:rFonts w:ascii="Arial" w:hAnsi="Arial"/>
                <w:sz w:val="18"/>
                <w:lang w:val="en-US" w:eastAsia="zh-CN"/>
              </w:rPr>
              <w:t>2</w:t>
            </w:r>
            <w:r w:rsidRPr="00AE7509">
              <w:rPr>
                <w:rFonts w:ascii="Arial" w:hAnsi="Arial"/>
                <w:sz w:val="18"/>
                <w:lang w:eastAsia="zh-CN"/>
              </w:rPr>
              <w:t>A-n</w:t>
            </w:r>
            <w:r w:rsidRPr="00AE7509">
              <w:rPr>
                <w:rFonts w:ascii="Arial" w:hAnsi="Arial"/>
                <w:sz w:val="18"/>
                <w:lang w:val="en-US" w:eastAsia="zh-CN"/>
              </w:rPr>
              <w:t>5</w:t>
            </w:r>
            <w:r w:rsidRPr="00AE7509">
              <w:rPr>
                <w:rFonts w:ascii="Arial" w:hAnsi="Arial"/>
                <w:sz w:val="18"/>
                <w:lang w:eastAsia="zh-CN"/>
              </w:rPr>
              <w:t>A-n</w:t>
            </w:r>
            <w:r w:rsidRPr="00AE7509">
              <w:rPr>
                <w:rFonts w:ascii="Arial" w:hAnsi="Arial"/>
                <w:sz w:val="18"/>
                <w:lang w:val="en-US" w:eastAsia="zh-CN"/>
              </w:rPr>
              <w:t>30</w:t>
            </w:r>
            <w:r w:rsidRPr="00AE7509">
              <w:rPr>
                <w:rFonts w:ascii="Arial" w:hAnsi="Arial"/>
                <w:sz w:val="18"/>
                <w:lang w:eastAsia="zh-CN"/>
              </w:rPr>
              <w:t>A-n77A</w:t>
            </w:r>
          </w:p>
        </w:tc>
        <w:tc>
          <w:tcPr>
            <w:tcW w:w="3022" w:type="dxa"/>
            <w:tcBorders>
              <w:top w:val="single" w:sz="4" w:space="0" w:color="auto"/>
              <w:left w:val="single" w:sz="4" w:space="0" w:color="auto"/>
              <w:bottom w:val="nil"/>
              <w:right w:val="single" w:sz="4" w:space="0" w:color="auto"/>
            </w:tcBorders>
          </w:tcPr>
          <w:p w14:paraId="670E4D49"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2AB7DC29"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CA_n2A-n5A</w:t>
            </w:r>
          </w:p>
          <w:p w14:paraId="6A85E749"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CA_n2A-n30A</w:t>
            </w:r>
          </w:p>
          <w:p w14:paraId="2E06C5EB"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CA_n2A-n77A</w:t>
            </w:r>
            <w:r w:rsidRPr="00AE7509">
              <w:rPr>
                <w:rFonts w:ascii="Arial" w:hAnsi="Arial"/>
                <w:sz w:val="18"/>
                <w:vertAlign w:val="superscript"/>
                <w:lang w:eastAsia="zh-CN"/>
              </w:rPr>
              <w:t>5</w:t>
            </w:r>
          </w:p>
          <w:p w14:paraId="54E39F83"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CA_n5A-n30A</w:t>
            </w:r>
          </w:p>
          <w:p w14:paraId="3B6B47F2"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CA_n5A-n77A</w:t>
            </w:r>
            <w:r w:rsidRPr="00AE7509">
              <w:rPr>
                <w:rFonts w:ascii="Arial" w:hAnsi="Arial"/>
                <w:sz w:val="18"/>
                <w:vertAlign w:val="superscript"/>
                <w:lang w:eastAsia="zh-CN"/>
              </w:rPr>
              <w:t>5</w:t>
            </w:r>
          </w:p>
          <w:p w14:paraId="1DB3E33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CA_n30A-n77A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19204F5C"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07912D81"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678B605D"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80C92" w:rsidRPr="00AE7509" w14:paraId="261D3A8B" w14:textId="77777777" w:rsidTr="00DE1EE7">
        <w:trPr>
          <w:trHeight w:val="29"/>
        </w:trPr>
        <w:tc>
          <w:tcPr>
            <w:tcW w:w="2833" w:type="dxa"/>
            <w:tcBorders>
              <w:top w:val="nil"/>
              <w:left w:val="single" w:sz="4" w:space="0" w:color="auto"/>
              <w:bottom w:val="nil"/>
              <w:right w:val="single" w:sz="4" w:space="0" w:color="auto"/>
            </w:tcBorders>
          </w:tcPr>
          <w:p w14:paraId="4276D49B"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3C707A9"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57DD7ED"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27D190C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2DAB77BC"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15A7C713" w14:textId="77777777" w:rsidTr="00DE1EE7">
        <w:trPr>
          <w:trHeight w:val="29"/>
        </w:trPr>
        <w:tc>
          <w:tcPr>
            <w:tcW w:w="2833" w:type="dxa"/>
            <w:tcBorders>
              <w:top w:val="nil"/>
              <w:left w:val="single" w:sz="4" w:space="0" w:color="auto"/>
              <w:bottom w:val="nil"/>
              <w:right w:val="single" w:sz="4" w:space="0" w:color="auto"/>
            </w:tcBorders>
          </w:tcPr>
          <w:p w14:paraId="4A5BB8C4"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BCC21FA"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1404771"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3A0188CD"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67E9F6A3"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2E604CBD" w14:textId="77777777" w:rsidTr="00DE1EE7">
        <w:trPr>
          <w:trHeight w:val="29"/>
        </w:trPr>
        <w:tc>
          <w:tcPr>
            <w:tcW w:w="2833" w:type="dxa"/>
            <w:tcBorders>
              <w:top w:val="nil"/>
              <w:left w:val="single" w:sz="4" w:space="0" w:color="auto"/>
              <w:bottom w:val="single" w:sz="4" w:space="0" w:color="auto"/>
              <w:right w:val="single" w:sz="4" w:space="0" w:color="auto"/>
            </w:tcBorders>
          </w:tcPr>
          <w:p w14:paraId="608CE10B"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7A2453B"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746A0EE"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7B98A2A6"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9A4B27E"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76A2DD35" w14:textId="77777777" w:rsidTr="00DE1EE7">
        <w:trPr>
          <w:trHeight w:val="29"/>
        </w:trPr>
        <w:tc>
          <w:tcPr>
            <w:tcW w:w="2833" w:type="dxa"/>
            <w:tcBorders>
              <w:top w:val="single" w:sz="4" w:space="0" w:color="auto"/>
              <w:left w:val="single" w:sz="4" w:space="0" w:color="auto"/>
              <w:bottom w:val="nil"/>
              <w:right w:val="single" w:sz="4" w:space="0" w:color="auto"/>
            </w:tcBorders>
          </w:tcPr>
          <w:p w14:paraId="3F6CB4A5" w14:textId="77777777" w:rsidR="00480C92" w:rsidRPr="00AE7509" w:rsidRDefault="00480C92" w:rsidP="00480C92">
            <w:pPr>
              <w:keepNext/>
              <w:keepLines/>
              <w:spacing w:after="0"/>
              <w:jc w:val="center"/>
              <w:rPr>
                <w:rFonts w:ascii="Arial" w:hAnsi="Arial"/>
                <w:kern w:val="2"/>
                <w:sz w:val="18"/>
                <w:lang w:val="en-US"/>
              </w:rPr>
            </w:pPr>
            <w:r w:rsidRPr="00AE7509">
              <w:rPr>
                <w:rFonts w:ascii="Arial" w:hAnsi="Arial"/>
                <w:kern w:val="2"/>
                <w:sz w:val="18"/>
                <w:lang w:val="en-US"/>
              </w:rPr>
              <w:t>CA_n2(2A)-n5A-n30A-n77A</w:t>
            </w:r>
          </w:p>
        </w:tc>
        <w:tc>
          <w:tcPr>
            <w:tcW w:w="3022" w:type="dxa"/>
            <w:tcBorders>
              <w:top w:val="single" w:sz="4" w:space="0" w:color="auto"/>
              <w:left w:val="single" w:sz="4" w:space="0" w:color="auto"/>
              <w:bottom w:val="nil"/>
              <w:right w:val="single" w:sz="4" w:space="0" w:color="auto"/>
            </w:tcBorders>
          </w:tcPr>
          <w:p w14:paraId="485AEA71" w14:textId="77777777" w:rsidR="00480C92" w:rsidRPr="00AE7509" w:rsidRDefault="00480C92" w:rsidP="00480C9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62E0DC59"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CA_n2A-n5A</w:t>
            </w:r>
          </w:p>
          <w:p w14:paraId="6772205D"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CA_n2A-n30A</w:t>
            </w:r>
          </w:p>
          <w:p w14:paraId="20508E6B"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4D74514C"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CA_n5A-n30A</w:t>
            </w:r>
          </w:p>
          <w:p w14:paraId="025FB3D2"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CA_n5A-n77A</w:t>
            </w:r>
            <w:r w:rsidRPr="00AE7509">
              <w:rPr>
                <w:rFonts w:ascii="Arial" w:eastAsiaTheme="minorEastAsia" w:hAnsi="Arial"/>
                <w:sz w:val="18"/>
                <w:vertAlign w:val="superscript"/>
                <w:lang w:eastAsia="zh-CN"/>
              </w:rPr>
              <w:t>5</w:t>
            </w:r>
          </w:p>
          <w:p w14:paraId="2C821F49" w14:textId="77777777" w:rsidR="00480C92" w:rsidRPr="00AE7509" w:rsidRDefault="00480C92" w:rsidP="00480C92">
            <w:pPr>
              <w:keepNext/>
              <w:keepLines/>
              <w:spacing w:after="0"/>
              <w:jc w:val="center"/>
              <w:rPr>
                <w:rFonts w:ascii="Arial" w:hAnsi="Arial"/>
                <w:kern w:val="2"/>
                <w:sz w:val="18"/>
                <w:lang w:val="en-US"/>
              </w:rPr>
            </w:pPr>
            <w:r w:rsidRPr="00AE7509">
              <w:rPr>
                <w:rFonts w:ascii="Arial" w:hAnsi="Arial"/>
                <w:kern w:val="2"/>
                <w:sz w:val="18"/>
                <w:szCs w:val="22"/>
                <w:lang w:val="en-US"/>
              </w:rPr>
              <w:t>CA_n30A-n77A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16F6FC81"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1C41A833"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CA_n2(2</w:t>
            </w:r>
            <w:proofErr w:type="gramStart"/>
            <w:r w:rsidRPr="00AE7509">
              <w:rPr>
                <w:rFonts w:ascii="Arial" w:hAnsi="Arial"/>
                <w:sz w:val="18"/>
                <w:lang w:val="en-US" w:eastAsia="zh-CN" w:bidi="ar"/>
              </w:rPr>
              <w:t>A)_</w:t>
            </w:r>
            <w:proofErr w:type="gramEnd"/>
            <w:r w:rsidRPr="00AE7509">
              <w:rPr>
                <w:rFonts w:ascii="Arial" w:hAnsi="Arial"/>
                <w:sz w:val="18"/>
                <w:lang w:val="en-US" w:eastAsia="zh-CN" w:bidi="ar"/>
              </w:rPr>
              <w:t>BCS0</w:t>
            </w:r>
          </w:p>
        </w:tc>
        <w:tc>
          <w:tcPr>
            <w:tcW w:w="2647" w:type="dxa"/>
            <w:tcBorders>
              <w:top w:val="single" w:sz="4" w:space="0" w:color="auto"/>
              <w:left w:val="single" w:sz="4" w:space="0" w:color="auto"/>
              <w:bottom w:val="nil"/>
              <w:right w:val="single" w:sz="4" w:space="0" w:color="auto"/>
            </w:tcBorders>
          </w:tcPr>
          <w:p w14:paraId="1DDE5D02"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80C92" w:rsidRPr="00AE7509" w14:paraId="627C2F15" w14:textId="77777777" w:rsidTr="00DE1EE7">
        <w:trPr>
          <w:trHeight w:val="29"/>
        </w:trPr>
        <w:tc>
          <w:tcPr>
            <w:tcW w:w="2833" w:type="dxa"/>
            <w:tcBorders>
              <w:top w:val="nil"/>
              <w:left w:val="single" w:sz="4" w:space="0" w:color="auto"/>
              <w:bottom w:val="nil"/>
              <w:right w:val="single" w:sz="4" w:space="0" w:color="auto"/>
            </w:tcBorders>
          </w:tcPr>
          <w:p w14:paraId="610D1F08" w14:textId="77777777" w:rsidR="00480C92" w:rsidRPr="00AE7509" w:rsidRDefault="00480C92" w:rsidP="00480C92">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4F6C5B95" w14:textId="77777777" w:rsidR="00480C92" w:rsidRPr="00AE7509" w:rsidRDefault="00480C92" w:rsidP="00480C92">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0B024FA1"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72B58790"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391E825E"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4A04BC75" w14:textId="77777777" w:rsidTr="00DE1EE7">
        <w:trPr>
          <w:trHeight w:val="29"/>
        </w:trPr>
        <w:tc>
          <w:tcPr>
            <w:tcW w:w="2833" w:type="dxa"/>
            <w:tcBorders>
              <w:top w:val="nil"/>
              <w:left w:val="single" w:sz="4" w:space="0" w:color="auto"/>
              <w:bottom w:val="nil"/>
              <w:right w:val="single" w:sz="4" w:space="0" w:color="auto"/>
            </w:tcBorders>
          </w:tcPr>
          <w:p w14:paraId="512717CA" w14:textId="77777777" w:rsidR="00480C92" w:rsidRPr="00AE7509" w:rsidRDefault="00480C92" w:rsidP="00480C92">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63C86E15" w14:textId="77777777" w:rsidR="00480C92" w:rsidRPr="00AE7509" w:rsidRDefault="00480C92" w:rsidP="00480C92">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1B340355"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3570965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3B4465DE"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183B3439" w14:textId="77777777" w:rsidTr="00DE1EE7">
        <w:trPr>
          <w:trHeight w:val="29"/>
        </w:trPr>
        <w:tc>
          <w:tcPr>
            <w:tcW w:w="2833" w:type="dxa"/>
            <w:tcBorders>
              <w:top w:val="nil"/>
              <w:left w:val="single" w:sz="4" w:space="0" w:color="auto"/>
              <w:bottom w:val="single" w:sz="4" w:space="0" w:color="auto"/>
              <w:right w:val="single" w:sz="4" w:space="0" w:color="auto"/>
            </w:tcBorders>
          </w:tcPr>
          <w:p w14:paraId="32BEA0EF" w14:textId="77777777" w:rsidR="00480C92" w:rsidRPr="00AE7509" w:rsidRDefault="00480C92" w:rsidP="00480C92">
            <w:pPr>
              <w:keepNext/>
              <w:keepLines/>
              <w:spacing w:after="0"/>
              <w:jc w:val="center"/>
              <w:rPr>
                <w:rFonts w:ascii="Arial" w:hAnsi="Arial"/>
                <w:kern w:val="2"/>
                <w:sz w:val="18"/>
                <w:lang w:val="en-US"/>
              </w:rPr>
            </w:pPr>
          </w:p>
        </w:tc>
        <w:tc>
          <w:tcPr>
            <w:tcW w:w="3022" w:type="dxa"/>
            <w:tcBorders>
              <w:top w:val="nil"/>
              <w:left w:val="single" w:sz="4" w:space="0" w:color="auto"/>
              <w:bottom w:val="single" w:sz="4" w:space="0" w:color="auto"/>
              <w:right w:val="single" w:sz="4" w:space="0" w:color="auto"/>
            </w:tcBorders>
          </w:tcPr>
          <w:p w14:paraId="5630AECA" w14:textId="77777777" w:rsidR="00480C92" w:rsidRPr="00AE7509" w:rsidRDefault="00480C92" w:rsidP="00480C92">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24AE5D8A"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50474F0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AAF757D"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5CDD47FA" w14:textId="77777777" w:rsidTr="00DE1EE7">
        <w:trPr>
          <w:trHeight w:val="29"/>
        </w:trPr>
        <w:tc>
          <w:tcPr>
            <w:tcW w:w="2833" w:type="dxa"/>
            <w:tcBorders>
              <w:top w:val="single" w:sz="4" w:space="0" w:color="auto"/>
              <w:left w:val="single" w:sz="4" w:space="0" w:color="auto"/>
              <w:bottom w:val="nil"/>
              <w:right w:val="single" w:sz="4" w:space="0" w:color="auto"/>
            </w:tcBorders>
          </w:tcPr>
          <w:p w14:paraId="324F3331"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kern w:val="2"/>
                <w:sz w:val="18"/>
                <w:lang w:val="en-US"/>
              </w:rPr>
              <w:t>CA_n2(2A)-n5A-n30A-n77(2A)</w:t>
            </w:r>
          </w:p>
        </w:tc>
        <w:tc>
          <w:tcPr>
            <w:tcW w:w="3022" w:type="dxa"/>
            <w:tcBorders>
              <w:top w:val="single" w:sz="4" w:space="0" w:color="auto"/>
              <w:left w:val="single" w:sz="4" w:space="0" w:color="auto"/>
              <w:bottom w:val="nil"/>
              <w:right w:val="single" w:sz="4" w:space="0" w:color="auto"/>
            </w:tcBorders>
          </w:tcPr>
          <w:p w14:paraId="236BB964" w14:textId="77777777" w:rsidR="00480C92" w:rsidRPr="00AE7509" w:rsidRDefault="00480C92" w:rsidP="00480C92">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76B3FBF4" w14:textId="77777777" w:rsidR="00480C92" w:rsidRPr="00AE7509" w:rsidRDefault="00480C92" w:rsidP="00480C92">
            <w:pPr>
              <w:keepNext/>
              <w:keepLines/>
              <w:spacing w:after="0"/>
              <w:jc w:val="center"/>
              <w:rPr>
                <w:rFonts w:ascii="Arial" w:hAnsi="Arial"/>
                <w:kern w:val="2"/>
                <w:sz w:val="18"/>
                <w:lang w:val="en-US"/>
              </w:rPr>
            </w:pPr>
            <w:r w:rsidRPr="00AE7509">
              <w:rPr>
                <w:rFonts w:ascii="Arial" w:hAnsi="Arial"/>
                <w:kern w:val="2"/>
                <w:sz w:val="18"/>
                <w:lang w:val="en-US"/>
              </w:rPr>
              <w:t>CA_n2A-n5A</w:t>
            </w:r>
          </w:p>
          <w:p w14:paraId="71D5BC8B" w14:textId="77777777" w:rsidR="00480C92" w:rsidRPr="00AE7509" w:rsidRDefault="00480C92" w:rsidP="00480C92">
            <w:pPr>
              <w:keepNext/>
              <w:keepLines/>
              <w:spacing w:after="0"/>
              <w:jc w:val="center"/>
              <w:rPr>
                <w:rFonts w:ascii="Arial" w:hAnsi="Arial"/>
                <w:kern w:val="2"/>
                <w:sz w:val="18"/>
                <w:lang w:val="en-US"/>
              </w:rPr>
            </w:pPr>
            <w:r w:rsidRPr="00AE7509">
              <w:rPr>
                <w:rFonts w:ascii="Arial" w:hAnsi="Arial"/>
                <w:kern w:val="2"/>
                <w:sz w:val="18"/>
                <w:lang w:val="en-US"/>
              </w:rPr>
              <w:t>CA_n2A-n30A</w:t>
            </w:r>
          </w:p>
          <w:p w14:paraId="2FAF18E8" w14:textId="77777777" w:rsidR="00480C92" w:rsidRPr="00AE7509" w:rsidRDefault="00480C92" w:rsidP="00480C92">
            <w:pPr>
              <w:keepNext/>
              <w:keepLines/>
              <w:spacing w:after="0"/>
              <w:jc w:val="center"/>
              <w:rPr>
                <w:rFonts w:ascii="Arial" w:hAnsi="Arial"/>
                <w:kern w:val="2"/>
                <w:sz w:val="18"/>
                <w:lang w:val="en-US"/>
              </w:rPr>
            </w:pPr>
            <w:r w:rsidRPr="00AE7509">
              <w:rPr>
                <w:rFonts w:ascii="Arial" w:hAnsi="Arial"/>
                <w:kern w:val="2"/>
                <w:sz w:val="18"/>
                <w:lang w:val="en-US"/>
              </w:rPr>
              <w:t>CA_n2A-n77A</w:t>
            </w:r>
            <w:r w:rsidRPr="00AE7509">
              <w:rPr>
                <w:rFonts w:ascii="Arial" w:eastAsiaTheme="minorEastAsia" w:hAnsi="Arial"/>
                <w:sz w:val="18"/>
                <w:vertAlign w:val="superscript"/>
                <w:lang w:eastAsia="zh-CN"/>
              </w:rPr>
              <w:t>5</w:t>
            </w:r>
          </w:p>
          <w:p w14:paraId="6B5B5239" w14:textId="77777777" w:rsidR="00480C92" w:rsidRPr="00AE7509" w:rsidRDefault="00480C92" w:rsidP="00480C92">
            <w:pPr>
              <w:keepNext/>
              <w:keepLines/>
              <w:spacing w:after="0"/>
              <w:jc w:val="center"/>
              <w:rPr>
                <w:rFonts w:ascii="Arial" w:hAnsi="Arial"/>
                <w:kern w:val="2"/>
                <w:sz w:val="18"/>
                <w:lang w:val="en-US"/>
              </w:rPr>
            </w:pPr>
            <w:r w:rsidRPr="00AE7509">
              <w:rPr>
                <w:rFonts w:ascii="Arial" w:hAnsi="Arial"/>
                <w:kern w:val="2"/>
                <w:sz w:val="18"/>
                <w:lang w:val="en-US"/>
              </w:rPr>
              <w:t>CA_n5A-n30A</w:t>
            </w:r>
          </w:p>
          <w:p w14:paraId="296E3BA9" w14:textId="77777777" w:rsidR="00480C92" w:rsidRPr="00AE7509" w:rsidRDefault="00480C92" w:rsidP="00480C92">
            <w:pPr>
              <w:keepNext/>
              <w:keepLines/>
              <w:spacing w:after="0"/>
              <w:jc w:val="center"/>
              <w:rPr>
                <w:rFonts w:ascii="Arial" w:hAnsi="Arial"/>
                <w:kern w:val="2"/>
                <w:sz w:val="18"/>
                <w:lang w:val="en-US"/>
              </w:rPr>
            </w:pPr>
            <w:r w:rsidRPr="00AE7509">
              <w:rPr>
                <w:rFonts w:ascii="Arial" w:hAnsi="Arial"/>
                <w:kern w:val="2"/>
                <w:sz w:val="18"/>
                <w:lang w:val="en-US"/>
              </w:rPr>
              <w:t>CA_n5A-n77A</w:t>
            </w:r>
            <w:r w:rsidRPr="00AE7509">
              <w:rPr>
                <w:rFonts w:ascii="Arial" w:eastAsiaTheme="minorEastAsia" w:hAnsi="Arial"/>
                <w:sz w:val="18"/>
                <w:vertAlign w:val="superscript"/>
                <w:lang w:eastAsia="zh-CN"/>
              </w:rPr>
              <w:t>5</w:t>
            </w:r>
          </w:p>
          <w:p w14:paraId="04F38C0E" w14:textId="77777777" w:rsidR="00480C92" w:rsidRPr="00AE7509" w:rsidRDefault="00480C92" w:rsidP="00480C92">
            <w:pPr>
              <w:pStyle w:val="TAC"/>
              <w:rPr>
                <w:lang w:eastAsia="zh-CN"/>
              </w:rPr>
            </w:pPr>
            <w:r w:rsidRPr="00AE7509">
              <w:rPr>
                <w:lang w:val="en-US"/>
              </w:rPr>
              <w:t>CA_n30A-n77A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0E509768"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44CD2B9A"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CA_n2(2</w:t>
            </w:r>
            <w:proofErr w:type="gramStart"/>
            <w:r w:rsidRPr="00AE7509">
              <w:rPr>
                <w:rFonts w:ascii="Arial" w:hAnsi="Arial"/>
                <w:sz w:val="18"/>
                <w:lang w:val="en-US" w:eastAsia="zh-CN" w:bidi="ar"/>
              </w:rPr>
              <w:t>A)_</w:t>
            </w:r>
            <w:proofErr w:type="gramEnd"/>
            <w:r w:rsidRPr="00AE7509">
              <w:rPr>
                <w:rFonts w:ascii="Arial" w:hAnsi="Arial"/>
                <w:sz w:val="18"/>
                <w:lang w:val="en-US" w:eastAsia="zh-CN" w:bidi="ar"/>
              </w:rPr>
              <w:t>BCS0</w:t>
            </w:r>
          </w:p>
        </w:tc>
        <w:tc>
          <w:tcPr>
            <w:tcW w:w="2647" w:type="dxa"/>
            <w:tcBorders>
              <w:top w:val="single" w:sz="4" w:space="0" w:color="auto"/>
              <w:left w:val="single" w:sz="4" w:space="0" w:color="auto"/>
              <w:bottom w:val="nil"/>
              <w:right w:val="single" w:sz="4" w:space="0" w:color="auto"/>
            </w:tcBorders>
          </w:tcPr>
          <w:p w14:paraId="0E0E7CFA"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80C92" w:rsidRPr="00AE7509" w14:paraId="36283A1F" w14:textId="77777777" w:rsidTr="00DE1EE7">
        <w:trPr>
          <w:trHeight w:val="29"/>
        </w:trPr>
        <w:tc>
          <w:tcPr>
            <w:tcW w:w="2833" w:type="dxa"/>
            <w:tcBorders>
              <w:top w:val="nil"/>
              <w:left w:val="single" w:sz="4" w:space="0" w:color="auto"/>
              <w:bottom w:val="nil"/>
              <w:right w:val="single" w:sz="4" w:space="0" w:color="auto"/>
            </w:tcBorders>
          </w:tcPr>
          <w:p w14:paraId="301F34C3" w14:textId="77777777" w:rsidR="00480C92" w:rsidRPr="00AE7509" w:rsidRDefault="00480C92" w:rsidP="00480C92">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3837E8BE" w14:textId="77777777" w:rsidR="00480C92" w:rsidRPr="00AE7509" w:rsidRDefault="00480C92" w:rsidP="00480C92">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53E89AF0"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1D8CC1D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3BF4B749"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68BFF70F" w14:textId="77777777" w:rsidTr="00DE1EE7">
        <w:trPr>
          <w:trHeight w:val="29"/>
        </w:trPr>
        <w:tc>
          <w:tcPr>
            <w:tcW w:w="2833" w:type="dxa"/>
            <w:tcBorders>
              <w:top w:val="nil"/>
              <w:left w:val="single" w:sz="4" w:space="0" w:color="auto"/>
              <w:bottom w:val="nil"/>
              <w:right w:val="single" w:sz="4" w:space="0" w:color="auto"/>
            </w:tcBorders>
          </w:tcPr>
          <w:p w14:paraId="404A7F7E" w14:textId="77777777" w:rsidR="00480C92" w:rsidRPr="00AE7509" w:rsidRDefault="00480C92" w:rsidP="00480C92">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0509E283" w14:textId="77777777" w:rsidR="00480C92" w:rsidRPr="00AE7509" w:rsidRDefault="00480C92" w:rsidP="00480C92">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674377FB"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225EC17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28308736"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2AA4CB8E" w14:textId="77777777" w:rsidTr="00DE1EE7">
        <w:trPr>
          <w:trHeight w:val="29"/>
        </w:trPr>
        <w:tc>
          <w:tcPr>
            <w:tcW w:w="2833" w:type="dxa"/>
            <w:tcBorders>
              <w:top w:val="nil"/>
              <w:left w:val="single" w:sz="4" w:space="0" w:color="auto"/>
              <w:bottom w:val="single" w:sz="4" w:space="0" w:color="auto"/>
              <w:right w:val="single" w:sz="4" w:space="0" w:color="auto"/>
            </w:tcBorders>
          </w:tcPr>
          <w:p w14:paraId="2775EF7D" w14:textId="77777777" w:rsidR="00480C92" w:rsidRPr="00AE7509" w:rsidRDefault="00480C92" w:rsidP="00480C92">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72715D9B" w14:textId="77777777" w:rsidR="00480C92" w:rsidRPr="00AE7509" w:rsidRDefault="00480C92" w:rsidP="00480C92">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0221034A"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4787EAA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CA_n77(2</w:t>
            </w:r>
            <w:proofErr w:type="gramStart"/>
            <w:r w:rsidRPr="00AE7509">
              <w:rPr>
                <w:rFonts w:ascii="Arial" w:hAnsi="Arial"/>
                <w:sz w:val="18"/>
                <w:lang w:val="en-US" w:eastAsia="zh-CN" w:bidi="ar"/>
              </w:rPr>
              <w:t>A)_</w:t>
            </w:r>
            <w:proofErr w:type="gramEnd"/>
            <w:r w:rsidRPr="00AE7509">
              <w:rPr>
                <w:rFonts w:ascii="Arial" w:hAnsi="Arial"/>
                <w:sz w:val="18"/>
                <w:lang w:val="en-US" w:eastAsia="zh-CN" w:bidi="ar"/>
              </w:rPr>
              <w:t>BCS1</w:t>
            </w:r>
          </w:p>
        </w:tc>
        <w:tc>
          <w:tcPr>
            <w:tcW w:w="2647" w:type="dxa"/>
            <w:tcBorders>
              <w:top w:val="nil"/>
              <w:left w:val="single" w:sz="4" w:space="0" w:color="auto"/>
              <w:bottom w:val="single" w:sz="4" w:space="0" w:color="auto"/>
              <w:right w:val="single" w:sz="4" w:space="0" w:color="auto"/>
            </w:tcBorders>
          </w:tcPr>
          <w:p w14:paraId="4441C80F"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2405042D" w14:textId="77777777" w:rsidTr="00DE1EE7">
        <w:trPr>
          <w:trHeight w:val="29"/>
        </w:trPr>
        <w:tc>
          <w:tcPr>
            <w:tcW w:w="2833" w:type="dxa"/>
            <w:tcBorders>
              <w:top w:val="single" w:sz="4" w:space="0" w:color="auto"/>
              <w:left w:val="single" w:sz="4" w:space="0" w:color="auto"/>
              <w:bottom w:val="nil"/>
              <w:right w:val="single" w:sz="4" w:space="0" w:color="auto"/>
            </w:tcBorders>
          </w:tcPr>
          <w:p w14:paraId="0F21D3D7" w14:textId="77777777" w:rsidR="00480C92" w:rsidRPr="00AE7509" w:rsidRDefault="00480C92" w:rsidP="00480C92">
            <w:pPr>
              <w:keepNext/>
              <w:keepLines/>
              <w:spacing w:after="0"/>
              <w:jc w:val="center"/>
              <w:rPr>
                <w:rFonts w:ascii="Arial" w:hAnsi="Arial"/>
                <w:sz w:val="18"/>
                <w:lang w:val="en-US" w:eastAsia="zh-CN" w:bidi="ar"/>
              </w:rPr>
            </w:pPr>
            <w:proofErr w:type="spellStart"/>
            <w:r w:rsidRPr="00AE7509">
              <w:rPr>
                <w:rFonts w:ascii="Arial" w:hAnsi="Arial"/>
                <w:sz w:val="18"/>
                <w:lang w:eastAsia="zh-CN"/>
              </w:rPr>
              <w:t>CA_n</w:t>
            </w:r>
            <w:proofErr w:type="spellEnd"/>
            <w:r w:rsidRPr="00AE7509">
              <w:rPr>
                <w:rFonts w:ascii="Arial" w:hAnsi="Arial"/>
                <w:sz w:val="18"/>
                <w:lang w:val="en-US" w:eastAsia="zh-CN"/>
              </w:rPr>
              <w:t>2</w:t>
            </w:r>
            <w:r w:rsidRPr="00AE7509">
              <w:rPr>
                <w:rFonts w:ascii="Arial" w:hAnsi="Arial"/>
                <w:sz w:val="18"/>
                <w:lang w:eastAsia="zh-CN"/>
              </w:rPr>
              <w:t>A-n</w:t>
            </w:r>
            <w:r w:rsidRPr="00AE7509">
              <w:rPr>
                <w:rFonts w:ascii="Arial" w:hAnsi="Arial"/>
                <w:sz w:val="18"/>
                <w:lang w:val="en-US" w:eastAsia="zh-CN"/>
              </w:rPr>
              <w:t>5</w:t>
            </w:r>
            <w:r w:rsidRPr="00AE7509">
              <w:rPr>
                <w:rFonts w:ascii="Arial" w:hAnsi="Arial"/>
                <w:sz w:val="18"/>
                <w:lang w:eastAsia="zh-CN"/>
              </w:rPr>
              <w:t>A-n</w:t>
            </w:r>
            <w:r w:rsidRPr="00AE7509">
              <w:rPr>
                <w:rFonts w:ascii="Arial" w:hAnsi="Arial"/>
                <w:sz w:val="18"/>
                <w:lang w:val="en-US" w:eastAsia="zh-CN"/>
              </w:rPr>
              <w:t>30</w:t>
            </w:r>
            <w:r w:rsidRPr="00AE7509">
              <w:rPr>
                <w:rFonts w:ascii="Arial" w:hAnsi="Arial"/>
                <w:sz w:val="18"/>
                <w:lang w:eastAsia="zh-CN"/>
              </w:rPr>
              <w:t>A-n77</w:t>
            </w:r>
            <w:r w:rsidRPr="00AE7509">
              <w:rPr>
                <w:rFonts w:ascii="Arial" w:hAnsi="Arial"/>
                <w:sz w:val="18"/>
                <w:lang w:val="en-US" w:eastAsia="zh-CN"/>
              </w:rPr>
              <w:t>(2</w:t>
            </w:r>
            <w:r w:rsidRPr="00AE7509">
              <w:rPr>
                <w:rFonts w:ascii="Arial" w:hAnsi="Arial"/>
                <w:sz w:val="18"/>
                <w:lang w:eastAsia="zh-CN"/>
              </w:rPr>
              <w:t>A</w:t>
            </w:r>
            <w:r w:rsidRPr="00AE7509">
              <w:rPr>
                <w:rFonts w:ascii="Arial" w:hAnsi="Arial"/>
                <w:sz w:val="18"/>
                <w:lang w:val="en-US" w:eastAsia="zh-CN"/>
              </w:rPr>
              <w:t>)</w:t>
            </w:r>
          </w:p>
        </w:tc>
        <w:tc>
          <w:tcPr>
            <w:tcW w:w="3022" w:type="dxa"/>
            <w:tcBorders>
              <w:top w:val="single" w:sz="4" w:space="0" w:color="auto"/>
              <w:left w:val="single" w:sz="4" w:space="0" w:color="auto"/>
              <w:bottom w:val="nil"/>
              <w:right w:val="single" w:sz="4" w:space="0" w:color="auto"/>
            </w:tcBorders>
          </w:tcPr>
          <w:p w14:paraId="1FC89D00"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6E3BBDD2"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CA_n2A-n5A</w:t>
            </w:r>
          </w:p>
          <w:p w14:paraId="04EE23AB"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CA_n2A-n30A</w:t>
            </w:r>
          </w:p>
          <w:p w14:paraId="3EDB0CB2"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CA_n2A-n77A</w:t>
            </w:r>
            <w:r w:rsidRPr="00AE7509">
              <w:rPr>
                <w:rFonts w:ascii="Arial" w:hAnsi="Arial"/>
                <w:sz w:val="18"/>
                <w:vertAlign w:val="superscript"/>
                <w:lang w:eastAsia="zh-CN"/>
              </w:rPr>
              <w:t>5</w:t>
            </w:r>
          </w:p>
          <w:p w14:paraId="7482DDA1"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CA_n5A-n30A</w:t>
            </w:r>
          </w:p>
          <w:p w14:paraId="5B7D68F1"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CA_n5A-n77A</w:t>
            </w:r>
            <w:r w:rsidRPr="00AE7509">
              <w:rPr>
                <w:rFonts w:ascii="Arial" w:hAnsi="Arial"/>
                <w:sz w:val="18"/>
                <w:vertAlign w:val="superscript"/>
                <w:lang w:eastAsia="zh-CN"/>
              </w:rPr>
              <w:t>5</w:t>
            </w:r>
          </w:p>
          <w:p w14:paraId="752FBE5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CA_n30A-n77A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43A5F2D0"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5060DBEB"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EE1B5B7"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80C92" w:rsidRPr="00AE7509" w14:paraId="3DC228F8" w14:textId="77777777" w:rsidTr="00DE1EE7">
        <w:trPr>
          <w:trHeight w:val="29"/>
        </w:trPr>
        <w:tc>
          <w:tcPr>
            <w:tcW w:w="2833" w:type="dxa"/>
            <w:tcBorders>
              <w:top w:val="nil"/>
              <w:left w:val="single" w:sz="4" w:space="0" w:color="auto"/>
              <w:bottom w:val="nil"/>
              <w:right w:val="single" w:sz="4" w:space="0" w:color="auto"/>
            </w:tcBorders>
          </w:tcPr>
          <w:p w14:paraId="6F7DEBE4"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CCF76D9"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E0F47C3"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3B40D10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409F63BD"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7B0B4B05" w14:textId="77777777" w:rsidTr="00DE1EE7">
        <w:trPr>
          <w:trHeight w:val="29"/>
        </w:trPr>
        <w:tc>
          <w:tcPr>
            <w:tcW w:w="2833" w:type="dxa"/>
            <w:tcBorders>
              <w:top w:val="nil"/>
              <w:left w:val="single" w:sz="4" w:space="0" w:color="auto"/>
              <w:bottom w:val="nil"/>
              <w:right w:val="single" w:sz="4" w:space="0" w:color="auto"/>
            </w:tcBorders>
          </w:tcPr>
          <w:p w14:paraId="5CAA8DBB"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60C1E65"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9F6CBE6"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3BF93423"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6251E6AC"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28A5A115" w14:textId="77777777" w:rsidTr="00DE1EE7">
        <w:trPr>
          <w:trHeight w:val="29"/>
        </w:trPr>
        <w:tc>
          <w:tcPr>
            <w:tcW w:w="2833" w:type="dxa"/>
            <w:tcBorders>
              <w:top w:val="nil"/>
              <w:left w:val="single" w:sz="4" w:space="0" w:color="auto"/>
              <w:bottom w:val="single" w:sz="4" w:space="0" w:color="auto"/>
              <w:right w:val="single" w:sz="4" w:space="0" w:color="auto"/>
            </w:tcBorders>
          </w:tcPr>
          <w:p w14:paraId="7B49E64A"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5D149F3D"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B2DD8D3"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28E4058C"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CA_n77(2</w:t>
            </w:r>
            <w:proofErr w:type="gramStart"/>
            <w:r w:rsidRPr="00AE7509">
              <w:rPr>
                <w:rFonts w:ascii="Arial" w:hAnsi="Arial"/>
                <w:sz w:val="18"/>
                <w:lang w:val="en-US" w:eastAsia="zh-CN" w:bidi="ar"/>
              </w:rPr>
              <w:t>A)_</w:t>
            </w:r>
            <w:proofErr w:type="gramEnd"/>
            <w:r w:rsidRPr="00AE7509">
              <w:rPr>
                <w:rFonts w:ascii="Arial" w:hAnsi="Arial"/>
                <w:sz w:val="18"/>
                <w:lang w:val="en-US" w:eastAsia="zh-CN" w:bidi="ar"/>
              </w:rPr>
              <w:t>BCS1</w:t>
            </w:r>
          </w:p>
        </w:tc>
        <w:tc>
          <w:tcPr>
            <w:tcW w:w="2647" w:type="dxa"/>
            <w:tcBorders>
              <w:top w:val="nil"/>
              <w:left w:val="single" w:sz="4" w:space="0" w:color="auto"/>
              <w:bottom w:val="single" w:sz="4" w:space="0" w:color="auto"/>
              <w:right w:val="single" w:sz="4" w:space="0" w:color="auto"/>
            </w:tcBorders>
          </w:tcPr>
          <w:p w14:paraId="4EB59F1B"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141590DC" w14:textId="77777777" w:rsidTr="00DE1EE7">
        <w:trPr>
          <w:trHeight w:val="29"/>
        </w:trPr>
        <w:tc>
          <w:tcPr>
            <w:tcW w:w="2833" w:type="dxa"/>
            <w:tcBorders>
              <w:top w:val="single" w:sz="4" w:space="0" w:color="auto"/>
              <w:left w:val="single" w:sz="4" w:space="0" w:color="auto"/>
              <w:bottom w:val="nil"/>
              <w:right w:val="single" w:sz="4" w:space="0" w:color="auto"/>
            </w:tcBorders>
          </w:tcPr>
          <w:p w14:paraId="7521670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CA_n2A-n5A-n48A-n66A</w:t>
            </w:r>
          </w:p>
        </w:tc>
        <w:tc>
          <w:tcPr>
            <w:tcW w:w="3022" w:type="dxa"/>
            <w:tcBorders>
              <w:top w:val="single" w:sz="4" w:space="0" w:color="auto"/>
              <w:left w:val="single" w:sz="4" w:space="0" w:color="auto"/>
              <w:bottom w:val="nil"/>
              <w:right w:val="single" w:sz="4" w:space="0" w:color="auto"/>
            </w:tcBorders>
          </w:tcPr>
          <w:p w14:paraId="1D7ABE41"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eastAsia="zh-CN"/>
              </w:rPr>
              <w:t>-</w:t>
            </w:r>
          </w:p>
        </w:tc>
        <w:tc>
          <w:tcPr>
            <w:tcW w:w="1367" w:type="dxa"/>
            <w:tcBorders>
              <w:top w:val="single" w:sz="4" w:space="0" w:color="auto"/>
              <w:left w:val="single" w:sz="4" w:space="0" w:color="auto"/>
              <w:bottom w:val="single" w:sz="4" w:space="0" w:color="auto"/>
              <w:right w:val="single" w:sz="4" w:space="0" w:color="auto"/>
            </w:tcBorders>
          </w:tcPr>
          <w:p w14:paraId="08E1925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50B8CFF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D0E992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80C92" w:rsidRPr="00AE7509" w14:paraId="6DAEDFF4" w14:textId="77777777" w:rsidTr="00DE1EE7">
        <w:trPr>
          <w:trHeight w:val="29"/>
        </w:trPr>
        <w:tc>
          <w:tcPr>
            <w:tcW w:w="2833" w:type="dxa"/>
            <w:tcBorders>
              <w:top w:val="nil"/>
              <w:left w:val="single" w:sz="4" w:space="0" w:color="auto"/>
              <w:bottom w:val="nil"/>
              <w:right w:val="single" w:sz="4" w:space="0" w:color="auto"/>
            </w:tcBorders>
          </w:tcPr>
          <w:p w14:paraId="1A6303CB"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3953B3D"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F0E91B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1CF8EB4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1467D04D"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113AA5DF" w14:textId="77777777" w:rsidTr="00DE1EE7">
        <w:trPr>
          <w:trHeight w:val="29"/>
        </w:trPr>
        <w:tc>
          <w:tcPr>
            <w:tcW w:w="2833" w:type="dxa"/>
            <w:tcBorders>
              <w:top w:val="nil"/>
              <w:left w:val="single" w:sz="4" w:space="0" w:color="auto"/>
              <w:bottom w:val="nil"/>
              <w:right w:val="single" w:sz="4" w:space="0" w:color="auto"/>
            </w:tcBorders>
          </w:tcPr>
          <w:p w14:paraId="68D28681"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F7EEE3C"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38658CC"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0409849F"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tcBorders>
              <w:top w:val="nil"/>
              <w:left w:val="single" w:sz="4" w:space="0" w:color="auto"/>
              <w:bottom w:val="nil"/>
              <w:right w:val="single" w:sz="4" w:space="0" w:color="auto"/>
            </w:tcBorders>
          </w:tcPr>
          <w:p w14:paraId="7C317AA2"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6AD63AD6" w14:textId="77777777" w:rsidTr="00DE1EE7">
        <w:trPr>
          <w:trHeight w:val="29"/>
        </w:trPr>
        <w:tc>
          <w:tcPr>
            <w:tcW w:w="2833" w:type="dxa"/>
            <w:tcBorders>
              <w:top w:val="nil"/>
              <w:left w:val="single" w:sz="4" w:space="0" w:color="auto"/>
              <w:bottom w:val="nil"/>
              <w:right w:val="single" w:sz="4" w:space="0" w:color="auto"/>
            </w:tcBorders>
          </w:tcPr>
          <w:p w14:paraId="11FA09CC"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05689E9"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2F58F5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318861A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647" w:type="dxa"/>
            <w:tcBorders>
              <w:top w:val="nil"/>
              <w:left w:val="single" w:sz="4" w:space="0" w:color="auto"/>
              <w:bottom w:val="single" w:sz="4" w:space="0" w:color="auto"/>
              <w:right w:val="single" w:sz="4" w:space="0" w:color="auto"/>
            </w:tcBorders>
          </w:tcPr>
          <w:p w14:paraId="58164EB4"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325FBBF9" w14:textId="77777777" w:rsidTr="00DE1EE7">
        <w:trPr>
          <w:trHeight w:val="29"/>
        </w:trPr>
        <w:tc>
          <w:tcPr>
            <w:tcW w:w="2833" w:type="dxa"/>
            <w:tcBorders>
              <w:top w:val="nil"/>
              <w:left w:val="single" w:sz="4" w:space="0" w:color="auto"/>
              <w:bottom w:val="nil"/>
              <w:right w:val="single" w:sz="4" w:space="0" w:color="auto"/>
            </w:tcBorders>
          </w:tcPr>
          <w:p w14:paraId="379C0FB7"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7913AF93" w14:textId="77777777" w:rsidR="00480C92" w:rsidRPr="00AE7509" w:rsidRDefault="00480C92" w:rsidP="00480C92">
            <w:pPr>
              <w:keepNext/>
              <w:keepLines/>
              <w:spacing w:after="0"/>
              <w:jc w:val="center"/>
              <w:rPr>
                <w:rFonts w:ascii="Arial" w:hAnsi="Arial"/>
                <w:b/>
                <w:sz w:val="18"/>
                <w:lang w:eastAsia="zh-CN"/>
              </w:rPr>
            </w:pPr>
            <w:r w:rsidRPr="00AE7509">
              <w:rPr>
                <w:rFonts w:ascii="Arial" w:hAnsi="Arial"/>
                <w:sz w:val="18"/>
                <w:lang w:eastAsia="zh-CN"/>
              </w:rPr>
              <w:t>CA_n2A-n5A</w:t>
            </w:r>
          </w:p>
          <w:p w14:paraId="0343A147" w14:textId="77777777" w:rsidR="00480C92" w:rsidRPr="00AE7509" w:rsidRDefault="00480C92" w:rsidP="00480C92">
            <w:pPr>
              <w:keepNext/>
              <w:keepLines/>
              <w:spacing w:after="0"/>
              <w:jc w:val="center"/>
              <w:rPr>
                <w:rFonts w:ascii="Arial" w:hAnsi="Arial"/>
                <w:b/>
                <w:sz w:val="18"/>
                <w:lang w:eastAsia="zh-CN"/>
              </w:rPr>
            </w:pPr>
            <w:r w:rsidRPr="00AE7509">
              <w:rPr>
                <w:rFonts w:ascii="Arial" w:hAnsi="Arial"/>
                <w:sz w:val="18"/>
                <w:lang w:eastAsia="zh-CN"/>
              </w:rPr>
              <w:t>CA_n2A-n48A</w:t>
            </w:r>
          </w:p>
          <w:p w14:paraId="548ED278" w14:textId="77777777" w:rsidR="00480C92" w:rsidRPr="00AE7509" w:rsidRDefault="00480C92" w:rsidP="00480C92">
            <w:pPr>
              <w:keepNext/>
              <w:keepLines/>
              <w:spacing w:after="0"/>
              <w:jc w:val="center"/>
              <w:rPr>
                <w:rFonts w:ascii="Arial" w:hAnsi="Arial"/>
                <w:b/>
                <w:sz w:val="18"/>
                <w:lang w:eastAsia="zh-CN"/>
              </w:rPr>
            </w:pPr>
            <w:r w:rsidRPr="00AE7509">
              <w:rPr>
                <w:rFonts w:ascii="Arial" w:hAnsi="Arial"/>
                <w:sz w:val="18"/>
                <w:lang w:eastAsia="zh-CN"/>
              </w:rPr>
              <w:t>CA_n2A-n66A</w:t>
            </w:r>
          </w:p>
          <w:p w14:paraId="062D2FD9" w14:textId="77777777" w:rsidR="00480C92" w:rsidRPr="00AE7509" w:rsidRDefault="00480C92" w:rsidP="00480C92">
            <w:pPr>
              <w:keepNext/>
              <w:keepLines/>
              <w:spacing w:after="0"/>
              <w:jc w:val="center"/>
              <w:rPr>
                <w:rFonts w:ascii="Arial" w:hAnsi="Arial"/>
                <w:b/>
                <w:sz w:val="18"/>
                <w:lang w:eastAsia="zh-CN"/>
              </w:rPr>
            </w:pPr>
            <w:r w:rsidRPr="00AE7509">
              <w:rPr>
                <w:rFonts w:ascii="Arial" w:hAnsi="Arial"/>
                <w:sz w:val="18"/>
                <w:lang w:eastAsia="zh-CN"/>
              </w:rPr>
              <w:t>CA_n5A-n48A</w:t>
            </w:r>
          </w:p>
          <w:p w14:paraId="0E9151AE" w14:textId="77777777" w:rsidR="00480C92" w:rsidRPr="00AE7509" w:rsidRDefault="00480C92" w:rsidP="00480C92">
            <w:pPr>
              <w:keepNext/>
              <w:keepLines/>
              <w:spacing w:after="0"/>
              <w:jc w:val="center"/>
              <w:rPr>
                <w:rFonts w:ascii="Arial" w:hAnsi="Arial"/>
                <w:b/>
                <w:sz w:val="18"/>
                <w:lang w:eastAsia="zh-CN"/>
              </w:rPr>
            </w:pPr>
            <w:r w:rsidRPr="00AE7509">
              <w:rPr>
                <w:rFonts w:ascii="Arial" w:hAnsi="Arial"/>
                <w:sz w:val="18"/>
                <w:lang w:eastAsia="zh-CN"/>
              </w:rPr>
              <w:t>CA_n5A-n66A</w:t>
            </w:r>
          </w:p>
          <w:p w14:paraId="77F73C60"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CA_n48A-n66A</w:t>
            </w:r>
          </w:p>
        </w:tc>
        <w:tc>
          <w:tcPr>
            <w:tcW w:w="1367" w:type="dxa"/>
            <w:tcBorders>
              <w:top w:val="single" w:sz="4" w:space="0" w:color="auto"/>
              <w:left w:val="single" w:sz="4" w:space="0" w:color="auto"/>
              <w:bottom w:val="single" w:sz="4" w:space="0" w:color="auto"/>
              <w:right w:val="single" w:sz="4" w:space="0" w:color="auto"/>
            </w:tcBorders>
          </w:tcPr>
          <w:p w14:paraId="62D4299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cs="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004D0D8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70CD54D"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480C92" w:rsidRPr="00AE7509" w14:paraId="7847DC5E" w14:textId="77777777" w:rsidTr="00DE1EE7">
        <w:trPr>
          <w:trHeight w:val="29"/>
        </w:trPr>
        <w:tc>
          <w:tcPr>
            <w:tcW w:w="2833" w:type="dxa"/>
            <w:tcBorders>
              <w:top w:val="nil"/>
              <w:left w:val="single" w:sz="4" w:space="0" w:color="auto"/>
              <w:bottom w:val="nil"/>
              <w:right w:val="single" w:sz="4" w:space="0" w:color="auto"/>
            </w:tcBorders>
          </w:tcPr>
          <w:p w14:paraId="1DBB0EE2"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C36BC42"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4AE106B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cs="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35CC8DE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nil"/>
              <w:left w:val="single" w:sz="4" w:space="0" w:color="auto"/>
              <w:bottom w:val="nil"/>
              <w:right w:val="single" w:sz="4" w:space="0" w:color="auto"/>
            </w:tcBorders>
          </w:tcPr>
          <w:p w14:paraId="036C9975"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7FE9772C" w14:textId="77777777" w:rsidTr="00DE1EE7">
        <w:trPr>
          <w:trHeight w:val="29"/>
        </w:trPr>
        <w:tc>
          <w:tcPr>
            <w:tcW w:w="2833" w:type="dxa"/>
            <w:tcBorders>
              <w:top w:val="nil"/>
              <w:left w:val="single" w:sz="4" w:space="0" w:color="auto"/>
              <w:bottom w:val="nil"/>
              <w:right w:val="single" w:sz="4" w:space="0" w:color="auto"/>
            </w:tcBorders>
          </w:tcPr>
          <w:p w14:paraId="77DDEB32"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794D07B"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430EC72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cs="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28FA7C5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tcBorders>
              <w:top w:val="nil"/>
              <w:left w:val="single" w:sz="4" w:space="0" w:color="auto"/>
              <w:bottom w:val="nil"/>
              <w:right w:val="single" w:sz="4" w:space="0" w:color="auto"/>
            </w:tcBorders>
          </w:tcPr>
          <w:p w14:paraId="2C818574"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292C11F7" w14:textId="77777777" w:rsidTr="00DE1EE7">
        <w:trPr>
          <w:trHeight w:val="29"/>
        </w:trPr>
        <w:tc>
          <w:tcPr>
            <w:tcW w:w="2833" w:type="dxa"/>
            <w:tcBorders>
              <w:top w:val="nil"/>
              <w:left w:val="single" w:sz="4" w:space="0" w:color="auto"/>
              <w:bottom w:val="nil"/>
              <w:right w:val="single" w:sz="4" w:space="0" w:color="auto"/>
            </w:tcBorders>
          </w:tcPr>
          <w:p w14:paraId="3A8DD07D"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D842ED6"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305C95F"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cs="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100AFE4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10C9CF8D"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67C177C6" w14:textId="77777777" w:rsidTr="00DE1EE7">
        <w:trPr>
          <w:trHeight w:val="29"/>
        </w:trPr>
        <w:tc>
          <w:tcPr>
            <w:tcW w:w="2833" w:type="dxa"/>
            <w:tcBorders>
              <w:top w:val="single" w:sz="4" w:space="0" w:color="auto"/>
              <w:left w:val="single" w:sz="4" w:space="0" w:color="auto"/>
              <w:bottom w:val="nil"/>
              <w:right w:val="single" w:sz="4" w:space="0" w:color="auto"/>
            </w:tcBorders>
          </w:tcPr>
          <w:p w14:paraId="1AB9FDFC"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CA_n2A-n5A-n48B-n66A</w:t>
            </w:r>
          </w:p>
        </w:tc>
        <w:tc>
          <w:tcPr>
            <w:tcW w:w="3022" w:type="dxa"/>
            <w:tcBorders>
              <w:top w:val="single" w:sz="4" w:space="0" w:color="auto"/>
              <w:left w:val="single" w:sz="4" w:space="0" w:color="auto"/>
              <w:bottom w:val="nil"/>
              <w:right w:val="single" w:sz="4" w:space="0" w:color="auto"/>
            </w:tcBorders>
          </w:tcPr>
          <w:p w14:paraId="6C516A6F"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eastAsia="zh-CN"/>
              </w:rPr>
              <w:t>-</w:t>
            </w:r>
          </w:p>
        </w:tc>
        <w:tc>
          <w:tcPr>
            <w:tcW w:w="1367" w:type="dxa"/>
            <w:tcBorders>
              <w:top w:val="single" w:sz="4" w:space="0" w:color="auto"/>
              <w:left w:val="single" w:sz="4" w:space="0" w:color="auto"/>
              <w:bottom w:val="single" w:sz="4" w:space="0" w:color="auto"/>
              <w:right w:val="single" w:sz="4" w:space="0" w:color="auto"/>
            </w:tcBorders>
          </w:tcPr>
          <w:p w14:paraId="0A6D25E1"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1852DE7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E2D37C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80C92" w:rsidRPr="00AE7509" w14:paraId="36F798F3" w14:textId="77777777" w:rsidTr="00DE1EE7">
        <w:trPr>
          <w:trHeight w:val="29"/>
        </w:trPr>
        <w:tc>
          <w:tcPr>
            <w:tcW w:w="2833" w:type="dxa"/>
            <w:tcBorders>
              <w:top w:val="nil"/>
              <w:left w:val="single" w:sz="4" w:space="0" w:color="auto"/>
              <w:bottom w:val="nil"/>
              <w:right w:val="single" w:sz="4" w:space="0" w:color="auto"/>
            </w:tcBorders>
          </w:tcPr>
          <w:p w14:paraId="041CE6C3"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3CD75AB"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C280F1D"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07D8BE41"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21077A9D"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5FADCAAE" w14:textId="77777777" w:rsidTr="00DE1EE7">
        <w:trPr>
          <w:trHeight w:val="29"/>
        </w:trPr>
        <w:tc>
          <w:tcPr>
            <w:tcW w:w="2833" w:type="dxa"/>
            <w:tcBorders>
              <w:top w:val="nil"/>
              <w:left w:val="single" w:sz="4" w:space="0" w:color="auto"/>
              <w:bottom w:val="nil"/>
              <w:right w:val="single" w:sz="4" w:space="0" w:color="auto"/>
            </w:tcBorders>
          </w:tcPr>
          <w:p w14:paraId="53B379CB"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7544095"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63E53D1"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002261E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CA_n48B_BCS2</w:t>
            </w:r>
          </w:p>
        </w:tc>
        <w:tc>
          <w:tcPr>
            <w:tcW w:w="2647" w:type="dxa"/>
            <w:tcBorders>
              <w:top w:val="nil"/>
              <w:left w:val="single" w:sz="4" w:space="0" w:color="auto"/>
              <w:bottom w:val="nil"/>
              <w:right w:val="single" w:sz="4" w:space="0" w:color="auto"/>
            </w:tcBorders>
          </w:tcPr>
          <w:p w14:paraId="4212A0C0"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0199B2E4" w14:textId="77777777" w:rsidTr="00DE1EE7">
        <w:trPr>
          <w:trHeight w:val="29"/>
        </w:trPr>
        <w:tc>
          <w:tcPr>
            <w:tcW w:w="2833" w:type="dxa"/>
            <w:tcBorders>
              <w:top w:val="nil"/>
              <w:left w:val="single" w:sz="4" w:space="0" w:color="auto"/>
              <w:bottom w:val="nil"/>
              <w:right w:val="single" w:sz="4" w:space="0" w:color="auto"/>
            </w:tcBorders>
          </w:tcPr>
          <w:p w14:paraId="294550C6"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338946B"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CA2BA9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59DC238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647" w:type="dxa"/>
            <w:tcBorders>
              <w:top w:val="nil"/>
              <w:left w:val="single" w:sz="4" w:space="0" w:color="auto"/>
              <w:bottom w:val="single" w:sz="4" w:space="0" w:color="auto"/>
              <w:right w:val="single" w:sz="4" w:space="0" w:color="auto"/>
            </w:tcBorders>
          </w:tcPr>
          <w:p w14:paraId="6D4B6CCC"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423E4434" w14:textId="77777777" w:rsidTr="00DE1EE7">
        <w:trPr>
          <w:trHeight w:val="29"/>
        </w:trPr>
        <w:tc>
          <w:tcPr>
            <w:tcW w:w="2833" w:type="dxa"/>
            <w:tcBorders>
              <w:top w:val="nil"/>
              <w:left w:val="single" w:sz="4" w:space="0" w:color="auto"/>
              <w:bottom w:val="nil"/>
              <w:right w:val="single" w:sz="4" w:space="0" w:color="auto"/>
            </w:tcBorders>
          </w:tcPr>
          <w:p w14:paraId="00709426"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79F01592" w14:textId="77777777" w:rsidR="00480C92" w:rsidRPr="00AE7509" w:rsidRDefault="00480C92" w:rsidP="00480C92">
            <w:pPr>
              <w:keepNext/>
              <w:keepLines/>
              <w:spacing w:after="0"/>
              <w:jc w:val="center"/>
              <w:rPr>
                <w:rFonts w:ascii="Arial" w:eastAsia="DengXian" w:hAnsi="Arial"/>
                <w:sz w:val="18"/>
                <w:lang w:eastAsia="zh-CN"/>
              </w:rPr>
            </w:pPr>
            <w:r w:rsidRPr="00AE7509">
              <w:rPr>
                <w:rFonts w:ascii="Arial" w:eastAsia="DengXian" w:hAnsi="Arial"/>
                <w:sz w:val="18"/>
                <w:lang w:eastAsia="zh-CN"/>
              </w:rPr>
              <w:t>CA_n2A-n5A</w:t>
            </w:r>
          </w:p>
          <w:p w14:paraId="0A788E58" w14:textId="77777777" w:rsidR="00480C92" w:rsidRPr="00AE7509" w:rsidRDefault="00480C92" w:rsidP="00480C92">
            <w:pPr>
              <w:keepNext/>
              <w:keepLines/>
              <w:spacing w:after="0"/>
              <w:jc w:val="center"/>
              <w:rPr>
                <w:rFonts w:ascii="Arial" w:eastAsia="DengXian" w:hAnsi="Arial"/>
                <w:sz w:val="18"/>
                <w:lang w:eastAsia="zh-CN"/>
              </w:rPr>
            </w:pPr>
            <w:r w:rsidRPr="00AE7509">
              <w:rPr>
                <w:rFonts w:ascii="Arial" w:eastAsia="DengXian" w:hAnsi="Arial"/>
                <w:sz w:val="18"/>
                <w:lang w:eastAsia="zh-CN"/>
              </w:rPr>
              <w:t>CA_n2A-n48A</w:t>
            </w:r>
          </w:p>
          <w:p w14:paraId="4DF97A58" w14:textId="77777777" w:rsidR="00480C92" w:rsidRPr="00AE7509" w:rsidRDefault="00480C92" w:rsidP="00480C92">
            <w:pPr>
              <w:keepNext/>
              <w:keepLines/>
              <w:spacing w:after="0"/>
              <w:jc w:val="center"/>
              <w:rPr>
                <w:rFonts w:ascii="Arial" w:eastAsia="DengXian" w:hAnsi="Arial"/>
                <w:sz w:val="18"/>
                <w:lang w:eastAsia="zh-CN"/>
              </w:rPr>
            </w:pPr>
            <w:r w:rsidRPr="00AE7509">
              <w:rPr>
                <w:rFonts w:ascii="Arial" w:eastAsia="DengXian" w:hAnsi="Arial"/>
                <w:sz w:val="18"/>
                <w:lang w:eastAsia="zh-CN"/>
              </w:rPr>
              <w:t>CA_n2A-n66A</w:t>
            </w:r>
          </w:p>
          <w:p w14:paraId="76D75A88" w14:textId="77777777" w:rsidR="00480C92" w:rsidRPr="00AE7509" w:rsidRDefault="00480C92" w:rsidP="00480C92">
            <w:pPr>
              <w:keepNext/>
              <w:keepLines/>
              <w:spacing w:after="0"/>
              <w:jc w:val="center"/>
              <w:rPr>
                <w:rFonts w:ascii="Arial" w:eastAsia="DengXian" w:hAnsi="Arial"/>
                <w:sz w:val="18"/>
                <w:lang w:eastAsia="zh-CN"/>
              </w:rPr>
            </w:pPr>
            <w:r w:rsidRPr="00AE7509">
              <w:rPr>
                <w:rFonts w:ascii="Arial" w:eastAsia="DengXian" w:hAnsi="Arial"/>
                <w:sz w:val="18"/>
                <w:lang w:eastAsia="zh-CN"/>
              </w:rPr>
              <w:t>CA_n5A-n48A</w:t>
            </w:r>
          </w:p>
          <w:p w14:paraId="3EB90812" w14:textId="77777777" w:rsidR="00480C92" w:rsidRPr="00AE7509" w:rsidRDefault="00480C92" w:rsidP="00480C92">
            <w:pPr>
              <w:keepNext/>
              <w:keepLines/>
              <w:spacing w:after="0"/>
              <w:jc w:val="center"/>
              <w:rPr>
                <w:rFonts w:ascii="Arial" w:eastAsia="DengXian" w:hAnsi="Arial"/>
                <w:sz w:val="18"/>
                <w:lang w:eastAsia="zh-CN"/>
              </w:rPr>
            </w:pPr>
            <w:r w:rsidRPr="00AE7509">
              <w:rPr>
                <w:rFonts w:ascii="Arial" w:eastAsia="DengXian" w:hAnsi="Arial"/>
                <w:sz w:val="18"/>
                <w:lang w:eastAsia="zh-CN"/>
              </w:rPr>
              <w:t>CA_n5A-n66A</w:t>
            </w:r>
          </w:p>
          <w:p w14:paraId="5B776D5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CA_n48A-n66A</w:t>
            </w:r>
          </w:p>
        </w:tc>
        <w:tc>
          <w:tcPr>
            <w:tcW w:w="1367" w:type="dxa"/>
            <w:tcBorders>
              <w:top w:val="single" w:sz="4" w:space="0" w:color="auto"/>
              <w:left w:val="single" w:sz="4" w:space="0" w:color="auto"/>
              <w:bottom w:val="single" w:sz="4" w:space="0" w:color="auto"/>
              <w:right w:val="single" w:sz="4" w:space="0" w:color="auto"/>
            </w:tcBorders>
          </w:tcPr>
          <w:p w14:paraId="0FAA4B1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130EA851"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45BD670"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480C92" w:rsidRPr="00AE7509" w14:paraId="4FD76B0B" w14:textId="77777777" w:rsidTr="00DE1EE7">
        <w:trPr>
          <w:trHeight w:val="29"/>
        </w:trPr>
        <w:tc>
          <w:tcPr>
            <w:tcW w:w="2833" w:type="dxa"/>
            <w:tcBorders>
              <w:top w:val="nil"/>
              <w:left w:val="single" w:sz="4" w:space="0" w:color="auto"/>
              <w:bottom w:val="nil"/>
              <w:right w:val="single" w:sz="4" w:space="0" w:color="auto"/>
            </w:tcBorders>
          </w:tcPr>
          <w:p w14:paraId="69CB5D99"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9D2A733"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165299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00F96C70"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nil"/>
              <w:left w:val="single" w:sz="4" w:space="0" w:color="auto"/>
              <w:bottom w:val="nil"/>
              <w:right w:val="single" w:sz="4" w:space="0" w:color="auto"/>
            </w:tcBorders>
          </w:tcPr>
          <w:p w14:paraId="7BC1AB59"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4A20FF3D" w14:textId="77777777" w:rsidTr="00DE1EE7">
        <w:trPr>
          <w:trHeight w:val="29"/>
        </w:trPr>
        <w:tc>
          <w:tcPr>
            <w:tcW w:w="2833" w:type="dxa"/>
            <w:tcBorders>
              <w:top w:val="nil"/>
              <w:left w:val="single" w:sz="4" w:space="0" w:color="auto"/>
              <w:bottom w:val="nil"/>
              <w:right w:val="single" w:sz="4" w:space="0" w:color="auto"/>
            </w:tcBorders>
          </w:tcPr>
          <w:p w14:paraId="1632782A"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9389DB4"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C06CFF0"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2C642A51"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CA_n48B_BCS0</w:t>
            </w:r>
          </w:p>
        </w:tc>
        <w:tc>
          <w:tcPr>
            <w:tcW w:w="2647" w:type="dxa"/>
            <w:tcBorders>
              <w:top w:val="nil"/>
              <w:left w:val="single" w:sz="4" w:space="0" w:color="auto"/>
              <w:bottom w:val="nil"/>
              <w:right w:val="single" w:sz="4" w:space="0" w:color="auto"/>
            </w:tcBorders>
          </w:tcPr>
          <w:p w14:paraId="19B83048"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335A011B" w14:textId="77777777" w:rsidTr="00DE1EE7">
        <w:trPr>
          <w:trHeight w:val="29"/>
        </w:trPr>
        <w:tc>
          <w:tcPr>
            <w:tcW w:w="2833" w:type="dxa"/>
            <w:tcBorders>
              <w:top w:val="nil"/>
              <w:left w:val="single" w:sz="4" w:space="0" w:color="auto"/>
              <w:bottom w:val="nil"/>
              <w:right w:val="single" w:sz="4" w:space="0" w:color="auto"/>
            </w:tcBorders>
          </w:tcPr>
          <w:p w14:paraId="6EECB321"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9A0EF61"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E0C0F6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2FB831AC"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48565725"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0D6A3B05" w14:textId="77777777" w:rsidTr="00DE1EE7">
        <w:trPr>
          <w:trHeight w:val="29"/>
        </w:trPr>
        <w:tc>
          <w:tcPr>
            <w:tcW w:w="2833" w:type="dxa"/>
            <w:tcBorders>
              <w:top w:val="nil"/>
              <w:left w:val="single" w:sz="4" w:space="0" w:color="auto"/>
              <w:bottom w:val="nil"/>
              <w:right w:val="single" w:sz="4" w:space="0" w:color="auto"/>
            </w:tcBorders>
          </w:tcPr>
          <w:p w14:paraId="1EE93A68"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4727A33"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6C6EF3C"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78D4C29C"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153AD781"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480C92" w:rsidRPr="00AE7509" w14:paraId="55B75C8D" w14:textId="77777777" w:rsidTr="00DE1EE7">
        <w:trPr>
          <w:trHeight w:val="29"/>
        </w:trPr>
        <w:tc>
          <w:tcPr>
            <w:tcW w:w="2833" w:type="dxa"/>
            <w:tcBorders>
              <w:top w:val="nil"/>
              <w:left w:val="single" w:sz="4" w:space="0" w:color="auto"/>
              <w:bottom w:val="nil"/>
              <w:right w:val="single" w:sz="4" w:space="0" w:color="auto"/>
            </w:tcBorders>
          </w:tcPr>
          <w:p w14:paraId="3F66E969"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A153CA1"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4BC3E460"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351D025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nil"/>
              <w:left w:val="single" w:sz="4" w:space="0" w:color="auto"/>
              <w:bottom w:val="nil"/>
              <w:right w:val="single" w:sz="4" w:space="0" w:color="auto"/>
            </w:tcBorders>
          </w:tcPr>
          <w:p w14:paraId="34EF26FC"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11ABA689" w14:textId="77777777" w:rsidTr="00DE1EE7">
        <w:trPr>
          <w:trHeight w:val="29"/>
        </w:trPr>
        <w:tc>
          <w:tcPr>
            <w:tcW w:w="2833" w:type="dxa"/>
            <w:tcBorders>
              <w:top w:val="nil"/>
              <w:left w:val="single" w:sz="4" w:space="0" w:color="auto"/>
              <w:bottom w:val="nil"/>
              <w:right w:val="single" w:sz="4" w:space="0" w:color="auto"/>
            </w:tcBorders>
          </w:tcPr>
          <w:p w14:paraId="7666603D"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0870E41"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83AA47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2CC41C5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CA_n48B_BCS1</w:t>
            </w:r>
          </w:p>
        </w:tc>
        <w:tc>
          <w:tcPr>
            <w:tcW w:w="2647" w:type="dxa"/>
            <w:tcBorders>
              <w:top w:val="nil"/>
              <w:left w:val="single" w:sz="4" w:space="0" w:color="auto"/>
              <w:bottom w:val="nil"/>
              <w:right w:val="single" w:sz="4" w:space="0" w:color="auto"/>
            </w:tcBorders>
          </w:tcPr>
          <w:p w14:paraId="7A7FBE12"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61CB5689" w14:textId="77777777" w:rsidTr="00DE1EE7">
        <w:trPr>
          <w:trHeight w:val="29"/>
        </w:trPr>
        <w:tc>
          <w:tcPr>
            <w:tcW w:w="2833" w:type="dxa"/>
            <w:tcBorders>
              <w:top w:val="nil"/>
              <w:left w:val="single" w:sz="4" w:space="0" w:color="auto"/>
              <w:bottom w:val="nil"/>
              <w:right w:val="single" w:sz="4" w:space="0" w:color="auto"/>
            </w:tcBorders>
          </w:tcPr>
          <w:p w14:paraId="0120A220"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BF85C9F"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206260A"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20EE309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6CCBCED9"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5B9441FA" w14:textId="77777777" w:rsidTr="00DE1EE7">
        <w:trPr>
          <w:trHeight w:val="29"/>
        </w:trPr>
        <w:tc>
          <w:tcPr>
            <w:tcW w:w="2833" w:type="dxa"/>
            <w:tcBorders>
              <w:top w:val="nil"/>
              <w:left w:val="single" w:sz="4" w:space="0" w:color="auto"/>
              <w:bottom w:val="nil"/>
              <w:right w:val="single" w:sz="4" w:space="0" w:color="auto"/>
            </w:tcBorders>
          </w:tcPr>
          <w:p w14:paraId="50C3C1C6"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0EDBA60"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B13A880"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7C34161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75410CC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3</w:t>
            </w:r>
          </w:p>
        </w:tc>
      </w:tr>
      <w:tr w:rsidR="00480C92" w:rsidRPr="00AE7509" w14:paraId="28872DB7" w14:textId="77777777" w:rsidTr="00DE1EE7">
        <w:trPr>
          <w:trHeight w:val="29"/>
        </w:trPr>
        <w:tc>
          <w:tcPr>
            <w:tcW w:w="2833" w:type="dxa"/>
            <w:tcBorders>
              <w:top w:val="nil"/>
              <w:left w:val="single" w:sz="4" w:space="0" w:color="auto"/>
              <w:bottom w:val="nil"/>
              <w:right w:val="single" w:sz="4" w:space="0" w:color="auto"/>
            </w:tcBorders>
          </w:tcPr>
          <w:p w14:paraId="61B3EE42"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EC83D08"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2DA3AB0"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390A698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nil"/>
              <w:left w:val="single" w:sz="4" w:space="0" w:color="auto"/>
              <w:bottom w:val="nil"/>
              <w:right w:val="single" w:sz="4" w:space="0" w:color="auto"/>
            </w:tcBorders>
          </w:tcPr>
          <w:p w14:paraId="5F7F0F9F"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36B3B264" w14:textId="77777777" w:rsidTr="00DE1EE7">
        <w:trPr>
          <w:trHeight w:val="29"/>
        </w:trPr>
        <w:tc>
          <w:tcPr>
            <w:tcW w:w="2833" w:type="dxa"/>
            <w:tcBorders>
              <w:top w:val="nil"/>
              <w:left w:val="single" w:sz="4" w:space="0" w:color="auto"/>
              <w:bottom w:val="nil"/>
              <w:right w:val="single" w:sz="4" w:space="0" w:color="auto"/>
            </w:tcBorders>
          </w:tcPr>
          <w:p w14:paraId="64F18EFC"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2073AA8"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A62021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6CF71BFF"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CA_n48B_BCS2</w:t>
            </w:r>
          </w:p>
        </w:tc>
        <w:tc>
          <w:tcPr>
            <w:tcW w:w="2647" w:type="dxa"/>
            <w:tcBorders>
              <w:top w:val="nil"/>
              <w:left w:val="single" w:sz="4" w:space="0" w:color="auto"/>
              <w:bottom w:val="nil"/>
              <w:right w:val="single" w:sz="4" w:space="0" w:color="auto"/>
            </w:tcBorders>
          </w:tcPr>
          <w:p w14:paraId="5EF9F833"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213CA4FA" w14:textId="77777777" w:rsidTr="00DE1EE7">
        <w:trPr>
          <w:trHeight w:val="29"/>
        </w:trPr>
        <w:tc>
          <w:tcPr>
            <w:tcW w:w="2833" w:type="dxa"/>
            <w:tcBorders>
              <w:top w:val="nil"/>
              <w:left w:val="single" w:sz="4" w:space="0" w:color="auto"/>
              <w:bottom w:val="nil"/>
              <w:right w:val="single" w:sz="4" w:space="0" w:color="auto"/>
            </w:tcBorders>
          </w:tcPr>
          <w:p w14:paraId="26CF7574"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FD9B5C8"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E1FC74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042C879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3B5AB0C7"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1AD479CB" w14:textId="77777777" w:rsidTr="00DE1EE7">
        <w:trPr>
          <w:trHeight w:val="29"/>
        </w:trPr>
        <w:tc>
          <w:tcPr>
            <w:tcW w:w="2833" w:type="dxa"/>
            <w:tcBorders>
              <w:top w:val="single" w:sz="4" w:space="0" w:color="auto"/>
              <w:left w:val="single" w:sz="4" w:space="0" w:color="auto"/>
              <w:bottom w:val="nil"/>
              <w:right w:val="single" w:sz="4" w:space="0" w:color="auto"/>
            </w:tcBorders>
          </w:tcPr>
          <w:p w14:paraId="2E91C6C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CA_n2A-n5A-n48(2A)-n66A</w:t>
            </w:r>
          </w:p>
        </w:tc>
        <w:tc>
          <w:tcPr>
            <w:tcW w:w="3022" w:type="dxa"/>
            <w:tcBorders>
              <w:top w:val="single" w:sz="4" w:space="0" w:color="auto"/>
              <w:left w:val="single" w:sz="4" w:space="0" w:color="auto"/>
              <w:bottom w:val="nil"/>
              <w:right w:val="single" w:sz="4" w:space="0" w:color="auto"/>
            </w:tcBorders>
          </w:tcPr>
          <w:p w14:paraId="29830CA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eastAsia="zh-CN"/>
              </w:rPr>
              <w:t>-</w:t>
            </w:r>
          </w:p>
        </w:tc>
        <w:tc>
          <w:tcPr>
            <w:tcW w:w="1367" w:type="dxa"/>
            <w:tcBorders>
              <w:top w:val="single" w:sz="4" w:space="0" w:color="auto"/>
              <w:left w:val="single" w:sz="4" w:space="0" w:color="auto"/>
              <w:bottom w:val="single" w:sz="4" w:space="0" w:color="auto"/>
              <w:right w:val="single" w:sz="4" w:space="0" w:color="auto"/>
            </w:tcBorders>
          </w:tcPr>
          <w:p w14:paraId="2389D031"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7904B9F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45604F71"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80C92" w:rsidRPr="00AE7509" w14:paraId="066B5D31" w14:textId="77777777" w:rsidTr="00DE1EE7">
        <w:trPr>
          <w:trHeight w:val="29"/>
        </w:trPr>
        <w:tc>
          <w:tcPr>
            <w:tcW w:w="2833" w:type="dxa"/>
            <w:tcBorders>
              <w:top w:val="nil"/>
              <w:left w:val="single" w:sz="4" w:space="0" w:color="auto"/>
              <w:bottom w:val="nil"/>
              <w:right w:val="single" w:sz="4" w:space="0" w:color="auto"/>
            </w:tcBorders>
          </w:tcPr>
          <w:p w14:paraId="64512F1F"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98991F4"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DB10160"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1A8EA18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6CD6C5B3"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3B343623" w14:textId="77777777" w:rsidTr="00DE1EE7">
        <w:trPr>
          <w:trHeight w:val="29"/>
        </w:trPr>
        <w:tc>
          <w:tcPr>
            <w:tcW w:w="2833" w:type="dxa"/>
            <w:tcBorders>
              <w:top w:val="nil"/>
              <w:left w:val="single" w:sz="4" w:space="0" w:color="auto"/>
              <w:bottom w:val="nil"/>
              <w:right w:val="single" w:sz="4" w:space="0" w:color="auto"/>
            </w:tcBorders>
          </w:tcPr>
          <w:p w14:paraId="5FE2C956"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A52CC59"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5763F9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54721B6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CA_n48(2</w:t>
            </w:r>
            <w:proofErr w:type="gramStart"/>
            <w:r w:rsidRPr="00AE7509">
              <w:rPr>
                <w:rFonts w:ascii="Arial" w:hAnsi="Arial"/>
                <w:sz w:val="18"/>
                <w:lang w:val="en-US" w:eastAsia="zh-CN" w:bidi="ar"/>
              </w:rPr>
              <w:t>A)_</w:t>
            </w:r>
            <w:proofErr w:type="gramEnd"/>
            <w:r w:rsidRPr="00AE7509">
              <w:rPr>
                <w:rFonts w:ascii="Arial" w:hAnsi="Arial"/>
                <w:sz w:val="18"/>
                <w:lang w:val="en-US" w:eastAsia="zh-CN" w:bidi="ar"/>
              </w:rPr>
              <w:t>BCS1</w:t>
            </w:r>
          </w:p>
        </w:tc>
        <w:tc>
          <w:tcPr>
            <w:tcW w:w="2647" w:type="dxa"/>
            <w:tcBorders>
              <w:top w:val="nil"/>
              <w:left w:val="single" w:sz="4" w:space="0" w:color="auto"/>
              <w:bottom w:val="nil"/>
              <w:right w:val="single" w:sz="4" w:space="0" w:color="auto"/>
            </w:tcBorders>
          </w:tcPr>
          <w:p w14:paraId="389159F1"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75273A2D" w14:textId="77777777" w:rsidTr="00DE1EE7">
        <w:trPr>
          <w:trHeight w:val="29"/>
        </w:trPr>
        <w:tc>
          <w:tcPr>
            <w:tcW w:w="2833" w:type="dxa"/>
            <w:tcBorders>
              <w:top w:val="nil"/>
              <w:left w:val="single" w:sz="4" w:space="0" w:color="auto"/>
              <w:bottom w:val="nil"/>
              <w:right w:val="single" w:sz="4" w:space="0" w:color="auto"/>
            </w:tcBorders>
          </w:tcPr>
          <w:p w14:paraId="5D0DB069"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13581DC"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CC3CD5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6EA90BD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647" w:type="dxa"/>
            <w:tcBorders>
              <w:top w:val="nil"/>
              <w:left w:val="single" w:sz="4" w:space="0" w:color="auto"/>
              <w:bottom w:val="single" w:sz="4" w:space="0" w:color="auto"/>
              <w:right w:val="single" w:sz="4" w:space="0" w:color="auto"/>
            </w:tcBorders>
          </w:tcPr>
          <w:p w14:paraId="66375E3D"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1D66461B" w14:textId="77777777" w:rsidTr="00DE1EE7">
        <w:trPr>
          <w:trHeight w:val="29"/>
        </w:trPr>
        <w:tc>
          <w:tcPr>
            <w:tcW w:w="2833" w:type="dxa"/>
            <w:tcBorders>
              <w:top w:val="nil"/>
              <w:left w:val="single" w:sz="4" w:space="0" w:color="auto"/>
              <w:bottom w:val="nil"/>
              <w:right w:val="single" w:sz="4" w:space="0" w:color="auto"/>
            </w:tcBorders>
          </w:tcPr>
          <w:p w14:paraId="7CEFBF63"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148E40AA" w14:textId="77777777" w:rsidR="00480C92" w:rsidRPr="00AE7509" w:rsidRDefault="00480C92" w:rsidP="00480C92">
            <w:pPr>
              <w:keepNext/>
              <w:keepLines/>
              <w:spacing w:after="0"/>
              <w:jc w:val="center"/>
              <w:rPr>
                <w:rFonts w:ascii="Arial" w:eastAsia="DengXian" w:hAnsi="Arial"/>
                <w:sz w:val="18"/>
                <w:lang w:eastAsia="zh-CN"/>
              </w:rPr>
            </w:pPr>
            <w:r w:rsidRPr="00AE7509">
              <w:rPr>
                <w:rFonts w:ascii="Arial" w:eastAsia="DengXian" w:hAnsi="Arial"/>
                <w:sz w:val="18"/>
                <w:lang w:eastAsia="zh-CN"/>
              </w:rPr>
              <w:t>CA_n2A-n5A</w:t>
            </w:r>
          </w:p>
          <w:p w14:paraId="30536B70" w14:textId="77777777" w:rsidR="00480C92" w:rsidRPr="00AE7509" w:rsidRDefault="00480C92" w:rsidP="00480C92">
            <w:pPr>
              <w:keepNext/>
              <w:keepLines/>
              <w:spacing w:after="0"/>
              <w:jc w:val="center"/>
              <w:rPr>
                <w:rFonts w:ascii="Arial" w:eastAsia="DengXian" w:hAnsi="Arial"/>
                <w:sz w:val="18"/>
                <w:lang w:eastAsia="zh-CN"/>
              </w:rPr>
            </w:pPr>
            <w:r w:rsidRPr="00AE7509">
              <w:rPr>
                <w:rFonts w:ascii="Arial" w:eastAsia="DengXian" w:hAnsi="Arial"/>
                <w:sz w:val="18"/>
                <w:lang w:eastAsia="zh-CN"/>
              </w:rPr>
              <w:t>CA_n2A-n48A</w:t>
            </w:r>
          </w:p>
          <w:p w14:paraId="0B4D6B93" w14:textId="77777777" w:rsidR="00480C92" w:rsidRPr="00AE7509" w:rsidRDefault="00480C92" w:rsidP="00480C92">
            <w:pPr>
              <w:keepNext/>
              <w:keepLines/>
              <w:spacing w:after="0"/>
              <w:jc w:val="center"/>
              <w:rPr>
                <w:rFonts w:ascii="Arial" w:eastAsia="DengXian" w:hAnsi="Arial"/>
                <w:sz w:val="18"/>
                <w:lang w:eastAsia="zh-CN"/>
              </w:rPr>
            </w:pPr>
            <w:r w:rsidRPr="00AE7509">
              <w:rPr>
                <w:rFonts w:ascii="Arial" w:eastAsia="DengXian" w:hAnsi="Arial"/>
                <w:sz w:val="18"/>
                <w:lang w:eastAsia="zh-CN"/>
              </w:rPr>
              <w:t>CA_n2A-n66A</w:t>
            </w:r>
          </w:p>
          <w:p w14:paraId="3424AF9C" w14:textId="77777777" w:rsidR="00480C92" w:rsidRPr="00AE7509" w:rsidRDefault="00480C92" w:rsidP="00480C92">
            <w:pPr>
              <w:keepNext/>
              <w:keepLines/>
              <w:spacing w:after="0"/>
              <w:jc w:val="center"/>
              <w:rPr>
                <w:rFonts w:ascii="Arial" w:eastAsia="DengXian" w:hAnsi="Arial"/>
                <w:sz w:val="18"/>
                <w:lang w:eastAsia="zh-CN"/>
              </w:rPr>
            </w:pPr>
            <w:r w:rsidRPr="00AE7509">
              <w:rPr>
                <w:rFonts w:ascii="Arial" w:eastAsia="DengXian" w:hAnsi="Arial"/>
                <w:sz w:val="18"/>
                <w:lang w:eastAsia="zh-CN"/>
              </w:rPr>
              <w:t>CA_n5A-n48A</w:t>
            </w:r>
          </w:p>
          <w:p w14:paraId="7E71B8E7" w14:textId="77777777" w:rsidR="00480C92" w:rsidRPr="00AE7509" w:rsidRDefault="00480C92" w:rsidP="00480C92">
            <w:pPr>
              <w:keepNext/>
              <w:keepLines/>
              <w:spacing w:after="0"/>
              <w:jc w:val="center"/>
              <w:rPr>
                <w:rFonts w:ascii="Arial" w:eastAsia="DengXian" w:hAnsi="Arial"/>
                <w:sz w:val="18"/>
                <w:lang w:eastAsia="zh-CN"/>
              </w:rPr>
            </w:pPr>
            <w:r w:rsidRPr="00AE7509">
              <w:rPr>
                <w:rFonts w:ascii="Arial" w:eastAsia="DengXian" w:hAnsi="Arial"/>
                <w:sz w:val="18"/>
                <w:lang w:eastAsia="zh-CN"/>
              </w:rPr>
              <w:t>CA_n5A-n66A</w:t>
            </w:r>
          </w:p>
          <w:p w14:paraId="6BCF6FD3"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CA_n48A-n66A</w:t>
            </w:r>
          </w:p>
        </w:tc>
        <w:tc>
          <w:tcPr>
            <w:tcW w:w="1367" w:type="dxa"/>
            <w:tcBorders>
              <w:top w:val="single" w:sz="4" w:space="0" w:color="auto"/>
              <w:left w:val="single" w:sz="4" w:space="0" w:color="auto"/>
              <w:bottom w:val="single" w:sz="4" w:space="0" w:color="auto"/>
              <w:right w:val="single" w:sz="4" w:space="0" w:color="auto"/>
            </w:tcBorders>
          </w:tcPr>
          <w:p w14:paraId="1001DFE0"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32F64F5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E4EBAF0"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480C92" w:rsidRPr="00AE7509" w14:paraId="2FEDF883" w14:textId="77777777" w:rsidTr="00DE1EE7">
        <w:trPr>
          <w:trHeight w:val="29"/>
        </w:trPr>
        <w:tc>
          <w:tcPr>
            <w:tcW w:w="2833" w:type="dxa"/>
            <w:tcBorders>
              <w:top w:val="nil"/>
              <w:left w:val="single" w:sz="4" w:space="0" w:color="auto"/>
              <w:bottom w:val="nil"/>
              <w:right w:val="single" w:sz="4" w:space="0" w:color="auto"/>
            </w:tcBorders>
          </w:tcPr>
          <w:p w14:paraId="779C4722"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161CE93"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03EB48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60A11BD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nil"/>
              <w:left w:val="single" w:sz="4" w:space="0" w:color="auto"/>
              <w:bottom w:val="nil"/>
              <w:right w:val="single" w:sz="4" w:space="0" w:color="auto"/>
            </w:tcBorders>
          </w:tcPr>
          <w:p w14:paraId="1FB64E7E"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7ACBDCD5" w14:textId="77777777" w:rsidTr="00DE1EE7">
        <w:trPr>
          <w:trHeight w:val="29"/>
        </w:trPr>
        <w:tc>
          <w:tcPr>
            <w:tcW w:w="2833" w:type="dxa"/>
            <w:tcBorders>
              <w:top w:val="nil"/>
              <w:left w:val="single" w:sz="4" w:space="0" w:color="auto"/>
              <w:bottom w:val="nil"/>
              <w:right w:val="single" w:sz="4" w:space="0" w:color="auto"/>
            </w:tcBorders>
          </w:tcPr>
          <w:p w14:paraId="57639108"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1BFB8C6"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32047BD"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186D0643"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CA_n48(2</w:t>
            </w:r>
            <w:proofErr w:type="gramStart"/>
            <w:r w:rsidRPr="00AE7509">
              <w:rPr>
                <w:rFonts w:ascii="Arial" w:hAnsi="Arial"/>
                <w:sz w:val="18"/>
                <w:lang w:val="en-US" w:eastAsia="zh-CN" w:bidi="ar"/>
              </w:rPr>
              <w:t>A)_</w:t>
            </w:r>
            <w:proofErr w:type="gramEnd"/>
            <w:r w:rsidRPr="00AE7509">
              <w:rPr>
                <w:rFonts w:ascii="Arial" w:hAnsi="Arial"/>
                <w:sz w:val="18"/>
                <w:lang w:val="en-US" w:eastAsia="zh-CN" w:bidi="ar"/>
              </w:rPr>
              <w:t>BCS0</w:t>
            </w:r>
          </w:p>
        </w:tc>
        <w:tc>
          <w:tcPr>
            <w:tcW w:w="2647" w:type="dxa"/>
            <w:tcBorders>
              <w:top w:val="nil"/>
              <w:left w:val="single" w:sz="4" w:space="0" w:color="auto"/>
              <w:bottom w:val="nil"/>
              <w:right w:val="single" w:sz="4" w:space="0" w:color="auto"/>
            </w:tcBorders>
          </w:tcPr>
          <w:p w14:paraId="299601B2"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105069AC" w14:textId="77777777" w:rsidTr="00DE1EE7">
        <w:trPr>
          <w:trHeight w:val="29"/>
        </w:trPr>
        <w:tc>
          <w:tcPr>
            <w:tcW w:w="2833" w:type="dxa"/>
            <w:tcBorders>
              <w:top w:val="nil"/>
              <w:left w:val="single" w:sz="4" w:space="0" w:color="auto"/>
              <w:bottom w:val="nil"/>
              <w:right w:val="single" w:sz="4" w:space="0" w:color="auto"/>
            </w:tcBorders>
          </w:tcPr>
          <w:p w14:paraId="79E3C90B"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2A499F7"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FB3730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52505BEF"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6FE3C6D9"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0F1BA6C8" w14:textId="77777777" w:rsidTr="00DE1EE7">
        <w:trPr>
          <w:trHeight w:val="29"/>
        </w:trPr>
        <w:tc>
          <w:tcPr>
            <w:tcW w:w="2833" w:type="dxa"/>
            <w:tcBorders>
              <w:top w:val="nil"/>
              <w:left w:val="single" w:sz="4" w:space="0" w:color="auto"/>
              <w:bottom w:val="nil"/>
              <w:right w:val="single" w:sz="4" w:space="0" w:color="auto"/>
            </w:tcBorders>
          </w:tcPr>
          <w:p w14:paraId="77F2A241"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2478F5A"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E532D5C"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58000F11"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154EE7B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480C92" w:rsidRPr="00AE7509" w14:paraId="7AA705B3" w14:textId="77777777" w:rsidTr="00DE1EE7">
        <w:trPr>
          <w:trHeight w:val="29"/>
        </w:trPr>
        <w:tc>
          <w:tcPr>
            <w:tcW w:w="2833" w:type="dxa"/>
            <w:tcBorders>
              <w:top w:val="nil"/>
              <w:left w:val="single" w:sz="4" w:space="0" w:color="auto"/>
              <w:bottom w:val="nil"/>
              <w:right w:val="single" w:sz="4" w:space="0" w:color="auto"/>
            </w:tcBorders>
          </w:tcPr>
          <w:p w14:paraId="32D9F796"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EFC006B"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4A8FB4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71BD0771"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nil"/>
              <w:left w:val="single" w:sz="4" w:space="0" w:color="auto"/>
              <w:bottom w:val="nil"/>
              <w:right w:val="single" w:sz="4" w:space="0" w:color="auto"/>
            </w:tcBorders>
          </w:tcPr>
          <w:p w14:paraId="7BD377C7"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69FAE40F" w14:textId="77777777" w:rsidTr="00DE1EE7">
        <w:trPr>
          <w:trHeight w:val="29"/>
        </w:trPr>
        <w:tc>
          <w:tcPr>
            <w:tcW w:w="2833" w:type="dxa"/>
            <w:tcBorders>
              <w:top w:val="nil"/>
              <w:left w:val="single" w:sz="4" w:space="0" w:color="auto"/>
              <w:bottom w:val="nil"/>
              <w:right w:val="single" w:sz="4" w:space="0" w:color="auto"/>
            </w:tcBorders>
          </w:tcPr>
          <w:p w14:paraId="7492A055"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81DC3E8"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8F16BD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10C287F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CA_n48(2</w:t>
            </w:r>
            <w:proofErr w:type="gramStart"/>
            <w:r w:rsidRPr="00AE7509">
              <w:rPr>
                <w:rFonts w:ascii="Arial" w:hAnsi="Arial"/>
                <w:sz w:val="18"/>
                <w:lang w:val="en-US" w:eastAsia="zh-CN" w:bidi="ar"/>
              </w:rPr>
              <w:t>A)_</w:t>
            </w:r>
            <w:proofErr w:type="gramEnd"/>
            <w:r w:rsidRPr="00AE7509">
              <w:rPr>
                <w:rFonts w:ascii="Arial" w:hAnsi="Arial"/>
                <w:sz w:val="18"/>
                <w:lang w:val="en-US" w:eastAsia="zh-CN" w:bidi="ar"/>
              </w:rPr>
              <w:t>BCS1</w:t>
            </w:r>
          </w:p>
        </w:tc>
        <w:tc>
          <w:tcPr>
            <w:tcW w:w="2647" w:type="dxa"/>
            <w:tcBorders>
              <w:top w:val="nil"/>
              <w:left w:val="single" w:sz="4" w:space="0" w:color="auto"/>
              <w:bottom w:val="nil"/>
              <w:right w:val="single" w:sz="4" w:space="0" w:color="auto"/>
            </w:tcBorders>
          </w:tcPr>
          <w:p w14:paraId="11E71AC6"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31ACE1DD" w14:textId="77777777" w:rsidTr="00DE1EE7">
        <w:trPr>
          <w:trHeight w:val="29"/>
        </w:trPr>
        <w:tc>
          <w:tcPr>
            <w:tcW w:w="2833" w:type="dxa"/>
            <w:tcBorders>
              <w:top w:val="nil"/>
              <w:left w:val="single" w:sz="4" w:space="0" w:color="auto"/>
              <w:bottom w:val="single" w:sz="4" w:space="0" w:color="auto"/>
              <w:right w:val="single" w:sz="4" w:space="0" w:color="auto"/>
            </w:tcBorders>
          </w:tcPr>
          <w:p w14:paraId="590C1440"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F71BE4E"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99E9520"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23CB977C"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547F45FD"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1D84E9C5" w14:textId="77777777" w:rsidTr="00DE1EE7">
        <w:trPr>
          <w:trHeight w:val="29"/>
        </w:trPr>
        <w:tc>
          <w:tcPr>
            <w:tcW w:w="2833" w:type="dxa"/>
            <w:tcBorders>
              <w:top w:val="single" w:sz="4" w:space="0" w:color="auto"/>
              <w:left w:val="single" w:sz="4" w:space="0" w:color="auto"/>
              <w:bottom w:val="nil"/>
              <w:right w:val="single" w:sz="4" w:space="0" w:color="auto"/>
            </w:tcBorders>
          </w:tcPr>
          <w:p w14:paraId="5061A4CA"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CA_n2A-n5A-n48(A-B)-n66A</w:t>
            </w:r>
          </w:p>
        </w:tc>
        <w:tc>
          <w:tcPr>
            <w:tcW w:w="3022" w:type="dxa"/>
            <w:tcBorders>
              <w:top w:val="single" w:sz="4" w:space="0" w:color="auto"/>
              <w:left w:val="single" w:sz="4" w:space="0" w:color="auto"/>
              <w:bottom w:val="nil"/>
              <w:right w:val="single" w:sz="4" w:space="0" w:color="auto"/>
            </w:tcBorders>
          </w:tcPr>
          <w:p w14:paraId="4CFBBA7D"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eastAsia="zh-CN"/>
              </w:rPr>
              <w:t>-</w:t>
            </w:r>
          </w:p>
        </w:tc>
        <w:tc>
          <w:tcPr>
            <w:tcW w:w="1367" w:type="dxa"/>
            <w:tcBorders>
              <w:top w:val="single" w:sz="4" w:space="0" w:color="auto"/>
              <w:left w:val="single" w:sz="4" w:space="0" w:color="auto"/>
              <w:bottom w:val="single" w:sz="4" w:space="0" w:color="auto"/>
              <w:right w:val="single" w:sz="4" w:space="0" w:color="auto"/>
            </w:tcBorders>
          </w:tcPr>
          <w:p w14:paraId="702E36D5"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37FA7906"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F01A789"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80C92" w:rsidRPr="00AE7509" w14:paraId="746AFBA8" w14:textId="77777777" w:rsidTr="00DE1EE7">
        <w:trPr>
          <w:trHeight w:val="29"/>
        </w:trPr>
        <w:tc>
          <w:tcPr>
            <w:tcW w:w="2833" w:type="dxa"/>
            <w:tcBorders>
              <w:top w:val="nil"/>
              <w:left w:val="single" w:sz="4" w:space="0" w:color="auto"/>
              <w:bottom w:val="nil"/>
              <w:right w:val="single" w:sz="4" w:space="0" w:color="auto"/>
            </w:tcBorders>
          </w:tcPr>
          <w:p w14:paraId="0F08EA7C"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4184833"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296AC5D"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395F2B7A"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1313A9EF"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4A501DFA" w14:textId="77777777" w:rsidTr="00DE1EE7">
        <w:trPr>
          <w:trHeight w:val="29"/>
        </w:trPr>
        <w:tc>
          <w:tcPr>
            <w:tcW w:w="2833" w:type="dxa"/>
            <w:tcBorders>
              <w:top w:val="nil"/>
              <w:left w:val="single" w:sz="4" w:space="0" w:color="auto"/>
              <w:bottom w:val="nil"/>
              <w:right w:val="single" w:sz="4" w:space="0" w:color="auto"/>
            </w:tcBorders>
          </w:tcPr>
          <w:p w14:paraId="474540F6"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6D9EA9E"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10A93A7"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7DCF48DA" w14:textId="77777777" w:rsidR="00480C92" w:rsidRPr="00AE7509" w:rsidRDefault="00480C92" w:rsidP="00480C92">
            <w:pPr>
              <w:keepNext/>
              <w:keepLines/>
              <w:spacing w:after="0"/>
              <w:jc w:val="center"/>
              <w:rPr>
                <w:rFonts w:ascii="Calibri" w:hAnsi="Calibri"/>
                <w:kern w:val="2"/>
                <w:sz w:val="21"/>
                <w:lang w:val="en-US" w:eastAsia="zh-CN"/>
              </w:rPr>
            </w:pPr>
            <w:bookmarkStart w:id="16" w:name="_Hlk100662179"/>
            <w:r w:rsidRPr="00AE7509">
              <w:rPr>
                <w:rFonts w:ascii="Arial" w:hAnsi="Arial"/>
                <w:sz w:val="18"/>
                <w:lang w:val="en-US" w:eastAsia="zh-CN" w:bidi="ar"/>
              </w:rPr>
              <w:t>CA_</w:t>
            </w:r>
            <w:r w:rsidRPr="00AE7509">
              <w:rPr>
                <w:rFonts w:ascii="Arial" w:hAnsi="Arial"/>
                <w:sz w:val="18"/>
                <w:lang w:eastAsia="en-GB"/>
              </w:rPr>
              <w:t>n48(A-</w:t>
            </w:r>
            <w:proofErr w:type="gramStart"/>
            <w:r w:rsidRPr="00AE7509">
              <w:rPr>
                <w:rFonts w:ascii="Arial" w:hAnsi="Arial"/>
                <w:sz w:val="18"/>
                <w:lang w:eastAsia="en-GB"/>
              </w:rPr>
              <w:t>B)</w:t>
            </w:r>
            <w:r w:rsidRPr="00AE7509">
              <w:rPr>
                <w:rFonts w:ascii="Arial" w:hAnsi="Arial"/>
                <w:sz w:val="18"/>
                <w:lang w:val="en-US" w:eastAsia="zh-CN" w:bidi="ar"/>
              </w:rPr>
              <w:t>_</w:t>
            </w:r>
            <w:proofErr w:type="gramEnd"/>
            <w:r w:rsidRPr="00AE7509">
              <w:rPr>
                <w:rFonts w:ascii="Arial" w:hAnsi="Arial"/>
                <w:sz w:val="18"/>
                <w:lang w:val="en-US" w:eastAsia="zh-CN" w:bidi="ar"/>
              </w:rPr>
              <w:t>BCS1</w:t>
            </w:r>
            <w:bookmarkEnd w:id="16"/>
          </w:p>
        </w:tc>
        <w:tc>
          <w:tcPr>
            <w:tcW w:w="2647" w:type="dxa"/>
            <w:tcBorders>
              <w:top w:val="nil"/>
              <w:left w:val="single" w:sz="4" w:space="0" w:color="auto"/>
              <w:bottom w:val="nil"/>
              <w:right w:val="single" w:sz="4" w:space="0" w:color="auto"/>
            </w:tcBorders>
          </w:tcPr>
          <w:p w14:paraId="142AD593"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45C2E5BF" w14:textId="77777777" w:rsidTr="00DE1EE7">
        <w:trPr>
          <w:trHeight w:val="29"/>
        </w:trPr>
        <w:tc>
          <w:tcPr>
            <w:tcW w:w="2833" w:type="dxa"/>
            <w:tcBorders>
              <w:top w:val="nil"/>
              <w:left w:val="single" w:sz="4" w:space="0" w:color="auto"/>
              <w:bottom w:val="single" w:sz="4" w:space="0" w:color="auto"/>
              <w:right w:val="single" w:sz="4" w:space="0" w:color="auto"/>
            </w:tcBorders>
          </w:tcPr>
          <w:p w14:paraId="7E9AD4C9"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4E2227A"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25154BF"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452D0697"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w:t>
            </w:r>
          </w:p>
        </w:tc>
        <w:tc>
          <w:tcPr>
            <w:tcW w:w="2647" w:type="dxa"/>
            <w:tcBorders>
              <w:top w:val="nil"/>
              <w:left w:val="single" w:sz="4" w:space="0" w:color="auto"/>
              <w:bottom w:val="single" w:sz="4" w:space="0" w:color="auto"/>
              <w:right w:val="single" w:sz="4" w:space="0" w:color="auto"/>
            </w:tcBorders>
          </w:tcPr>
          <w:p w14:paraId="6B62BB93"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6A51B071" w14:textId="77777777" w:rsidTr="00DE1EE7">
        <w:trPr>
          <w:trHeight w:val="29"/>
        </w:trPr>
        <w:tc>
          <w:tcPr>
            <w:tcW w:w="2833" w:type="dxa"/>
            <w:tcBorders>
              <w:top w:val="single" w:sz="4" w:space="0" w:color="auto"/>
              <w:left w:val="single" w:sz="4" w:space="0" w:color="auto"/>
              <w:bottom w:val="nil"/>
              <w:right w:val="single" w:sz="4" w:space="0" w:color="auto"/>
            </w:tcBorders>
          </w:tcPr>
          <w:p w14:paraId="60F4A73A"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CA_n2A-n5A-n48A-n77A</w:t>
            </w:r>
          </w:p>
        </w:tc>
        <w:tc>
          <w:tcPr>
            <w:tcW w:w="3022" w:type="dxa"/>
            <w:tcBorders>
              <w:top w:val="single" w:sz="4" w:space="0" w:color="auto"/>
              <w:left w:val="single" w:sz="4" w:space="0" w:color="auto"/>
              <w:bottom w:val="nil"/>
              <w:right w:val="single" w:sz="4" w:space="0" w:color="auto"/>
            </w:tcBorders>
          </w:tcPr>
          <w:p w14:paraId="24C049E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eastAsia="zh-CN"/>
              </w:rPr>
              <w:t>-</w:t>
            </w:r>
          </w:p>
        </w:tc>
        <w:tc>
          <w:tcPr>
            <w:tcW w:w="1367" w:type="dxa"/>
            <w:tcBorders>
              <w:top w:val="single" w:sz="4" w:space="0" w:color="auto"/>
              <w:left w:val="single" w:sz="4" w:space="0" w:color="auto"/>
              <w:bottom w:val="single" w:sz="4" w:space="0" w:color="auto"/>
              <w:right w:val="single" w:sz="4" w:space="0" w:color="auto"/>
            </w:tcBorders>
          </w:tcPr>
          <w:p w14:paraId="7FE07AC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61D3569F"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03AEF74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80C92" w:rsidRPr="00AE7509" w14:paraId="44D1D0EF" w14:textId="77777777" w:rsidTr="00DE1EE7">
        <w:trPr>
          <w:trHeight w:val="29"/>
        </w:trPr>
        <w:tc>
          <w:tcPr>
            <w:tcW w:w="2833" w:type="dxa"/>
            <w:tcBorders>
              <w:top w:val="nil"/>
              <w:left w:val="single" w:sz="4" w:space="0" w:color="auto"/>
              <w:bottom w:val="nil"/>
              <w:right w:val="single" w:sz="4" w:space="0" w:color="auto"/>
            </w:tcBorders>
          </w:tcPr>
          <w:p w14:paraId="5AEAC1BB"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B17053C"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D30DAFD"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164DF00F"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46FF2240"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3098198A" w14:textId="77777777" w:rsidTr="00DE1EE7">
        <w:trPr>
          <w:trHeight w:val="29"/>
        </w:trPr>
        <w:tc>
          <w:tcPr>
            <w:tcW w:w="2833" w:type="dxa"/>
            <w:tcBorders>
              <w:top w:val="nil"/>
              <w:left w:val="single" w:sz="4" w:space="0" w:color="auto"/>
              <w:bottom w:val="nil"/>
              <w:right w:val="single" w:sz="4" w:space="0" w:color="auto"/>
            </w:tcBorders>
          </w:tcPr>
          <w:p w14:paraId="404938F1"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41A4067"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E259AD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53B2FC4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tcBorders>
              <w:top w:val="nil"/>
              <w:left w:val="single" w:sz="4" w:space="0" w:color="auto"/>
              <w:bottom w:val="nil"/>
              <w:right w:val="single" w:sz="4" w:space="0" w:color="auto"/>
            </w:tcBorders>
          </w:tcPr>
          <w:p w14:paraId="14844001"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540F1D7E" w14:textId="77777777" w:rsidTr="00DE1EE7">
        <w:trPr>
          <w:trHeight w:val="29"/>
        </w:trPr>
        <w:tc>
          <w:tcPr>
            <w:tcW w:w="2833" w:type="dxa"/>
            <w:tcBorders>
              <w:top w:val="nil"/>
              <w:left w:val="single" w:sz="4" w:space="0" w:color="auto"/>
              <w:bottom w:val="nil"/>
              <w:right w:val="single" w:sz="4" w:space="0" w:color="auto"/>
            </w:tcBorders>
          </w:tcPr>
          <w:p w14:paraId="56189F4B"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9A3EA20"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05973FC"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32C38AC0"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2AEB980"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54E75544" w14:textId="77777777" w:rsidTr="00DE1EE7">
        <w:trPr>
          <w:trHeight w:val="29"/>
        </w:trPr>
        <w:tc>
          <w:tcPr>
            <w:tcW w:w="2833" w:type="dxa"/>
            <w:tcBorders>
              <w:top w:val="nil"/>
              <w:left w:val="single" w:sz="4" w:space="0" w:color="auto"/>
              <w:bottom w:val="nil"/>
              <w:right w:val="single" w:sz="4" w:space="0" w:color="auto"/>
            </w:tcBorders>
          </w:tcPr>
          <w:p w14:paraId="62EB5B3D"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7A1825A6"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CA_n2A-n5A</w:t>
            </w:r>
          </w:p>
          <w:p w14:paraId="0B694021" w14:textId="77777777" w:rsidR="00480C92" w:rsidRPr="00AE7509" w:rsidRDefault="00480C92" w:rsidP="00480C92">
            <w:pPr>
              <w:keepNext/>
              <w:keepLines/>
              <w:spacing w:after="0"/>
              <w:jc w:val="center"/>
              <w:rPr>
                <w:rFonts w:ascii="Arial" w:hAnsi="Arial"/>
                <w:b/>
                <w:sz w:val="18"/>
                <w:lang w:eastAsia="zh-CN"/>
              </w:rPr>
            </w:pPr>
            <w:r w:rsidRPr="00AE7509">
              <w:rPr>
                <w:rFonts w:ascii="Arial" w:hAnsi="Arial"/>
                <w:sz w:val="18"/>
                <w:lang w:eastAsia="zh-CN"/>
              </w:rPr>
              <w:t>CA_n2A-n48A</w:t>
            </w:r>
          </w:p>
          <w:p w14:paraId="5FCDD7FA" w14:textId="77777777" w:rsidR="00480C92" w:rsidRPr="00AE7509" w:rsidRDefault="00480C92" w:rsidP="00480C92">
            <w:pPr>
              <w:keepNext/>
              <w:keepLines/>
              <w:spacing w:after="0"/>
              <w:jc w:val="center"/>
              <w:rPr>
                <w:rFonts w:ascii="Arial" w:hAnsi="Arial"/>
                <w:b/>
                <w:sz w:val="18"/>
                <w:lang w:eastAsia="zh-CN"/>
              </w:rPr>
            </w:pPr>
            <w:r w:rsidRPr="00AE7509">
              <w:rPr>
                <w:rFonts w:ascii="Arial" w:hAnsi="Arial"/>
                <w:sz w:val="18"/>
                <w:lang w:eastAsia="zh-CN"/>
              </w:rPr>
              <w:t>CA_n2A-n77A</w:t>
            </w:r>
          </w:p>
          <w:p w14:paraId="76E36F2E" w14:textId="77777777" w:rsidR="00480C92" w:rsidRPr="00AE7509" w:rsidRDefault="00480C92" w:rsidP="00480C92">
            <w:pPr>
              <w:keepNext/>
              <w:keepLines/>
              <w:spacing w:after="0"/>
              <w:jc w:val="center"/>
              <w:rPr>
                <w:rFonts w:ascii="Arial" w:hAnsi="Arial"/>
                <w:b/>
                <w:sz w:val="18"/>
                <w:lang w:eastAsia="zh-CN"/>
              </w:rPr>
            </w:pPr>
            <w:r w:rsidRPr="00AE7509">
              <w:rPr>
                <w:rFonts w:ascii="Arial" w:hAnsi="Arial"/>
                <w:sz w:val="18"/>
                <w:lang w:eastAsia="zh-CN"/>
              </w:rPr>
              <w:t>CA_n5A-n48A</w:t>
            </w:r>
          </w:p>
          <w:p w14:paraId="0E2D1DF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CA_n5A-n77A</w:t>
            </w:r>
          </w:p>
        </w:tc>
        <w:tc>
          <w:tcPr>
            <w:tcW w:w="1367" w:type="dxa"/>
            <w:tcBorders>
              <w:top w:val="single" w:sz="4" w:space="0" w:color="auto"/>
              <w:left w:val="single" w:sz="4" w:space="0" w:color="auto"/>
              <w:bottom w:val="single" w:sz="4" w:space="0" w:color="auto"/>
              <w:right w:val="single" w:sz="4" w:space="0" w:color="auto"/>
            </w:tcBorders>
          </w:tcPr>
          <w:p w14:paraId="73E44A80"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180AF74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7BE26E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480C92" w:rsidRPr="00AE7509" w14:paraId="4B745DFA" w14:textId="77777777" w:rsidTr="00DE1EE7">
        <w:trPr>
          <w:trHeight w:val="29"/>
        </w:trPr>
        <w:tc>
          <w:tcPr>
            <w:tcW w:w="2833" w:type="dxa"/>
            <w:tcBorders>
              <w:top w:val="nil"/>
              <w:left w:val="single" w:sz="4" w:space="0" w:color="auto"/>
              <w:bottom w:val="nil"/>
              <w:right w:val="single" w:sz="4" w:space="0" w:color="auto"/>
            </w:tcBorders>
          </w:tcPr>
          <w:p w14:paraId="49BEFA87"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E9DEB4E"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4B58D62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2A1C15DF"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nil"/>
              <w:left w:val="single" w:sz="4" w:space="0" w:color="auto"/>
              <w:bottom w:val="nil"/>
              <w:right w:val="single" w:sz="4" w:space="0" w:color="auto"/>
            </w:tcBorders>
          </w:tcPr>
          <w:p w14:paraId="127FC9FB"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08DB70CA" w14:textId="77777777" w:rsidTr="00DE1EE7">
        <w:trPr>
          <w:trHeight w:val="29"/>
        </w:trPr>
        <w:tc>
          <w:tcPr>
            <w:tcW w:w="2833" w:type="dxa"/>
            <w:tcBorders>
              <w:top w:val="nil"/>
              <w:left w:val="single" w:sz="4" w:space="0" w:color="auto"/>
              <w:bottom w:val="nil"/>
              <w:right w:val="single" w:sz="4" w:space="0" w:color="auto"/>
            </w:tcBorders>
          </w:tcPr>
          <w:p w14:paraId="4A4617B6"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E087D6D"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26C0B66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4A229EB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tcBorders>
              <w:top w:val="nil"/>
              <w:left w:val="single" w:sz="4" w:space="0" w:color="auto"/>
              <w:bottom w:val="nil"/>
              <w:right w:val="single" w:sz="4" w:space="0" w:color="auto"/>
            </w:tcBorders>
          </w:tcPr>
          <w:p w14:paraId="2D2F40F3"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654A8732" w14:textId="77777777" w:rsidTr="00DE1EE7">
        <w:trPr>
          <w:trHeight w:val="29"/>
        </w:trPr>
        <w:tc>
          <w:tcPr>
            <w:tcW w:w="2833" w:type="dxa"/>
            <w:tcBorders>
              <w:top w:val="nil"/>
              <w:left w:val="single" w:sz="4" w:space="0" w:color="auto"/>
              <w:bottom w:val="nil"/>
              <w:right w:val="single" w:sz="4" w:space="0" w:color="auto"/>
            </w:tcBorders>
          </w:tcPr>
          <w:p w14:paraId="6582A5EF"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024B6A3"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B7F6BD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625A2FFD"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8EFDEFE"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46C351BD" w14:textId="77777777" w:rsidTr="00DE1EE7">
        <w:trPr>
          <w:trHeight w:val="29"/>
        </w:trPr>
        <w:tc>
          <w:tcPr>
            <w:tcW w:w="2833" w:type="dxa"/>
            <w:tcBorders>
              <w:top w:val="single" w:sz="4" w:space="0" w:color="auto"/>
              <w:left w:val="single" w:sz="4" w:space="0" w:color="auto"/>
              <w:bottom w:val="nil"/>
              <w:right w:val="single" w:sz="4" w:space="0" w:color="auto"/>
            </w:tcBorders>
          </w:tcPr>
          <w:p w14:paraId="7731699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CA_n2A-n5A-n48A-n77C</w:t>
            </w:r>
          </w:p>
        </w:tc>
        <w:tc>
          <w:tcPr>
            <w:tcW w:w="3022" w:type="dxa"/>
            <w:tcBorders>
              <w:top w:val="single" w:sz="4" w:space="0" w:color="auto"/>
              <w:left w:val="single" w:sz="4" w:space="0" w:color="auto"/>
              <w:bottom w:val="nil"/>
              <w:right w:val="single" w:sz="4" w:space="0" w:color="auto"/>
            </w:tcBorders>
          </w:tcPr>
          <w:p w14:paraId="6206FA7D" w14:textId="77777777" w:rsidR="00644BE6" w:rsidRDefault="00644BE6" w:rsidP="00480C92">
            <w:pPr>
              <w:keepNext/>
              <w:keepLines/>
              <w:spacing w:after="0"/>
              <w:jc w:val="center"/>
              <w:rPr>
                <w:ins w:id="17" w:author="Zhao, Zheng" w:date="2023-10-25T17:25:00Z"/>
                <w:rFonts w:ascii="Arial" w:hAnsi="Arial"/>
                <w:sz w:val="18"/>
                <w:lang w:eastAsia="zh-CN"/>
              </w:rPr>
            </w:pPr>
            <w:ins w:id="18" w:author="Zhao, Zheng" w:date="2023-10-25T17:25:00Z">
              <w:r>
                <w:rPr>
                  <w:rFonts w:ascii="Arial" w:hAnsi="Arial"/>
                  <w:sz w:val="18"/>
                  <w:lang w:eastAsia="zh-CN"/>
                </w:rPr>
                <w:t>CA_n77C</w:t>
              </w:r>
            </w:ins>
          </w:p>
          <w:p w14:paraId="3DACE3A8" w14:textId="37DE30E8" w:rsidR="00480C92" w:rsidRPr="00AE7509" w:rsidRDefault="00480C92" w:rsidP="00480C92">
            <w:pPr>
              <w:keepNext/>
              <w:keepLines/>
              <w:spacing w:after="0"/>
              <w:jc w:val="center"/>
              <w:rPr>
                <w:rFonts w:ascii="Arial" w:hAnsi="Arial"/>
                <w:b/>
                <w:sz w:val="18"/>
                <w:lang w:eastAsia="zh-CN"/>
              </w:rPr>
            </w:pPr>
            <w:r w:rsidRPr="00AE7509">
              <w:rPr>
                <w:rFonts w:ascii="Arial" w:hAnsi="Arial"/>
                <w:sz w:val="18"/>
                <w:lang w:eastAsia="zh-CN"/>
              </w:rPr>
              <w:t>CA_n2A-n5A</w:t>
            </w:r>
          </w:p>
          <w:p w14:paraId="2CA66C30" w14:textId="77777777" w:rsidR="00480C92" w:rsidRPr="00AE7509" w:rsidRDefault="00480C92" w:rsidP="00480C92">
            <w:pPr>
              <w:keepNext/>
              <w:keepLines/>
              <w:spacing w:after="0"/>
              <w:jc w:val="center"/>
              <w:rPr>
                <w:rFonts w:ascii="Arial" w:hAnsi="Arial"/>
                <w:b/>
                <w:sz w:val="18"/>
                <w:lang w:eastAsia="zh-CN"/>
              </w:rPr>
            </w:pPr>
            <w:r w:rsidRPr="00AE7509">
              <w:rPr>
                <w:rFonts w:ascii="Arial" w:hAnsi="Arial"/>
                <w:sz w:val="18"/>
                <w:lang w:eastAsia="zh-CN"/>
              </w:rPr>
              <w:t>CA_n2A-n48A</w:t>
            </w:r>
          </w:p>
          <w:p w14:paraId="07914435" w14:textId="77777777" w:rsidR="00480C92" w:rsidRPr="00AE7509" w:rsidRDefault="00480C92" w:rsidP="00480C92">
            <w:pPr>
              <w:keepNext/>
              <w:keepLines/>
              <w:spacing w:after="0"/>
              <w:jc w:val="center"/>
              <w:rPr>
                <w:rFonts w:ascii="Arial" w:hAnsi="Arial"/>
                <w:b/>
                <w:sz w:val="18"/>
                <w:lang w:eastAsia="zh-CN"/>
              </w:rPr>
            </w:pPr>
            <w:r w:rsidRPr="00AE7509">
              <w:rPr>
                <w:rFonts w:ascii="Arial" w:hAnsi="Arial"/>
                <w:sz w:val="18"/>
                <w:lang w:eastAsia="zh-CN"/>
              </w:rPr>
              <w:t>CA_n2A-n77A</w:t>
            </w:r>
          </w:p>
          <w:p w14:paraId="6AF265C4" w14:textId="77777777" w:rsidR="00480C92" w:rsidRPr="00AE7509" w:rsidRDefault="00480C92" w:rsidP="00480C92">
            <w:pPr>
              <w:keepNext/>
              <w:keepLines/>
              <w:spacing w:after="0"/>
              <w:jc w:val="center"/>
              <w:rPr>
                <w:rFonts w:ascii="Arial" w:hAnsi="Arial"/>
                <w:b/>
                <w:sz w:val="18"/>
                <w:lang w:eastAsia="zh-CN"/>
              </w:rPr>
            </w:pPr>
            <w:r w:rsidRPr="00AE7509">
              <w:rPr>
                <w:rFonts w:ascii="Arial" w:hAnsi="Arial"/>
                <w:sz w:val="18"/>
                <w:lang w:eastAsia="zh-CN"/>
              </w:rPr>
              <w:t>CA_n5A-n48A</w:t>
            </w:r>
          </w:p>
          <w:p w14:paraId="7036F91A"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CA_n5A-n77A</w:t>
            </w:r>
          </w:p>
        </w:tc>
        <w:tc>
          <w:tcPr>
            <w:tcW w:w="1367" w:type="dxa"/>
            <w:tcBorders>
              <w:top w:val="single" w:sz="4" w:space="0" w:color="auto"/>
              <w:left w:val="single" w:sz="4" w:space="0" w:color="auto"/>
              <w:bottom w:val="single" w:sz="4" w:space="0" w:color="auto"/>
              <w:right w:val="single" w:sz="4" w:space="0" w:color="auto"/>
            </w:tcBorders>
          </w:tcPr>
          <w:p w14:paraId="07FF3FAD"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663A929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70173E70"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80C92" w:rsidRPr="00AE7509" w14:paraId="7EF38506" w14:textId="77777777" w:rsidTr="00DE1EE7">
        <w:trPr>
          <w:trHeight w:val="29"/>
        </w:trPr>
        <w:tc>
          <w:tcPr>
            <w:tcW w:w="2833" w:type="dxa"/>
            <w:tcBorders>
              <w:top w:val="nil"/>
              <w:left w:val="single" w:sz="4" w:space="0" w:color="auto"/>
              <w:bottom w:val="nil"/>
              <w:right w:val="single" w:sz="4" w:space="0" w:color="auto"/>
            </w:tcBorders>
          </w:tcPr>
          <w:p w14:paraId="4E238DA9"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4FE699B"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F2637A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2831BB11"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nil"/>
              <w:left w:val="single" w:sz="4" w:space="0" w:color="auto"/>
              <w:bottom w:val="nil"/>
              <w:right w:val="single" w:sz="4" w:space="0" w:color="auto"/>
            </w:tcBorders>
          </w:tcPr>
          <w:p w14:paraId="16E2340D"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3C6FE3CF" w14:textId="77777777" w:rsidTr="00DE1EE7">
        <w:trPr>
          <w:trHeight w:val="29"/>
        </w:trPr>
        <w:tc>
          <w:tcPr>
            <w:tcW w:w="2833" w:type="dxa"/>
            <w:tcBorders>
              <w:top w:val="nil"/>
              <w:left w:val="single" w:sz="4" w:space="0" w:color="auto"/>
              <w:bottom w:val="nil"/>
              <w:right w:val="single" w:sz="4" w:space="0" w:color="auto"/>
            </w:tcBorders>
          </w:tcPr>
          <w:p w14:paraId="5F43411F"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2262B8A"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D61087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0E8F04C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tcBorders>
              <w:top w:val="nil"/>
              <w:left w:val="single" w:sz="4" w:space="0" w:color="auto"/>
              <w:bottom w:val="nil"/>
              <w:right w:val="single" w:sz="4" w:space="0" w:color="auto"/>
            </w:tcBorders>
          </w:tcPr>
          <w:p w14:paraId="1FB6A1F4"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36C2CBC4" w14:textId="77777777" w:rsidTr="00DE1EE7">
        <w:trPr>
          <w:trHeight w:val="29"/>
        </w:trPr>
        <w:tc>
          <w:tcPr>
            <w:tcW w:w="2833" w:type="dxa"/>
            <w:tcBorders>
              <w:top w:val="nil"/>
              <w:left w:val="single" w:sz="4" w:space="0" w:color="auto"/>
              <w:bottom w:val="nil"/>
              <w:right w:val="single" w:sz="4" w:space="0" w:color="auto"/>
            </w:tcBorders>
          </w:tcPr>
          <w:p w14:paraId="2B8351B2"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7E1D6CE"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DFA7F11"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6DE98E0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CA_n77C_BCS0</w:t>
            </w:r>
          </w:p>
        </w:tc>
        <w:tc>
          <w:tcPr>
            <w:tcW w:w="2647" w:type="dxa"/>
            <w:tcBorders>
              <w:top w:val="nil"/>
              <w:left w:val="single" w:sz="4" w:space="0" w:color="auto"/>
              <w:bottom w:val="single" w:sz="4" w:space="0" w:color="auto"/>
              <w:right w:val="single" w:sz="4" w:space="0" w:color="auto"/>
            </w:tcBorders>
          </w:tcPr>
          <w:p w14:paraId="33FAC776"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6FDB0854" w14:textId="77777777" w:rsidTr="00DE1EE7">
        <w:trPr>
          <w:trHeight w:val="29"/>
        </w:trPr>
        <w:tc>
          <w:tcPr>
            <w:tcW w:w="2833" w:type="dxa"/>
            <w:tcBorders>
              <w:top w:val="nil"/>
              <w:left w:val="single" w:sz="4" w:space="0" w:color="auto"/>
              <w:bottom w:val="nil"/>
              <w:right w:val="single" w:sz="4" w:space="0" w:color="auto"/>
            </w:tcBorders>
          </w:tcPr>
          <w:p w14:paraId="6A0FE622"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7EFC8E93"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9F690A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4317CB81"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2E6EB3C"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480C92" w:rsidRPr="00AE7509" w14:paraId="54BA235D" w14:textId="77777777" w:rsidTr="00DE1EE7">
        <w:trPr>
          <w:trHeight w:val="29"/>
        </w:trPr>
        <w:tc>
          <w:tcPr>
            <w:tcW w:w="2833" w:type="dxa"/>
            <w:tcBorders>
              <w:top w:val="nil"/>
              <w:left w:val="single" w:sz="4" w:space="0" w:color="auto"/>
              <w:bottom w:val="nil"/>
              <w:right w:val="single" w:sz="4" w:space="0" w:color="auto"/>
            </w:tcBorders>
          </w:tcPr>
          <w:p w14:paraId="40DB6CD0"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CEA4081"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1B95FA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3F96FB0F"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nil"/>
              <w:left w:val="single" w:sz="4" w:space="0" w:color="auto"/>
              <w:bottom w:val="nil"/>
              <w:right w:val="single" w:sz="4" w:space="0" w:color="auto"/>
            </w:tcBorders>
          </w:tcPr>
          <w:p w14:paraId="1E2A382F"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5CB59051" w14:textId="77777777" w:rsidTr="00DE1EE7">
        <w:trPr>
          <w:trHeight w:val="29"/>
        </w:trPr>
        <w:tc>
          <w:tcPr>
            <w:tcW w:w="2833" w:type="dxa"/>
            <w:tcBorders>
              <w:top w:val="nil"/>
              <w:left w:val="single" w:sz="4" w:space="0" w:color="auto"/>
              <w:bottom w:val="nil"/>
              <w:right w:val="single" w:sz="4" w:space="0" w:color="auto"/>
            </w:tcBorders>
          </w:tcPr>
          <w:p w14:paraId="03EB7AC9"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BD215E2"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459E670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68E34EF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tcBorders>
              <w:top w:val="nil"/>
              <w:left w:val="single" w:sz="4" w:space="0" w:color="auto"/>
              <w:bottom w:val="nil"/>
              <w:right w:val="single" w:sz="4" w:space="0" w:color="auto"/>
            </w:tcBorders>
          </w:tcPr>
          <w:p w14:paraId="7359F269"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05D07633" w14:textId="77777777" w:rsidTr="00DE1EE7">
        <w:trPr>
          <w:trHeight w:val="29"/>
        </w:trPr>
        <w:tc>
          <w:tcPr>
            <w:tcW w:w="2833" w:type="dxa"/>
            <w:tcBorders>
              <w:top w:val="nil"/>
              <w:left w:val="single" w:sz="4" w:space="0" w:color="auto"/>
              <w:bottom w:val="nil"/>
              <w:right w:val="single" w:sz="4" w:space="0" w:color="auto"/>
            </w:tcBorders>
          </w:tcPr>
          <w:p w14:paraId="3C6E5C1A"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0D021C4"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BAC519D"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1CC3E62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CA_n77C_BCS1</w:t>
            </w:r>
          </w:p>
        </w:tc>
        <w:tc>
          <w:tcPr>
            <w:tcW w:w="2647" w:type="dxa"/>
            <w:tcBorders>
              <w:top w:val="nil"/>
              <w:left w:val="single" w:sz="4" w:space="0" w:color="auto"/>
              <w:bottom w:val="single" w:sz="4" w:space="0" w:color="auto"/>
              <w:right w:val="single" w:sz="4" w:space="0" w:color="auto"/>
            </w:tcBorders>
          </w:tcPr>
          <w:p w14:paraId="22613239"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7CAD2B9B" w14:textId="77777777" w:rsidTr="00DE1EE7">
        <w:trPr>
          <w:trHeight w:val="29"/>
        </w:trPr>
        <w:tc>
          <w:tcPr>
            <w:tcW w:w="2833" w:type="dxa"/>
            <w:tcBorders>
              <w:top w:val="single" w:sz="4" w:space="0" w:color="auto"/>
              <w:left w:val="single" w:sz="4" w:space="0" w:color="auto"/>
              <w:bottom w:val="nil"/>
              <w:right w:val="single" w:sz="4" w:space="0" w:color="auto"/>
            </w:tcBorders>
          </w:tcPr>
          <w:p w14:paraId="29532C90"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CA_n2A-n5A-n48B-n77A</w:t>
            </w:r>
          </w:p>
        </w:tc>
        <w:tc>
          <w:tcPr>
            <w:tcW w:w="3022" w:type="dxa"/>
            <w:tcBorders>
              <w:top w:val="single" w:sz="4" w:space="0" w:color="auto"/>
              <w:left w:val="single" w:sz="4" w:space="0" w:color="auto"/>
              <w:bottom w:val="nil"/>
              <w:right w:val="single" w:sz="4" w:space="0" w:color="auto"/>
            </w:tcBorders>
          </w:tcPr>
          <w:p w14:paraId="76E1665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eastAsia="zh-CN"/>
              </w:rPr>
              <w:t>-</w:t>
            </w:r>
          </w:p>
        </w:tc>
        <w:tc>
          <w:tcPr>
            <w:tcW w:w="1367" w:type="dxa"/>
            <w:tcBorders>
              <w:top w:val="single" w:sz="4" w:space="0" w:color="auto"/>
              <w:left w:val="single" w:sz="4" w:space="0" w:color="auto"/>
              <w:bottom w:val="single" w:sz="4" w:space="0" w:color="auto"/>
              <w:right w:val="single" w:sz="4" w:space="0" w:color="auto"/>
            </w:tcBorders>
          </w:tcPr>
          <w:p w14:paraId="401F9270"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1641982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6D76ABE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80C92" w:rsidRPr="00AE7509" w14:paraId="172C1E98" w14:textId="77777777" w:rsidTr="00DE1EE7">
        <w:trPr>
          <w:trHeight w:val="29"/>
        </w:trPr>
        <w:tc>
          <w:tcPr>
            <w:tcW w:w="2833" w:type="dxa"/>
            <w:tcBorders>
              <w:top w:val="nil"/>
              <w:left w:val="single" w:sz="4" w:space="0" w:color="auto"/>
              <w:bottom w:val="nil"/>
              <w:right w:val="single" w:sz="4" w:space="0" w:color="auto"/>
            </w:tcBorders>
          </w:tcPr>
          <w:p w14:paraId="1A6EDB29"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9DA857E"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F40053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16142183"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1D5669F8"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2F638224" w14:textId="77777777" w:rsidTr="00DE1EE7">
        <w:trPr>
          <w:trHeight w:val="29"/>
        </w:trPr>
        <w:tc>
          <w:tcPr>
            <w:tcW w:w="2833" w:type="dxa"/>
            <w:tcBorders>
              <w:top w:val="nil"/>
              <w:left w:val="single" w:sz="4" w:space="0" w:color="auto"/>
              <w:bottom w:val="nil"/>
              <w:right w:val="single" w:sz="4" w:space="0" w:color="auto"/>
            </w:tcBorders>
          </w:tcPr>
          <w:p w14:paraId="129E7C59"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5150E9D"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3DE844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3A85C9E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CA_n48B_BCS2</w:t>
            </w:r>
          </w:p>
        </w:tc>
        <w:tc>
          <w:tcPr>
            <w:tcW w:w="2647" w:type="dxa"/>
            <w:tcBorders>
              <w:top w:val="nil"/>
              <w:left w:val="single" w:sz="4" w:space="0" w:color="auto"/>
              <w:bottom w:val="nil"/>
              <w:right w:val="single" w:sz="4" w:space="0" w:color="auto"/>
            </w:tcBorders>
          </w:tcPr>
          <w:p w14:paraId="399F4D41"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59B30612" w14:textId="77777777" w:rsidTr="00DE1EE7">
        <w:trPr>
          <w:trHeight w:val="29"/>
        </w:trPr>
        <w:tc>
          <w:tcPr>
            <w:tcW w:w="2833" w:type="dxa"/>
            <w:tcBorders>
              <w:top w:val="nil"/>
              <w:left w:val="single" w:sz="4" w:space="0" w:color="auto"/>
              <w:bottom w:val="nil"/>
              <w:right w:val="single" w:sz="4" w:space="0" w:color="auto"/>
            </w:tcBorders>
          </w:tcPr>
          <w:p w14:paraId="17847C84"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0A99AD6"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5A5D72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163B39ED"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929F543"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733BCFC1" w14:textId="77777777" w:rsidTr="00DE1EE7">
        <w:trPr>
          <w:trHeight w:val="29"/>
        </w:trPr>
        <w:tc>
          <w:tcPr>
            <w:tcW w:w="2833" w:type="dxa"/>
            <w:tcBorders>
              <w:top w:val="nil"/>
              <w:left w:val="single" w:sz="4" w:space="0" w:color="auto"/>
              <w:bottom w:val="nil"/>
              <w:right w:val="single" w:sz="4" w:space="0" w:color="auto"/>
            </w:tcBorders>
          </w:tcPr>
          <w:p w14:paraId="43FCCEC2"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5494C9BC"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CA_n2A-n5A</w:t>
            </w:r>
          </w:p>
          <w:p w14:paraId="6B0C024B"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CA_n2A-n48A</w:t>
            </w:r>
          </w:p>
          <w:p w14:paraId="46C0DEA6"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CA_n2A-n77A</w:t>
            </w:r>
          </w:p>
          <w:p w14:paraId="702A5341"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CA_n5A-n48A</w:t>
            </w:r>
          </w:p>
          <w:p w14:paraId="22C8D35C"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CA_n5A-n77A</w:t>
            </w:r>
          </w:p>
        </w:tc>
        <w:tc>
          <w:tcPr>
            <w:tcW w:w="1367" w:type="dxa"/>
            <w:tcBorders>
              <w:top w:val="single" w:sz="4" w:space="0" w:color="auto"/>
              <w:left w:val="single" w:sz="4" w:space="0" w:color="auto"/>
              <w:bottom w:val="single" w:sz="4" w:space="0" w:color="auto"/>
              <w:right w:val="single" w:sz="4" w:space="0" w:color="auto"/>
            </w:tcBorders>
          </w:tcPr>
          <w:p w14:paraId="0D6135E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655CE130"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737D03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480C92" w:rsidRPr="00AE7509" w14:paraId="35EFF574" w14:textId="77777777" w:rsidTr="00DE1EE7">
        <w:trPr>
          <w:trHeight w:val="29"/>
        </w:trPr>
        <w:tc>
          <w:tcPr>
            <w:tcW w:w="2833" w:type="dxa"/>
            <w:tcBorders>
              <w:top w:val="nil"/>
              <w:left w:val="single" w:sz="4" w:space="0" w:color="auto"/>
              <w:bottom w:val="nil"/>
              <w:right w:val="single" w:sz="4" w:space="0" w:color="auto"/>
            </w:tcBorders>
          </w:tcPr>
          <w:p w14:paraId="589E1007"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2D9D28E"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96F6EA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02F4A0B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nil"/>
              <w:left w:val="single" w:sz="4" w:space="0" w:color="auto"/>
              <w:bottom w:val="nil"/>
              <w:right w:val="single" w:sz="4" w:space="0" w:color="auto"/>
            </w:tcBorders>
          </w:tcPr>
          <w:p w14:paraId="7DC627C0"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2E4B159F" w14:textId="77777777" w:rsidTr="00DE1EE7">
        <w:trPr>
          <w:trHeight w:val="29"/>
        </w:trPr>
        <w:tc>
          <w:tcPr>
            <w:tcW w:w="2833" w:type="dxa"/>
            <w:tcBorders>
              <w:top w:val="nil"/>
              <w:left w:val="single" w:sz="4" w:space="0" w:color="auto"/>
              <w:bottom w:val="nil"/>
              <w:right w:val="single" w:sz="4" w:space="0" w:color="auto"/>
            </w:tcBorders>
          </w:tcPr>
          <w:p w14:paraId="51A8218E"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A1C2A30"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58B58F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2DE0DA4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CA_n48B_BCS0</w:t>
            </w:r>
          </w:p>
        </w:tc>
        <w:tc>
          <w:tcPr>
            <w:tcW w:w="2647" w:type="dxa"/>
            <w:tcBorders>
              <w:top w:val="nil"/>
              <w:left w:val="single" w:sz="4" w:space="0" w:color="auto"/>
              <w:bottom w:val="nil"/>
              <w:right w:val="single" w:sz="4" w:space="0" w:color="auto"/>
            </w:tcBorders>
          </w:tcPr>
          <w:p w14:paraId="26232B91"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6942D295" w14:textId="77777777" w:rsidTr="00DE1EE7">
        <w:trPr>
          <w:trHeight w:val="29"/>
        </w:trPr>
        <w:tc>
          <w:tcPr>
            <w:tcW w:w="2833" w:type="dxa"/>
            <w:tcBorders>
              <w:top w:val="nil"/>
              <w:left w:val="single" w:sz="4" w:space="0" w:color="auto"/>
              <w:bottom w:val="nil"/>
              <w:right w:val="single" w:sz="4" w:space="0" w:color="auto"/>
            </w:tcBorders>
          </w:tcPr>
          <w:p w14:paraId="1189343B"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7A56924"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FBF5C4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6B43CD3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3254E8A"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71BFEE15" w14:textId="77777777" w:rsidTr="00DE1EE7">
        <w:trPr>
          <w:trHeight w:val="29"/>
        </w:trPr>
        <w:tc>
          <w:tcPr>
            <w:tcW w:w="2833" w:type="dxa"/>
            <w:tcBorders>
              <w:top w:val="nil"/>
              <w:left w:val="single" w:sz="4" w:space="0" w:color="auto"/>
              <w:bottom w:val="nil"/>
              <w:right w:val="single" w:sz="4" w:space="0" w:color="auto"/>
            </w:tcBorders>
          </w:tcPr>
          <w:p w14:paraId="43957EC9"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92DCAFF"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4CD17AA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1B5AD5E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06CC96C0"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480C92" w:rsidRPr="00AE7509" w14:paraId="4501CA03" w14:textId="77777777" w:rsidTr="00DE1EE7">
        <w:trPr>
          <w:trHeight w:val="29"/>
        </w:trPr>
        <w:tc>
          <w:tcPr>
            <w:tcW w:w="2833" w:type="dxa"/>
            <w:tcBorders>
              <w:top w:val="nil"/>
              <w:left w:val="single" w:sz="4" w:space="0" w:color="auto"/>
              <w:bottom w:val="nil"/>
              <w:right w:val="single" w:sz="4" w:space="0" w:color="auto"/>
            </w:tcBorders>
          </w:tcPr>
          <w:p w14:paraId="6B1D8D85"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7CB04C0"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2822711"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0621B7E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nil"/>
              <w:left w:val="single" w:sz="4" w:space="0" w:color="auto"/>
              <w:bottom w:val="nil"/>
              <w:right w:val="single" w:sz="4" w:space="0" w:color="auto"/>
            </w:tcBorders>
          </w:tcPr>
          <w:p w14:paraId="5698F527"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7C5B92DB" w14:textId="77777777" w:rsidTr="00DE1EE7">
        <w:trPr>
          <w:trHeight w:val="29"/>
        </w:trPr>
        <w:tc>
          <w:tcPr>
            <w:tcW w:w="2833" w:type="dxa"/>
            <w:tcBorders>
              <w:top w:val="nil"/>
              <w:left w:val="single" w:sz="4" w:space="0" w:color="auto"/>
              <w:bottom w:val="nil"/>
              <w:right w:val="single" w:sz="4" w:space="0" w:color="auto"/>
            </w:tcBorders>
          </w:tcPr>
          <w:p w14:paraId="70AF9DB1"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C418FE1"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1A3978E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29DF879D"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CA_n48B_BCS1</w:t>
            </w:r>
          </w:p>
        </w:tc>
        <w:tc>
          <w:tcPr>
            <w:tcW w:w="2647" w:type="dxa"/>
            <w:tcBorders>
              <w:top w:val="nil"/>
              <w:left w:val="single" w:sz="4" w:space="0" w:color="auto"/>
              <w:bottom w:val="nil"/>
              <w:right w:val="single" w:sz="4" w:space="0" w:color="auto"/>
            </w:tcBorders>
          </w:tcPr>
          <w:p w14:paraId="7F626221"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41850214" w14:textId="77777777" w:rsidTr="00DE1EE7">
        <w:trPr>
          <w:trHeight w:val="29"/>
        </w:trPr>
        <w:tc>
          <w:tcPr>
            <w:tcW w:w="2833" w:type="dxa"/>
            <w:tcBorders>
              <w:top w:val="nil"/>
              <w:left w:val="single" w:sz="4" w:space="0" w:color="auto"/>
              <w:bottom w:val="nil"/>
              <w:right w:val="single" w:sz="4" w:space="0" w:color="auto"/>
            </w:tcBorders>
          </w:tcPr>
          <w:p w14:paraId="601DD9F6"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43F9CB0"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476B027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6F4AC39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23E0CFD"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5645E4D4" w14:textId="77777777" w:rsidTr="00DE1EE7">
        <w:trPr>
          <w:trHeight w:val="29"/>
        </w:trPr>
        <w:tc>
          <w:tcPr>
            <w:tcW w:w="2833" w:type="dxa"/>
            <w:tcBorders>
              <w:top w:val="nil"/>
              <w:left w:val="single" w:sz="4" w:space="0" w:color="auto"/>
              <w:bottom w:val="nil"/>
              <w:right w:val="single" w:sz="4" w:space="0" w:color="auto"/>
            </w:tcBorders>
          </w:tcPr>
          <w:p w14:paraId="26AD8DA3"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B1F6DEB"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2FC8CA0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44FC5453"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1F3BDAC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3</w:t>
            </w:r>
          </w:p>
        </w:tc>
      </w:tr>
      <w:tr w:rsidR="00480C92" w:rsidRPr="00AE7509" w14:paraId="2EE1F718" w14:textId="77777777" w:rsidTr="00DE1EE7">
        <w:trPr>
          <w:trHeight w:val="29"/>
        </w:trPr>
        <w:tc>
          <w:tcPr>
            <w:tcW w:w="2833" w:type="dxa"/>
            <w:tcBorders>
              <w:top w:val="nil"/>
              <w:left w:val="single" w:sz="4" w:space="0" w:color="auto"/>
              <w:bottom w:val="nil"/>
              <w:right w:val="single" w:sz="4" w:space="0" w:color="auto"/>
            </w:tcBorders>
          </w:tcPr>
          <w:p w14:paraId="52688A9B"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F9A443D"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2C38892A"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0FF2E22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nil"/>
              <w:left w:val="single" w:sz="4" w:space="0" w:color="auto"/>
              <w:bottom w:val="nil"/>
              <w:right w:val="single" w:sz="4" w:space="0" w:color="auto"/>
            </w:tcBorders>
          </w:tcPr>
          <w:p w14:paraId="73DAE076"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06F5327D" w14:textId="77777777" w:rsidTr="00DE1EE7">
        <w:trPr>
          <w:trHeight w:val="29"/>
        </w:trPr>
        <w:tc>
          <w:tcPr>
            <w:tcW w:w="2833" w:type="dxa"/>
            <w:tcBorders>
              <w:top w:val="nil"/>
              <w:left w:val="single" w:sz="4" w:space="0" w:color="auto"/>
              <w:bottom w:val="nil"/>
              <w:right w:val="single" w:sz="4" w:space="0" w:color="auto"/>
            </w:tcBorders>
          </w:tcPr>
          <w:p w14:paraId="2DD120AC"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ADF2EDD"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F15BFF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3071F48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CA_n48B_BCS2</w:t>
            </w:r>
          </w:p>
        </w:tc>
        <w:tc>
          <w:tcPr>
            <w:tcW w:w="2647" w:type="dxa"/>
            <w:tcBorders>
              <w:top w:val="nil"/>
              <w:left w:val="single" w:sz="4" w:space="0" w:color="auto"/>
              <w:bottom w:val="nil"/>
              <w:right w:val="single" w:sz="4" w:space="0" w:color="auto"/>
            </w:tcBorders>
          </w:tcPr>
          <w:p w14:paraId="1EBE55FB"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54CF7373" w14:textId="77777777" w:rsidTr="00DE1EE7">
        <w:trPr>
          <w:trHeight w:val="29"/>
        </w:trPr>
        <w:tc>
          <w:tcPr>
            <w:tcW w:w="2833" w:type="dxa"/>
            <w:tcBorders>
              <w:top w:val="nil"/>
              <w:left w:val="single" w:sz="4" w:space="0" w:color="auto"/>
              <w:bottom w:val="nil"/>
              <w:right w:val="single" w:sz="4" w:space="0" w:color="auto"/>
            </w:tcBorders>
          </w:tcPr>
          <w:p w14:paraId="079E90A6"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91FDC5C"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655AE23"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200619B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515EA6F"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3C198E27" w14:textId="77777777" w:rsidTr="00DE1EE7">
        <w:trPr>
          <w:trHeight w:val="29"/>
        </w:trPr>
        <w:tc>
          <w:tcPr>
            <w:tcW w:w="2833" w:type="dxa"/>
            <w:tcBorders>
              <w:top w:val="single" w:sz="4" w:space="0" w:color="auto"/>
              <w:left w:val="single" w:sz="4" w:space="0" w:color="auto"/>
              <w:bottom w:val="nil"/>
              <w:right w:val="single" w:sz="4" w:space="0" w:color="auto"/>
            </w:tcBorders>
          </w:tcPr>
          <w:p w14:paraId="358CD56D"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CA_n2A-n5A-n48(2A)-n77A</w:t>
            </w:r>
          </w:p>
        </w:tc>
        <w:tc>
          <w:tcPr>
            <w:tcW w:w="3022" w:type="dxa"/>
            <w:tcBorders>
              <w:top w:val="single" w:sz="4" w:space="0" w:color="auto"/>
              <w:left w:val="single" w:sz="4" w:space="0" w:color="auto"/>
              <w:bottom w:val="nil"/>
              <w:right w:val="single" w:sz="4" w:space="0" w:color="auto"/>
            </w:tcBorders>
          </w:tcPr>
          <w:p w14:paraId="76E4777C"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eastAsia="zh-CN"/>
              </w:rPr>
              <w:t>-</w:t>
            </w:r>
          </w:p>
        </w:tc>
        <w:tc>
          <w:tcPr>
            <w:tcW w:w="1367" w:type="dxa"/>
            <w:tcBorders>
              <w:top w:val="single" w:sz="4" w:space="0" w:color="auto"/>
              <w:left w:val="single" w:sz="4" w:space="0" w:color="auto"/>
              <w:bottom w:val="single" w:sz="4" w:space="0" w:color="auto"/>
              <w:right w:val="single" w:sz="4" w:space="0" w:color="auto"/>
            </w:tcBorders>
          </w:tcPr>
          <w:p w14:paraId="35C8B56D"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6FE4E74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B8A1A23"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80C92" w:rsidRPr="00AE7509" w14:paraId="0291D767" w14:textId="77777777" w:rsidTr="00DE1EE7">
        <w:trPr>
          <w:trHeight w:val="29"/>
        </w:trPr>
        <w:tc>
          <w:tcPr>
            <w:tcW w:w="2833" w:type="dxa"/>
            <w:tcBorders>
              <w:top w:val="nil"/>
              <w:left w:val="single" w:sz="4" w:space="0" w:color="auto"/>
              <w:bottom w:val="nil"/>
              <w:right w:val="single" w:sz="4" w:space="0" w:color="auto"/>
            </w:tcBorders>
          </w:tcPr>
          <w:p w14:paraId="3B6F350D"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453071E"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044EA1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1ED5F05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10720E0E"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3A6A5F6A" w14:textId="77777777" w:rsidTr="00DE1EE7">
        <w:trPr>
          <w:trHeight w:val="29"/>
        </w:trPr>
        <w:tc>
          <w:tcPr>
            <w:tcW w:w="2833" w:type="dxa"/>
            <w:tcBorders>
              <w:top w:val="nil"/>
              <w:left w:val="single" w:sz="4" w:space="0" w:color="auto"/>
              <w:bottom w:val="nil"/>
              <w:right w:val="single" w:sz="4" w:space="0" w:color="auto"/>
            </w:tcBorders>
          </w:tcPr>
          <w:p w14:paraId="30013341"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9181E3B"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D4C9133"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2D6B549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CA_n48(2</w:t>
            </w:r>
            <w:proofErr w:type="gramStart"/>
            <w:r w:rsidRPr="00AE7509">
              <w:rPr>
                <w:rFonts w:ascii="Arial" w:hAnsi="Arial"/>
                <w:sz w:val="18"/>
                <w:lang w:val="en-US" w:eastAsia="zh-CN" w:bidi="ar"/>
              </w:rPr>
              <w:t>A)_</w:t>
            </w:r>
            <w:proofErr w:type="gramEnd"/>
            <w:r w:rsidRPr="00AE7509">
              <w:rPr>
                <w:rFonts w:ascii="Arial" w:hAnsi="Arial"/>
                <w:sz w:val="18"/>
                <w:lang w:val="en-US" w:eastAsia="zh-CN" w:bidi="ar"/>
              </w:rPr>
              <w:t>BCS1</w:t>
            </w:r>
          </w:p>
        </w:tc>
        <w:tc>
          <w:tcPr>
            <w:tcW w:w="2647" w:type="dxa"/>
            <w:tcBorders>
              <w:top w:val="nil"/>
              <w:left w:val="single" w:sz="4" w:space="0" w:color="auto"/>
              <w:bottom w:val="nil"/>
              <w:right w:val="single" w:sz="4" w:space="0" w:color="auto"/>
            </w:tcBorders>
          </w:tcPr>
          <w:p w14:paraId="09987FC5"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71A22629" w14:textId="77777777" w:rsidTr="00DE1EE7">
        <w:trPr>
          <w:trHeight w:val="29"/>
        </w:trPr>
        <w:tc>
          <w:tcPr>
            <w:tcW w:w="2833" w:type="dxa"/>
            <w:tcBorders>
              <w:top w:val="nil"/>
              <w:left w:val="single" w:sz="4" w:space="0" w:color="auto"/>
              <w:bottom w:val="nil"/>
              <w:right w:val="single" w:sz="4" w:space="0" w:color="auto"/>
            </w:tcBorders>
          </w:tcPr>
          <w:p w14:paraId="1DDB3DDA"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EE08D96"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7A4B8F1"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5557BC5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1E1E1DA"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26630DC4" w14:textId="77777777" w:rsidTr="00DE1EE7">
        <w:trPr>
          <w:trHeight w:val="29"/>
        </w:trPr>
        <w:tc>
          <w:tcPr>
            <w:tcW w:w="2833" w:type="dxa"/>
            <w:tcBorders>
              <w:top w:val="nil"/>
              <w:left w:val="single" w:sz="4" w:space="0" w:color="auto"/>
              <w:bottom w:val="nil"/>
              <w:right w:val="single" w:sz="4" w:space="0" w:color="auto"/>
            </w:tcBorders>
          </w:tcPr>
          <w:p w14:paraId="749ED50C"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0C602BC4" w14:textId="77777777" w:rsidR="00480C92" w:rsidRPr="00AE7509" w:rsidRDefault="00480C92" w:rsidP="00480C92">
            <w:pPr>
              <w:keepNext/>
              <w:keepLines/>
              <w:spacing w:after="0"/>
              <w:jc w:val="center"/>
              <w:rPr>
                <w:rFonts w:ascii="Arial" w:hAnsi="Arial"/>
                <w:b/>
                <w:sz w:val="18"/>
                <w:lang w:eastAsia="zh-CN"/>
              </w:rPr>
            </w:pPr>
            <w:r w:rsidRPr="00AE7509">
              <w:rPr>
                <w:rFonts w:ascii="Arial" w:hAnsi="Arial"/>
                <w:sz w:val="18"/>
                <w:lang w:eastAsia="zh-CN"/>
              </w:rPr>
              <w:t>CA_n2A-n5A</w:t>
            </w:r>
          </w:p>
          <w:p w14:paraId="607BC229" w14:textId="77777777" w:rsidR="00480C92" w:rsidRPr="00AE7509" w:rsidRDefault="00480C92" w:rsidP="00480C92">
            <w:pPr>
              <w:keepNext/>
              <w:keepLines/>
              <w:spacing w:after="0"/>
              <w:jc w:val="center"/>
              <w:rPr>
                <w:rFonts w:ascii="Arial" w:hAnsi="Arial"/>
                <w:b/>
                <w:sz w:val="18"/>
                <w:lang w:eastAsia="zh-CN"/>
              </w:rPr>
            </w:pPr>
            <w:r w:rsidRPr="00AE7509">
              <w:rPr>
                <w:rFonts w:ascii="Arial" w:hAnsi="Arial"/>
                <w:sz w:val="18"/>
                <w:lang w:eastAsia="zh-CN"/>
              </w:rPr>
              <w:t>CA_n2A-n48A</w:t>
            </w:r>
          </w:p>
          <w:p w14:paraId="06D4956F" w14:textId="77777777" w:rsidR="00480C92" w:rsidRPr="00AE7509" w:rsidRDefault="00480C92" w:rsidP="00480C92">
            <w:pPr>
              <w:keepNext/>
              <w:keepLines/>
              <w:spacing w:after="0"/>
              <w:jc w:val="center"/>
              <w:rPr>
                <w:rFonts w:ascii="Arial" w:hAnsi="Arial"/>
                <w:b/>
                <w:sz w:val="18"/>
                <w:lang w:eastAsia="zh-CN"/>
              </w:rPr>
            </w:pPr>
            <w:r w:rsidRPr="00AE7509">
              <w:rPr>
                <w:rFonts w:ascii="Arial" w:hAnsi="Arial"/>
                <w:sz w:val="18"/>
                <w:lang w:eastAsia="zh-CN"/>
              </w:rPr>
              <w:t>CA_n2A-n77A</w:t>
            </w:r>
          </w:p>
          <w:p w14:paraId="24758470" w14:textId="77777777" w:rsidR="00480C92" w:rsidRPr="00AE7509" w:rsidRDefault="00480C92" w:rsidP="00480C92">
            <w:pPr>
              <w:keepNext/>
              <w:keepLines/>
              <w:spacing w:after="0"/>
              <w:jc w:val="center"/>
              <w:rPr>
                <w:rFonts w:ascii="Arial" w:hAnsi="Arial"/>
                <w:b/>
                <w:sz w:val="18"/>
                <w:lang w:eastAsia="zh-CN"/>
              </w:rPr>
            </w:pPr>
            <w:r w:rsidRPr="00AE7509">
              <w:rPr>
                <w:rFonts w:ascii="Arial" w:hAnsi="Arial"/>
                <w:sz w:val="18"/>
                <w:lang w:eastAsia="zh-CN"/>
              </w:rPr>
              <w:t>CA_n5A-n48A</w:t>
            </w:r>
          </w:p>
          <w:p w14:paraId="4B66909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CA_n5A-n77A</w:t>
            </w:r>
          </w:p>
        </w:tc>
        <w:tc>
          <w:tcPr>
            <w:tcW w:w="1367" w:type="dxa"/>
            <w:tcBorders>
              <w:top w:val="single" w:sz="4" w:space="0" w:color="auto"/>
              <w:left w:val="single" w:sz="4" w:space="0" w:color="auto"/>
              <w:bottom w:val="single" w:sz="4" w:space="0" w:color="auto"/>
              <w:right w:val="single" w:sz="4" w:space="0" w:color="auto"/>
            </w:tcBorders>
          </w:tcPr>
          <w:p w14:paraId="38C674EF"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3080BA8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57FE43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480C92" w:rsidRPr="00AE7509" w14:paraId="72E8B5B8" w14:textId="77777777" w:rsidTr="00DE1EE7">
        <w:trPr>
          <w:trHeight w:val="29"/>
        </w:trPr>
        <w:tc>
          <w:tcPr>
            <w:tcW w:w="2833" w:type="dxa"/>
            <w:tcBorders>
              <w:top w:val="nil"/>
              <w:left w:val="single" w:sz="4" w:space="0" w:color="auto"/>
              <w:bottom w:val="nil"/>
              <w:right w:val="single" w:sz="4" w:space="0" w:color="auto"/>
            </w:tcBorders>
          </w:tcPr>
          <w:p w14:paraId="4113CE60"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FE11F3A"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A77D28D"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11D56D4D"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nil"/>
              <w:left w:val="single" w:sz="4" w:space="0" w:color="auto"/>
              <w:bottom w:val="nil"/>
              <w:right w:val="single" w:sz="4" w:space="0" w:color="auto"/>
            </w:tcBorders>
          </w:tcPr>
          <w:p w14:paraId="43CEE309"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2B7F9471" w14:textId="77777777" w:rsidTr="00DE1EE7">
        <w:trPr>
          <w:trHeight w:val="29"/>
        </w:trPr>
        <w:tc>
          <w:tcPr>
            <w:tcW w:w="2833" w:type="dxa"/>
            <w:tcBorders>
              <w:top w:val="nil"/>
              <w:left w:val="single" w:sz="4" w:space="0" w:color="auto"/>
              <w:bottom w:val="nil"/>
              <w:right w:val="single" w:sz="4" w:space="0" w:color="auto"/>
            </w:tcBorders>
          </w:tcPr>
          <w:p w14:paraId="649051CC"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F9EE5FD"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DE9DD7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6FE143A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CA_n48(2</w:t>
            </w:r>
            <w:proofErr w:type="gramStart"/>
            <w:r w:rsidRPr="00AE7509">
              <w:rPr>
                <w:rFonts w:ascii="Arial" w:hAnsi="Arial"/>
                <w:sz w:val="18"/>
                <w:lang w:val="en-US" w:eastAsia="zh-CN" w:bidi="ar"/>
              </w:rPr>
              <w:t>A)_</w:t>
            </w:r>
            <w:proofErr w:type="gramEnd"/>
            <w:r w:rsidRPr="00AE7509">
              <w:rPr>
                <w:rFonts w:ascii="Arial" w:hAnsi="Arial"/>
                <w:sz w:val="18"/>
                <w:lang w:val="en-US" w:eastAsia="zh-CN" w:bidi="ar"/>
              </w:rPr>
              <w:t>BCS0</w:t>
            </w:r>
          </w:p>
        </w:tc>
        <w:tc>
          <w:tcPr>
            <w:tcW w:w="2647" w:type="dxa"/>
            <w:tcBorders>
              <w:top w:val="nil"/>
              <w:left w:val="single" w:sz="4" w:space="0" w:color="auto"/>
              <w:bottom w:val="nil"/>
              <w:right w:val="single" w:sz="4" w:space="0" w:color="auto"/>
            </w:tcBorders>
          </w:tcPr>
          <w:p w14:paraId="2FECD3A1"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2D10EEE2" w14:textId="77777777" w:rsidTr="00DE1EE7">
        <w:trPr>
          <w:trHeight w:val="29"/>
        </w:trPr>
        <w:tc>
          <w:tcPr>
            <w:tcW w:w="2833" w:type="dxa"/>
            <w:tcBorders>
              <w:top w:val="nil"/>
              <w:left w:val="single" w:sz="4" w:space="0" w:color="auto"/>
              <w:bottom w:val="nil"/>
              <w:right w:val="single" w:sz="4" w:space="0" w:color="auto"/>
            </w:tcBorders>
          </w:tcPr>
          <w:p w14:paraId="586E7B6E"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18216A3"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16AB1F5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3DDF1CCF"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3610BDD"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5F46E995" w14:textId="77777777" w:rsidTr="00DE1EE7">
        <w:trPr>
          <w:trHeight w:val="29"/>
        </w:trPr>
        <w:tc>
          <w:tcPr>
            <w:tcW w:w="2833" w:type="dxa"/>
            <w:tcBorders>
              <w:top w:val="nil"/>
              <w:left w:val="single" w:sz="4" w:space="0" w:color="auto"/>
              <w:bottom w:val="nil"/>
              <w:right w:val="single" w:sz="4" w:space="0" w:color="auto"/>
            </w:tcBorders>
          </w:tcPr>
          <w:p w14:paraId="7DA92685"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D37B506"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D2898FF"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5982451A"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75A1E7CF"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480C92" w:rsidRPr="00AE7509" w14:paraId="5636E440" w14:textId="77777777" w:rsidTr="00DE1EE7">
        <w:trPr>
          <w:trHeight w:val="29"/>
        </w:trPr>
        <w:tc>
          <w:tcPr>
            <w:tcW w:w="2833" w:type="dxa"/>
            <w:tcBorders>
              <w:top w:val="nil"/>
              <w:left w:val="single" w:sz="4" w:space="0" w:color="auto"/>
              <w:bottom w:val="nil"/>
              <w:right w:val="single" w:sz="4" w:space="0" w:color="auto"/>
            </w:tcBorders>
          </w:tcPr>
          <w:p w14:paraId="3E7BDCDC"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0D4B4B2"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B24E32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012B753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nil"/>
              <w:left w:val="single" w:sz="4" w:space="0" w:color="auto"/>
              <w:bottom w:val="nil"/>
              <w:right w:val="single" w:sz="4" w:space="0" w:color="auto"/>
            </w:tcBorders>
          </w:tcPr>
          <w:p w14:paraId="7B3C5FDF"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6B0C66AA" w14:textId="77777777" w:rsidTr="00DE1EE7">
        <w:trPr>
          <w:trHeight w:val="29"/>
        </w:trPr>
        <w:tc>
          <w:tcPr>
            <w:tcW w:w="2833" w:type="dxa"/>
            <w:tcBorders>
              <w:top w:val="nil"/>
              <w:left w:val="single" w:sz="4" w:space="0" w:color="auto"/>
              <w:bottom w:val="nil"/>
              <w:right w:val="single" w:sz="4" w:space="0" w:color="auto"/>
            </w:tcBorders>
          </w:tcPr>
          <w:p w14:paraId="12DF4265"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A02D9B0"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A65E2D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31BD45C0"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CA_n48(2</w:t>
            </w:r>
            <w:proofErr w:type="gramStart"/>
            <w:r w:rsidRPr="00AE7509">
              <w:rPr>
                <w:rFonts w:ascii="Arial" w:hAnsi="Arial"/>
                <w:sz w:val="18"/>
                <w:lang w:val="en-US" w:eastAsia="zh-CN" w:bidi="ar"/>
              </w:rPr>
              <w:t>A)_</w:t>
            </w:r>
            <w:proofErr w:type="gramEnd"/>
            <w:r w:rsidRPr="00AE7509">
              <w:rPr>
                <w:rFonts w:ascii="Arial" w:hAnsi="Arial"/>
                <w:sz w:val="18"/>
                <w:lang w:val="en-US" w:eastAsia="zh-CN" w:bidi="ar"/>
              </w:rPr>
              <w:t>BCS1</w:t>
            </w:r>
          </w:p>
        </w:tc>
        <w:tc>
          <w:tcPr>
            <w:tcW w:w="2647" w:type="dxa"/>
            <w:tcBorders>
              <w:top w:val="nil"/>
              <w:left w:val="single" w:sz="4" w:space="0" w:color="auto"/>
              <w:bottom w:val="nil"/>
              <w:right w:val="single" w:sz="4" w:space="0" w:color="auto"/>
            </w:tcBorders>
          </w:tcPr>
          <w:p w14:paraId="4529AE31"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03057CA0" w14:textId="77777777" w:rsidTr="00DE1EE7">
        <w:trPr>
          <w:trHeight w:val="29"/>
        </w:trPr>
        <w:tc>
          <w:tcPr>
            <w:tcW w:w="2833" w:type="dxa"/>
            <w:tcBorders>
              <w:top w:val="nil"/>
              <w:left w:val="single" w:sz="4" w:space="0" w:color="auto"/>
              <w:bottom w:val="nil"/>
              <w:right w:val="single" w:sz="4" w:space="0" w:color="auto"/>
            </w:tcBorders>
          </w:tcPr>
          <w:p w14:paraId="55CB71EE"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8DEA022"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FB22F0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41C361AF"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F874240"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6044C146" w14:textId="77777777" w:rsidTr="00DE1EE7">
        <w:trPr>
          <w:trHeight w:val="29"/>
        </w:trPr>
        <w:tc>
          <w:tcPr>
            <w:tcW w:w="2833" w:type="dxa"/>
            <w:tcBorders>
              <w:top w:val="single" w:sz="4" w:space="0" w:color="auto"/>
              <w:left w:val="single" w:sz="4" w:space="0" w:color="auto"/>
              <w:bottom w:val="nil"/>
              <w:right w:val="single" w:sz="4" w:space="0" w:color="auto"/>
            </w:tcBorders>
          </w:tcPr>
          <w:p w14:paraId="048AC4D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CA_n2A-n5A-n66A-n77A</w:t>
            </w:r>
          </w:p>
        </w:tc>
        <w:tc>
          <w:tcPr>
            <w:tcW w:w="3022" w:type="dxa"/>
            <w:tcBorders>
              <w:top w:val="single" w:sz="4" w:space="0" w:color="auto"/>
              <w:left w:val="single" w:sz="4" w:space="0" w:color="auto"/>
              <w:bottom w:val="nil"/>
              <w:right w:val="single" w:sz="4" w:space="0" w:color="auto"/>
            </w:tcBorders>
          </w:tcPr>
          <w:p w14:paraId="5AAE4738"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6AEF1B61" w14:textId="77777777" w:rsidR="00480C92" w:rsidRPr="00AE7509" w:rsidRDefault="00480C92" w:rsidP="00480C92">
            <w:pPr>
              <w:keepNext/>
              <w:keepLines/>
              <w:spacing w:after="0"/>
              <w:jc w:val="center"/>
              <w:rPr>
                <w:rFonts w:ascii="Arial" w:hAnsi="Arial" w:cs="Arial"/>
                <w:sz w:val="18"/>
                <w:lang w:eastAsia="zh-CN"/>
              </w:rPr>
            </w:pPr>
            <w:r w:rsidRPr="00AE7509">
              <w:rPr>
                <w:rFonts w:ascii="Arial" w:hAnsi="Arial" w:cs="Arial"/>
                <w:sz w:val="18"/>
                <w:lang w:eastAsia="zh-CN"/>
              </w:rPr>
              <w:t>CA_n2A-n5A</w:t>
            </w:r>
          </w:p>
          <w:p w14:paraId="71FA464E" w14:textId="77777777" w:rsidR="00480C92" w:rsidRPr="00AE7509" w:rsidRDefault="00480C92" w:rsidP="00480C92">
            <w:pPr>
              <w:keepNext/>
              <w:keepLines/>
              <w:spacing w:after="0"/>
              <w:jc w:val="center"/>
              <w:rPr>
                <w:rFonts w:ascii="Arial" w:hAnsi="Arial" w:cs="Arial"/>
                <w:sz w:val="18"/>
                <w:lang w:eastAsia="zh-CN"/>
              </w:rPr>
            </w:pPr>
            <w:r w:rsidRPr="00AE7509">
              <w:rPr>
                <w:rFonts w:ascii="Arial" w:hAnsi="Arial" w:cs="Arial"/>
                <w:sz w:val="18"/>
                <w:lang w:eastAsia="zh-CN"/>
              </w:rPr>
              <w:t>CA_n2A-n66A</w:t>
            </w:r>
          </w:p>
          <w:p w14:paraId="29681819" w14:textId="77777777" w:rsidR="00480C92" w:rsidRPr="00AE7509" w:rsidRDefault="00480C92" w:rsidP="00480C92">
            <w:pPr>
              <w:keepNext/>
              <w:keepLines/>
              <w:spacing w:after="0"/>
              <w:jc w:val="center"/>
              <w:rPr>
                <w:rFonts w:ascii="Arial" w:hAnsi="Arial" w:cs="Arial"/>
                <w:sz w:val="18"/>
                <w:lang w:eastAsia="zh-CN"/>
              </w:rPr>
            </w:pPr>
            <w:r w:rsidRPr="00AE7509">
              <w:rPr>
                <w:rFonts w:ascii="Arial" w:hAnsi="Arial" w:cs="Arial"/>
                <w:sz w:val="18"/>
                <w:lang w:eastAsia="zh-CN"/>
              </w:rPr>
              <w:t>CA_n2A-n77A</w:t>
            </w:r>
            <w:r w:rsidRPr="00AE7509">
              <w:rPr>
                <w:rFonts w:ascii="Arial" w:hAnsi="Arial"/>
                <w:sz w:val="18"/>
                <w:vertAlign w:val="superscript"/>
                <w:lang w:eastAsia="zh-CN"/>
              </w:rPr>
              <w:t>5</w:t>
            </w:r>
          </w:p>
          <w:p w14:paraId="19713101" w14:textId="77777777" w:rsidR="00480C92" w:rsidRPr="00AE7509" w:rsidRDefault="00480C92" w:rsidP="00480C92">
            <w:pPr>
              <w:keepNext/>
              <w:keepLines/>
              <w:spacing w:after="0"/>
              <w:jc w:val="center"/>
              <w:rPr>
                <w:rFonts w:ascii="Arial" w:hAnsi="Arial" w:cs="Arial"/>
                <w:sz w:val="18"/>
                <w:lang w:eastAsia="zh-CN"/>
              </w:rPr>
            </w:pPr>
            <w:r w:rsidRPr="00AE7509">
              <w:rPr>
                <w:rFonts w:ascii="Arial" w:hAnsi="Arial" w:cs="Arial"/>
                <w:sz w:val="18"/>
                <w:lang w:eastAsia="zh-CN"/>
              </w:rPr>
              <w:t>CA_n5A-n66A</w:t>
            </w:r>
          </w:p>
          <w:p w14:paraId="2671B680" w14:textId="77777777" w:rsidR="00480C92" w:rsidRPr="00AE7509" w:rsidRDefault="00480C92" w:rsidP="00480C92">
            <w:pPr>
              <w:keepNext/>
              <w:keepLines/>
              <w:spacing w:after="0"/>
              <w:jc w:val="center"/>
              <w:rPr>
                <w:rFonts w:ascii="Arial" w:hAnsi="Arial" w:cs="Arial"/>
                <w:sz w:val="18"/>
                <w:lang w:eastAsia="zh-CN"/>
              </w:rPr>
            </w:pPr>
            <w:r w:rsidRPr="00AE7509">
              <w:rPr>
                <w:rFonts w:ascii="Arial" w:hAnsi="Arial" w:cs="Arial"/>
                <w:sz w:val="18"/>
                <w:lang w:eastAsia="zh-CN"/>
              </w:rPr>
              <w:t>CA_n5A-n77A</w:t>
            </w:r>
            <w:r w:rsidRPr="00AE7509">
              <w:rPr>
                <w:rFonts w:ascii="Arial" w:hAnsi="Arial"/>
                <w:sz w:val="18"/>
                <w:vertAlign w:val="superscript"/>
                <w:lang w:eastAsia="zh-CN"/>
              </w:rPr>
              <w:t>5</w:t>
            </w:r>
          </w:p>
          <w:p w14:paraId="73731CBF"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eastAsia="zh-CN"/>
              </w:rPr>
              <w:t>CA_n66A-n77A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2222B9D5"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sz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293FF054"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4F39917"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80C92" w:rsidRPr="00AE7509" w14:paraId="0FFAC434" w14:textId="77777777" w:rsidTr="00DE1EE7">
        <w:trPr>
          <w:trHeight w:val="29"/>
        </w:trPr>
        <w:tc>
          <w:tcPr>
            <w:tcW w:w="2833" w:type="dxa"/>
            <w:tcBorders>
              <w:top w:val="nil"/>
              <w:left w:val="single" w:sz="4" w:space="0" w:color="auto"/>
              <w:bottom w:val="nil"/>
              <w:right w:val="single" w:sz="4" w:space="0" w:color="auto"/>
            </w:tcBorders>
          </w:tcPr>
          <w:p w14:paraId="48B783EE"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34D11B6"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EAD3B32"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56C4E353"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5A51D239"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1A48C08F" w14:textId="77777777" w:rsidTr="00DE1EE7">
        <w:trPr>
          <w:trHeight w:val="29"/>
        </w:trPr>
        <w:tc>
          <w:tcPr>
            <w:tcW w:w="2833" w:type="dxa"/>
            <w:tcBorders>
              <w:top w:val="nil"/>
              <w:left w:val="single" w:sz="4" w:space="0" w:color="auto"/>
              <w:bottom w:val="nil"/>
              <w:right w:val="single" w:sz="4" w:space="0" w:color="auto"/>
            </w:tcBorders>
          </w:tcPr>
          <w:p w14:paraId="2245BD28"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8767F32"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4FA8EF0"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3B4A44A3"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B37E494"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7AA2729F" w14:textId="77777777" w:rsidTr="00DE1EE7">
        <w:trPr>
          <w:trHeight w:val="29"/>
        </w:trPr>
        <w:tc>
          <w:tcPr>
            <w:tcW w:w="2833" w:type="dxa"/>
            <w:tcBorders>
              <w:top w:val="nil"/>
              <w:left w:val="single" w:sz="4" w:space="0" w:color="auto"/>
              <w:bottom w:val="single" w:sz="4" w:space="0" w:color="auto"/>
              <w:right w:val="single" w:sz="4" w:space="0" w:color="auto"/>
            </w:tcBorders>
          </w:tcPr>
          <w:p w14:paraId="740FE9AA"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184160C"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34E846D"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563B4108"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A3ABE47"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29BDA81B" w14:textId="77777777" w:rsidTr="00DE1EE7">
        <w:trPr>
          <w:trHeight w:val="29"/>
        </w:trPr>
        <w:tc>
          <w:tcPr>
            <w:tcW w:w="2833" w:type="dxa"/>
            <w:tcBorders>
              <w:top w:val="single" w:sz="4" w:space="0" w:color="auto"/>
              <w:left w:val="single" w:sz="4" w:space="0" w:color="auto"/>
              <w:bottom w:val="nil"/>
              <w:right w:val="single" w:sz="4" w:space="0" w:color="auto"/>
            </w:tcBorders>
          </w:tcPr>
          <w:p w14:paraId="45142CE1"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lang w:val="en-US"/>
              </w:rPr>
              <w:lastRenderedPageBreak/>
              <w:t>CA_n2(2A)-n5A-n66A-n77A</w:t>
            </w:r>
          </w:p>
        </w:tc>
        <w:tc>
          <w:tcPr>
            <w:tcW w:w="3022" w:type="dxa"/>
            <w:tcBorders>
              <w:top w:val="single" w:sz="4" w:space="0" w:color="auto"/>
              <w:left w:val="single" w:sz="4" w:space="0" w:color="auto"/>
              <w:bottom w:val="nil"/>
              <w:right w:val="single" w:sz="4" w:space="0" w:color="auto"/>
            </w:tcBorders>
          </w:tcPr>
          <w:p w14:paraId="320A9BF7" w14:textId="77777777" w:rsidR="00480C92" w:rsidRPr="00AE7509" w:rsidRDefault="00480C92" w:rsidP="00480C9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5C0E1F9B"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CA_n2A-n5A</w:t>
            </w:r>
          </w:p>
          <w:p w14:paraId="24DF6516"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2935C66C"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0F09F760"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CA_n5A-n66A</w:t>
            </w:r>
          </w:p>
          <w:p w14:paraId="0C63E50F"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CA_n5A-n77A</w:t>
            </w:r>
            <w:r w:rsidRPr="00AE7509">
              <w:rPr>
                <w:rFonts w:ascii="Arial" w:eastAsiaTheme="minorEastAsia" w:hAnsi="Arial"/>
                <w:sz w:val="18"/>
                <w:vertAlign w:val="superscript"/>
                <w:lang w:eastAsia="zh-CN"/>
              </w:rPr>
              <w:t>5</w:t>
            </w:r>
          </w:p>
          <w:p w14:paraId="6F57395A"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004027C9" w14:textId="77777777" w:rsidR="00480C92" w:rsidRPr="00AE7509" w:rsidRDefault="00480C92" w:rsidP="00480C92">
            <w:pPr>
              <w:keepNext/>
              <w:keepLines/>
              <w:spacing w:after="0"/>
              <w:jc w:val="center"/>
              <w:rPr>
                <w:rFonts w:ascii="Arial" w:hAnsi="Arial" w:cs="Arial"/>
                <w:sz w:val="18"/>
                <w:lang w:val="en-US" w:eastAsia="zh-CN"/>
              </w:rPr>
            </w:pPr>
            <w:r w:rsidRPr="00AE7509">
              <w:rPr>
                <w:rFonts w:ascii="Arial" w:hAnsi="Arial" w:cs="Arial"/>
                <w:sz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384307B0"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CA_n2(2</w:t>
            </w:r>
            <w:proofErr w:type="gramStart"/>
            <w:r w:rsidRPr="00AE7509">
              <w:rPr>
                <w:rFonts w:ascii="Arial" w:hAnsi="Arial"/>
                <w:sz w:val="18"/>
                <w:lang w:val="en-US" w:eastAsia="zh-CN" w:bidi="ar"/>
              </w:rPr>
              <w:t>A)_</w:t>
            </w:r>
            <w:proofErr w:type="gramEnd"/>
            <w:r w:rsidRPr="00AE7509">
              <w:rPr>
                <w:rFonts w:ascii="Arial" w:hAnsi="Arial"/>
                <w:sz w:val="18"/>
                <w:lang w:val="en-US" w:eastAsia="zh-CN" w:bidi="ar"/>
              </w:rPr>
              <w:t>BCS0</w:t>
            </w:r>
          </w:p>
        </w:tc>
        <w:tc>
          <w:tcPr>
            <w:tcW w:w="2647" w:type="dxa"/>
            <w:tcBorders>
              <w:top w:val="single" w:sz="4" w:space="0" w:color="auto"/>
              <w:left w:val="single" w:sz="4" w:space="0" w:color="auto"/>
              <w:bottom w:val="nil"/>
              <w:right w:val="single" w:sz="4" w:space="0" w:color="auto"/>
            </w:tcBorders>
          </w:tcPr>
          <w:p w14:paraId="7E8AB138"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80C92" w:rsidRPr="00AE7509" w14:paraId="6186CE5C" w14:textId="77777777" w:rsidTr="00DE1EE7">
        <w:trPr>
          <w:trHeight w:val="29"/>
        </w:trPr>
        <w:tc>
          <w:tcPr>
            <w:tcW w:w="2833" w:type="dxa"/>
            <w:tcBorders>
              <w:top w:val="nil"/>
              <w:left w:val="single" w:sz="4" w:space="0" w:color="auto"/>
              <w:bottom w:val="nil"/>
              <w:right w:val="single" w:sz="4" w:space="0" w:color="auto"/>
            </w:tcBorders>
          </w:tcPr>
          <w:p w14:paraId="6BE6E9E6"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4A81172"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EB203AE" w14:textId="77777777" w:rsidR="00480C92" w:rsidRPr="00AE7509" w:rsidRDefault="00480C92" w:rsidP="00480C92">
            <w:pPr>
              <w:keepNext/>
              <w:keepLines/>
              <w:spacing w:after="0"/>
              <w:jc w:val="center"/>
              <w:rPr>
                <w:rFonts w:ascii="Arial" w:hAnsi="Arial" w:cs="Arial"/>
                <w:sz w:val="18"/>
                <w:lang w:val="en-US" w:eastAsia="zh-CN"/>
              </w:rPr>
            </w:pPr>
            <w:r w:rsidRPr="00AE7509">
              <w:rPr>
                <w:rFonts w:ascii="Arial" w:hAnsi="Arial" w:cs="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5E43E5B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6DD00CC5"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0AC9BC7C" w14:textId="77777777" w:rsidTr="00DE1EE7">
        <w:trPr>
          <w:trHeight w:val="29"/>
        </w:trPr>
        <w:tc>
          <w:tcPr>
            <w:tcW w:w="2833" w:type="dxa"/>
            <w:tcBorders>
              <w:top w:val="nil"/>
              <w:left w:val="single" w:sz="4" w:space="0" w:color="auto"/>
              <w:bottom w:val="nil"/>
              <w:right w:val="single" w:sz="4" w:space="0" w:color="auto"/>
            </w:tcBorders>
          </w:tcPr>
          <w:p w14:paraId="0BA795BD"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7281FDE"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95B67EF" w14:textId="77777777" w:rsidR="00480C92" w:rsidRPr="00AE7509" w:rsidRDefault="00480C92" w:rsidP="00480C92">
            <w:pPr>
              <w:keepNext/>
              <w:keepLines/>
              <w:spacing w:after="0"/>
              <w:jc w:val="center"/>
              <w:rPr>
                <w:rFonts w:ascii="Arial" w:hAnsi="Arial" w:cs="Arial"/>
                <w:sz w:val="18"/>
                <w:lang w:val="en-US" w:eastAsia="zh-CN"/>
              </w:rPr>
            </w:pPr>
            <w:r w:rsidRPr="00AE7509">
              <w:rPr>
                <w:rFonts w:ascii="Arial" w:hAnsi="Arial" w:cs="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62AEFEF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5, 10, 15, 20, 25, 30,40</w:t>
            </w:r>
          </w:p>
        </w:tc>
        <w:tc>
          <w:tcPr>
            <w:tcW w:w="2647" w:type="dxa"/>
            <w:tcBorders>
              <w:top w:val="nil"/>
              <w:left w:val="single" w:sz="4" w:space="0" w:color="auto"/>
              <w:bottom w:val="nil"/>
              <w:right w:val="single" w:sz="4" w:space="0" w:color="auto"/>
            </w:tcBorders>
          </w:tcPr>
          <w:p w14:paraId="6E77F39D"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17F9FDD1" w14:textId="77777777" w:rsidTr="00DE1EE7">
        <w:trPr>
          <w:trHeight w:val="29"/>
        </w:trPr>
        <w:tc>
          <w:tcPr>
            <w:tcW w:w="2833" w:type="dxa"/>
            <w:tcBorders>
              <w:top w:val="nil"/>
              <w:left w:val="single" w:sz="4" w:space="0" w:color="auto"/>
              <w:bottom w:val="single" w:sz="4" w:space="0" w:color="auto"/>
              <w:right w:val="single" w:sz="4" w:space="0" w:color="auto"/>
            </w:tcBorders>
          </w:tcPr>
          <w:p w14:paraId="78508AA1"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44E33B6C"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C6B7EAA" w14:textId="77777777" w:rsidR="00480C92" w:rsidRPr="00AE7509" w:rsidRDefault="00480C92" w:rsidP="00480C92">
            <w:pPr>
              <w:keepNext/>
              <w:keepLines/>
              <w:spacing w:after="0"/>
              <w:jc w:val="center"/>
              <w:rPr>
                <w:rFonts w:ascii="Arial" w:hAnsi="Arial" w:cs="Arial"/>
                <w:sz w:val="18"/>
                <w:lang w:val="en-US" w:eastAsia="zh-CN"/>
              </w:rPr>
            </w:pPr>
            <w:r w:rsidRPr="00AE7509">
              <w:rPr>
                <w:rFonts w:ascii="Arial" w:hAnsi="Arial" w:cs="Arial"/>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22E7373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B3D412C"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597452BA" w14:textId="77777777" w:rsidTr="00DE1EE7">
        <w:trPr>
          <w:trHeight w:val="29"/>
        </w:trPr>
        <w:tc>
          <w:tcPr>
            <w:tcW w:w="2833" w:type="dxa"/>
            <w:tcBorders>
              <w:top w:val="single" w:sz="4" w:space="0" w:color="auto"/>
              <w:left w:val="single" w:sz="4" w:space="0" w:color="auto"/>
              <w:bottom w:val="nil"/>
              <w:right w:val="single" w:sz="4" w:space="0" w:color="auto"/>
            </w:tcBorders>
          </w:tcPr>
          <w:p w14:paraId="6C8B03AE"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lang w:val="en-US"/>
              </w:rPr>
              <w:t>CA_n2A-n5A-n66(2A)-n77A</w:t>
            </w:r>
          </w:p>
        </w:tc>
        <w:tc>
          <w:tcPr>
            <w:tcW w:w="3022" w:type="dxa"/>
            <w:tcBorders>
              <w:top w:val="single" w:sz="4" w:space="0" w:color="auto"/>
              <w:left w:val="single" w:sz="4" w:space="0" w:color="auto"/>
              <w:bottom w:val="nil"/>
              <w:right w:val="single" w:sz="4" w:space="0" w:color="auto"/>
            </w:tcBorders>
          </w:tcPr>
          <w:p w14:paraId="2C19125D" w14:textId="77777777" w:rsidR="00480C92" w:rsidRPr="00AE7509" w:rsidRDefault="00480C92" w:rsidP="00480C9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58E23FD8"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CA_n2A-n5A</w:t>
            </w:r>
          </w:p>
          <w:p w14:paraId="7AB814F0"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0308225E"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6A1B2844"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CA_n5A-n66A</w:t>
            </w:r>
          </w:p>
          <w:p w14:paraId="2EE4BAC8"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CA_n5A-n77A</w:t>
            </w:r>
            <w:r w:rsidRPr="00AE7509">
              <w:rPr>
                <w:rFonts w:ascii="Arial" w:eastAsiaTheme="minorEastAsia" w:hAnsi="Arial"/>
                <w:sz w:val="18"/>
                <w:vertAlign w:val="superscript"/>
                <w:lang w:eastAsia="zh-CN"/>
              </w:rPr>
              <w:t>5</w:t>
            </w:r>
          </w:p>
          <w:p w14:paraId="17DE61BA"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4957D298" w14:textId="77777777" w:rsidR="00480C92" w:rsidRPr="00AE7509" w:rsidRDefault="00480C92" w:rsidP="00480C92">
            <w:pPr>
              <w:keepNext/>
              <w:keepLines/>
              <w:spacing w:after="0"/>
              <w:jc w:val="center"/>
              <w:rPr>
                <w:rFonts w:ascii="Arial" w:hAnsi="Arial" w:cs="Arial"/>
                <w:sz w:val="18"/>
                <w:lang w:val="en-US" w:eastAsia="zh-CN"/>
              </w:rPr>
            </w:pPr>
            <w:r w:rsidRPr="00AE7509">
              <w:rPr>
                <w:rFonts w:ascii="Arial" w:hAnsi="Arial" w:cs="Arial"/>
                <w:sz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4936E9A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AADD294"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80C92" w:rsidRPr="00AE7509" w14:paraId="0A3B32B4" w14:textId="77777777" w:rsidTr="00DE1EE7">
        <w:trPr>
          <w:trHeight w:val="29"/>
        </w:trPr>
        <w:tc>
          <w:tcPr>
            <w:tcW w:w="2833" w:type="dxa"/>
            <w:tcBorders>
              <w:top w:val="nil"/>
              <w:left w:val="single" w:sz="4" w:space="0" w:color="auto"/>
              <w:bottom w:val="nil"/>
              <w:right w:val="single" w:sz="4" w:space="0" w:color="auto"/>
            </w:tcBorders>
          </w:tcPr>
          <w:p w14:paraId="5E96970A"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22D42EF"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D6D9EAC" w14:textId="77777777" w:rsidR="00480C92" w:rsidRPr="00AE7509" w:rsidRDefault="00480C92" w:rsidP="00480C92">
            <w:pPr>
              <w:keepNext/>
              <w:keepLines/>
              <w:spacing w:after="0"/>
              <w:jc w:val="center"/>
              <w:rPr>
                <w:rFonts w:ascii="Arial" w:hAnsi="Arial" w:cs="Arial"/>
                <w:sz w:val="18"/>
                <w:lang w:val="en-US" w:eastAsia="zh-CN"/>
              </w:rPr>
            </w:pPr>
            <w:r w:rsidRPr="00AE7509">
              <w:rPr>
                <w:rFonts w:ascii="Arial" w:hAnsi="Arial" w:cs="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616CE9C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2A514119"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2E8AC5A7" w14:textId="77777777" w:rsidTr="00DE1EE7">
        <w:trPr>
          <w:trHeight w:val="29"/>
        </w:trPr>
        <w:tc>
          <w:tcPr>
            <w:tcW w:w="2833" w:type="dxa"/>
            <w:tcBorders>
              <w:top w:val="nil"/>
              <w:left w:val="single" w:sz="4" w:space="0" w:color="auto"/>
              <w:bottom w:val="nil"/>
              <w:right w:val="single" w:sz="4" w:space="0" w:color="auto"/>
            </w:tcBorders>
          </w:tcPr>
          <w:p w14:paraId="1C14D5F8"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66155DF"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F28307E" w14:textId="77777777" w:rsidR="00480C92" w:rsidRPr="00AE7509" w:rsidRDefault="00480C92" w:rsidP="00480C92">
            <w:pPr>
              <w:keepNext/>
              <w:keepLines/>
              <w:spacing w:after="0"/>
              <w:jc w:val="center"/>
              <w:rPr>
                <w:rFonts w:ascii="Arial" w:hAnsi="Arial" w:cs="Arial"/>
                <w:sz w:val="18"/>
                <w:lang w:val="en-US" w:eastAsia="zh-CN"/>
              </w:rPr>
            </w:pPr>
            <w:r w:rsidRPr="00AE7509">
              <w:rPr>
                <w:rFonts w:ascii="Arial" w:hAnsi="Arial" w:cs="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03D91B8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CA_n66(2</w:t>
            </w:r>
            <w:proofErr w:type="gramStart"/>
            <w:r w:rsidRPr="00AE7509">
              <w:rPr>
                <w:rFonts w:ascii="Arial" w:hAnsi="Arial"/>
                <w:sz w:val="18"/>
                <w:lang w:val="en-US" w:eastAsia="zh-CN" w:bidi="ar"/>
              </w:rPr>
              <w:t>A)_</w:t>
            </w:r>
            <w:proofErr w:type="gramEnd"/>
            <w:r w:rsidRPr="00AE7509">
              <w:rPr>
                <w:rFonts w:ascii="Arial" w:hAnsi="Arial"/>
                <w:sz w:val="18"/>
                <w:lang w:val="en-US" w:eastAsia="zh-CN" w:bidi="ar"/>
              </w:rPr>
              <w:t>BCS1</w:t>
            </w:r>
          </w:p>
        </w:tc>
        <w:tc>
          <w:tcPr>
            <w:tcW w:w="2647" w:type="dxa"/>
            <w:tcBorders>
              <w:top w:val="nil"/>
              <w:left w:val="single" w:sz="4" w:space="0" w:color="auto"/>
              <w:bottom w:val="nil"/>
              <w:right w:val="single" w:sz="4" w:space="0" w:color="auto"/>
            </w:tcBorders>
          </w:tcPr>
          <w:p w14:paraId="3B00F383"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4CFBABA1" w14:textId="77777777" w:rsidTr="00DE1EE7">
        <w:trPr>
          <w:trHeight w:val="29"/>
        </w:trPr>
        <w:tc>
          <w:tcPr>
            <w:tcW w:w="2833" w:type="dxa"/>
            <w:tcBorders>
              <w:top w:val="nil"/>
              <w:left w:val="single" w:sz="4" w:space="0" w:color="auto"/>
              <w:bottom w:val="single" w:sz="4" w:space="0" w:color="auto"/>
              <w:right w:val="single" w:sz="4" w:space="0" w:color="auto"/>
            </w:tcBorders>
          </w:tcPr>
          <w:p w14:paraId="1CCD6213"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0E38348B"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D447078" w14:textId="77777777" w:rsidR="00480C92" w:rsidRPr="00AE7509" w:rsidRDefault="00480C92" w:rsidP="00480C92">
            <w:pPr>
              <w:keepNext/>
              <w:keepLines/>
              <w:spacing w:after="0"/>
              <w:jc w:val="center"/>
              <w:rPr>
                <w:rFonts w:ascii="Arial" w:hAnsi="Arial" w:cs="Arial"/>
                <w:sz w:val="18"/>
                <w:lang w:val="en-US" w:eastAsia="zh-CN"/>
              </w:rPr>
            </w:pPr>
            <w:r w:rsidRPr="00AE7509">
              <w:rPr>
                <w:rFonts w:ascii="Arial" w:hAnsi="Arial" w:cs="Arial"/>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659B795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88BF9D2"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69B1BF97" w14:textId="77777777" w:rsidTr="00DE1EE7">
        <w:trPr>
          <w:trHeight w:val="29"/>
        </w:trPr>
        <w:tc>
          <w:tcPr>
            <w:tcW w:w="2833" w:type="dxa"/>
            <w:tcBorders>
              <w:top w:val="single" w:sz="4" w:space="0" w:color="auto"/>
              <w:left w:val="single" w:sz="4" w:space="0" w:color="auto"/>
              <w:bottom w:val="nil"/>
              <w:right w:val="single" w:sz="4" w:space="0" w:color="auto"/>
            </w:tcBorders>
          </w:tcPr>
          <w:p w14:paraId="6DF41E1F"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CA_n2A-n5A-n66A-n77(2A)</w:t>
            </w:r>
          </w:p>
        </w:tc>
        <w:tc>
          <w:tcPr>
            <w:tcW w:w="3022" w:type="dxa"/>
            <w:tcBorders>
              <w:top w:val="single" w:sz="4" w:space="0" w:color="auto"/>
              <w:left w:val="single" w:sz="4" w:space="0" w:color="auto"/>
              <w:bottom w:val="nil"/>
              <w:right w:val="single" w:sz="4" w:space="0" w:color="auto"/>
            </w:tcBorders>
          </w:tcPr>
          <w:p w14:paraId="493474E9"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7C75ECFA"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CA_n2A-n5A</w:t>
            </w:r>
          </w:p>
          <w:p w14:paraId="531126F5"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CA_n2A-n66A</w:t>
            </w:r>
          </w:p>
          <w:p w14:paraId="541073D2"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CA_n2A-n77A</w:t>
            </w:r>
            <w:r w:rsidRPr="00AE7509">
              <w:rPr>
                <w:rFonts w:ascii="Arial" w:hAnsi="Arial"/>
                <w:sz w:val="18"/>
                <w:vertAlign w:val="superscript"/>
                <w:lang w:eastAsia="zh-CN"/>
              </w:rPr>
              <w:t>5</w:t>
            </w:r>
          </w:p>
          <w:p w14:paraId="163831EF"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CA_n5A-n66A</w:t>
            </w:r>
          </w:p>
          <w:p w14:paraId="04E04DDB"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CA_n5A-n77A</w:t>
            </w:r>
            <w:r w:rsidRPr="00AE7509">
              <w:rPr>
                <w:rFonts w:ascii="Arial" w:hAnsi="Arial"/>
                <w:sz w:val="18"/>
                <w:vertAlign w:val="superscript"/>
                <w:lang w:eastAsia="zh-CN"/>
              </w:rPr>
              <w:t>5</w:t>
            </w:r>
          </w:p>
          <w:p w14:paraId="2C178E9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CA_n66A-n77A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1EC6345D"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sz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34D390C7"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365F697"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80C92" w:rsidRPr="00AE7509" w14:paraId="48DDA7B9" w14:textId="77777777" w:rsidTr="00DE1EE7">
        <w:trPr>
          <w:trHeight w:val="29"/>
        </w:trPr>
        <w:tc>
          <w:tcPr>
            <w:tcW w:w="2833" w:type="dxa"/>
            <w:tcBorders>
              <w:top w:val="nil"/>
              <w:left w:val="single" w:sz="4" w:space="0" w:color="auto"/>
              <w:bottom w:val="nil"/>
              <w:right w:val="single" w:sz="4" w:space="0" w:color="auto"/>
            </w:tcBorders>
          </w:tcPr>
          <w:p w14:paraId="631001A9"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81C8942"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9CA9326"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6B7C017A"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0F519C16"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01A7797D" w14:textId="77777777" w:rsidTr="00DE1EE7">
        <w:trPr>
          <w:trHeight w:val="29"/>
        </w:trPr>
        <w:tc>
          <w:tcPr>
            <w:tcW w:w="2833" w:type="dxa"/>
            <w:tcBorders>
              <w:top w:val="nil"/>
              <w:left w:val="single" w:sz="4" w:space="0" w:color="auto"/>
              <w:bottom w:val="nil"/>
              <w:right w:val="single" w:sz="4" w:space="0" w:color="auto"/>
            </w:tcBorders>
          </w:tcPr>
          <w:p w14:paraId="7A7832BB"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03F178F"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F77AAE2"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6CE36329"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A600B89"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76BE4D03" w14:textId="77777777" w:rsidTr="00DE1EE7">
        <w:trPr>
          <w:trHeight w:val="29"/>
        </w:trPr>
        <w:tc>
          <w:tcPr>
            <w:tcW w:w="2833" w:type="dxa"/>
            <w:tcBorders>
              <w:top w:val="nil"/>
              <w:left w:val="single" w:sz="4" w:space="0" w:color="auto"/>
              <w:bottom w:val="single" w:sz="4" w:space="0" w:color="auto"/>
              <w:right w:val="single" w:sz="4" w:space="0" w:color="auto"/>
            </w:tcBorders>
          </w:tcPr>
          <w:p w14:paraId="10EC6769"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5847E70F"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9780D77"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6DA97CAC"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CA_n77(2</w:t>
            </w:r>
            <w:proofErr w:type="gramStart"/>
            <w:r w:rsidRPr="00AE7509">
              <w:rPr>
                <w:rFonts w:ascii="Arial" w:hAnsi="Arial"/>
                <w:sz w:val="18"/>
                <w:lang w:val="en-US" w:eastAsia="zh-CN" w:bidi="ar"/>
              </w:rPr>
              <w:t>A)_</w:t>
            </w:r>
            <w:proofErr w:type="gramEnd"/>
            <w:r w:rsidRPr="00AE7509">
              <w:rPr>
                <w:rFonts w:ascii="Arial" w:hAnsi="Arial"/>
                <w:sz w:val="18"/>
                <w:lang w:val="en-US" w:eastAsia="zh-CN" w:bidi="ar"/>
              </w:rPr>
              <w:t>BCS1</w:t>
            </w:r>
          </w:p>
        </w:tc>
        <w:tc>
          <w:tcPr>
            <w:tcW w:w="2647" w:type="dxa"/>
            <w:tcBorders>
              <w:top w:val="nil"/>
              <w:left w:val="single" w:sz="4" w:space="0" w:color="auto"/>
              <w:bottom w:val="single" w:sz="4" w:space="0" w:color="auto"/>
              <w:right w:val="single" w:sz="4" w:space="0" w:color="auto"/>
            </w:tcBorders>
          </w:tcPr>
          <w:p w14:paraId="1A20C8A6"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6C8091EA" w14:textId="77777777" w:rsidTr="00DE1EE7">
        <w:trPr>
          <w:trHeight w:val="29"/>
        </w:trPr>
        <w:tc>
          <w:tcPr>
            <w:tcW w:w="2833" w:type="dxa"/>
            <w:tcBorders>
              <w:top w:val="single" w:sz="4" w:space="0" w:color="auto"/>
              <w:left w:val="single" w:sz="4" w:space="0" w:color="auto"/>
              <w:bottom w:val="nil"/>
              <w:right w:val="single" w:sz="4" w:space="0" w:color="auto"/>
            </w:tcBorders>
          </w:tcPr>
          <w:p w14:paraId="7D9D5B94"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kern w:val="2"/>
                <w:sz w:val="18"/>
                <w:szCs w:val="22"/>
                <w:lang w:val="en-US"/>
              </w:rPr>
              <w:t>CA_n2A-n5A-n66(2A)-n77(2A)</w:t>
            </w:r>
          </w:p>
        </w:tc>
        <w:tc>
          <w:tcPr>
            <w:tcW w:w="3022" w:type="dxa"/>
            <w:tcBorders>
              <w:top w:val="single" w:sz="4" w:space="0" w:color="auto"/>
              <w:left w:val="single" w:sz="4" w:space="0" w:color="auto"/>
              <w:bottom w:val="nil"/>
              <w:right w:val="single" w:sz="4" w:space="0" w:color="auto"/>
            </w:tcBorders>
          </w:tcPr>
          <w:p w14:paraId="18CF47C3" w14:textId="77777777" w:rsidR="00480C92" w:rsidRPr="00AE7509" w:rsidRDefault="00480C92" w:rsidP="00480C92">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6300B537"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CA_n2A-n5A</w:t>
            </w:r>
          </w:p>
          <w:p w14:paraId="2D34F3B8"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6376B388"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5BD25281"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CA_n5A-n66A</w:t>
            </w:r>
          </w:p>
          <w:p w14:paraId="2EB4007F"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CA_n5A-n77A</w:t>
            </w:r>
            <w:r w:rsidRPr="00AE7509">
              <w:rPr>
                <w:rFonts w:ascii="Arial" w:eastAsiaTheme="minorEastAsia" w:hAnsi="Arial"/>
                <w:sz w:val="18"/>
                <w:vertAlign w:val="superscript"/>
                <w:lang w:eastAsia="zh-CN"/>
              </w:rPr>
              <w:t>5</w:t>
            </w:r>
          </w:p>
          <w:p w14:paraId="4A83D59D" w14:textId="77777777" w:rsidR="00480C92" w:rsidRPr="00AE7509" w:rsidRDefault="00480C92" w:rsidP="00480C92">
            <w:pPr>
              <w:pStyle w:val="TAC"/>
              <w:rPr>
                <w:lang w:eastAsia="zh-CN"/>
              </w:rPr>
            </w:pPr>
            <w:r w:rsidRPr="00AE7509">
              <w:rPr>
                <w:lang w:val="en-US"/>
              </w:rPr>
              <w:t>CA_n66A-n77A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3EA6BAD5" w14:textId="77777777" w:rsidR="00480C92" w:rsidRPr="00AE7509" w:rsidRDefault="00480C92" w:rsidP="00480C92">
            <w:pPr>
              <w:keepNext/>
              <w:keepLines/>
              <w:spacing w:after="0"/>
              <w:jc w:val="center"/>
              <w:rPr>
                <w:rFonts w:ascii="Arial" w:hAnsi="Arial" w:cs="Arial"/>
                <w:sz w:val="18"/>
                <w:lang w:val="en-US" w:eastAsia="zh-CN"/>
              </w:rPr>
            </w:pPr>
            <w:r w:rsidRPr="00AE7509">
              <w:rPr>
                <w:rFonts w:ascii="Arial" w:hAnsi="Arial" w:cs="Arial"/>
                <w:sz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1D5A4C3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C2A4407"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80C92" w:rsidRPr="00AE7509" w14:paraId="4133C1BB" w14:textId="77777777" w:rsidTr="00DE1EE7">
        <w:trPr>
          <w:trHeight w:val="29"/>
        </w:trPr>
        <w:tc>
          <w:tcPr>
            <w:tcW w:w="2833" w:type="dxa"/>
            <w:tcBorders>
              <w:top w:val="nil"/>
              <w:left w:val="single" w:sz="4" w:space="0" w:color="auto"/>
              <w:bottom w:val="nil"/>
              <w:right w:val="single" w:sz="4" w:space="0" w:color="auto"/>
            </w:tcBorders>
          </w:tcPr>
          <w:p w14:paraId="1B6AA1E4" w14:textId="77777777" w:rsidR="00480C92" w:rsidRPr="00AE7509" w:rsidRDefault="00480C92" w:rsidP="00480C92">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64D1603F" w14:textId="77777777" w:rsidR="00480C92" w:rsidRPr="00AE7509" w:rsidRDefault="00480C92" w:rsidP="00480C92">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4F664879" w14:textId="77777777" w:rsidR="00480C92" w:rsidRPr="00AE7509" w:rsidRDefault="00480C92" w:rsidP="00480C92">
            <w:pPr>
              <w:keepNext/>
              <w:keepLines/>
              <w:spacing w:after="0"/>
              <w:jc w:val="center"/>
              <w:rPr>
                <w:rFonts w:ascii="Arial" w:hAnsi="Arial" w:cs="Arial"/>
                <w:sz w:val="18"/>
                <w:lang w:val="en-US" w:eastAsia="zh-CN"/>
              </w:rPr>
            </w:pPr>
            <w:r w:rsidRPr="00AE7509">
              <w:rPr>
                <w:rFonts w:ascii="Arial" w:hAnsi="Arial" w:cs="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21F71FE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208FA182"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754C7479" w14:textId="77777777" w:rsidTr="00DE1EE7">
        <w:trPr>
          <w:trHeight w:val="29"/>
        </w:trPr>
        <w:tc>
          <w:tcPr>
            <w:tcW w:w="2833" w:type="dxa"/>
            <w:tcBorders>
              <w:top w:val="nil"/>
              <w:left w:val="single" w:sz="4" w:space="0" w:color="auto"/>
              <w:bottom w:val="nil"/>
              <w:right w:val="single" w:sz="4" w:space="0" w:color="auto"/>
            </w:tcBorders>
          </w:tcPr>
          <w:p w14:paraId="799C040A" w14:textId="77777777" w:rsidR="00480C92" w:rsidRPr="00AE7509" w:rsidRDefault="00480C92" w:rsidP="00480C92">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7153DD0E" w14:textId="77777777" w:rsidR="00480C92" w:rsidRPr="00AE7509" w:rsidRDefault="00480C92" w:rsidP="00480C92">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395451CE" w14:textId="77777777" w:rsidR="00480C92" w:rsidRPr="00AE7509" w:rsidRDefault="00480C92" w:rsidP="00480C92">
            <w:pPr>
              <w:keepNext/>
              <w:keepLines/>
              <w:spacing w:after="0"/>
              <w:jc w:val="center"/>
              <w:rPr>
                <w:rFonts w:ascii="Arial" w:hAnsi="Arial" w:cs="Arial"/>
                <w:sz w:val="18"/>
                <w:lang w:val="en-US" w:eastAsia="zh-CN"/>
              </w:rPr>
            </w:pPr>
            <w:r w:rsidRPr="00AE7509">
              <w:rPr>
                <w:rFonts w:ascii="Arial" w:hAnsi="Arial" w:cs="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72D31F1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CA_n66(2A) BCS1</w:t>
            </w:r>
          </w:p>
        </w:tc>
        <w:tc>
          <w:tcPr>
            <w:tcW w:w="2647" w:type="dxa"/>
            <w:tcBorders>
              <w:top w:val="nil"/>
              <w:left w:val="single" w:sz="4" w:space="0" w:color="auto"/>
              <w:bottom w:val="nil"/>
              <w:right w:val="single" w:sz="4" w:space="0" w:color="auto"/>
            </w:tcBorders>
          </w:tcPr>
          <w:p w14:paraId="285C3AE7"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7C409F0F" w14:textId="77777777" w:rsidTr="00DE1EE7">
        <w:trPr>
          <w:trHeight w:val="29"/>
        </w:trPr>
        <w:tc>
          <w:tcPr>
            <w:tcW w:w="2833" w:type="dxa"/>
            <w:tcBorders>
              <w:top w:val="nil"/>
              <w:left w:val="single" w:sz="4" w:space="0" w:color="auto"/>
              <w:bottom w:val="single" w:sz="4" w:space="0" w:color="auto"/>
              <w:right w:val="single" w:sz="4" w:space="0" w:color="auto"/>
            </w:tcBorders>
          </w:tcPr>
          <w:p w14:paraId="111D4DE1" w14:textId="77777777" w:rsidR="00480C92" w:rsidRPr="00AE7509" w:rsidRDefault="00480C92" w:rsidP="00480C92">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2C417766" w14:textId="77777777" w:rsidR="00480C92" w:rsidRPr="00AE7509" w:rsidRDefault="00480C92" w:rsidP="00480C92">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668E428B" w14:textId="77777777" w:rsidR="00480C92" w:rsidRPr="00AE7509" w:rsidRDefault="00480C92" w:rsidP="00480C92">
            <w:pPr>
              <w:keepNext/>
              <w:keepLines/>
              <w:spacing w:after="0"/>
              <w:jc w:val="center"/>
              <w:rPr>
                <w:rFonts w:ascii="Arial" w:hAnsi="Arial" w:cs="Arial"/>
                <w:sz w:val="18"/>
                <w:lang w:val="en-US" w:eastAsia="zh-CN"/>
              </w:rPr>
            </w:pPr>
            <w:r w:rsidRPr="00AE7509">
              <w:rPr>
                <w:rFonts w:ascii="Arial" w:hAnsi="Arial" w:cs="Arial"/>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7A9BBB10"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CA_n77(2</w:t>
            </w:r>
            <w:proofErr w:type="gramStart"/>
            <w:r w:rsidRPr="00AE7509">
              <w:rPr>
                <w:rFonts w:ascii="Arial" w:hAnsi="Arial"/>
                <w:sz w:val="18"/>
                <w:lang w:val="en-US" w:eastAsia="zh-CN" w:bidi="ar"/>
              </w:rPr>
              <w:t>A)_</w:t>
            </w:r>
            <w:proofErr w:type="gramEnd"/>
            <w:r w:rsidRPr="00AE7509">
              <w:rPr>
                <w:rFonts w:ascii="Arial" w:hAnsi="Arial"/>
                <w:sz w:val="18"/>
                <w:lang w:val="en-US" w:eastAsia="zh-CN" w:bidi="ar"/>
              </w:rPr>
              <w:t>BCS1</w:t>
            </w:r>
          </w:p>
        </w:tc>
        <w:tc>
          <w:tcPr>
            <w:tcW w:w="2647" w:type="dxa"/>
            <w:tcBorders>
              <w:top w:val="nil"/>
              <w:left w:val="single" w:sz="4" w:space="0" w:color="auto"/>
              <w:bottom w:val="single" w:sz="4" w:space="0" w:color="auto"/>
              <w:right w:val="single" w:sz="4" w:space="0" w:color="auto"/>
            </w:tcBorders>
          </w:tcPr>
          <w:p w14:paraId="43645C95"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4D8A2A2D" w14:textId="77777777" w:rsidTr="00DE1EE7">
        <w:trPr>
          <w:trHeight w:val="29"/>
        </w:trPr>
        <w:tc>
          <w:tcPr>
            <w:tcW w:w="2833" w:type="dxa"/>
            <w:tcBorders>
              <w:top w:val="single" w:sz="4" w:space="0" w:color="auto"/>
              <w:left w:val="single" w:sz="4" w:space="0" w:color="auto"/>
              <w:bottom w:val="nil"/>
              <w:right w:val="single" w:sz="4" w:space="0" w:color="auto"/>
            </w:tcBorders>
          </w:tcPr>
          <w:p w14:paraId="562307F8"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kern w:val="2"/>
                <w:sz w:val="18"/>
                <w:szCs w:val="22"/>
                <w:lang w:val="en-US"/>
              </w:rPr>
              <w:t>CA_n2(2A)-n5A-n66A-n77(2A)</w:t>
            </w:r>
          </w:p>
        </w:tc>
        <w:tc>
          <w:tcPr>
            <w:tcW w:w="3022" w:type="dxa"/>
            <w:tcBorders>
              <w:top w:val="single" w:sz="4" w:space="0" w:color="auto"/>
              <w:left w:val="single" w:sz="4" w:space="0" w:color="auto"/>
              <w:bottom w:val="nil"/>
              <w:right w:val="single" w:sz="4" w:space="0" w:color="auto"/>
            </w:tcBorders>
          </w:tcPr>
          <w:p w14:paraId="18F5A94F" w14:textId="77777777" w:rsidR="00480C92" w:rsidRPr="00AE7509" w:rsidRDefault="00480C92" w:rsidP="00480C92">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236D0AFA"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CA_n2A-n5A</w:t>
            </w:r>
          </w:p>
          <w:p w14:paraId="294AD30B"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368F05A5"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27D84AB5"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CA_n5A-n66A</w:t>
            </w:r>
          </w:p>
          <w:p w14:paraId="2FB6CB56"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CA_n5A-n77A</w:t>
            </w:r>
            <w:r w:rsidRPr="00AE7509">
              <w:rPr>
                <w:rFonts w:ascii="Arial" w:eastAsiaTheme="minorEastAsia" w:hAnsi="Arial"/>
                <w:sz w:val="18"/>
                <w:vertAlign w:val="superscript"/>
                <w:lang w:eastAsia="zh-CN"/>
              </w:rPr>
              <w:t>5</w:t>
            </w:r>
          </w:p>
          <w:p w14:paraId="12A363F5" w14:textId="77777777" w:rsidR="00480C92" w:rsidRPr="00AE7509" w:rsidRDefault="00480C92" w:rsidP="00480C92">
            <w:pPr>
              <w:pStyle w:val="TAC"/>
              <w:rPr>
                <w:lang w:eastAsia="zh-CN"/>
              </w:rPr>
            </w:pPr>
            <w:r w:rsidRPr="00AE7509">
              <w:rPr>
                <w:lang w:val="en-US"/>
              </w:rPr>
              <w:t>CA_n66A-n77A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213E6CF2" w14:textId="77777777" w:rsidR="00480C92" w:rsidRPr="00AE7509" w:rsidRDefault="00480C92" w:rsidP="00480C92">
            <w:pPr>
              <w:keepNext/>
              <w:keepLines/>
              <w:spacing w:after="0"/>
              <w:jc w:val="center"/>
              <w:rPr>
                <w:rFonts w:ascii="Arial" w:hAnsi="Arial" w:cs="Arial"/>
                <w:sz w:val="18"/>
                <w:lang w:val="en-US" w:eastAsia="zh-CN"/>
              </w:rPr>
            </w:pPr>
            <w:r w:rsidRPr="00AE7509">
              <w:rPr>
                <w:rFonts w:ascii="Arial" w:hAnsi="Arial" w:cs="Arial"/>
                <w:sz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72E64991"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CA_n2(2</w:t>
            </w:r>
            <w:proofErr w:type="gramStart"/>
            <w:r w:rsidRPr="00AE7509">
              <w:rPr>
                <w:rFonts w:ascii="Arial" w:hAnsi="Arial"/>
                <w:sz w:val="18"/>
                <w:lang w:val="en-US" w:eastAsia="zh-CN" w:bidi="ar"/>
              </w:rPr>
              <w:t>A)_</w:t>
            </w:r>
            <w:proofErr w:type="gramEnd"/>
            <w:r w:rsidRPr="00AE7509">
              <w:rPr>
                <w:rFonts w:ascii="Arial" w:hAnsi="Arial"/>
                <w:sz w:val="18"/>
                <w:lang w:val="en-US" w:eastAsia="zh-CN" w:bidi="ar"/>
              </w:rPr>
              <w:t>BCS0</w:t>
            </w:r>
          </w:p>
        </w:tc>
        <w:tc>
          <w:tcPr>
            <w:tcW w:w="2647" w:type="dxa"/>
            <w:tcBorders>
              <w:top w:val="single" w:sz="4" w:space="0" w:color="auto"/>
              <w:left w:val="single" w:sz="4" w:space="0" w:color="auto"/>
              <w:bottom w:val="nil"/>
              <w:right w:val="single" w:sz="4" w:space="0" w:color="auto"/>
            </w:tcBorders>
          </w:tcPr>
          <w:p w14:paraId="07A12EB9"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80C92" w:rsidRPr="00AE7509" w14:paraId="0784AAC9" w14:textId="77777777" w:rsidTr="00DE1EE7">
        <w:trPr>
          <w:trHeight w:val="29"/>
        </w:trPr>
        <w:tc>
          <w:tcPr>
            <w:tcW w:w="2833" w:type="dxa"/>
            <w:tcBorders>
              <w:top w:val="nil"/>
              <w:left w:val="single" w:sz="4" w:space="0" w:color="auto"/>
              <w:bottom w:val="nil"/>
              <w:right w:val="single" w:sz="4" w:space="0" w:color="auto"/>
            </w:tcBorders>
          </w:tcPr>
          <w:p w14:paraId="4880D850" w14:textId="77777777" w:rsidR="00480C92" w:rsidRPr="00AE7509" w:rsidRDefault="00480C92" w:rsidP="00480C92">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11F75858" w14:textId="77777777" w:rsidR="00480C92" w:rsidRPr="00AE7509" w:rsidRDefault="00480C92" w:rsidP="00480C92">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5904F54B" w14:textId="77777777" w:rsidR="00480C92" w:rsidRPr="00AE7509" w:rsidRDefault="00480C92" w:rsidP="00480C92">
            <w:pPr>
              <w:keepNext/>
              <w:keepLines/>
              <w:spacing w:after="0"/>
              <w:jc w:val="center"/>
              <w:rPr>
                <w:rFonts w:ascii="Arial" w:hAnsi="Arial" w:cs="Arial"/>
                <w:sz w:val="18"/>
                <w:lang w:val="en-US" w:eastAsia="zh-CN"/>
              </w:rPr>
            </w:pPr>
            <w:r w:rsidRPr="00AE7509">
              <w:rPr>
                <w:rFonts w:ascii="Arial" w:hAnsi="Arial" w:cs="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2E43297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619AB7A9"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43D7D7A4" w14:textId="77777777" w:rsidTr="00DE1EE7">
        <w:trPr>
          <w:trHeight w:val="29"/>
        </w:trPr>
        <w:tc>
          <w:tcPr>
            <w:tcW w:w="2833" w:type="dxa"/>
            <w:tcBorders>
              <w:top w:val="nil"/>
              <w:left w:val="single" w:sz="4" w:space="0" w:color="auto"/>
              <w:bottom w:val="nil"/>
              <w:right w:val="single" w:sz="4" w:space="0" w:color="auto"/>
            </w:tcBorders>
          </w:tcPr>
          <w:p w14:paraId="07989313" w14:textId="77777777" w:rsidR="00480C92" w:rsidRPr="00AE7509" w:rsidRDefault="00480C92" w:rsidP="00480C92">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034F0045" w14:textId="77777777" w:rsidR="00480C92" w:rsidRPr="00AE7509" w:rsidRDefault="00480C92" w:rsidP="00480C92">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08CA0BAB" w14:textId="77777777" w:rsidR="00480C92" w:rsidRPr="00AE7509" w:rsidRDefault="00480C92" w:rsidP="00480C92">
            <w:pPr>
              <w:keepNext/>
              <w:keepLines/>
              <w:spacing w:after="0"/>
              <w:jc w:val="center"/>
              <w:rPr>
                <w:rFonts w:ascii="Arial" w:hAnsi="Arial" w:cs="Arial"/>
                <w:sz w:val="18"/>
                <w:lang w:val="en-US" w:eastAsia="zh-CN"/>
              </w:rPr>
            </w:pPr>
            <w:r w:rsidRPr="00AE7509">
              <w:rPr>
                <w:rFonts w:ascii="Arial" w:hAnsi="Arial" w:cs="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4A2E663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114BE5D"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05312537" w14:textId="77777777" w:rsidTr="00DE1EE7">
        <w:trPr>
          <w:trHeight w:val="29"/>
        </w:trPr>
        <w:tc>
          <w:tcPr>
            <w:tcW w:w="2833" w:type="dxa"/>
            <w:tcBorders>
              <w:top w:val="nil"/>
              <w:left w:val="single" w:sz="4" w:space="0" w:color="auto"/>
              <w:bottom w:val="single" w:sz="4" w:space="0" w:color="auto"/>
              <w:right w:val="single" w:sz="4" w:space="0" w:color="auto"/>
            </w:tcBorders>
          </w:tcPr>
          <w:p w14:paraId="4A78911C" w14:textId="77777777" w:rsidR="00480C92" w:rsidRPr="00AE7509" w:rsidRDefault="00480C92" w:rsidP="00480C92">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0E63B38B" w14:textId="77777777" w:rsidR="00480C92" w:rsidRPr="00AE7509" w:rsidRDefault="00480C92" w:rsidP="00480C92">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21EBA334" w14:textId="77777777" w:rsidR="00480C92" w:rsidRPr="00AE7509" w:rsidRDefault="00480C92" w:rsidP="00480C92">
            <w:pPr>
              <w:keepNext/>
              <w:keepLines/>
              <w:spacing w:after="0"/>
              <w:jc w:val="center"/>
              <w:rPr>
                <w:rFonts w:ascii="Arial" w:hAnsi="Arial" w:cs="Arial"/>
                <w:sz w:val="18"/>
                <w:lang w:val="en-US" w:eastAsia="zh-CN"/>
              </w:rPr>
            </w:pPr>
            <w:r w:rsidRPr="00AE7509">
              <w:rPr>
                <w:rFonts w:ascii="Arial" w:hAnsi="Arial" w:cs="Arial"/>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67E0D53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CA_n77(2</w:t>
            </w:r>
            <w:proofErr w:type="gramStart"/>
            <w:r w:rsidRPr="00AE7509">
              <w:rPr>
                <w:rFonts w:ascii="Arial" w:hAnsi="Arial"/>
                <w:sz w:val="18"/>
                <w:lang w:val="en-US" w:eastAsia="zh-CN" w:bidi="ar"/>
              </w:rPr>
              <w:t>A)_</w:t>
            </w:r>
            <w:proofErr w:type="gramEnd"/>
            <w:r w:rsidRPr="00AE7509">
              <w:rPr>
                <w:rFonts w:ascii="Arial" w:hAnsi="Arial"/>
                <w:sz w:val="18"/>
                <w:lang w:val="en-US" w:eastAsia="zh-CN" w:bidi="ar"/>
              </w:rPr>
              <w:t>BCS1</w:t>
            </w:r>
          </w:p>
        </w:tc>
        <w:tc>
          <w:tcPr>
            <w:tcW w:w="2647" w:type="dxa"/>
            <w:tcBorders>
              <w:top w:val="nil"/>
              <w:left w:val="single" w:sz="4" w:space="0" w:color="auto"/>
              <w:bottom w:val="single" w:sz="4" w:space="0" w:color="auto"/>
              <w:right w:val="single" w:sz="4" w:space="0" w:color="auto"/>
            </w:tcBorders>
          </w:tcPr>
          <w:p w14:paraId="376051DC"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75C89D58" w14:textId="77777777" w:rsidTr="00DE1EE7">
        <w:trPr>
          <w:trHeight w:val="29"/>
        </w:trPr>
        <w:tc>
          <w:tcPr>
            <w:tcW w:w="2833" w:type="dxa"/>
            <w:tcBorders>
              <w:top w:val="single" w:sz="4" w:space="0" w:color="auto"/>
              <w:left w:val="single" w:sz="4" w:space="0" w:color="auto"/>
              <w:bottom w:val="nil"/>
              <w:right w:val="single" w:sz="4" w:space="0" w:color="auto"/>
            </w:tcBorders>
          </w:tcPr>
          <w:p w14:paraId="496D5C9D"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CA_n2A-n5A-n66A-n77C</w:t>
            </w:r>
          </w:p>
        </w:tc>
        <w:tc>
          <w:tcPr>
            <w:tcW w:w="3022" w:type="dxa"/>
            <w:tcBorders>
              <w:top w:val="single" w:sz="4" w:space="0" w:color="auto"/>
              <w:left w:val="single" w:sz="4" w:space="0" w:color="auto"/>
              <w:bottom w:val="nil"/>
              <w:right w:val="single" w:sz="4" w:space="0" w:color="auto"/>
            </w:tcBorders>
          </w:tcPr>
          <w:p w14:paraId="782DA313" w14:textId="77777777" w:rsidR="00090D60" w:rsidRDefault="00090D60" w:rsidP="00480C92">
            <w:pPr>
              <w:keepNext/>
              <w:keepLines/>
              <w:spacing w:after="0"/>
              <w:jc w:val="center"/>
              <w:rPr>
                <w:ins w:id="19" w:author="Zhao, Zheng" w:date="2023-10-25T17:26:00Z"/>
                <w:rFonts w:ascii="Arial" w:hAnsi="Arial"/>
                <w:sz w:val="18"/>
                <w:lang w:eastAsia="zh-CN"/>
              </w:rPr>
            </w:pPr>
            <w:ins w:id="20" w:author="Zhao, Zheng" w:date="2023-10-25T17:26:00Z">
              <w:r>
                <w:rPr>
                  <w:rFonts w:ascii="Arial" w:hAnsi="Arial"/>
                  <w:sz w:val="18"/>
                  <w:lang w:eastAsia="zh-CN"/>
                </w:rPr>
                <w:t>CA_n77C</w:t>
              </w:r>
            </w:ins>
          </w:p>
          <w:p w14:paraId="0386BE44" w14:textId="2E792282"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CA_n2A-n5A</w:t>
            </w:r>
          </w:p>
          <w:p w14:paraId="633DF843"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CA_n2A-n66A</w:t>
            </w:r>
          </w:p>
          <w:p w14:paraId="5B6A2011"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CA_n2A-n77A</w:t>
            </w:r>
          </w:p>
          <w:p w14:paraId="115D2470"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CA_n5A-n77A</w:t>
            </w:r>
          </w:p>
          <w:p w14:paraId="3D4BA49F"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CA_n5A-n66A</w:t>
            </w:r>
          </w:p>
          <w:p w14:paraId="19F729A0"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CA_n66A-n77A</w:t>
            </w:r>
          </w:p>
        </w:tc>
        <w:tc>
          <w:tcPr>
            <w:tcW w:w="1367" w:type="dxa"/>
            <w:tcBorders>
              <w:top w:val="single" w:sz="4" w:space="0" w:color="auto"/>
              <w:left w:val="single" w:sz="4" w:space="0" w:color="auto"/>
              <w:bottom w:val="single" w:sz="4" w:space="0" w:color="auto"/>
              <w:right w:val="single" w:sz="4" w:space="0" w:color="auto"/>
            </w:tcBorders>
          </w:tcPr>
          <w:p w14:paraId="3A04AC01"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sz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604763C6"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DCB92B9" w14:textId="6AA9E9A6"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80C92" w:rsidRPr="00AE7509" w14:paraId="4CD7ADA5" w14:textId="77777777" w:rsidTr="00DE1EE7">
        <w:trPr>
          <w:trHeight w:val="29"/>
        </w:trPr>
        <w:tc>
          <w:tcPr>
            <w:tcW w:w="2833" w:type="dxa"/>
            <w:tcBorders>
              <w:top w:val="nil"/>
              <w:left w:val="single" w:sz="4" w:space="0" w:color="auto"/>
              <w:bottom w:val="nil"/>
              <w:right w:val="single" w:sz="4" w:space="0" w:color="auto"/>
            </w:tcBorders>
          </w:tcPr>
          <w:p w14:paraId="2C492684"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D575F03"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BE4AD62"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3EDC8AC1"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2DC3D539"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5047A1A6" w14:textId="77777777" w:rsidTr="00DE1EE7">
        <w:trPr>
          <w:trHeight w:val="29"/>
        </w:trPr>
        <w:tc>
          <w:tcPr>
            <w:tcW w:w="2833" w:type="dxa"/>
            <w:tcBorders>
              <w:top w:val="nil"/>
              <w:left w:val="single" w:sz="4" w:space="0" w:color="auto"/>
              <w:bottom w:val="nil"/>
              <w:right w:val="single" w:sz="4" w:space="0" w:color="auto"/>
            </w:tcBorders>
          </w:tcPr>
          <w:p w14:paraId="092D66CA"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DCD10AD"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F0586A7"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020B8B4A"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FEB4876"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7BC6B726" w14:textId="77777777" w:rsidTr="00DE1EE7">
        <w:trPr>
          <w:trHeight w:val="29"/>
        </w:trPr>
        <w:tc>
          <w:tcPr>
            <w:tcW w:w="2833" w:type="dxa"/>
            <w:tcBorders>
              <w:top w:val="nil"/>
              <w:left w:val="single" w:sz="4" w:space="0" w:color="auto"/>
              <w:bottom w:val="single" w:sz="4" w:space="0" w:color="auto"/>
              <w:right w:val="single" w:sz="4" w:space="0" w:color="auto"/>
            </w:tcBorders>
          </w:tcPr>
          <w:p w14:paraId="6711326C"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9C84043"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2561AD0"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2C4F7A8D"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CA_n77C_BCS1</w:t>
            </w:r>
          </w:p>
        </w:tc>
        <w:tc>
          <w:tcPr>
            <w:tcW w:w="2647" w:type="dxa"/>
            <w:tcBorders>
              <w:top w:val="nil"/>
              <w:left w:val="single" w:sz="4" w:space="0" w:color="auto"/>
              <w:bottom w:val="single" w:sz="4" w:space="0" w:color="auto"/>
              <w:right w:val="single" w:sz="4" w:space="0" w:color="auto"/>
            </w:tcBorders>
          </w:tcPr>
          <w:p w14:paraId="001D36AA"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248B902B" w14:textId="77777777" w:rsidTr="00DE1EE7">
        <w:trPr>
          <w:trHeight w:val="29"/>
        </w:trPr>
        <w:tc>
          <w:tcPr>
            <w:tcW w:w="2833" w:type="dxa"/>
            <w:tcBorders>
              <w:top w:val="single" w:sz="4" w:space="0" w:color="auto"/>
              <w:left w:val="single" w:sz="4" w:space="0" w:color="auto"/>
              <w:bottom w:val="nil"/>
              <w:right w:val="single" w:sz="4" w:space="0" w:color="auto"/>
            </w:tcBorders>
          </w:tcPr>
          <w:p w14:paraId="116D312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MS Mincho" w:hAnsi="Arial"/>
                <w:sz w:val="18"/>
                <w:lang w:eastAsia="zh-CN"/>
              </w:rPr>
              <w:lastRenderedPageBreak/>
              <w:t>CA_n2A-n12A-n30A-n66A</w:t>
            </w:r>
          </w:p>
        </w:tc>
        <w:tc>
          <w:tcPr>
            <w:tcW w:w="3022" w:type="dxa"/>
            <w:tcBorders>
              <w:top w:val="single" w:sz="4" w:space="0" w:color="auto"/>
              <w:left w:val="single" w:sz="4" w:space="0" w:color="auto"/>
              <w:bottom w:val="nil"/>
              <w:right w:val="single" w:sz="4" w:space="0" w:color="auto"/>
            </w:tcBorders>
          </w:tcPr>
          <w:p w14:paraId="25029EAC"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CA_n2A-n12A</w:t>
            </w:r>
          </w:p>
          <w:p w14:paraId="708E0499"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CA_n2A-n30A</w:t>
            </w:r>
          </w:p>
          <w:p w14:paraId="135352CD"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CA_n2A-n66A</w:t>
            </w:r>
          </w:p>
          <w:p w14:paraId="7E9C47A1"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CA_n12A-n30A</w:t>
            </w:r>
          </w:p>
          <w:p w14:paraId="4C74DE6E"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CA_n12A-n66A</w:t>
            </w:r>
          </w:p>
          <w:p w14:paraId="3A85EE0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CA_n30A-n66A</w:t>
            </w:r>
          </w:p>
        </w:tc>
        <w:tc>
          <w:tcPr>
            <w:tcW w:w="1367" w:type="dxa"/>
            <w:tcBorders>
              <w:top w:val="single" w:sz="4" w:space="0" w:color="auto"/>
              <w:left w:val="single" w:sz="4" w:space="0" w:color="auto"/>
              <w:bottom w:val="single" w:sz="4" w:space="0" w:color="auto"/>
              <w:right w:val="single" w:sz="4" w:space="0" w:color="auto"/>
            </w:tcBorders>
          </w:tcPr>
          <w:p w14:paraId="3F08D0F1"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2</w:t>
            </w:r>
          </w:p>
        </w:tc>
        <w:tc>
          <w:tcPr>
            <w:tcW w:w="4386" w:type="dxa"/>
            <w:tcBorders>
              <w:top w:val="single" w:sz="4" w:space="0" w:color="auto"/>
              <w:left w:val="single" w:sz="4" w:space="0" w:color="auto"/>
              <w:bottom w:val="single" w:sz="4" w:space="0" w:color="auto"/>
              <w:right w:val="single" w:sz="4" w:space="0" w:color="auto"/>
            </w:tcBorders>
          </w:tcPr>
          <w:p w14:paraId="50447DF3"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6EA0A94B"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80C92" w:rsidRPr="00AE7509" w14:paraId="2217DC96" w14:textId="77777777" w:rsidTr="00DE1EE7">
        <w:trPr>
          <w:trHeight w:val="29"/>
        </w:trPr>
        <w:tc>
          <w:tcPr>
            <w:tcW w:w="2833" w:type="dxa"/>
            <w:tcBorders>
              <w:top w:val="nil"/>
              <w:left w:val="single" w:sz="4" w:space="0" w:color="auto"/>
              <w:bottom w:val="nil"/>
              <w:right w:val="single" w:sz="4" w:space="0" w:color="auto"/>
            </w:tcBorders>
          </w:tcPr>
          <w:p w14:paraId="19268715"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618F2B6"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6243843"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12</w:t>
            </w:r>
          </w:p>
        </w:tc>
        <w:tc>
          <w:tcPr>
            <w:tcW w:w="4386" w:type="dxa"/>
            <w:tcBorders>
              <w:top w:val="single" w:sz="4" w:space="0" w:color="auto"/>
              <w:left w:val="single" w:sz="4" w:space="0" w:color="auto"/>
              <w:bottom w:val="single" w:sz="4" w:space="0" w:color="auto"/>
              <w:right w:val="single" w:sz="4" w:space="0" w:color="auto"/>
            </w:tcBorders>
          </w:tcPr>
          <w:p w14:paraId="268F3DD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6043BF89"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1EE02CE9" w14:textId="77777777" w:rsidTr="00DE1EE7">
        <w:trPr>
          <w:trHeight w:val="29"/>
        </w:trPr>
        <w:tc>
          <w:tcPr>
            <w:tcW w:w="2833" w:type="dxa"/>
            <w:tcBorders>
              <w:top w:val="nil"/>
              <w:left w:val="single" w:sz="4" w:space="0" w:color="auto"/>
              <w:bottom w:val="nil"/>
              <w:right w:val="single" w:sz="4" w:space="0" w:color="auto"/>
            </w:tcBorders>
          </w:tcPr>
          <w:p w14:paraId="08763CF7"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B0D745F"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E363389"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sz w:val="18"/>
              </w:rPr>
              <w:t>n30</w:t>
            </w:r>
          </w:p>
        </w:tc>
        <w:tc>
          <w:tcPr>
            <w:tcW w:w="4386" w:type="dxa"/>
            <w:tcBorders>
              <w:top w:val="single" w:sz="4" w:space="0" w:color="auto"/>
              <w:left w:val="single" w:sz="4" w:space="0" w:color="auto"/>
              <w:bottom w:val="single" w:sz="4" w:space="0" w:color="auto"/>
              <w:right w:val="single" w:sz="4" w:space="0" w:color="auto"/>
            </w:tcBorders>
          </w:tcPr>
          <w:p w14:paraId="5063CC23"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1F9B2B7D"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617A935B" w14:textId="77777777" w:rsidTr="00DE1EE7">
        <w:trPr>
          <w:trHeight w:val="29"/>
        </w:trPr>
        <w:tc>
          <w:tcPr>
            <w:tcW w:w="2833" w:type="dxa"/>
            <w:tcBorders>
              <w:top w:val="nil"/>
              <w:left w:val="single" w:sz="4" w:space="0" w:color="auto"/>
              <w:bottom w:val="single" w:sz="4" w:space="0" w:color="auto"/>
              <w:right w:val="single" w:sz="4" w:space="0" w:color="auto"/>
            </w:tcBorders>
          </w:tcPr>
          <w:p w14:paraId="19279999"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F3C49D7"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6E98CFA"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28D244CA"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25A5B76D"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6D81EFD1" w14:textId="77777777" w:rsidTr="00DE1EE7">
        <w:trPr>
          <w:trHeight w:val="29"/>
        </w:trPr>
        <w:tc>
          <w:tcPr>
            <w:tcW w:w="2833" w:type="dxa"/>
            <w:tcBorders>
              <w:top w:val="single" w:sz="4" w:space="0" w:color="auto"/>
              <w:left w:val="single" w:sz="4" w:space="0" w:color="auto"/>
              <w:bottom w:val="nil"/>
              <w:right w:val="single" w:sz="4" w:space="0" w:color="auto"/>
            </w:tcBorders>
          </w:tcPr>
          <w:p w14:paraId="36740431"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MS Mincho" w:hAnsi="Arial"/>
                <w:sz w:val="18"/>
                <w:lang w:eastAsia="zh-CN"/>
              </w:rPr>
              <w:t>CA_n2(2A)-n12A-n30A-n66A</w:t>
            </w:r>
          </w:p>
        </w:tc>
        <w:tc>
          <w:tcPr>
            <w:tcW w:w="3022" w:type="dxa"/>
            <w:tcBorders>
              <w:top w:val="single" w:sz="4" w:space="0" w:color="auto"/>
              <w:left w:val="single" w:sz="4" w:space="0" w:color="auto"/>
              <w:bottom w:val="nil"/>
              <w:right w:val="single" w:sz="4" w:space="0" w:color="auto"/>
            </w:tcBorders>
          </w:tcPr>
          <w:p w14:paraId="1BD1A87D"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CA_n2A-n12A</w:t>
            </w:r>
          </w:p>
          <w:p w14:paraId="55399156"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CA_n2A-n30A</w:t>
            </w:r>
          </w:p>
          <w:p w14:paraId="1C89667D"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CA_n2A-n66A</w:t>
            </w:r>
          </w:p>
          <w:p w14:paraId="5E2D7F82"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CA_n12A-n30A</w:t>
            </w:r>
          </w:p>
          <w:p w14:paraId="12817D9D"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CA_n12A-n66A</w:t>
            </w:r>
          </w:p>
          <w:p w14:paraId="0CBCAC4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CA_n30A-n66A</w:t>
            </w:r>
          </w:p>
        </w:tc>
        <w:tc>
          <w:tcPr>
            <w:tcW w:w="1367" w:type="dxa"/>
            <w:tcBorders>
              <w:top w:val="single" w:sz="4" w:space="0" w:color="auto"/>
              <w:left w:val="single" w:sz="4" w:space="0" w:color="auto"/>
              <w:bottom w:val="single" w:sz="4" w:space="0" w:color="auto"/>
              <w:right w:val="single" w:sz="4" w:space="0" w:color="auto"/>
            </w:tcBorders>
          </w:tcPr>
          <w:p w14:paraId="3D29FB22"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2</w:t>
            </w:r>
          </w:p>
        </w:tc>
        <w:tc>
          <w:tcPr>
            <w:tcW w:w="4386" w:type="dxa"/>
            <w:tcBorders>
              <w:top w:val="single" w:sz="4" w:space="0" w:color="auto"/>
              <w:left w:val="single" w:sz="4" w:space="0" w:color="auto"/>
              <w:bottom w:val="single" w:sz="4" w:space="0" w:color="auto"/>
              <w:right w:val="single" w:sz="4" w:space="0" w:color="auto"/>
            </w:tcBorders>
          </w:tcPr>
          <w:p w14:paraId="0E940AF1"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rPr>
              <w:t>CA_n2(2</w:t>
            </w:r>
            <w:proofErr w:type="gramStart"/>
            <w:r w:rsidRPr="00AE7509">
              <w:rPr>
                <w:rFonts w:ascii="Arial" w:hAnsi="Arial"/>
                <w:sz w:val="18"/>
              </w:rPr>
              <w:t>A)_</w:t>
            </w:r>
            <w:proofErr w:type="gramEnd"/>
            <w:r w:rsidRPr="00AE7509">
              <w:rPr>
                <w:rFonts w:ascii="Arial" w:hAnsi="Arial"/>
                <w:sz w:val="18"/>
              </w:rPr>
              <w:t>BCS0</w:t>
            </w:r>
          </w:p>
        </w:tc>
        <w:tc>
          <w:tcPr>
            <w:tcW w:w="2647" w:type="dxa"/>
            <w:tcBorders>
              <w:top w:val="single" w:sz="4" w:space="0" w:color="auto"/>
              <w:left w:val="single" w:sz="4" w:space="0" w:color="auto"/>
              <w:bottom w:val="nil"/>
              <w:right w:val="single" w:sz="4" w:space="0" w:color="auto"/>
            </w:tcBorders>
          </w:tcPr>
          <w:p w14:paraId="60746CE1"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80C92" w:rsidRPr="00AE7509" w14:paraId="511839A7" w14:textId="77777777" w:rsidTr="00DE1EE7">
        <w:trPr>
          <w:trHeight w:val="29"/>
        </w:trPr>
        <w:tc>
          <w:tcPr>
            <w:tcW w:w="2833" w:type="dxa"/>
            <w:tcBorders>
              <w:top w:val="nil"/>
              <w:left w:val="single" w:sz="4" w:space="0" w:color="auto"/>
              <w:bottom w:val="nil"/>
              <w:right w:val="single" w:sz="4" w:space="0" w:color="auto"/>
            </w:tcBorders>
          </w:tcPr>
          <w:p w14:paraId="2CDA1D56"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6A4422F"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68BEC07"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12</w:t>
            </w:r>
          </w:p>
        </w:tc>
        <w:tc>
          <w:tcPr>
            <w:tcW w:w="4386" w:type="dxa"/>
            <w:tcBorders>
              <w:top w:val="single" w:sz="4" w:space="0" w:color="auto"/>
              <w:left w:val="single" w:sz="4" w:space="0" w:color="auto"/>
              <w:bottom w:val="single" w:sz="4" w:space="0" w:color="auto"/>
              <w:right w:val="single" w:sz="4" w:space="0" w:color="auto"/>
            </w:tcBorders>
          </w:tcPr>
          <w:p w14:paraId="60EA920C"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21F1B778"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6D96C413" w14:textId="77777777" w:rsidTr="00DE1EE7">
        <w:trPr>
          <w:trHeight w:val="29"/>
        </w:trPr>
        <w:tc>
          <w:tcPr>
            <w:tcW w:w="2833" w:type="dxa"/>
            <w:tcBorders>
              <w:top w:val="nil"/>
              <w:left w:val="single" w:sz="4" w:space="0" w:color="auto"/>
              <w:bottom w:val="nil"/>
              <w:right w:val="single" w:sz="4" w:space="0" w:color="auto"/>
            </w:tcBorders>
          </w:tcPr>
          <w:p w14:paraId="2968AB50"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F80E844"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F5B4820"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sz w:val="18"/>
              </w:rPr>
              <w:t>n30</w:t>
            </w:r>
          </w:p>
        </w:tc>
        <w:tc>
          <w:tcPr>
            <w:tcW w:w="4386" w:type="dxa"/>
            <w:tcBorders>
              <w:top w:val="single" w:sz="4" w:space="0" w:color="auto"/>
              <w:left w:val="single" w:sz="4" w:space="0" w:color="auto"/>
              <w:bottom w:val="single" w:sz="4" w:space="0" w:color="auto"/>
              <w:right w:val="single" w:sz="4" w:space="0" w:color="auto"/>
            </w:tcBorders>
          </w:tcPr>
          <w:p w14:paraId="6BEAE224"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2CF27C49"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58FF4047" w14:textId="77777777" w:rsidTr="00DE1EE7">
        <w:trPr>
          <w:trHeight w:val="29"/>
        </w:trPr>
        <w:tc>
          <w:tcPr>
            <w:tcW w:w="2833" w:type="dxa"/>
            <w:tcBorders>
              <w:top w:val="nil"/>
              <w:left w:val="single" w:sz="4" w:space="0" w:color="auto"/>
              <w:bottom w:val="single" w:sz="4" w:space="0" w:color="auto"/>
              <w:right w:val="single" w:sz="4" w:space="0" w:color="auto"/>
            </w:tcBorders>
          </w:tcPr>
          <w:p w14:paraId="4BECF8A6"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5D0BD9EF"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AB499AA"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6D77E18D"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2B14D369"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1F6291BC" w14:textId="77777777" w:rsidTr="00DE1EE7">
        <w:trPr>
          <w:trHeight w:val="29"/>
        </w:trPr>
        <w:tc>
          <w:tcPr>
            <w:tcW w:w="2833" w:type="dxa"/>
            <w:tcBorders>
              <w:top w:val="single" w:sz="4" w:space="0" w:color="auto"/>
              <w:left w:val="single" w:sz="4" w:space="0" w:color="auto"/>
              <w:bottom w:val="nil"/>
              <w:right w:val="single" w:sz="4" w:space="0" w:color="auto"/>
            </w:tcBorders>
          </w:tcPr>
          <w:p w14:paraId="5351DB8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MS Mincho" w:hAnsi="Arial"/>
                <w:sz w:val="18"/>
                <w:lang w:eastAsia="zh-CN"/>
              </w:rPr>
              <w:t>CA_n2A-n12A-n30A-n66(2A)</w:t>
            </w:r>
          </w:p>
        </w:tc>
        <w:tc>
          <w:tcPr>
            <w:tcW w:w="3022" w:type="dxa"/>
            <w:tcBorders>
              <w:top w:val="single" w:sz="4" w:space="0" w:color="auto"/>
              <w:left w:val="single" w:sz="4" w:space="0" w:color="auto"/>
              <w:bottom w:val="nil"/>
              <w:right w:val="single" w:sz="4" w:space="0" w:color="auto"/>
            </w:tcBorders>
          </w:tcPr>
          <w:p w14:paraId="065FADED"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CA_n2A-n12A</w:t>
            </w:r>
          </w:p>
          <w:p w14:paraId="1FA01572"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CA_n2A-n30A</w:t>
            </w:r>
          </w:p>
          <w:p w14:paraId="5B6380AB"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CA_n2A-n66A</w:t>
            </w:r>
          </w:p>
          <w:p w14:paraId="134BFA30"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CA_n12A-n30A</w:t>
            </w:r>
          </w:p>
          <w:p w14:paraId="64C9C3A6"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CA_n12A-n66A</w:t>
            </w:r>
          </w:p>
          <w:p w14:paraId="2B63AAB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CA_n30A-n66A</w:t>
            </w:r>
          </w:p>
        </w:tc>
        <w:tc>
          <w:tcPr>
            <w:tcW w:w="1367" w:type="dxa"/>
            <w:tcBorders>
              <w:top w:val="single" w:sz="4" w:space="0" w:color="auto"/>
              <w:left w:val="single" w:sz="4" w:space="0" w:color="auto"/>
              <w:bottom w:val="single" w:sz="4" w:space="0" w:color="auto"/>
              <w:right w:val="single" w:sz="4" w:space="0" w:color="auto"/>
            </w:tcBorders>
          </w:tcPr>
          <w:p w14:paraId="29983E04"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2</w:t>
            </w:r>
          </w:p>
        </w:tc>
        <w:tc>
          <w:tcPr>
            <w:tcW w:w="4386" w:type="dxa"/>
            <w:tcBorders>
              <w:top w:val="single" w:sz="4" w:space="0" w:color="auto"/>
              <w:left w:val="single" w:sz="4" w:space="0" w:color="auto"/>
              <w:bottom w:val="single" w:sz="4" w:space="0" w:color="auto"/>
              <w:right w:val="single" w:sz="4" w:space="0" w:color="auto"/>
            </w:tcBorders>
          </w:tcPr>
          <w:p w14:paraId="508FE0A4"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AA9CE77"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80C92" w:rsidRPr="00AE7509" w14:paraId="039D811C" w14:textId="77777777" w:rsidTr="00DE1EE7">
        <w:trPr>
          <w:trHeight w:val="29"/>
        </w:trPr>
        <w:tc>
          <w:tcPr>
            <w:tcW w:w="2833" w:type="dxa"/>
            <w:tcBorders>
              <w:top w:val="nil"/>
              <w:left w:val="single" w:sz="4" w:space="0" w:color="auto"/>
              <w:bottom w:val="nil"/>
              <w:right w:val="single" w:sz="4" w:space="0" w:color="auto"/>
            </w:tcBorders>
          </w:tcPr>
          <w:p w14:paraId="237D9F5B"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5573988"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E46D739"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12</w:t>
            </w:r>
          </w:p>
        </w:tc>
        <w:tc>
          <w:tcPr>
            <w:tcW w:w="4386" w:type="dxa"/>
            <w:tcBorders>
              <w:top w:val="single" w:sz="4" w:space="0" w:color="auto"/>
              <w:left w:val="single" w:sz="4" w:space="0" w:color="auto"/>
              <w:bottom w:val="single" w:sz="4" w:space="0" w:color="auto"/>
              <w:right w:val="single" w:sz="4" w:space="0" w:color="auto"/>
            </w:tcBorders>
          </w:tcPr>
          <w:p w14:paraId="1EBB5DC1"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150889DC"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559744A7" w14:textId="77777777" w:rsidTr="00DE1EE7">
        <w:trPr>
          <w:trHeight w:val="29"/>
        </w:trPr>
        <w:tc>
          <w:tcPr>
            <w:tcW w:w="2833" w:type="dxa"/>
            <w:tcBorders>
              <w:top w:val="nil"/>
              <w:left w:val="single" w:sz="4" w:space="0" w:color="auto"/>
              <w:bottom w:val="nil"/>
              <w:right w:val="single" w:sz="4" w:space="0" w:color="auto"/>
            </w:tcBorders>
          </w:tcPr>
          <w:p w14:paraId="4C6ECDE3"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1DD5894"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39BFACF"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sz w:val="18"/>
              </w:rPr>
              <w:t>n30</w:t>
            </w:r>
          </w:p>
        </w:tc>
        <w:tc>
          <w:tcPr>
            <w:tcW w:w="4386" w:type="dxa"/>
            <w:tcBorders>
              <w:top w:val="single" w:sz="4" w:space="0" w:color="auto"/>
              <w:left w:val="single" w:sz="4" w:space="0" w:color="auto"/>
              <w:bottom w:val="single" w:sz="4" w:space="0" w:color="auto"/>
              <w:right w:val="single" w:sz="4" w:space="0" w:color="auto"/>
            </w:tcBorders>
          </w:tcPr>
          <w:p w14:paraId="01F1B743"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31103392"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0FA64937" w14:textId="77777777" w:rsidTr="00DE1EE7">
        <w:trPr>
          <w:trHeight w:val="29"/>
        </w:trPr>
        <w:tc>
          <w:tcPr>
            <w:tcW w:w="2833" w:type="dxa"/>
            <w:tcBorders>
              <w:top w:val="nil"/>
              <w:left w:val="single" w:sz="4" w:space="0" w:color="auto"/>
              <w:bottom w:val="single" w:sz="4" w:space="0" w:color="auto"/>
              <w:right w:val="single" w:sz="4" w:space="0" w:color="auto"/>
            </w:tcBorders>
          </w:tcPr>
          <w:p w14:paraId="273198A1"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4B929C9"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E84E0EE"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0AB5ED4C"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rPr>
              <w:t>CA_n66(2</w:t>
            </w:r>
            <w:proofErr w:type="gramStart"/>
            <w:r w:rsidRPr="00AE7509">
              <w:rPr>
                <w:rFonts w:ascii="Arial" w:hAnsi="Arial"/>
                <w:sz w:val="18"/>
              </w:rPr>
              <w:t>A)_</w:t>
            </w:r>
            <w:proofErr w:type="gramEnd"/>
            <w:r w:rsidRPr="00AE7509">
              <w:rPr>
                <w:rFonts w:ascii="Arial" w:hAnsi="Arial"/>
                <w:sz w:val="18"/>
              </w:rPr>
              <w:t>BCS1</w:t>
            </w:r>
          </w:p>
        </w:tc>
        <w:tc>
          <w:tcPr>
            <w:tcW w:w="2647" w:type="dxa"/>
            <w:tcBorders>
              <w:top w:val="nil"/>
              <w:left w:val="single" w:sz="4" w:space="0" w:color="auto"/>
              <w:bottom w:val="single" w:sz="4" w:space="0" w:color="auto"/>
              <w:right w:val="single" w:sz="4" w:space="0" w:color="auto"/>
            </w:tcBorders>
          </w:tcPr>
          <w:p w14:paraId="005D2021"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35F8270D" w14:textId="77777777" w:rsidTr="00DE1EE7">
        <w:trPr>
          <w:trHeight w:val="29"/>
        </w:trPr>
        <w:tc>
          <w:tcPr>
            <w:tcW w:w="2833" w:type="dxa"/>
            <w:tcBorders>
              <w:top w:val="single" w:sz="4" w:space="0" w:color="auto"/>
              <w:left w:val="single" w:sz="4" w:space="0" w:color="auto"/>
              <w:bottom w:val="nil"/>
              <w:right w:val="single" w:sz="4" w:space="0" w:color="auto"/>
            </w:tcBorders>
          </w:tcPr>
          <w:p w14:paraId="7953716F"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kern w:val="2"/>
                <w:sz w:val="18"/>
                <w:szCs w:val="22"/>
                <w:lang w:val="en-US"/>
              </w:rPr>
              <w:t>CA_n2A-n12A-n30A-n77A</w:t>
            </w:r>
          </w:p>
        </w:tc>
        <w:tc>
          <w:tcPr>
            <w:tcW w:w="3022" w:type="dxa"/>
            <w:tcBorders>
              <w:top w:val="single" w:sz="4" w:space="0" w:color="auto"/>
              <w:left w:val="single" w:sz="4" w:space="0" w:color="auto"/>
              <w:bottom w:val="nil"/>
              <w:right w:val="single" w:sz="4" w:space="0" w:color="auto"/>
            </w:tcBorders>
          </w:tcPr>
          <w:p w14:paraId="1133AF36" w14:textId="77777777" w:rsidR="00480C92" w:rsidRPr="00AE7509" w:rsidRDefault="00480C92" w:rsidP="00480C9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06D56849" w14:textId="77777777" w:rsidR="00480C92" w:rsidRPr="00AE7509" w:rsidRDefault="00480C92" w:rsidP="00480C9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CA_n2A-n12A</w:t>
            </w:r>
          </w:p>
          <w:p w14:paraId="440E7ECD" w14:textId="77777777" w:rsidR="00480C92" w:rsidRPr="00AE7509" w:rsidRDefault="00480C92" w:rsidP="00480C9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7B2366D8" w14:textId="77777777" w:rsidR="00480C92" w:rsidRPr="00AE7509" w:rsidRDefault="00480C92" w:rsidP="00480C9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182D6DA6" w14:textId="77777777" w:rsidR="00480C92" w:rsidRPr="00AE7509" w:rsidRDefault="00480C92" w:rsidP="00480C9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CA_n12A-n30A</w:t>
            </w:r>
          </w:p>
          <w:p w14:paraId="21D4327A" w14:textId="77777777" w:rsidR="00480C92" w:rsidRPr="00AE7509" w:rsidRDefault="00480C92" w:rsidP="00480C9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CA_n12A-n77A</w:t>
            </w:r>
            <w:r w:rsidRPr="00AE7509">
              <w:rPr>
                <w:rFonts w:ascii="Arial" w:eastAsiaTheme="minorEastAsia" w:hAnsi="Arial"/>
                <w:sz w:val="18"/>
                <w:vertAlign w:val="superscript"/>
                <w:lang w:eastAsia="zh-CN"/>
              </w:rPr>
              <w:t>5</w:t>
            </w:r>
          </w:p>
          <w:p w14:paraId="64A13C7F"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Theme="minorEastAsia" w:hAnsi="Arial"/>
                <w:sz w:val="18"/>
                <w:lang w:val="en-US"/>
              </w:rPr>
              <w:t>CA_n30A-n77A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189ACD99"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2</w:t>
            </w:r>
          </w:p>
        </w:tc>
        <w:tc>
          <w:tcPr>
            <w:tcW w:w="4386" w:type="dxa"/>
            <w:tcBorders>
              <w:top w:val="single" w:sz="4" w:space="0" w:color="auto"/>
              <w:left w:val="single" w:sz="4" w:space="0" w:color="auto"/>
              <w:bottom w:val="single" w:sz="4" w:space="0" w:color="auto"/>
              <w:right w:val="single" w:sz="4" w:space="0" w:color="auto"/>
            </w:tcBorders>
          </w:tcPr>
          <w:p w14:paraId="05CE2AEC"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1514606"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80C92" w:rsidRPr="00AE7509" w14:paraId="4482C85F" w14:textId="77777777" w:rsidTr="00DE1EE7">
        <w:trPr>
          <w:trHeight w:val="29"/>
        </w:trPr>
        <w:tc>
          <w:tcPr>
            <w:tcW w:w="2833" w:type="dxa"/>
            <w:tcBorders>
              <w:top w:val="nil"/>
              <w:left w:val="single" w:sz="4" w:space="0" w:color="auto"/>
              <w:bottom w:val="nil"/>
              <w:right w:val="single" w:sz="4" w:space="0" w:color="auto"/>
            </w:tcBorders>
          </w:tcPr>
          <w:p w14:paraId="0BFEF385"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ED0E7F8"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F5FE6D7"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rPr>
              <w:t>n12</w:t>
            </w:r>
          </w:p>
        </w:tc>
        <w:tc>
          <w:tcPr>
            <w:tcW w:w="4386" w:type="dxa"/>
            <w:tcBorders>
              <w:top w:val="single" w:sz="4" w:space="0" w:color="auto"/>
              <w:left w:val="single" w:sz="4" w:space="0" w:color="auto"/>
              <w:bottom w:val="single" w:sz="4" w:space="0" w:color="auto"/>
              <w:right w:val="single" w:sz="4" w:space="0" w:color="auto"/>
            </w:tcBorders>
          </w:tcPr>
          <w:p w14:paraId="5D27A67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5529ED55"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239EA408" w14:textId="77777777" w:rsidTr="00DE1EE7">
        <w:trPr>
          <w:trHeight w:val="29"/>
        </w:trPr>
        <w:tc>
          <w:tcPr>
            <w:tcW w:w="2833" w:type="dxa"/>
            <w:tcBorders>
              <w:top w:val="nil"/>
              <w:left w:val="single" w:sz="4" w:space="0" w:color="auto"/>
              <w:bottom w:val="nil"/>
              <w:right w:val="single" w:sz="4" w:space="0" w:color="auto"/>
            </w:tcBorders>
          </w:tcPr>
          <w:p w14:paraId="684DACF7"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6F17260"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7BD7CE7"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rPr>
              <w:t>n30</w:t>
            </w:r>
          </w:p>
        </w:tc>
        <w:tc>
          <w:tcPr>
            <w:tcW w:w="4386" w:type="dxa"/>
            <w:tcBorders>
              <w:top w:val="single" w:sz="4" w:space="0" w:color="auto"/>
              <w:left w:val="single" w:sz="4" w:space="0" w:color="auto"/>
              <w:bottom w:val="single" w:sz="4" w:space="0" w:color="auto"/>
              <w:right w:val="single" w:sz="4" w:space="0" w:color="auto"/>
            </w:tcBorders>
          </w:tcPr>
          <w:p w14:paraId="3B6D9451"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75DFBE90"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08D08255" w14:textId="77777777" w:rsidTr="00DE1EE7">
        <w:trPr>
          <w:trHeight w:val="29"/>
        </w:trPr>
        <w:tc>
          <w:tcPr>
            <w:tcW w:w="2833" w:type="dxa"/>
            <w:tcBorders>
              <w:top w:val="nil"/>
              <w:left w:val="single" w:sz="4" w:space="0" w:color="auto"/>
              <w:bottom w:val="single" w:sz="4" w:space="0" w:color="auto"/>
              <w:right w:val="single" w:sz="4" w:space="0" w:color="auto"/>
            </w:tcBorders>
          </w:tcPr>
          <w:p w14:paraId="18079B5A"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6DF9A5E"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B31FDB5"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47DF08CE"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261B102"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63A3A1B4" w14:textId="77777777" w:rsidTr="00DE1EE7">
        <w:trPr>
          <w:trHeight w:val="29"/>
        </w:trPr>
        <w:tc>
          <w:tcPr>
            <w:tcW w:w="2833" w:type="dxa"/>
            <w:tcBorders>
              <w:top w:val="single" w:sz="4" w:space="0" w:color="auto"/>
              <w:left w:val="single" w:sz="4" w:space="0" w:color="auto"/>
              <w:bottom w:val="nil"/>
              <w:right w:val="single" w:sz="4" w:space="0" w:color="auto"/>
            </w:tcBorders>
          </w:tcPr>
          <w:p w14:paraId="422499DF"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CA_n2(2A)-n12A-n30A-n77A</w:t>
            </w:r>
          </w:p>
        </w:tc>
        <w:tc>
          <w:tcPr>
            <w:tcW w:w="3022" w:type="dxa"/>
            <w:tcBorders>
              <w:top w:val="single" w:sz="4" w:space="0" w:color="auto"/>
              <w:left w:val="single" w:sz="4" w:space="0" w:color="auto"/>
              <w:bottom w:val="nil"/>
              <w:right w:val="single" w:sz="4" w:space="0" w:color="auto"/>
            </w:tcBorders>
          </w:tcPr>
          <w:p w14:paraId="112FD32F" w14:textId="77777777" w:rsidR="00480C92" w:rsidRPr="00AE7509" w:rsidRDefault="00480C92" w:rsidP="00480C9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72C57D60" w14:textId="77777777" w:rsidR="00480C92" w:rsidRPr="00AE7509" w:rsidRDefault="00480C92" w:rsidP="00480C9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CA_n2A-n12A</w:t>
            </w:r>
          </w:p>
          <w:p w14:paraId="1D67BAC5" w14:textId="77777777" w:rsidR="00480C92" w:rsidRPr="00AE7509" w:rsidRDefault="00480C92" w:rsidP="00480C9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CA_n2A-n30A</w:t>
            </w:r>
          </w:p>
          <w:p w14:paraId="2F74EAD0" w14:textId="77777777" w:rsidR="00480C92" w:rsidRPr="00AE7509" w:rsidRDefault="00480C92" w:rsidP="00480C9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3360FFD6" w14:textId="77777777" w:rsidR="00480C92" w:rsidRPr="00AE7509" w:rsidRDefault="00480C92" w:rsidP="00480C9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CA_n12A-n30A</w:t>
            </w:r>
          </w:p>
          <w:p w14:paraId="2B437927" w14:textId="77777777" w:rsidR="00480C92" w:rsidRPr="00AE7509" w:rsidRDefault="00480C92" w:rsidP="00480C9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568BA0C9"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eastAsiaTheme="minorEastAsia" w:hAnsi="Arial" w:cs="Arial"/>
                <w:kern w:val="2"/>
                <w:sz w:val="18"/>
                <w:lang w:val="en-US" w:eastAsia="en-GB"/>
              </w:rPr>
              <w:t>CA_n30A-n77A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45A43422" w14:textId="77777777" w:rsidR="00480C92" w:rsidRPr="00AE7509" w:rsidRDefault="00480C92" w:rsidP="00480C92">
            <w:pPr>
              <w:keepNext/>
              <w:keepLines/>
              <w:spacing w:after="0"/>
              <w:jc w:val="center"/>
              <w:rPr>
                <w:rFonts w:ascii="Arial" w:hAnsi="Arial"/>
                <w:sz w:val="18"/>
              </w:rPr>
            </w:pPr>
            <w:r w:rsidRPr="00AE7509">
              <w:rPr>
                <w:rFonts w:ascii="Arial" w:hAnsi="Arial"/>
                <w:sz w:val="18"/>
                <w:lang w:eastAsia="en-GB"/>
              </w:rPr>
              <w:t>n2</w:t>
            </w:r>
          </w:p>
        </w:tc>
        <w:tc>
          <w:tcPr>
            <w:tcW w:w="4386" w:type="dxa"/>
            <w:tcBorders>
              <w:top w:val="single" w:sz="4" w:space="0" w:color="auto"/>
              <w:left w:val="single" w:sz="4" w:space="0" w:color="auto"/>
              <w:bottom w:val="single" w:sz="4" w:space="0" w:color="auto"/>
              <w:right w:val="single" w:sz="4" w:space="0" w:color="auto"/>
            </w:tcBorders>
          </w:tcPr>
          <w:p w14:paraId="4770D28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en-GB"/>
              </w:rPr>
              <w:t>CA_n2(2</w:t>
            </w:r>
            <w:proofErr w:type="gramStart"/>
            <w:r w:rsidRPr="00AE7509">
              <w:rPr>
                <w:rFonts w:ascii="Arial" w:hAnsi="Arial"/>
                <w:sz w:val="18"/>
                <w:lang w:eastAsia="en-GB"/>
              </w:rPr>
              <w:t>A)_</w:t>
            </w:r>
            <w:proofErr w:type="gramEnd"/>
            <w:r w:rsidRPr="00AE7509">
              <w:rPr>
                <w:rFonts w:ascii="Arial" w:hAnsi="Arial"/>
                <w:sz w:val="18"/>
                <w:lang w:eastAsia="en-GB"/>
              </w:rPr>
              <w:t>BCS0</w:t>
            </w:r>
          </w:p>
        </w:tc>
        <w:tc>
          <w:tcPr>
            <w:tcW w:w="2647" w:type="dxa"/>
            <w:tcBorders>
              <w:top w:val="single" w:sz="4" w:space="0" w:color="auto"/>
              <w:left w:val="single" w:sz="4" w:space="0" w:color="auto"/>
              <w:bottom w:val="nil"/>
              <w:right w:val="single" w:sz="4" w:space="0" w:color="auto"/>
            </w:tcBorders>
          </w:tcPr>
          <w:p w14:paraId="4E490DCF"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80C92" w:rsidRPr="00AE7509" w14:paraId="4CFBD526" w14:textId="77777777" w:rsidTr="00DE1EE7">
        <w:trPr>
          <w:trHeight w:val="29"/>
        </w:trPr>
        <w:tc>
          <w:tcPr>
            <w:tcW w:w="2833" w:type="dxa"/>
            <w:tcBorders>
              <w:top w:val="nil"/>
              <w:left w:val="single" w:sz="4" w:space="0" w:color="auto"/>
              <w:bottom w:val="nil"/>
              <w:right w:val="single" w:sz="4" w:space="0" w:color="auto"/>
            </w:tcBorders>
          </w:tcPr>
          <w:p w14:paraId="177F58A0"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B77AAA0"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8D96DF5" w14:textId="77777777" w:rsidR="00480C92" w:rsidRPr="00AE7509" w:rsidRDefault="00480C92" w:rsidP="00480C92">
            <w:pPr>
              <w:keepNext/>
              <w:keepLines/>
              <w:spacing w:after="0"/>
              <w:jc w:val="center"/>
              <w:rPr>
                <w:rFonts w:ascii="Arial" w:hAnsi="Arial"/>
                <w:sz w:val="18"/>
              </w:rPr>
            </w:pPr>
            <w:r w:rsidRPr="00AE7509">
              <w:rPr>
                <w:rFonts w:ascii="Arial" w:hAnsi="Arial"/>
                <w:sz w:val="18"/>
                <w:lang w:eastAsia="en-GB"/>
              </w:rPr>
              <w:t>n12</w:t>
            </w:r>
          </w:p>
        </w:tc>
        <w:tc>
          <w:tcPr>
            <w:tcW w:w="4386" w:type="dxa"/>
            <w:tcBorders>
              <w:top w:val="single" w:sz="4" w:space="0" w:color="auto"/>
              <w:left w:val="single" w:sz="4" w:space="0" w:color="auto"/>
              <w:bottom w:val="single" w:sz="4" w:space="0" w:color="auto"/>
              <w:right w:val="single" w:sz="4" w:space="0" w:color="auto"/>
            </w:tcBorders>
          </w:tcPr>
          <w:p w14:paraId="185BFB7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1BCAC532"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3D0E1A4E" w14:textId="77777777" w:rsidTr="00DE1EE7">
        <w:trPr>
          <w:trHeight w:val="29"/>
        </w:trPr>
        <w:tc>
          <w:tcPr>
            <w:tcW w:w="2833" w:type="dxa"/>
            <w:tcBorders>
              <w:top w:val="nil"/>
              <w:left w:val="single" w:sz="4" w:space="0" w:color="auto"/>
              <w:bottom w:val="nil"/>
              <w:right w:val="single" w:sz="4" w:space="0" w:color="auto"/>
            </w:tcBorders>
          </w:tcPr>
          <w:p w14:paraId="742CDF4E"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87F9EA1"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2F58AE3" w14:textId="77777777" w:rsidR="00480C92" w:rsidRPr="00AE7509" w:rsidRDefault="00480C92" w:rsidP="00480C92">
            <w:pPr>
              <w:keepNext/>
              <w:keepLines/>
              <w:spacing w:after="0"/>
              <w:jc w:val="center"/>
              <w:rPr>
                <w:rFonts w:ascii="Arial" w:hAnsi="Arial"/>
                <w:sz w:val="18"/>
              </w:rPr>
            </w:pPr>
            <w:r w:rsidRPr="00AE7509">
              <w:rPr>
                <w:rFonts w:ascii="Arial" w:hAnsi="Arial"/>
                <w:sz w:val="18"/>
                <w:lang w:eastAsia="en-GB"/>
              </w:rPr>
              <w:t>n30</w:t>
            </w:r>
          </w:p>
        </w:tc>
        <w:tc>
          <w:tcPr>
            <w:tcW w:w="4386" w:type="dxa"/>
            <w:tcBorders>
              <w:top w:val="single" w:sz="4" w:space="0" w:color="auto"/>
              <w:left w:val="single" w:sz="4" w:space="0" w:color="auto"/>
              <w:bottom w:val="single" w:sz="4" w:space="0" w:color="auto"/>
              <w:right w:val="single" w:sz="4" w:space="0" w:color="auto"/>
            </w:tcBorders>
          </w:tcPr>
          <w:p w14:paraId="30DDFEC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4F850498"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1FC9B165" w14:textId="77777777" w:rsidTr="00DE1EE7">
        <w:trPr>
          <w:trHeight w:val="29"/>
        </w:trPr>
        <w:tc>
          <w:tcPr>
            <w:tcW w:w="2833" w:type="dxa"/>
            <w:tcBorders>
              <w:top w:val="nil"/>
              <w:left w:val="single" w:sz="4" w:space="0" w:color="auto"/>
              <w:bottom w:val="single" w:sz="4" w:space="0" w:color="auto"/>
              <w:right w:val="single" w:sz="4" w:space="0" w:color="auto"/>
            </w:tcBorders>
          </w:tcPr>
          <w:p w14:paraId="6113E911"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53E11CFF"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E224B15" w14:textId="77777777" w:rsidR="00480C92" w:rsidRPr="00AE7509" w:rsidRDefault="00480C92" w:rsidP="00480C92">
            <w:pPr>
              <w:keepNext/>
              <w:keepLines/>
              <w:spacing w:after="0"/>
              <w:jc w:val="center"/>
              <w:rPr>
                <w:rFonts w:ascii="Arial" w:hAnsi="Arial"/>
                <w:sz w:val="18"/>
              </w:rPr>
            </w:pPr>
            <w:r w:rsidRPr="00AE7509">
              <w:rPr>
                <w:rFonts w:ascii="Arial" w:hAnsi="Arial"/>
                <w:sz w:val="18"/>
                <w:lang w:eastAsia="en-GB"/>
              </w:rPr>
              <w:t>n77</w:t>
            </w:r>
          </w:p>
        </w:tc>
        <w:tc>
          <w:tcPr>
            <w:tcW w:w="4386" w:type="dxa"/>
            <w:tcBorders>
              <w:top w:val="single" w:sz="4" w:space="0" w:color="auto"/>
              <w:left w:val="single" w:sz="4" w:space="0" w:color="auto"/>
              <w:bottom w:val="single" w:sz="4" w:space="0" w:color="auto"/>
              <w:right w:val="single" w:sz="4" w:space="0" w:color="auto"/>
            </w:tcBorders>
          </w:tcPr>
          <w:p w14:paraId="04A76CC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604C36B"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4E631227" w14:textId="77777777" w:rsidTr="00DE1EE7">
        <w:trPr>
          <w:trHeight w:val="29"/>
        </w:trPr>
        <w:tc>
          <w:tcPr>
            <w:tcW w:w="2833" w:type="dxa"/>
            <w:tcBorders>
              <w:top w:val="single" w:sz="4" w:space="0" w:color="auto"/>
              <w:left w:val="single" w:sz="4" w:space="0" w:color="auto"/>
              <w:bottom w:val="nil"/>
              <w:right w:val="single" w:sz="4" w:space="0" w:color="auto"/>
            </w:tcBorders>
          </w:tcPr>
          <w:p w14:paraId="17A73B26"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lang w:val="en-US" w:eastAsia="en-GB"/>
              </w:rPr>
              <w:t>CA_n2A-n12A-n30A-n77(2A)</w:t>
            </w:r>
          </w:p>
        </w:tc>
        <w:tc>
          <w:tcPr>
            <w:tcW w:w="3022" w:type="dxa"/>
            <w:tcBorders>
              <w:top w:val="single" w:sz="4" w:space="0" w:color="auto"/>
              <w:left w:val="single" w:sz="4" w:space="0" w:color="auto"/>
              <w:bottom w:val="nil"/>
              <w:right w:val="single" w:sz="4" w:space="0" w:color="auto"/>
            </w:tcBorders>
          </w:tcPr>
          <w:p w14:paraId="0594D0EA" w14:textId="77777777" w:rsidR="00480C92" w:rsidRPr="00AE7509" w:rsidRDefault="00480C92" w:rsidP="00480C9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391F45A6" w14:textId="77777777" w:rsidR="00480C92" w:rsidRPr="00AE7509" w:rsidRDefault="00480C92" w:rsidP="00480C9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CA_n2A-n12A</w:t>
            </w:r>
          </w:p>
          <w:p w14:paraId="7FBFC452" w14:textId="77777777" w:rsidR="00480C92" w:rsidRPr="00AE7509" w:rsidRDefault="00480C92" w:rsidP="00480C9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CA_n2A-n30A</w:t>
            </w:r>
          </w:p>
          <w:p w14:paraId="7ADB87E1" w14:textId="77777777" w:rsidR="00480C92" w:rsidRPr="00AE7509" w:rsidRDefault="00480C92" w:rsidP="00480C9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52F8B9F3" w14:textId="77777777" w:rsidR="00480C92" w:rsidRPr="00AE7509" w:rsidRDefault="00480C92" w:rsidP="00480C9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CA_n12A-n30A</w:t>
            </w:r>
          </w:p>
          <w:p w14:paraId="2B0278D1" w14:textId="77777777" w:rsidR="00480C92" w:rsidRPr="00AE7509" w:rsidRDefault="00480C92" w:rsidP="00480C9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18E1C617"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eastAsiaTheme="minorEastAsia" w:hAnsi="Arial" w:cs="Arial"/>
                <w:kern w:val="2"/>
                <w:sz w:val="18"/>
                <w:lang w:val="en-US" w:eastAsia="en-GB"/>
              </w:rPr>
              <w:t>CA_n30A-n77A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287923DE" w14:textId="77777777" w:rsidR="00480C92" w:rsidRPr="00AE7509" w:rsidRDefault="00480C92" w:rsidP="00480C92">
            <w:pPr>
              <w:keepNext/>
              <w:keepLines/>
              <w:spacing w:after="0"/>
              <w:jc w:val="center"/>
              <w:rPr>
                <w:rFonts w:ascii="Arial" w:hAnsi="Arial"/>
                <w:sz w:val="18"/>
              </w:rPr>
            </w:pPr>
            <w:r w:rsidRPr="00AE7509">
              <w:rPr>
                <w:rFonts w:ascii="Arial" w:hAnsi="Arial"/>
                <w:sz w:val="18"/>
                <w:lang w:eastAsia="en-GB"/>
              </w:rPr>
              <w:t>n2</w:t>
            </w:r>
          </w:p>
        </w:tc>
        <w:tc>
          <w:tcPr>
            <w:tcW w:w="4386" w:type="dxa"/>
            <w:tcBorders>
              <w:top w:val="single" w:sz="4" w:space="0" w:color="auto"/>
              <w:left w:val="single" w:sz="4" w:space="0" w:color="auto"/>
              <w:bottom w:val="single" w:sz="4" w:space="0" w:color="auto"/>
              <w:right w:val="single" w:sz="4" w:space="0" w:color="auto"/>
            </w:tcBorders>
          </w:tcPr>
          <w:p w14:paraId="4A61C860"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450E4B7"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80C92" w:rsidRPr="00AE7509" w14:paraId="75AD2928" w14:textId="77777777" w:rsidTr="00DE1EE7">
        <w:trPr>
          <w:trHeight w:val="29"/>
        </w:trPr>
        <w:tc>
          <w:tcPr>
            <w:tcW w:w="2833" w:type="dxa"/>
            <w:tcBorders>
              <w:top w:val="nil"/>
              <w:left w:val="single" w:sz="4" w:space="0" w:color="auto"/>
              <w:bottom w:val="nil"/>
              <w:right w:val="single" w:sz="4" w:space="0" w:color="auto"/>
            </w:tcBorders>
          </w:tcPr>
          <w:p w14:paraId="49BC3B8F"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545AB2C"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CC4A919" w14:textId="77777777" w:rsidR="00480C92" w:rsidRPr="00AE7509" w:rsidRDefault="00480C92" w:rsidP="00480C92">
            <w:pPr>
              <w:keepNext/>
              <w:keepLines/>
              <w:spacing w:after="0"/>
              <w:jc w:val="center"/>
              <w:rPr>
                <w:rFonts w:ascii="Arial" w:hAnsi="Arial"/>
                <w:sz w:val="18"/>
              </w:rPr>
            </w:pPr>
            <w:r w:rsidRPr="00AE7509">
              <w:rPr>
                <w:rFonts w:ascii="Arial" w:hAnsi="Arial"/>
                <w:sz w:val="18"/>
                <w:lang w:eastAsia="en-GB"/>
              </w:rPr>
              <w:t>n12</w:t>
            </w:r>
          </w:p>
        </w:tc>
        <w:tc>
          <w:tcPr>
            <w:tcW w:w="4386" w:type="dxa"/>
            <w:tcBorders>
              <w:top w:val="single" w:sz="4" w:space="0" w:color="auto"/>
              <w:left w:val="single" w:sz="4" w:space="0" w:color="auto"/>
              <w:bottom w:val="single" w:sz="4" w:space="0" w:color="auto"/>
              <w:right w:val="single" w:sz="4" w:space="0" w:color="auto"/>
            </w:tcBorders>
          </w:tcPr>
          <w:p w14:paraId="4F98166C"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18A10E45"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51564EF3" w14:textId="77777777" w:rsidTr="00DE1EE7">
        <w:trPr>
          <w:trHeight w:val="29"/>
        </w:trPr>
        <w:tc>
          <w:tcPr>
            <w:tcW w:w="2833" w:type="dxa"/>
            <w:tcBorders>
              <w:top w:val="nil"/>
              <w:left w:val="single" w:sz="4" w:space="0" w:color="auto"/>
              <w:bottom w:val="nil"/>
              <w:right w:val="single" w:sz="4" w:space="0" w:color="auto"/>
            </w:tcBorders>
          </w:tcPr>
          <w:p w14:paraId="0F10D74C"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4204A84"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5D75D81" w14:textId="77777777" w:rsidR="00480C92" w:rsidRPr="00AE7509" w:rsidRDefault="00480C92" w:rsidP="00480C92">
            <w:pPr>
              <w:keepNext/>
              <w:keepLines/>
              <w:spacing w:after="0"/>
              <w:jc w:val="center"/>
              <w:rPr>
                <w:rFonts w:ascii="Arial" w:hAnsi="Arial"/>
                <w:sz w:val="18"/>
              </w:rPr>
            </w:pPr>
            <w:r w:rsidRPr="00AE7509">
              <w:rPr>
                <w:rFonts w:ascii="Arial" w:hAnsi="Arial"/>
                <w:sz w:val="18"/>
                <w:lang w:eastAsia="en-GB"/>
              </w:rPr>
              <w:t>n30</w:t>
            </w:r>
          </w:p>
        </w:tc>
        <w:tc>
          <w:tcPr>
            <w:tcW w:w="4386" w:type="dxa"/>
            <w:tcBorders>
              <w:top w:val="single" w:sz="4" w:space="0" w:color="auto"/>
              <w:left w:val="single" w:sz="4" w:space="0" w:color="auto"/>
              <w:bottom w:val="single" w:sz="4" w:space="0" w:color="auto"/>
              <w:right w:val="single" w:sz="4" w:space="0" w:color="auto"/>
            </w:tcBorders>
          </w:tcPr>
          <w:p w14:paraId="222AF681"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653F8821"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13226011" w14:textId="77777777" w:rsidTr="00DE1EE7">
        <w:trPr>
          <w:trHeight w:val="29"/>
        </w:trPr>
        <w:tc>
          <w:tcPr>
            <w:tcW w:w="2833" w:type="dxa"/>
            <w:tcBorders>
              <w:top w:val="nil"/>
              <w:left w:val="single" w:sz="4" w:space="0" w:color="auto"/>
              <w:bottom w:val="single" w:sz="4" w:space="0" w:color="auto"/>
              <w:right w:val="single" w:sz="4" w:space="0" w:color="auto"/>
            </w:tcBorders>
          </w:tcPr>
          <w:p w14:paraId="771FAEDE"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5847EC0"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6FF4838" w14:textId="77777777" w:rsidR="00480C92" w:rsidRPr="00AE7509" w:rsidRDefault="00480C92" w:rsidP="00480C92">
            <w:pPr>
              <w:keepNext/>
              <w:keepLines/>
              <w:spacing w:after="0"/>
              <w:jc w:val="center"/>
              <w:rPr>
                <w:rFonts w:ascii="Arial" w:hAnsi="Arial"/>
                <w:sz w:val="18"/>
              </w:rPr>
            </w:pPr>
            <w:r w:rsidRPr="00AE7509">
              <w:rPr>
                <w:rFonts w:ascii="Arial" w:hAnsi="Arial"/>
                <w:sz w:val="18"/>
                <w:lang w:eastAsia="en-GB"/>
              </w:rPr>
              <w:t>n77</w:t>
            </w:r>
          </w:p>
        </w:tc>
        <w:tc>
          <w:tcPr>
            <w:tcW w:w="4386" w:type="dxa"/>
            <w:tcBorders>
              <w:top w:val="single" w:sz="4" w:space="0" w:color="auto"/>
              <w:left w:val="single" w:sz="4" w:space="0" w:color="auto"/>
              <w:bottom w:val="single" w:sz="4" w:space="0" w:color="auto"/>
              <w:right w:val="single" w:sz="4" w:space="0" w:color="auto"/>
            </w:tcBorders>
          </w:tcPr>
          <w:p w14:paraId="5A82563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CA_n77(2</w:t>
            </w:r>
            <w:proofErr w:type="gramStart"/>
            <w:r w:rsidRPr="00AE7509">
              <w:rPr>
                <w:rFonts w:ascii="Arial" w:hAnsi="Arial"/>
                <w:sz w:val="18"/>
                <w:lang w:val="en-US" w:eastAsia="zh-CN" w:bidi="ar"/>
              </w:rPr>
              <w:t>A)_</w:t>
            </w:r>
            <w:proofErr w:type="gramEnd"/>
            <w:r w:rsidRPr="00AE7509">
              <w:rPr>
                <w:rFonts w:ascii="Arial" w:hAnsi="Arial"/>
                <w:sz w:val="18"/>
                <w:lang w:val="en-US" w:eastAsia="zh-CN" w:bidi="ar"/>
              </w:rPr>
              <w:t>BCS1</w:t>
            </w:r>
          </w:p>
        </w:tc>
        <w:tc>
          <w:tcPr>
            <w:tcW w:w="2647" w:type="dxa"/>
            <w:tcBorders>
              <w:top w:val="nil"/>
              <w:left w:val="single" w:sz="4" w:space="0" w:color="auto"/>
              <w:bottom w:val="single" w:sz="4" w:space="0" w:color="auto"/>
              <w:right w:val="single" w:sz="4" w:space="0" w:color="auto"/>
            </w:tcBorders>
          </w:tcPr>
          <w:p w14:paraId="5532A64B"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76F7BBBE" w14:textId="77777777" w:rsidTr="00DE1EE7">
        <w:trPr>
          <w:trHeight w:val="29"/>
        </w:trPr>
        <w:tc>
          <w:tcPr>
            <w:tcW w:w="2833" w:type="dxa"/>
            <w:tcBorders>
              <w:top w:val="single" w:sz="4" w:space="0" w:color="auto"/>
              <w:left w:val="single" w:sz="4" w:space="0" w:color="auto"/>
              <w:bottom w:val="nil"/>
              <w:right w:val="single" w:sz="4" w:space="0" w:color="auto"/>
            </w:tcBorders>
          </w:tcPr>
          <w:p w14:paraId="28CC3755"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CA_n2(2A)-n12A-n30A-n77(2A)</w:t>
            </w:r>
          </w:p>
        </w:tc>
        <w:tc>
          <w:tcPr>
            <w:tcW w:w="3022" w:type="dxa"/>
            <w:tcBorders>
              <w:top w:val="single" w:sz="4" w:space="0" w:color="auto"/>
              <w:left w:val="single" w:sz="4" w:space="0" w:color="auto"/>
              <w:bottom w:val="nil"/>
              <w:right w:val="single" w:sz="4" w:space="0" w:color="auto"/>
            </w:tcBorders>
          </w:tcPr>
          <w:p w14:paraId="3D737279" w14:textId="77777777" w:rsidR="00480C92" w:rsidRPr="00AE7509" w:rsidRDefault="00480C92" w:rsidP="00480C92">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10FB6773"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CA_n2A-n12A</w:t>
            </w:r>
          </w:p>
          <w:p w14:paraId="17BC51F0"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CA_n2A-n30A</w:t>
            </w:r>
          </w:p>
          <w:p w14:paraId="2EA02FA4"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52507D0B"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CA_n12A-n30A</w:t>
            </w:r>
          </w:p>
          <w:p w14:paraId="74DA005C"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CA_n12A-n77A</w:t>
            </w:r>
            <w:r w:rsidRPr="00AE7509">
              <w:rPr>
                <w:rFonts w:ascii="Arial" w:eastAsiaTheme="minorEastAsia" w:hAnsi="Arial"/>
                <w:sz w:val="18"/>
                <w:vertAlign w:val="superscript"/>
                <w:lang w:eastAsia="zh-CN"/>
              </w:rPr>
              <w:t>5</w:t>
            </w:r>
          </w:p>
          <w:p w14:paraId="6A4CC2CE" w14:textId="77777777" w:rsidR="00480C92" w:rsidRPr="00AE7509" w:rsidRDefault="00480C92" w:rsidP="00480C92">
            <w:pPr>
              <w:pStyle w:val="TAC"/>
              <w:rPr>
                <w:rFonts w:eastAsiaTheme="minorEastAsia"/>
                <w:lang w:eastAsia="zh-CN"/>
              </w:rPr>
            </w:pPr>
            <w:r w:rsidRPr="00AE7509">
              <w:rPr>
                <w:lang w:val="en-US"/>
              </w:rPr>
              <w:t>CA_n30A-n77A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1DDA3C91" w14:textId="77777777" w:rsidR="00480C92" w:rsidRPr="00AE7509" w:rsidRDefault="00480C92" w:rsidP="00480C92">
            <w:pPr>
              <w:keepNext/>
              <w:keepLines/>
              <w:spacing w:after="0"/>
              <w:jc w:val="center"/>
              <w:rPr>
                <w:rFonts w:ascii="Arial" w:hAnsi="Arial"/>
                <w:kern w:val="2"/>
                <w:sz w:val="18"/>
                <w:lang w:val="en-US" w:eastAsia="zh-CN"/>
              </w:rPr>
            </w:pPr>
            <w:r w:rsidRPr="00AE7509">
              <w:rPr>
                <w:rFonts w:ascii="Arial" w:hAnsi="Arial"/>
                <w:sz w:val="18"/>
                <w:lang w:eastAsia="en-GB"/>
              </w:rPr>
              <w:t>n2</w:t>
            </w:r>
          </w:p>
        </w:tc>
        <w:tc>
          <w:tcPr>
            <w:tcW w:w="4386" w:type="dxa"/>
            <w:tcBorders>
              <w:top w:val="single" w:sz="4" w:space="0" w:color="auto"/>
              <w:left w:val="single" w:sz="4" w:space="0" w:color="auto"/>
              <w:bottom w:val="single" w:sz="4" w:space="0" w:color="auto"/>
              <w:right w:val="single" w:sz="4" w:space="0" w:color="auto"/>
            </w:tcBorders>
          </w:tcPr>
          <w:p w14:paraId="58525773" w14:textId="77777777" w:rsidR="00480C92" w:rsidRPr="00AE7509" w:rsidRDefault="00480C92" w:rsidP="00480C92">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CA_n2(2</w:t>
            </w:r>
            <w:proofErr w:type="gramStart"/>
            <w:r w:rsidRPr="00AE7509">
              <w:rPr>
                <w:rFonts w:ascii="Arial" w:hAnsi="Arial"/>
                <w:sz w:val="18"/>
                <w:lang w:val="en-US" w:eastAsia="zh-CN" w:bidi="ar"/>
              </w:rPr>
              <w:t>A)_</w:t>
            </w:r>
            <w:proofErr w:type="gramEnd"/>
            <w:r w:rsidRPr="00AE7509">
              <w:rPr>
                <w:rFonts w:ascii="Arial" w:hAnsi="Arial"/>
                <w:sz w:val="18"/>
                <w:lang w:val="en-US" w:eastAsia="zh-CN" w:bidi="ar"/>
              </w:rPr>
              <w:t>BCS0</w:t>
            </w:r>
          </w:p>
        </w:tc>
        <w:tc>
          <w:tcPr>
            <w:tcW w:w="2647" w:type="dxa"/>
            <w:tcBorders>
              <w:top w:val="single" w:sz="4" w:space="0" w:color="auto"/>
              <w:left w:val="single" w:sz="4" w:space="0" w:color="auto"/>
              <w:bottom w:val="nil"/>
              <w:right w:val="single" w:sz="4" w:space="0" w:color="auto"/>
            </w:tcBorders>
          </w:tcPr>
          <w:p w14:paraId="69F1A945"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80C92" w:rsidRPr="00AE7509" w14:paraId="6471E50D" w14:textId="77777777" w:rsidTr="00DE1EE7">
        <w:trPr>
          <w:trHeight w:val="29"/>
        </w:trPr>
        <w:tc>
          <w:tcPr>
            <w:tcW w:w="2833" w:type="dxa"/>
            <w:tcBorders>
              <w:top w:val="nil"/>
              <w:left w:val="single" w:sz="4" w:space="0" w:color="auto"/>
              <w:bottom w:val="nil"/>
              <w:right w:val="single" w:sz="4" w:space="0" w:color="auto"/>
            </w:tcBorders>
          </w:tcPr>
          <w:p w14:paraId="18EA55A5"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0E46AE3" w14:textId="77777777" w:rsidR="00480C92" w:rsidRPr="00AE7509" w:rsidRDefault="00480C92" w:rsidP="00480C92">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05E57F67" w14:textId="77777777" w:rsidR="00480C92" w:rsidRPr="00AE7509" w:rsidRDefault="00480C92" w:rsidP="00480C92">
            <w:pPr>
              <w:keepNext/>
              <w:keepLines/>
              <w:spacing w:after="0"/>
              <w:jc w:val="center"/>
              <w:rPr>
                <w:rFonts w:ascii="Arial" w:hAnsi="Arial"/>
                <w:kern w:val="2"/>
                <w:sz w:val="18"/>
                <w:lang w:val="en-US" w:eastAsia="zh-CN"/>
              </w:rPr>
            </w:pPr>
            <w:r w:rsidRPr="00AE7509">
              <w:rPr>
                <w:rFonts w:ascii="Arial" w:hAnsi="Arial"/>
                <w:sz w:val="18"/>
                <w:lang w:eastAsia="en-GB"/>
              </w:rPr>
              <w:t>n12</w:t>
            </w:r>
          </w:p>
        </w:tc>
        <w:tc>
          <w:tcPr>
            <w:tcW w:w="4386" w:type="dxa"/>
            <w:tcBorders>
              <w:top w:val="single" w:sz="4" w:space="0" w:color="auto"/>
              <w:left w:val="single" w:sz="4" w:space="0" w:color="auto"/>
              <w:bottom w:val="single" w:sz="4" w:space="0" w:color="auto"/>
              <w:right w:val="single" w:sz="4" w:space="0" w:color="auto"/>
            </w:tcBorders>
          </w:tcPr>
          <w:p w14:paraId="50554C7D" w14:textId="77777777" w:rsidR="00480C92" w:rsidRPr="00AE7509" w:rsidRDefault="00480C92" w:rsidP="00480C92">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7364287B"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5B394F9C" w14:textId="77777777" w:rsidTr="00DE1EE7">
        <w:trPr>
          <w:trHeight w:val="29"/>
        </w:trPr>
        <w:tc>
          <w:tcPr>
            <w:tcW w:w="2833" w:type="dxa"/>
            <w:tcBorders>
              <w:top w:val="nil"/>
              <w:left w:val="single" w:sz="4" w:space="0" w:color="auto"/>
              <w:bottom w:val="nil"/>
              <w:right w:val="single" w:sz="4" w:space="0" w:color="auto"/>
            </w:tcBorders>
          </w:tcPr>
          <w:p w14:paraId="006D12FF"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37E69FF" w14:textId="77777777" w:rsidR="00480C92" w:rsidRPr="00AE7509" w:rsidRDefault="00480C92" w:rsidP="00480C92">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53B53FAB" w14:textId="77777777" w:rsidR="00480C92" w:rsidRPr="00AE7509" w:rsidRDefault="00480C92" w:rsidP="00480C92">
            <w:pPr>
              <w:keepNext/>
              <w:keepLines/>
              <w:spacing w:after="0"/>
              <w:jc w:val="center"/>
              <w:rPr>
                <w:rFonts w:ascii="Arial" w:hAnsi="Arial"/>
                <w:kern w:val="2"/>
                <w:sz w:val="18"/>
                <w:lang w:val="en-US" w:eastAsia="zh-CN"/>
              </w:rPr>
            </w:pPr>
            <w:r w:rsidRPr="00AE7509">
              <w:rPr>
                <w:rFonts w:ascii="Arial" w:hAnsi="Arial"/>
                <w:sz w:val="18"/>
                <w:lang w:eastAsia="en-GB"/>
              </w:rPr>
              <w:t>n30</w:t>
            </w:r>
          </w:p>
        </w:tc>
        <w:tc>
          <w:tcPr>
            <w:tcW w:w="4386" w:type="dxa"/>
            <w:tcBorders>
              <w:top w:val="single" w:sz="4" w:space="0" w:color="auto"/>
              <w:left w:val="single" w:sz="4" w:space="0" w:color="auto"/>
              <w:bottom w:val="single" w:sz="4" w:space="0" w:color="auto"/>
              <w:right w:val="single" w:sz="4" w:space="0" w:color="auto"/>
            </w:tcBorders>
          </w:tcPr>
          <w:p w14:paraId="6B585504" w14:textId="77777777" w:rsidR="00480C92" w:rsidRPr="00AE7509" w:rsidRDefault="00480C92" w:rsidP="00480C92">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36C268C0"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041BA492" w14:textId="77777777" w:rsidTr="00DE1EE7">
        <w:trPr>
          <w:trHeight w:val="29"/>
        </w:trPr>
        <w:tc>
          <w:tcPr>
            <w:tcW w:w="2833" w:type="dxa"/>
            <w:tcBorders>
              <w:top w:val="nil"/>
              <w:left w:val="single" w:sz="4" w:space="0" w:color="auto"/>
              <w:bottom w:val="single" w:sz="4" w:space="0" w:color="auto"/>
              <w:right w:val="single" w:sz="4" w:space="0" w:color="auto"/>
            </w:tcBorders>
          </w:tcPr>
          <w:p w14:paraId="40B006E9"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C06006C" w14:textId="77777777" w:rsidR="00480C92" w:rsidRPr="00AE7509" w:rsidRDefault="00480C92" w:rsidP="00480C92">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4D4AF8AA" w14:textId="77777777" w:rsidR="00480C92" w:rsidRPr="00AE7509" w:rsidRDefault="00480C92" w:rsidP="00480C92">
            <w:pPr>
              <w:keepNext/>
              <w:keepLines/>
              <w:spacing w:after="0"/>
              <w:jc w:val="center"/>
              <w:rPr>
                <w:rFonts w:ascii="Arial" w:hAnsi="Arial"/>
                <w:kern w:val="2"/>
                <w:sz w:val="18"/>
                <w:lang w:val="en-US" w:eastAsia="zh-CN"/>
              </w:rPr>
            </w:pPr>
            <w:r w:rsidRPr="00AE7509">
              <w:rPr>
                <w:rFonts w:ascii="Arial" w:hAnsi="Arial"/>
                <w:sz w:val="18"/>
                <w:lang w:eastAsia="en-GB"/>
              </w:rPr>
              <w:t>n77</w:t>
            </w:r>
          </w:p>
        </w:tc>
        <w:tc>
          <w:tcPr>
            <w:tcW w:w="4386" w:type="dxa"/>
            <w:tcBorders>
              <w:top w:val="single" w:sz="4" w:space="0" w:color="auto"/>
              <w:left w:val="single" w:sz="4" w:space="0" w:color="auto"/>
              <w:bottom w:val="single" w:sz="4" w:space="0" w:color="auto"/>
              <w:right w:val="single" w:sz="4" w:space="0" w:color="auto"/>
            </w:tcBorders>
          </w:tcPr>
          <w:p w14:paraId="50326BE5" w14:textId="77777777" w:rsidR="00480C92" w:rsidRPr="00AE7509" w:rsidRDefault="00480C92" w:rsidP="00480C92">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CA_n77(2</w:t>
            </w:r>
            <w:proofErr w:type="gramStart"/>
            <w:r w:rsidRPr="00AE7509">
              <w:rPr>
                <w:rFonts w:ascii="Arial" w:hAnsi="Arial"/>
                <w:sz w:val="18"/>
                <w:lang w:val="en-US" w:eastAsia="zh-CN" w:bidi="ar"/>
              </w:rPr>
              <w:t>A)_</w:t>
            </w:r>
            <w:proofErr w:type="gramEnd"/>
            <w:r w:rsidRPr="00AE7509">
              <w:rPr>
                <w:rFonts w:ascii="Arial" w:hAnsi="Arial"/>
                <w:sz w:val="18"/>
                <w:lang w:val="en-US" w:eastAsia="zh-CN" w:bidi="ar"/>
              </w:rPr>
              <w:t>BCS1</w:t>
            </w:r>
          </w:p>
        </w:tc>
        <w:tc>
          <w:tcPr>
            <w:tcW w:w="2647" w:type="dxa"/>
            <w:tcBorders>
              <w:top w:val="nil"/>
              <w:left w:val="single" w:sz="4" w:space="0" w:color="auto"/>
              <w:bottom w:val="single" w:sz="4" w:space="0" w:color="auto"/>
              <w:right w:val="single" w:sz="4" w:space="0" w:color="auto"/>
            </w:tcBorders>
          </w:tcPr>
          <w:p w14:paraId="39621DBD"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02D04566" w14:textId="77777777" w:rsidTr="00DE1EE7">
        <w:trPr>
          <w:trHeight w:val="29"/>
        </w:trPr>
        <w:tc>
          <w:tcPr>
            <w:tcW w:w="2833" w:type="dxa"/>
            <w:tcBorders>
              <w:top w:val="single" w:sz="4" w:space="0" w:color="auto"/>
              <w:left w:val="single" w:sz="4" w:space="0" w:color="auto"/>
              <w:bottom w:val="nil"/>
              <w:right w:val="single" w:sz="4" w:space="0" w:color="auto"/>
            </w:tcBorders>
          </w:tcPr>
          <w:p w14:paraId="33851E6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kern w:val="2"/>
                <w:sz w:val="18"/>
                <w:szCs w:val="22"/>
                <w:lang w:val="en-US"/>
              </w:rPr>
              <w:t>CA_n2A-n12A-n66A-n77A</w:t>
            </w:r>
          </w:p>
        </w:tc>
        <w:tc>
          <w:tcPr>
            <w:tcW w:w="3022" w:type="dxa"/>
            <w:tcBorders>
              <w:top w:val="single" w:sz="4" w:space="0" w:color="auto"/>
              <w:left w:val="single" w:sz="4" w:space="0" w:color="auto"/>
              <w:bottom w:val="nil"/>
              <w:right w:val="single" w:sz="4" w:space="0" w:color="auto"/>
            </w:tcBorders>
          </w:tcPr>
          <w:p w14:paraId="14EC1316" w14:textId="77777777" w:rsidR="00480C92" w:rsidRPr="00AE7509" w:rsidRDefault="00480C92" w:rsidP="00480C9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3FA4F946" w14:textId="77777777" w:rsidR="00480C92" w:rsidRPr="00AE7509" w:rsidRDefault="00480C92" w:rsidP="00480C9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CA_n2A-n12A</w:t>
            </w:r>
          </w:p>
          <w:p w14:paraId="36FBDACE" w14:textId="77777777" w:rsidR="00480C92" w:rsidRPr="00AE7509" w:rsidRDefault="00480C92" w:rsidP="00480C9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7705EBA5" w14:textId="77777777" w:rsidR="00480C92" w:rsidRPr="00AE7509" w:rsidRDefault="00480C92" w:rsidP="00480C9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392E1ED7" w14:textId="77777777" w:rsidR="00480C92" w:rsidRPr="00AE7509" w:rsidRDefault="00480C92" w:rsidP="00480C9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CA_n12A-n66A</w:t>
            </w:r>
          </w:p>
          <w:p w14:paraId="3961E85C" w14:textId="77777777" w:rsidR="00480C92" w:rsidRPr="00AE7509" w:rsidRDefault="00480C92" w:rsidP="00480C9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CA_n12A-n77A</w:t>
            </w:r>
            <w:r w:rsidRPr="00AE7509">
              <w:rPr>
                <w:rFonts w:ascii="Arial" w:eastAsiaTheme="minorEastAsia" w:hAnsi="Arial"/>
                <w:sz w:val="18"/>
                <w:vertAlign w:val="superscript"/>
                <w:lang w:eastAsia="zh-CN"/>
              </w:rPr>
              <w:t>5</w:t>
            </w:r>
          </w:p>
          <w:p w14:paraId="7C1BEB7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Theme="minorEastAsia" w:hAnsi="Arial"/>
                <w:sz w:val="18"/>
                <w:lang w:val="en-US"/>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5625DA9F"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kern w:val="2"/>
                <w:sz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0540F93B"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color w:val="000000"/>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8A5FC64"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80C92" w:rsidRPr="00AE7509" w14:paraId="1909C48F" w14:textId="77777777" w:rsidTr="00DE1EE7">
        <w:trPr>
          <w:trHeight w:val="29"/>
        </w:trPr>
        <w:tc>
          <w:tcPr>
            <w:tcW w:w="2833" w:type="dxa"/>
            <w:tcBorders>
              <w:top w:val="nil"/>
              <w:left w:val="single" w:sz="4" w:space="0" w:color="auto"/>
              <w:bottom w:val="nil"/>
              <w:right w:val="single" w:sz="4" w:space="0" w:color="auto"/>
            </w:tcBorders>
          </w:tcPr>
          <w:p w14:paraId="0B030EF5"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F6189A0"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BE98793"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kern w:val="2"/>
                <w:sz w:val="18"/>
                <w:lang w:val="en-US" w:eastAsia="zh-CN"/>
              </w:rPr>
              <w:t>n12</w:t>
            </w:r>
          </w:p>
        </w:tc>
        <w:tc>
          <w:tcPr>
            <w:tcW w:w="4386" w:type="dxa"/>
            <w:tcBorders>
              <w:top w:val="single" w:sz="4" w:space="0" w:color="auto"/>
              <w:left w:val="single" w:sz="4" w:space="0" w:color="auto"/>
              <w:bottom w:val="single" w:sz="4" w:space="0" w:color="auto"/>
              <w:right w:val="single" w:sz="4" w:space="0" w:color="auto"/>
            </w:tcBorders>
          </w:tcPr>
          <w:p w14:paraId="3902CF6F"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3BDC99EC"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0EB22214" w14:textId="77777777" w:rsidTr="00DE1EE7">
        <w:trPr>
          <w:trHeight w:val="29"/>
        </w:trPr>
        <w:tc>
          <w:tcPr>
            <w:tcW w:w="2833" w:type="dxa"/>
            <w:tcBorders>
              <w:top w:val="nil"/>
              <w:left w:val="single" w:sz="4" w:space="0" w:color="auto"/>
              <w:bottom w:val="nil"/>
              <w:right w:val="single" w:sz="4" w:space="0" w:color="auto"/>
            </w:tcBorders>
          </w:tcPr>
          <w:p w14:paraId="26C662EA"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3CD70FE"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B748CC7"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kern w:val="2"/>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6149733A"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9D6561B"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0CB9A037" w14:textId="77777777" w:rsidTr="00DE1EE7">
        <w:trPr>
          <w:trHeight w:val="29"/>
        </w:trPr>
        <w:tc>
          <w:tcPr>
            <w:tcW w:w="2833" w:type="dxa"/>
            <w:tcBorders>
              <w:top w:val="nil"/>
              <w:left w:val="single" w:sz="4" w:space="0" w:color="auto"/>
              <w:bottom w:val="single" w:sz="4" w:space="0" w:color="auto"/>
              <w:right w:val="single" w:sz="4" w:space="0" w:color="auto"/>
            </w:tcBorders>
          </w:tcPr>
          <w:p w14:paraId="62D20BB1"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F176882"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0110996"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kern w:val="2"/>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18A9887A"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color w:val="000000"/>
                <w:sz w:val="18"/>
                <w:lang w:val="en-US" w:eastAsia="zh-CN" w:bidi="ar"/>
              </w:rPr>
              <w:t>10, 15, 20, 30, 40, 50, 60, 70, 80, 90, 100</w:t>
            </w:r>
          </w:p>
        </w:tc>
        <w:tc>
          <w:tcPr>
            <w:tcW w:w="2647" w:type="dxa"/>
            <w:tcBorders>
              <w:top w:val="nil"/>
              <w:left w:val="single" w:sz="4" w:space="0" w:color="auto"/>
              <w:bottom w:val="single" w:sz="4" w:space="0" w:color="auto"/>
              <w:right w:val="single" w:sz="4" w:space="0" w:color="auto"/>
            </w:tcBorders>
          </w:tcPr>
          <w:p w14:paraId="3AE560A6"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781A3F7B" w14:textId="77777777" w:rsidTr="00DE1EE7">
        <w:trPr>
          <w:trHeight w:val="29"/>
        </w:trPr>
        <w:tc>
          <w:tcPr>
            <w:tcW w:w="2833" w:type="dxa"/>
            <w:tcBorders>
              <w:top w:val="single" w:sz="4" w:space="0" w:color="auto"/>
              <w:left w:val="single" w:sz="4" w:space="0" w:color="auto"/>
              <w:bottom w:val="nil"/>
              <w:right w:val="single" w:sz="4" w:space="0" w:color="auto"/>
            </w:tcBorders>
          </w:tcPr>
          <w:p w14:paraId="484424A3"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eastAsia="en-GB"/>
              </w:rPr>
              <w:t>CA_n2(2A)-n12A-n66A-n77A</w:t>
            </w:r>
          </w:p>
        </w:tc>
        <w:tc>
          <w:tcPr>
            <w:tcW w:w="3022" w:type="dxa"/>
            <w:tcBorders>
              <w:top w:val="single" w:sz="4" w:space="0" w:color="auto"/>
              <w:left w:val="single" w:sz="4" w:space="0" w:color="auto"/>
              <w:bottom w:val="nil"/>
              <w:right w:val="single" w:sz="4" w:space="0" w:color="auto"/>
            </w:tcBorders>
          </w:tcPr>
          <w:p w14:paraId="793E6611" w14:textId="77777777" w:rsidR="00480C92" w:rsidRPr="00AE7509" w:rsidRDefault="00480C92" w:rsidP="00480C9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69DE86BF" w14:textId="77777777" w:rsidR="00480C92" w:rsidRPr="00AE7509" w:rsidRDefault="00480C92" w:rsidP="00480C9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CA_n2A-n12A</w:t>
            </w:r>
          </w:p>
          <w:p w14:paraId="18E42EDF" w14:textId="77777777" w:rsidR="00480C92" w:rsidRPr="00AE7509" w:rsidRDefault="00480C92" w:rsidP="00480C9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CA_n2A-n66A</w:t>
            </w:r>
          </w:p>
          <w:p w14:paraId="04E6E08E" w14:textId="77777777" w:rsidR="00480C92" w:rsidRPr="00AE7509" w:rsidRDefault="00480C92" w:rsidP="00480C9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28415C43" w14:textId="77777777" w:rsidR="00480C92" w:rsidRPr="00AE7509" w:rsidRDefault="00480C92" w:rsidP="00480C9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CA_n12A-n66A</w:t>
            </w:r>
          </w:p>
          <w:p w14:paraId="6E7D446A" w14:textId="77777777" w:rsidR="00480C92" w:rsidRPr="00AE7509" w:rsidRDefault="00480C92" w:rsidP="00480C9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56B67AB0"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eastAsiaTheme="minorEastAsia" w:hAnsi="Arial" w:cs="Arial"/>
                <w:kern w:val="2"/>
                <w:sz w:val="18"/>
                <w:lang w:val="en-US" w:eastAsia="en-GB"/>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318D863C" w14:textId="77777777" w:rsidR="00480C92" w:rsidRPr="00AE7509" w:rsidRDefault="00480C92" w:rsidP="00480C92">
            <w:pPr>
              <w:keepNext/>
              <w:keepLines/>
              <w:spacing w:after="0"/>
              <w:jc w:val="center"/>
              <w:rPr>
                <w:rFonts w:ascii="Arial" w:hAnsi="Arial"/>
                <w:kern w:val="2"/>
                <w:sz w:val="18"/>
                <w:lang w:val="en-US" w:eastAsia="zh-CN"/>
              </w:rPr>
            </w:pPr>
            <w:r w:rsidRPr="00AE7509">
              <w:rPr>
                <w:rFonts w:ascii="Arial" w:hAnsi="Arial"/>
                <w:kern w:val="2"/>
                <w:sz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1D636C8A" w14:textId="77777777" w:rsidR="00480C92" w:rsidRPr="00AE7509" w:rsidRDefault="00480C92" w:rsidP="00480C92">
            <w:pPr>
              <w:keepNext/>
              <w:keepLines/>
              <w:spacing w:after="0"/>
              <w:jc w:val="center"/>
              <w:rPr>
                <w:rFonts w:ascii="Arial" w:hAnsi="Arial" w:cs="Arial"/>
                <w:color w:val="000000"/>
                <w:sz w:val="18"/>
                <w:lang w:val="en-US" w:eastAsia="zh-CN" w:bidi="ar"/>
              </w:rPr>
            </w:pPr>
            <w:r w:rsidRPr="00AE7509">
              <w:rPr>
                <w:rFonts w:ascii="Arial" w:hAnsi="Arial"/>
                <w:sz w:val="18"/>
                <w:lang w:eastAsia="en-GB"/>
              </w:rPr>
              <w:t>CA_n2(2</w:t>
            </w:r>
            <w:proofErr w:type="gramStart"/>
            <w:r w:rsidRPr="00AE7509">
              <w:rPr>
                <w:rFonts w:ascii="Arial" w:hAnsi="Arial"/>
                <w:sz w:val="18"/>
                <w:lang w:eastAsia="en-GB"/>
              </w:rPr>
              <w:t>A)_</w:t>
            </w:r>
            <w:proofErr w:type="gramEnd"/>
            <w:r w:rsidRPr="00AE7509">
              <w:rPr>
                <w:rFonts w:ascii="Arial" w:hAnsi="Arial"/>
                <w:sz w:val="18"/>
                <w:lang w:eastAsia="en-GB"/>
              </w:rPr>
              <w:t>BCS0</w:t>
            </w:r>
          </w:p>
        </w:tc>
        <w:tc>
          <w:tcPr>
            <w:tcW w:w="2647" w:type="dxa"/>
            <w:tcBorders>
              <w:top w:val="single" w:sz="4" w:space="0" w:color="auto"/>
              <w:left w:val="single" w:sz="4" w:space="0" w:color="auto"/>
              <w:bottom w:val="nil"/>
              <w:right w:val="single" w:sz="4" w:space="0" w:color="auto"/>
            </w:tcBorders>
          </w:tcPr>
          <w:p w14:paraId="0A479B37"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80C92" w:rsidRPr="00AE7509" w14:paraId="3A1E7908" w14:textId="77777777" w:rsidTr="00DE1EE7">
        <w:trPr>
          <w:trHeight w:val="29"/>
        </w:trPr>
        <w:tc>
          <w:tcPr>
            <w:tcW w:w="2833" w:type="dxa"/>
            <w:tcBorders>
              <w:top w:val="nil"/>
              <w:left w:val="single" w:sz="4" w:space="0" w:color="auto"/>
              <w:bottom w:val="nil"/>
              <w:right w:val="single" w:sz="4" w:space="0" w:color="auto"/>
            </w:tcBorders>
          </w:tcPr>
          <w:p w14:paraId="22023BDC"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ABF293C"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29DB31F" w14:textId="77777777" w:rsidR="00480C92" w:rsidRPr="00AE7509" w:rsidRDefault="00480C92" w:rsidP="00480C92">
            <w:pPr>
              <w:keepNext/>
              <w:keepLines/>
              <w:spacing w:after="0"/>
              <w:jc w:val="center"/>
              <w:rPr>
                <w:rFonts w:ascii="Arial" w:hAnsi="Arial"/>
                <w:kern w:val="2"/>
                <w:sz w:val="18"/>
                <w:lang w:val="en-US" w:eastAsia="zh-CN"/>
              </w:rPr>
            </w:pPr>
            <w:r w:rsidRPr="00AE7509">
              <w:rPr>
                <w:rFonts w:ascii="Arial" w:hAnsi="Arial"/>
                <w:kern w:val="2"/>
                <w:sz w:val="18"/>
                <w:lang w:val="en-US" w:eastAsia="zh-CN"/>
              </w:rPr>
              <w:t>n12</w:t>
            </w:r>
          </w:p>
        </w:tc>
        <w:tc>
          <w:tcPr>
            <w:tcW w:w="4386" w:type="dxa"/>
            <w:tcBorders>
              <w:top w:val="single" w:sz="4" w:space="0" w:color="auto"/>
              <w:left w:val="single" w:sz="4" w:space="0" w:color="auto"/>
              <w:bottom w:val="single" w:sz="4" w:space="0" w:color="auto"/>
              <w:right w:val="single" w:sz="4" w:space="0" w:color="auto"/>
            </w:tcBorders>
          </w:tcPr>
          <w:p w14:paraId="16ED7B50" w14:textId="77777777" w:rsidR="00480C92" w:rsidRPr="00AE7509" w:rsidRDefault="00480C92" w:rsidP="00480C92">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2FA077BE"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2FE79BAC" w14:textId="77777777" w:rsidTr="00DE1EE7">
        <w:trPr>
          <w:trHeight w:val="29"/>
        </w:trPr>
        <w:tc>
          <w:tcPr>
            <w:tcW w:w="2833" w:type="dxa"/>
            <w:tcBorders>
              <w:top w:val="nil"/>
              <w:left w:val="single" w:sz="4" w:space="0" w:color="auto"/>
              <w:bottom w:val="nil"/>
              <w:right w:val="single" w:sz="4" w:space="0" w:color="auto"/>
            </w:tcBorders>
          </w:tcPr>
          <w:p w14:paraId="3E160CE9"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EFA1AC9"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BE2908D" w14:textId="77777777" w:rsidR="00480C92" w:rsidRPr="00AE7509" w:rsidRDefault="00480C92" w:rsidP="00480C92">
            <w:pPr>
              <w:keepNext/>
              <w:keepLines/>
              <w:spacing w:after="0"/>
              <w:jc w:val="center"/>
              <w:rPr>
                <w:rFonts w:ascii="Arial" w:hAnsi="Arial"/>
                <w:kern w:val="2"/>
                <w:sz w:val="18"/>
                <w:lang w:val="en-US" w:eastAsia="zh-CN"/>
              </w:rPr>
            </w:pPr>
            <w:r w:rsidRPr="00AE7509">
              <w:rPr>
                <w:rFonts w:ascii="Arial" w:hAnsi="Arial"/>
                <w:kern w:val="2"/>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0DD02AB2" w14:textId="77777777" w:rsidR="00480C92" w:rsidRPr="00AE7509" w:rsidRDefault="00480C92" w:rsidP="00480C92">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602AE5B"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25B8849C" w14:textId="77777777" w:rsidTr="00DE1EE7">
        <w:trPr>
          <w:trHeight w:val="29"/>
        </w:trPr>
        <w:tc>
          <w:tcPr>
            <w:tcW w:w="2833" w:type="dxa"/>
            <w:tcBorders>
              <w:top w:val="nil"/>
              <w:left w:val="single" w:sz="4" w:space="0" w:color="auto"/>
              <w:bottom w:val="single" w:sz="4" w:space="0" w:color="auto"/>
              <w:right w:val="single" w:sz="4" w:space="0" w:color="auto"/>
            </w:tcBorders>
          </w:tcPr>
          <w:p w14:paraId="634BDB51"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029975A"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6A04B3D" w14:textId="77777777" w:rsidR="00480C92" w:rsidRPr="00AE7509" w:rsidRDefault="00480C92" w:rsidP="00480C92">
            <w:pPr>
              <w:keepNext/>
              <w:keepLines/>
              <w:spacing w:after="0"/>
              <w:jc w:val="center"/>
              <w:rPr>
                <w:rFonts w:ascii="Arial" w:hAnsi="Arial"/>
                <w:kern w:val="2"/>
                <w:sz w:val="18"/>
                <w:lang w:val="en-US" w:eastAsia="zh-CN"/>
              </w:rPr>
            </w:pPr>
            <w:r w:rsidRPr="00AE7509">
              <w:rPr>
                <w:rFonts w:ascii="Arial" w:hAnsi="Arial"/>
                <w:kern w:val="2"/>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4E731A3B" w14:textId="77777777" w:rsidR="00480C92" w:rsidRPr="00AE7509" w:rsidRDefault="00480C92" w:rsidP="00480C92">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0C236AE"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45E5B2D0" w14:textId="77777777" w:rsidTr="00DE1EE7">
        <w:trPr>
          <w:trHeight w:val="29"/>
        </w:trPr>
        <w:tc>
          <w:tcPr>
            <w:tcW w:w="2833" w:type="dxa"/>
            <w:tcBorders>
              <w:top w:val="single" w:sz="4" w:space="0" w:color="auto"/>
              <w:left w:val="single" w:sz="4" w:space="0" w:color="auto"/>
              <w:bottom w:val="nil"/>
              <w:right w:val="single" w:sz="4" w:space="0" w:color="auto"/>
            </w:tcBorders>
          </w:tcPr>
          <w:p w14:paraId="32C40E85"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eastAsia="en-GB"/>
              </w:rPr>
              <w:t>CA_n2A-n12A-n66(2A)-n77A</w:t>
            </w:r>
          </w:p>
        </w:tc>
        <w:tc>
          <w:tcPr>
            <w:tcW w:w="3022" w:type="dxa"/>
            <w:tcBorders>
              <w:top w:val="single" w:sz="4" w:space="0" w:color="auto"/>
              <w:left w:val="single" w:sz="4" w:space="0" w:color="auto"/>
              <w:bottom w:val="nil"/>
              <w:right w:val="single" w:sz="4" w:space="0" w:color="auto"/>
            </w:tcBorders>
          </w:tcPr>
          <w:p w14:paraId="266DC07C" w14:textId="77777777" w:rsidR="00480C92" w:rsidRPr="00AE7509" w:rsidRDefault="00480C92" w:rsidP="00480C9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5B7E296A" w14:textId="77777777" w:rsidR="00480C92" w:rsidRPr="00AE7509" w:rsidRDefault="00480C92" w:rsidP="00480C9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CA_n2A-n12A</w:t>
            </w:r>
          </w:p>
          <w:p w14:paraId="1207B595" w14:textId="77777777" w:rsidR="00480C92" w:rsidRPr="00AE7509" w:rsidRDefault="00480C92" w:rsidP="00480C9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CA_n2A-n66A</w:t>
            </w:r>
          </w:p>
          <w:p w14:paraId="4CCDC216" w14:textId="77777777" w:rsidR="00480C92" w:rsidRPr="00AE7509" w:rsidRDefault="00480C92" w:rsidP="00480C9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0C9B9F3C" w14:textId="77777777" w:rsidR="00480C92" w:rsidRPr="00AE7509" w:rsidRDefault="00480C92" w:rsidP="00480C9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CA_n12A-n66A</w:t>
            </w:r>
          </w:p>
          <w:p w14:paraId="49388116" w14:textId="77777777" w:rsidR="00480C92" w:rsidRPr="00AE7509" w:rsidRDefault="00480C92" w:rsidP="00480C9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17BCFCFD"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eastAsiaTheme="minorEastAsia" w:hAnsi="Arial" w:cs="Arial"/>
                <w:kern w:val="2"/>
                <w:sz w:val="18"/>
                <w:lang w:val="en-US" w:eastAsia="en-GB"/>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48424123" w14:textId="77777777" w:rsidR="00480C92" w:rsidRPr="00AE7509" w:rsidRDefault="00480C92" w:rsidP="00480C92">
            <w:pPr>
              <w:keepNext/>
              <w:keepLines/>
              <w:spacing w:after="0"/>
              <w:jc w:val="center"/>
              <w:rPr>
                <w:rFonts w:ascii="Arial" w:hAnsi="Arial"/>
                <w:kern w:val="2"/>
                <w:sz w:val="18"/>
                <w:lang w:val="en-US" w:eastAsia="zh-CN"/>
              </w:rPr>
            </w:pPr>
            <w:r w:rsidRPr="00AE7509">
              <w:rPr>
                <w:rFonts w:ascii="Arial" w:hAnsi="Arial"/>
                <w:kern w:val="2"/>
                <w:sz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30C9C3A4" w14:textId="77777777" w:rsidR="00480C92" w:rsidRPr="00AE7509" w:rsidRDefault="00480C92" w:rsidP="00480C92">
            <w:pPr>
              <w:keepNext/>
              <w:keepLines/>
              <w:spacing w:after="0"/>
              <w:jc w:val="center"/>
              <w:rPr>
                <w:rFonts w:ascii="Arial" w:hAnsi="Arial" w:cs="Arial"/>
                <w:color w:val="000000"/>
                <w:sz w:val="18"/>
                <w:lang w:val="en-US" w:eastAsia="zh-CN" w:bidi="ar"/>
              </w:rPr>
            </w:pPr>
            <w:r w:rsidRPr="00AE7509">
              <w:rPr>
                <w:rFonts w:ascii="Arial" w:hAnsi="Arial" w:cs="Arial"/>
                <w:color w:val="000000"/>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476341F2"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80C92" w:rsidRPr="00AE7509" w14:paraId="02AC84BA" w14:textId="77777777" w:rsidTr="00DE1EE7">
        <w:trPr>
          <w:trHeight w:val="29"/>
        </w:trPr>
        <w:tc>
          <w:tcPr>
            <w:tcW w:w="2833" w:type="dxa"/>
            <w:tcBorders>
              <w:top w:val="nil"/>
              <w:left w:val="single" w:sz="4" w:space="0" w:color="auto"/>
              <w:bottom w:val="nil"/>
              <w:right w:val="single" w:sz="4" w:space="0" w:color="auto"/>
            </w:tcBorders>
          </w:tcPr>
          <w:p w14:paraId="18099D7F"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3EBD300"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90A73E0" w14:textId="77777777" w:rsidR="00480C92" w:rsidRPr="00AE7509" w:rsidRDefault="00480C92" w:rsidP="00480C92">
            <w:pPr>
              <w:keepNext/>
              <w:keepLines/>
              <w:spacing w:after="0"/>
              <w:jc w:val="center"/>
              <w:rPr>
                <w:rFonts w:ascii="Arial" w:hAnsi="Arial"/>
                <w:kern w:val="2"/>
                <w:sz w:val="18"/>
                <w:lang w:val="en-US" w:eastAsia="zh-CN"/>
              </w:rPr>
            </w:pPr>
            <w:r w:rsidRPr="00AE7509">
              <w:rPr>
                <w:rFonts w:ascii="Arial" w:hAnsi="Arial"/>
                <w:kern w:val="2"/>
                <w:sz w:val="18"/>
                <w:lang w:val="en-US" w:eastAsia="zh-CN"/>
              </w:rPr>
              <w:t>n12</w:t>
            </w:r>
          </w:p>
        </w:tc>
        <w:tc>
          <w:tcPr>
            <w:tcW w:w="4386" w:type="dxa"/>
            <w:tcBorders>
              <w:top w:val="single" w:sz="4" w:space="0" w:color="auto"/>
              <w:left w:val="single" w:sz="4" w:space="0" w:color="auto"/>
              <w:bottom w:val="single" w:sz="4" w:space="0" w:color="auto"/>
              <w:right w:val="single" w:sz="4" w:space="0" w:color="auto"/>
            </w:tcBorders>
          </w:tcPr>
          <w:p w14:paraId="310C4027" w14:textId="77777777" w:rsidR="00480C92" w:rsidRPr="00AE7509" w:rsidRDefault="00480C92" w:rsidP="00480C92">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3E05E199"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45802F6C" w14:textId="77777777" w:rsidTr="00DE1EE7">
        <w:trPr>
          <w:trHeight w:val="29"/>
        </w:trPr>
        <w:tc>
          <w:tcPr>
            <w:tcW w:w="2833" w:type="dxa"/>
            <w:tcBorders>
              <w:top w:val="nil"/>
              <w:left w:val="single" w:sz="4" w:space="0" w:color="auto"/>
              <w:bottom w:val="nil"/>
              <w:right w:val="single" w:sz="4" w:space="0" w:color="auto"/>
            </w:tcBorders>
          </w:tcPr>
          <w:p w14:paraId="2F6C7464"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EB9E93C"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D358985" w14:textId="77777777" w:rsidR="00480C92" w:rsidRPr="00AE7509" w:rsidRDefault="00480C92" w:rsidP="00480C92">
            <w:pPr>
              <w:keepNext/>
              <w:keepLines/>
              <w:spacing w:after="0"/>
              <w:jc w:val="center"/>
              <w:rPr>
                <w:rFonts w:ascii="Arial" w:hAnsi="Arial"/>
                <w:kern w:val="2"/>
                <w:sz w:val="18"/>
                <w:lang w:val="en-US" w:eastAsia="zh-CN"/>
              </w:rPr>
            </w:pPr>
            <w:r w:rsidRPr="00AE7509">
              <w:rPr>
                <w:rFonts w:ascii="Arial" w:hAnsi="Arial"/>
                <w:kern w:val="2"/>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39E9B4B8" w14:textId="77777777" w:rsidR="00480C92" w:rsidRPr="00AE7509" w:rsidRDefault="00480C92" w:rsidP="00480C92">
            <w:pPr>
              <w:keepNext/>
              <w:keepLines/>
              <w:spacing w:after="0"/>
              <w:jc w:val="center"/>
              <w:rPr>
                <w:rFonts w:ascii="Arial" w:hAnsi="Arial" w:cs="Arial"/>
                <w:color w:val="000000"/>
                <w:sz w:val="18"/>
                <w:lang w:val="en-US" w:eastAsia="zh-CN" w:bidi="ar"/>
              </w:rPr>
            </w:pPr>
            <w:r w:rsidRPr="00AE7509">
              <w:rPr>
                <w:rFonts w:ascii="Arial" w:hAnsi="Arial"/>
                <w:sz w:val="18"/>
                <w:lang w:eastAsia="en-GB"/>
              </w:rPr>
              <w:t>CA_n66(2</w:t>
            </w:r>
            <w:proofErr w:type="gramStart"/>
            <w:r w:rsidRPr="00AE7509">
              <w:rPr>
                <w:rFonts w:ascii="Arial" w:hAnsi="Arial"/>
                <w:sz w:val="18"/>
                <w:lang w:eastAsia="en-GB"/>
              </w:rPr>
              <w:t>A)_</w:t>
            </w:r>
            <w:proofErr w:type="gramEnd"/>
            <w:r w:rsidRPr="00AE7509">
              <w:rPr>
                <w:rFonts w:ascii="Arial" w:hAnsi="Arial"/>
                <w:sz w:val="18"/>
                <w:lang w:eastAsia="en-GB"/>
              </w:rPr>
              <w:t>BCS1</w:t>
            </w:r>
          </w:p>
        </w:tc>
        <w:tc>
          <w:tcPr>
            <w:tcW w:w="2647" w:type="dxa"/>
            <w:tcBorders>
              <w:top w:val="nil"/>
              <w:left w:val="single" w:sz="4" w:space="0" w:color="auto"/>
              <w:bottom w:val="nil"/>
              <w:right w:val="single" w:sz="4" w:space="0" w:color="auto"/>
            </w:tcBorders>
          </w:tcPr>
          <w:p w14:paraId="55C6C4FE"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5E9DAC92" w14:textId="77777777" w:rsidTr="00DE1EE7">
        <w:trPr>
          <w:trHeight w:val="29"/>
        </w:trPr>
        <w:tc>
          <w:tcPr>
            <w:tcW w:w="2833" w:type="dxa"/>
            <w:tcBorders>
              <w:top w:val="nil"/>
              <w:left w:val="single" w:sz="4" w:space="0" w:color="auto"/>
              <w:bottom w:val="single" w:sz="4" w:space="0" w:color="auto"/>
              <w:right w:val="single" w:sz="4" w:space="0" w:color="auto"/>
            </w:tcBorders>
          </w:tcPr>
          <w:p w14:paraId="61A81255"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07D42764"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0F7D901" w14:textId="77777777" w:rsidR="00480C92" w:rsidRPr="00AE7509" w:rsidRDefault="00480C92" w:rsidP="00480C92">
            <w:pPr>
              <w:keepNext/>
              <w:keepLines/>
              <w:spacing w:after="0"/>
              <w:jc w:val="center"/>
              <w:rPr>
                <w:rFonts w:ascii="Arial" w:hAnsi="Arial"/>
                <w:kern w:val="2"/>
                <w:sz w:val="18"/>
                <w:lang w:val="en-US" w:eastAsia="zh-CN"/>
              </w:rPr>
            </w:pPr>
            <w:r w:rsidRPr="00AE7509">
              <w:rPr>
                <w:rFonts w:ascii="Arial" w:hAnsi="Arial"/>
                <w:kern w:val="2"/>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6F4CE59C" w14:textId="77777777" w:rsidR="00480C92" w:rsidRPr="00AE7509" w:rsidRDefault="00480C92" w:rsidP="00480C92">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4118163"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412F0354" w14:textId="77777777" w:rsidTr="00DE1EE7">
        <w:trPr>
          <w:trHeight w:val="29"/>
        </w:trPr>
        <w:tc>
          <w:tcPr>
            <w:tcW w:w="2833" w:type="dxa"/>
            <w:tcBorders>
              <w:top w:val="single" w:sz="4" w:space="0" w:color="auto"/>
              <w:left w:val="single" w:sz="4" w:space="0" w:color="auto"/>
              <w:bottom w:val="nil"/>
              <w:right w:val="single" w:sz="4" w:space="0" w:color="auto"/>
            </w:tcBorders>
          </w:tcPr>
          <w:p w14:paraId="61F255BF"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eastAsia="en-GB"/>
              </w:rPr>
              <w:t>CA_n2A-n12A-n66A-n77(2A)</w:t>
            </w:r>
          </w:p>
        </w:tc>
        <w:tc>
          <w:tcPr>
            <w:tcW w:w="3022" w:type="dxa"/>
            <w:tcBorders>
              <w:top w:val="single" w:sz="4" w:space="0" w:color="auto"/>
              <w:left w:val="single" w:sz="4" w:space="0" w:color="auto"/>
              <w:bottom w:val="nil"/>
              <w:right w:val="single" w:sz="4" w:space="0" w:color="auto"/>
            </w:tcBorders>
          </w:tcPr>
          <w:p w14:paraId="28D07221" w14:textId="77777777" w:rsidR="00480C92" w:rsidRPr="00AE7509" w:rsidRDefault="00480C92" w:rsidP="00480C9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5FB72B7C" w14:textId="77777777" w:rsidR="00480C92" w:rsidRPr="00AE7509" w:rsidRDefault="00480C92" w:rsidP="00480C9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CA_n2A-n12A</w:t>
            </w:r>
          </w:p>
          <w:p w14:paraId="110C298A" w14:textId="77777777" w:rsidR="00480C92" w:rsidRPr="00AE7509" w:rsidRDefault="00480C92" w:rsidP="00480C9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CA_n2A-n66A</w:t>
            </w:r>
          </w:p>
          <w:p w14:paraId="1AA23F6B" w14:textId="77777777" w:rsidR="00480C92" w:rsidRPr="00AE7509" w:rsidRDefault="00480C92" w:rsidP="00480C9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5D67ACC2" w14:textId="77777777" w:rsidR="00480C92" w:rsidRPr="00AE7509" w:rsidRDefault="00480C92" w:rsidP="00480C9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CA_n12A-n66A</w:t>
            </w:r>
          </w:p>
          <w:p w14:paraId="6D5B73DA" w14:textId="77777777" w:rsidR="00480C92" w:rsidRPr="00AE7509" w:rsidRDefault="00480C92" w:rsidP="00480C9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6878692E"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eastAsiaTheme="minorEastAsia" w:hAnsi="Arial" w:cs="Arial"/>
                <w:kern w:val="2"/>
                <w:sz w:val="18"/>
                <w:lang w:val="en-US" w:eastAsia="en-GB"/>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6E67F4A2" w14:textId="77777777" w:rsidR="00480C92" w:rsidRPr="00AE7509" w:rsidRDefault="00480C92" w:rsidP="00480C92">
            <w:pPr>
              <w:keepNext/>
              <w:keepLines/>
              <w:spacing w:after="0"/>
              <w:jc w:val="center"/>
              <w:rPr>
                <w:rFonts w:ascii="Arial" w:hAnsi="Arial"/>
                <w:kern w:val="2"/>
                <w:sz w:val="18"/>
                <w:lang w:val="en-US" w:eastAsia="zh-CN"/>
              </w:rPr>
            </w:pPr>
            <w:r w:rsidRPr="00AE7509">
              <w:rPr>
                <w:rFonts w:ascii="Arial" w:hAnsi="Arial"/>
                <w:kern w:val="2"/>
                <w:sz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2520CC69" w14:textId="77777777" w:rsidR="00480C92" w:rsidRPr="00AE7509" w:rsidRDefault="00480C92" w:rsidP="00480C92">
            <w:pPr>
              <w:keepNext/>
              <w:keepLines/>
              <w:spacing w:after="0"/>
              <w:jc w:val="center"/>
              <w:rPr>
                <w:rFonts w:ascii="Arial" w:hAnsi="Arial" w:cs="Arial"/>
                <w:color w:val="000000"/>
                <w:sz w:val="18"/>
                <w:lang w:val="en-US" w:eastAsia="zh-CN" w:bidi="ar"/>
              </w:rPr>
            </w:pPr>
            <w:r w:rsidRPr="00AE7509">
              <w:rPr>
                <w:rFonts w:ascii="Arial" w:hAnsi="Arial" w:cs="Arial"/>
                <w:color w:val="000000"/>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64E9ECD"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80C92" w:rsidRPr="00AE7509" w14:paraId="32712494" w14:textId="77777777" w:rsidTr="00DE1EE7">
        <w:trPr>
          <w:trHeight w:val="29"/>
        </w:trPr>
        <w:tc>
          <w:tcPr>
            <w:tcW w:w="2833" w:type="dxa"/>
            <w:tcBorders>
              <w:top w:val="nil"/>
              <w:left w:val="single" w:sz="4" w:space="0" w:color="auto"/>
              <w:bottom w:val="nil"/>
              <w:right w:val="single" w:sz="4" w:space="0" w:color="auto"/>
            </w:tcBorders>
          </w:tcPr>
          <w:p w14:paraId="439F73E0"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72D215B"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96576BF" w14:textId="77777777" w:rsidR="00480C92" w:rsidRPr="00AE7509" w:rsidRDefault="00480C92" w:rsidP="00480C92">
            <w:pPr>
              <w:keepNext/>
              <w:keepLines/>
              <w:spacing w:after="0"/>
              <w:jc w:val="center"/>
              <w:rPr>
                <w:rFonts w:ascii="Arial" w:hAnsi="Arial"/>
                <w:kern w:val="2"/>
                <w:sz w:val="18"/>
                <w:lang w:val="en-US" w:eastAsia="zh-CN"/>
              </w:rPr>
            </w:pPr>
            <w:r w:rsidRPr="00AE7509">
              <w:rPr>
                <w:rFonts w:ascii="Arial" w:hAnsi="Arial"/>
                <w:kern w:val="2"/>
                <w:sz w:val="18"/>
                <w:lang w:val="en-US" w:eastAsia="zh-CN"/>
              </w:rPr>
              <w:t>n12</w:t>
            </w:r>
          </w:p>
        </w:tc>
        <w:tc>
          <w:tcPr>
            <w:tcW w:w="4386" w:type="dxa"/>
            <w:tcBorders>
              <w:top w:val="single" w:sz="4" w:space="0" w:color="auto"/>
              <w:left w:val="single" w:sz="4" w:space="0" w:color="auto"/>
              <w:bottom w:val="single" w:sz="4" w:space="0" w:color="auto"/>
              <w:right w:val="single" w:sz="4" w:space="0" w:color="auto"/>
            </w:tcBorders>
          </w:tcPr>
          <w:p w14:paraId="448983A9" w14:textId="77777777" w:rsidR="00480C92" w:rsidRPr="00AE7509" w:rsidRDefault="00480C92" w:rsidP="00480C92">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6A8CB10D"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325DDE04" w14:textId="77777777" w:rsidTr="00DE1EE7">
        <w:trPr>
          <w:trHeight w:val="29"/>
        </w:trPr>
        <w:tc>
          <w:tcPr>
            <w:tcW w:w="2833" w:type="dxa"/>
            <w:tcBorders>
              <w:top w:val="nil"/>
              <w:left w:val="single" w:sz="4" w:space="0" w:color="auto"/>
              <w:bottom w:val="nil"/>
              <w:right w:val="single" w:sz="4" w:space="0" w:color="auto"/>
            </w:tcBorders>
          </w:tcPr>
          <w:p w14:paraId="399507F9"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55FBCDE"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4DD4938" w14:textId="77777777" w:rsidR="00480C92" w:rsidRPr="00AE7509" w:rsidRDefault="00480C92" w:rsidP="00480C92">
            <w:pPr>
              <w:keepNext/>
              <w:keepLines/>
              <w:spacing w:after="0"/>
              <w:jc w:val="center"/>
              <w:rPr>
                <w:rFonts w:ascii="Arial" w:hAnsi="Arial"/>
                <w:kern w:val="2"/>
                <w:sz w:val="18"/>
                <w:lang w:val="en-US" w:eastAsia="zh-CN"/>
              </w:rPr>
            </w:pPr>
            <w:r w:rsidRPr="00AE7509">
              <w:rPr>
                <w:rFonts w:ascii="Arial" w:hAnsi="Arial"/>
                <w:kern w:val="2"/>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184EC881" w14:textId="77777777" w:rsidR="00480C92" w:rsidRPr="00AE7509" w:rsidRDefault="00480C92" w:rsidP="00480C92">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16ECA91"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7A5DE8A0" w14:textId="77777777" w:rsidTr="00DE1EE7">
        <w:trPr>
          <w:trHeight w:val="29"/>
        </w:trPr>
        <w:tc>
          <w:tcPr>
            <w:tcW w:w="2833" w:type="dxa"/>
            <w:tcBorders>
              <w:top w:val="nil"/>
              <w:left w:val="single" w:sz="4" w:space="0" w:color="auto"/>
              <w:bottom w:val="single" w:sz="4" w:space="0" w:color="auto"/>
              <w:right w:val="single" w:sz="4" w:space="0" w:color="auto"/>
            </w:tcBorders>
          </w:tcPr>
          <w:p w14:paraId="561B01EA"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5254C44"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2EBB9DF" w14:textId="77777777" w:rsidR="00480C92" w:rsidRPr="00AE7509" w:rsidRDefault="00480C92" w:rsidP="00480C92">
            <w:pPr>
              <w:keepNext/>
              <w:keepLines/>
              <w:spacing w:after="0"/>
              <w:jc w:val="center"/>
              <w:rPr>
                <w:rFonts w:ascii="Arial" w:hAnsi="Arial"/>
                <w:kern w:val="2"/>
                <w:sz w:val="18"/>
                <w:lang w:val="en-US" w:eastAsia="zh-CN"/>
              </w:rPr>
            </w:pPr>
            <w:r w:rsidRPr="00AE7509">
              <w:rPr>
                <w:rFonts w:ascii="Arial" w:hAnsi="Arial"/>
                <w:kern w:val="2"/>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084692CE" w14:textId="77777777" w:rsidR="00480C92" w:rsidRPr="00AE7509" w:rsidRDefault="00480C92" w:rsidP="00480C92">
            <w:pPr>
              <w:keepNext/>
              <w:keepLines/>
              <w:spacing w:after="0"/>
              <w:jc w:val="center"/>
              <w:rPr>
                <w:rFonts w:ascii="Arial" w:hAnsi="Arial" w:cs="Arial"/>
                <w:color w:val="000000"/>
                <w:sz w:val="18"/>
                <w:lang w:val="en-US" w:eastAsia="zh-CN" w:bidi="ar"/>
              </w:rPr>
            </w:pPr>
            <w:r w:rsidRPr="00AE7509">
              <w:rPr>
                <w:rFonts w:ascii="Arial" w:hAnsi="Arial"/>
                <w:sz w:val="18"/>
                <w:lang w:eastAsia="en-GB"/>
              </w:rPr>
              <w:t>CA_n77(2</w:t>
            </w:r>
            <w:proofErr w:type="gramStart"/>
            <w:r w:rsidRPr="00AE7509">
              <w:rPr>
                <w:rFonts w:ascii="Arial" w:hAnsi="Arial"/>
                <w:sz w:val="18"/>
                <w:lang w:eastAsia="en-GB"/>
              </w:rPr>
              <w:t>A)_</w:t>
            </w:r>
            <w:proofErr w:type="gramEnd"/>
            <w:r w:rsidRPr="00AE7509">
              <w:rPr>
                <w:rFonts w:ascii="Arial" w:hAnsi="Arial"/>
                <w:sz w:val="18"/>
                <w:lang w:eastAsia="en-GB"/>
              </w:rPr>
              <w:t>BCS1</w:t>
            </w:r>
          </w:p>
        </w:tc>
        <w:tc>
          <w:tcPr>
            <w:tcW w:w="2647" w:type="dxa"/>
            <w:tcBorders>
              <w:top w:val="nil"/>
              <w:left w:val="single" w:sz="4" w:space="0" w:color="auto"/>
              <w:bottom w:val="single" w:sz="4" w:space="0" w:color="auto"/>
              <w:right w:val="single" w:sz="4" w:space="0" w:color="auto"/>
            </w:tcBorders>
          </w:tcPr>
          <w:p w14:paraId="167AA6CE"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165B8E65" w14:textId="77777777" w:rsidTr="00DE1EE7">
        <w:trPr>
          <w:trHeight w:val="29"/>
        </w:trPr>
        <w:tc>
          <w:tcPr>
            <w:tcW w:w="2833" w:type="dxa"/>
            <w:tcBorders>
              <w:top w:val="single" w:sz="4" w:space="0" w:color="auto"/>
              <w:left w:val="single" w:sz="4" w:space="0" w:color="auto"/>
              <w:bottom w:val="nil"/>
              <w:right w:val="single" w:sz="4" w:space="0" w:color="auto"/>
            </w:tcBorders>
          </w:tcPr>
          <w:p w14:paraId="7FB24060" w14:textId="77777777" w:rsidR="00480C92" w:rsidRPr="00AE7509" w:rsidRDefault="00480C92" w:rsidP="00480C92">
            <w:pPr>
              <w:keepNext/>
              <w:keepLines/>
              <w:spacing w:after="0"/>
              <w:jc w:val="center"/>
              <w:rPr>
                <w:rFonts w:ascii="Arial" w:hAnsi="Arial"/>
                <w:sz w:val="18"/>
              </w:rPr>
            </w:pPr>
            <w:r w:rsidRPr="00AE7509">
              <w:rPr>
                <w:rFonts w:ascii="Arial" w:hAnsi="Arial"/>
                <w:kern w:val="2"/>
                <w:sz w:val="18"/>
                <w:szCs w:val="22"/>
                <w:lang w:val="en-US"/>
              </w:rPr>
              <w:t>CA_n2A-n12A-n66(2A)-n77(2A)</w:t>
            </w:r>
          </w:p>
        </w:tc>
        <w:tc>
          <w:tcPr>
            <w:tcW w:w="3022" w:type="dxa"/>
            <w:tcBorders>
              <w:top w:val="single" w:sz="4" w:space="0" w:color="auto"/>
              <w:left w:val="single" w:sz="4" w:space="0" w:color="auto"/>
              <w:bottom w:val="nil"/>
              <w:right w:val="single" w:sz="4" w:space="0" w:color="auto"/>
            </w:tcBorders>
          </w:tcPr>
          <w:p w14:paraId="745CA59F" w14:textId="77777777" w:rsidR="00480C92" w:rsidRPr="00AE7509" w:rsidRDefault="00480C92" w:rsidP="00480C92">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214AC39E"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CA_n2A-n12A</w:t>
            </w:r>
          </w:p>
          <w:p w14:paraId="4C3F4BCE"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334BFBA6"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0501D2AB"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CA_n12A-n66A</w:t>
            </w:r>
          </w:p>
          <w:p w14:paraId="31FBA8EA"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CA_n12A-n77A</w:t>
            </w:r>
            <w:r w:rsidRPr="00AE7509">
              <w:rPr>
                <w:rFonts w:ascii="Arial" w:eastAsiaTheme="minorEastAsia" w:hAnsi="Arial"/>
                <w:sz w:val="18"/>
                <w:vertAlign w:val="superscript"/>
                <w:lang w:eastAsia="zh-CN"/>
              </w:rPr>
              <w:t>5</w:t>
            </w:r>
          </w:p>
          <w:p w14:paraId="1E8BD4BA" w14:textId="77777777" w:rsidR="00480C92" w:rsidRPr="00AE7509" w:rsidRDefault="00480C92" w:rsidP="00480C92">
            <w:pPr>
              <w:pStyle w:val="TAC"/>
              <w:rPr>
                <w:lang w:val="es-US"/>
              </w:rPr>
            </w:pPr>
            <w:r w:rsidRPr="00AE7509">
              <w:rPr>
                <w:lang w:val="en-US"/>
              </w:rPr>
              <w:t>CA_n66A-n77A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756CB47D" w14:textId="77777777" w:rsidR="00480C92" w:rsidRPr="00AE7509" w:rsidRDefault="00480C92" w:rsidP="00480C92">
            <w:pPr>
              <w:keepNext/>
              <w:keepLines/>
              <w:spacing w:after="0"/>
              <w:jc w:val="center"/>
              <w:rPr>
                <w:rFonts w:ascii="Arial" w:hAnsi="Arial"/>
                <w:sz w:val="18"/>
              </w:rPr>
            </w:pPr>
            <w:r w:rsidRPr="00AE7509">
              <w:rPr>
                <w:rFonts w:ascii="Arial" w:hAnsi="Arial"/>
                <w:kern w:val="2"/>
                <w:sz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6655263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6BA79066"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80C92" w:rsidRPr="00AE7509" w14:paraId="58A04F2E" w14:textId="77777777" w:rsidTr="00DE1EE7">
        <w:trPr>
          <w:trHeight w:val="29"/>
        </w:trPr>
        <w:tc>
          <w:tcPr>
            <w:tcW w:w="2833" w:type="dxa"/>
            <w:tcBorders>
              <w:top w:val="nil"/>
              <w:left w:val="single" w:sz="4" w:space="0" w:color="auto"/>
              <w:bottom w:val="nil"/>
              <w:right w:val="single" w:sz="4" w:space="0" w:color="auto"/>
            </w:tcBorders>
          </w:tcPr>
          <w:p w14:paraId="51727D8D"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3047614A" w14:textId="77777777" w:rsidR="00480C92" w:rsidRPr="00AE7509" w:rsidRDefault="00480C92" w:rsidP="00480C92">
            <w:pPr>
              <w:keepNext/>
              <w:keepLines/>
              <w:spacing w:after="0"/>
              <w:jc w:val="center"/>
              <w:rPr>
                <w:rFonts w:ascii="Arial" w:hAnsi="Arial"/>
                <w:sz w:val="18"/>
                <w:lang w:val="es-US"/>
              </w:rPr>
            </w:pPr>
          </w:p>
        </w:tc>
        <w:tc>
          <w:tcPr>
            <w:tcW w:w="1367" w:type="dxa"/>
            <w:tcBorders>
              <w:top w:val="single" w:sz="4" w:space="0" w:color="auto"/>
              <w:left w:val="single" w:sz="4" w:space="0" w:color="auto"/>
              <w:bottom w:val="single" w:sz="4" w:space="0" w:color="auto"/>
              <w:right w:val="single" w:sz="4" w:space="0" w:color="auto"/>
            </w:tcBorders>
          </w:tcPr>
          <w:p w14:paraId="3D6C3045" w14:textId="77777777" w:rsidR="00480C92" w:rsidRPr="00AE7509" w:rsidRDefault="00480C92" w:rsidP="00480C92">
            <w:pPr>
              <w:keepNext/>
              <w:keepLines/>
              <w:spacing w:after="0"/>
              <w:jc w:val="center"/>
              <w:rPr>
                <w:rFonts w:ascii="Arial" w:hAnsi="Arial"/>
                <w:sz w:val="18"/>
              </w:rPr>
            </w:pPr>
            <w:r w:rsidRPr="00AE7509">
              <w:rPr>
                <w:rFonts w:ascii="Arial" w:hAnsi="Arial"/>
                <w:kern w:val="2"/>
                <w:sz w:val="18"/>
                <w:lang w:val="en-US" w:eastAsia="zh-CN"/>
              </w:rPr>
              <w:t>n12</w:t>
            </w:r>
          </w:p>
        </w:tc>
        <w:tc>
          <w:tcPr>
            <w:tcW w:w="4386" w:type="dxa"/>
            <w:tcBorders>
              <w:top w:val="single" w:sz="4" w:space="0" w:color="auto"/>
              <w:left w:val="single" w:sz="4" w:space="0" w:color="auto"/>
              <w:bottom w:val="single" w:sz="4" w:space="0" w:color="auto"/>
              <w:right w:val="single" w:sz="4" w:space="0" w:color="auto"/>
            </w:tcBorders>
          </w:tcPr>
          <w:p w14:paraId="7A849F7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4CE71869"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180F6854" w14:textId="77777777" w:rsidTr="00DE1EE7">
        <w:trPr>
          <w:trHeight w:val="29"/>
        </w:trPr>
        <w:tc>
          <w:tcPr>
            <w:tcW w:w="2833" w:type="dxa"/>
            <w:tcBorders>
              <w:top w:val="nil"/>
              <w:left w:val="single" w:sz="4" w:space="0" w:color="auto"/>
              <w:bottom w:val="nil"/>
              <w:right w:val="single" w:sz="4" w:space="0" w:color="auto"/>
            </w:tcBorders>
          </w:tcPr>
          <w:p w14:paraId="190A8C27"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44AF71FC" w14:textId="77777777" w:rsidR="00480C92" w:rsidRPr="00AE7509" w:rsidRDefault="00480C92" w:rsidP="00480C92">
            <w:pPr>
              <w:keepNext/>
              <w:keepLines/>
              <w:spacing w:after="0"/>
              <w:jc w:val="center"/>
              <w:rPr>
                <w:rFonts w:ascii="Arial" w:hAnsi="Arial"/>
                <w:sz w:val="18"/>
                <w:lang w:val="es-US"/>
              </w:rPr>
            </w:pPr>
          </w:p>
        </w:tc>
        <w:tc>
          <w:tcPr>
            <w:tcW w:w="1367" w:type="dxa"/>
            <w:tcBorders>
              <w:top w:val="single" w:sz="4" w:space="0" w:color="auto"/>
              <w:left w:val="single" w:sz="4" w:space="0" w:color="auto"/>
              <w:bottom w:val="single" w:sz="4" w:space="0" w:color="auto"/>
              <w:right w:val="single" w:sz="4" w:space="0" w:color="auto"/>
            </w:tcBorders>
          </w:tcPr>
          <w:p w14:paraId="19B4A4C5" w14:textId="77777777" w:rsidR="00480C92" w:rsidRPr="00AE7509" w:rsidRDefault="00480C92" w:rsidP="00480C92">
            <w:pPr>
              <w:keepNext/>
              <w:keepLines/>
              <w:spacing w:after="0"/>
              <w:jc w:val="center"/>
              <w:rPr>
                <w:rFonts w:ascii="Arial" w:hAnsi="Arial"/>
                <w:sz w:val="18"/>
              </w:rPr>
            </w:pPr>
            <w:r w:rsidRPr="00AE7509">
              <w:rPr>
                <w:rFonts w:ascii="Arial" w:hAnsi="Arial"/>
                <w:kern w:val="2"/>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4221D35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CA_n66(2A) BCS1</w:t>
            </w:r>
          </w:p>
        </w:tc>
        <w:tc>
          <w:tcPr>
            <w:tcW w:w="2647" w:type="dxa"/>
            <w:tcBorders>
              <w:top w:val="nil"/>
              <w:left w:val="single" w:sz="4" w:space="0" w:color="auto"/>
              <w:bottom w:val="nil"/>
              <w:right w:val="single" w:sz="4" w:space="0" w:color="auto"/>
            </w:tcBorders>
          </w:tcPr>
          <w:p w14:paraId="26B565CE"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269C675D" w14:textId="77777777" w:rsidTr="00DE1EE7">
        <w:trPr>
          <w:trHeight w:val="29"/>
        </w:trPr>
        <w:tc>
          <w:tcPr>
            <w:tcW w:w="2833" w:type="dxa"/>
            <w:tcBorders>
              <w:top w:val="nil"/>
              <w:left w:val="single" w:sz="4" w:space="0" w:color="auto"/>
              <w:bottom w:val="single" w:sz="4" w:space="0" w:color="auto"/>
              <w:right w:val="single" w:sz="4" w:space="0" w:color="auto"/>
            </w:tcBorders>
          </w:tcPr>
          <w:p w14:paraId="222225D9"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1312CCAD" w14:textId="77777777" w:rsidR="00480C92" w:rsidRPr="00AE7509" w:rsidRDefault="00480C92" w:rsidP="00480C92">
            <w:pPr>
              <w:keepNext/>
              <w:keepLines/>
              <w:spacing w:after="0"/>
              <w:jc w:val="center"/>
              <w:rPr>
                <w:rFonts w:ascii="Arial" w:hAnsi="Arial"/>
                <w:sz w:val="18"/>
                <w:lang w:val="es-US"/>
              </w:rPr>
            </w:pPr>
          </w:p>
        </w:tc>
        <w:tc>
          <w:tcPr>
            <w:tcW w:w="1367" w:type="dxa"/>
            <w:tcBorders>
              <w:top w:val="single" w:sz="4" w:space="0" w:color="auto"/>
              <w:left w:val="single" w:sz="4" w:space="0" w:color="auto"/>
              <w:bottom w:val="single" w:sz="4" w:space="0" w:color="auto"/>
              <w:right w:val="single" w:sz="4" w:space="0" w:color="auto"/>
            </w:tcBorders>
          </w:tcPr>
          <w:p w14:paraId="5342D054" w14:textId="77777777" w:rsidR="00480C92" w:rsidRPr="00AE7509" w:rsidRDefault="00480C92" w:rsidP="00480C92">
            <w:pPr>
              <w:keepNext/>
              <w:keepLines/>
              <w:spacing w:after="0"/>
              <w:jc w:val="center"/>
              <w:rPr>
                <w:rFonts w:ascii="Arial" w:hAnsi="Arial"/>
                <w:sz w:val="18"/>
              </w:rPr>
            </w:pPr>
            <w:r w:rsidRPr="00AE7509">
              <w:rPr>
                <w:rFonts w:ascii="Arial" w:hAnsi="Arial"/>
                <w:kern w:val="2"/>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453F0B4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CA_n77(2</w:t>
            </w:r>
            <w:proofErr w:type="gramStart"/>
            <w:r w:rsidRPr="00AE7509">
              <w:rPr>
                <w:rFonts w:ascii="Arial" w:hAnsi="Arial"/>
                <w:sz w:val="18"/>
                <w:lang w:val="en-US" w:eastAsia="zh-CN" w:bidi="ar"/>
              </w:rPr>
              <w:t>A)_</w:t>
            </w:r>
            <w:proofErr w:type="gramEnd"/>
            <w:r w:rsidRPr="00AE7509">
              <w:rPr>
                <w:rFonts w:ascii="Arial" w:hAnsi="Arial"/>
                <w:sz w:val="18"/>
                <w:lang w:val="en-US" w:eastAsia="zh-CN" w:bidi="ar"/>
              </w:rPr>
              <w:t>BCS1</w:t>
            </w:r>
          </w:p>
        </w:tc>
        <w:tc>
          <w:tcPr>
            <w:tcW w:w="2647" w:type="dxa"/>
            <w:tcBorders>
              <w:top w:val="nil"/>
              <w:left w:val="single" w:sz="4" w:space="0" w:color="auto"/>
              <w:bottom w:val="single" w:sz="4" w:space="0" w:color="auto"/>
              <w:right w:val="single" w:sz="4" w:space="0" w:color="auto"/>
            </w:tcBorders>
          </w:tcPr>
          <w:p w14:paraId="1EA121DA"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7D926F05" w14:textId="77777777" w:rsidTr="00DE1EE7">
        <w:trPr>
          <w:trHeight w:val="29"/>
        </w:trPr>
        <w:tc>
          <w:tcPr>
            <w:tcW w:w="2833" w:type="dxa"/>
            <w:tcBorders>
              <w:top w:val="single" w:sz="4" w:space="0" w:color="auto"/>
              <w:left w:val="single" w:sz="4" w:space="0" w:color="auto"/>
              <w:bottom w:val="nil"/>
              <w:right w:val="single" w:sz="4" w:space="0" w:color="auto"/>
            </w:tcBorders>
          </w:tcPr>
          <w:p w14:paraId="593612FB" w14:textId="77777777" w:rsidR="00480C92" w:rsidRPr="00AE7509" w:rsidRDefault="00480C92" w:rsidP="00480C92">
            <w:pPr>
              <w:keepNext/>
              <w:keepLines/>
              <w:spacing w:after="0"/>
              <w:jc w:val="center"/>
              <w:rPr>
                <w:rFonts w:ascii="Arial" w:hAnsi="Arial"/>
                <w:sz w:val="18"/>
              </w:rPr>
            </w:pPr>
            <w:r w:rsidRPr="00AE7509">
              <w:rPr>
                <w:rFonts w:ascii="Arial" w:hAnsi="Arial"/>
                <w:kern w:val="2"/>
                <w:sz w:val="18"/>
                <w:szCs w:val="22"/>
                <w:lang w:val="en-US"/>
              </w:rPr>
              <w:t>CA_n2(2A)-n12A-n66A-n77(2A)</w:t>
            </w:r>
          </w:p>
        </w:tc>
        <w:tc>
          <w:tcPr>
            <w:tcW w:w="3022" w:type="dxa"/>
            <w:tcBorders>
              <w:top w:val="single" w:sz="4" w:space="0" w:color="auto"/>
              <w:left w:val="single" w:sz="4" w:space="0" w:color="auto"/>
              <w:bottom w:val="nil"/>
              <w:right w:val="single" w:sz="4" w:space="0" w:color="auto"/>
            </w:tcBorders>
          </w:tcPr>
          <w:p w14:paraId="0A8309DE" w14:textId="77777777" w:rsidR="00480C92" w:rsidRPr="00AE7509" w:rsidRDefault="00480C92" w:rsidP="00480C92">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601E4597"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CA_n2A-n12A</w:t>
            </w:r>
          </w:p>
          <w:p w14:paraId="046097B0"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08A7E8A6"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2C94D424"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CA_n12A-n66A</w:t>
            </w:r>
          </w:p>
          <w:p w14:paraId="649B2684"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CA_n12A-n77A</w:t>
            </w:r>
            <w:r w:rsidRPr="00AE7509">
              <w:rPr>
                <w:rFonts w:ascii="Arial" w:eastAsiaTheme="minorEastAsia" w:hAnsi="Arial"/>
                <w:sz w:val="18"/>
                <w:vertAlign w:val="superscript"/>
                <w:lang w:eastAsia="zh-CN"/>
              </w:rPr>
              <w:t>5</w:t>
            </w:r>
          </w:p>
          <w:p w14:paraId="2F21940F" w14:textId="77777777" w:rsidR="00480C92" w:rsidRPr="00AE7509" w:rsidRDefault="00480C92" w:rsidP="00480C92">
            <w:pPr>
              <w:pStyle w:val="TAC"/>
              <w:rPr>
                <w:lang w:val="es-US"/>
              </w:rPr>
            </w:pPr>
            <w:r w:rsidRPr="00AE7509">
              <w:rPr>
                <w:lang w:val="en-US"/>
              </w:rPr>
              <w:t>CA_n66A-n77A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3639D1D3" w14:textId="77777777" w:rsidR="00480C92" w:rsidRPr="00AE7509" w:rsidRDefault="00480C92" w:rsidP="00480C92">
            <w:pPr>
              <w:keepNext/>
              <w:keepLines/>
              <w:spacing w:after="0"/>
              <w:jc w:val="center"/>
              <w:rPr>
                <w:rFonts w:ascii="Arial" w:hAnsi="Arial"/>
                <w:sz w:val="18"/>
              </w:rPr>
            </w:pPr>
            <w:r w:rsidRPr="00AE7509">
              <w:rPr>
                <w:rFonts w:ascii="Arial" w:hAnsi="Arial"/>
                <w:kern w:val="2"/>
                <w:sz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6333655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en-GB"/>
              </w:rPr>
              <w:t>CA_n2(2</w:t>
            </w:r>
            <w:proofErr w:type="gramStart"/>
            <w:r w:rsidRPr="00AE7509">
              <w:rPr>
                <w:rFonts w:ascii="Arial" w:hAnsi="Arial"/>
                <w:sz w:val="18"/>
                <w:lang w:eastAsia="en-GB"/>
              </w:rPr>
              <w:t>A)_</w:t>
            </w:r>
            <w:proofErr w:type="gramEnd"/>
            <w:r w:rsidRPr="00AE7509">
              <w:rPr>
                <w:rFonts w:ascii="Arial" w:hAnsi="Arial"/>
                <w:sz w:val="18"/>
                <w:lang w:eastAsia="en-GB"/>
              </w:rPr>
              <w:t>BCS0</w:t>
            </w:r>
          </w:p>
        </w:tc>
        <w:tc>
          <w:tcPr>
            <w:tcW w:w="2647" w:type="dxa"/>
            <w:tcBorders>
              <w:top w:val="single" w:sz="4" w:space="0" w:color="auto"/>
              <w:left w:val="single" w:sz="4" w:space="0" w:color="auto"/>
              <w:bottom w:val="nil"/>
              <w:right w:val="single" w:sz="4" w:space="0" w:color="auto"/>
            </w:tcBorders>
          </w:tcPr>
          <w:p w14:paraId="45C3A4B4"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80C92" w:rsidRPr="00AE7509" w14:paraId="07E885E8" w14:textId="77777777" w:rsidTr="00DE1EE7">
        <w:trPr>
          <w:trHeight w:val="29"/>
        </w:trPr>
        <w:tc>
          <w:tcPr>
            <w:tcW w:w="2833" w:type="dxa"/>
            <w:tcBorders>
              <w:top w:val="nil"/>
              <w:left w:val="single" w:sz="4" w:space="0" w:color="auto"/>
              <w:bottom w:val="nil"/>
              <w:right w:val="single" w:sz="4" w:space="0" w:color="auto"/>
            </w:tcBorders>
          </w:tcPr>
          <w:p w14:paraId="75BA06A7"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C9E2DF9" w14:textId="77777777" w:rsidR="00480C92" w:rsidRPr="00AE7509" w:rsidRDefault="00480C92" w:rsidP="00480C92">
            <w:pPr>
              <w:keepNext/>
              <w:keepLines/>
              <w:spacing w:after="0"/>
              <w:jc w:val="center"/>
              <w:rPr>
                <w:rFonts w:ascii="Arial" w:hAnsi="Arial"/>
                <w:sz w:val="18"/>
                <w:lang w:val="es-US"/>
              </w:rPr>
            </w:pPr>
          </w:p>
        </w:tc>
        <w:tc>
          <w:tcPr>
            <w:tcW w:w="1367" w:type="dxa"/>
            <w:tcBorders>
              <w:top w:val="single" w:sz="4" w:space="0" w:color="auto"/>
              <w:left w:val="single" w:sz="4" w:space="0" w:color="auto"/>
              <w:bottom w:val="single" w:sz="4" w:space="0" w:color="auto"/>
              <w:right w:val="single" w:sz="4" w:space="0" w:color="auto"/>
            </w:tcBorders>
          </w:tcPr>
          <w:p w14:paraId="5B56ACA8" w14:textId="77777777" w:rsidR="00480C92" w:rsidRPr="00AE7509" w:rsidRDefault="00480C92" w:rsidP="00480C92">
            <w:pPr>
              <w:keepNext/>
              <w:keepLines/>
              <w:spacing w:after="0"/>
              <w:jc w:val="center"/>
              <w:rPr>
                <w:rFonts w:ascii="Arial" w:hAnsi="Arial"/>
                <w:sz w:val="18"/>
              </w:rPr>
            </w:pPr>
            <w:r w:rsidRPr="00AE7509">
              <w:rPr>
                <w:rFonts w:ascii="Arial" w:hAnsi="Arial"/>
                <w:kern w:val="2"/>
                <w:sz w:val="18"/>
                <w:lang w:val="en-US" w:eastAsia="zh-CN"/>
              </w:rPr>
              <w:t>n12</w:t>
            </w:r>
          </w:p>
        </w:tc>
        <w:tc>
          <w:tcPr>
            <w:tcW w:w="4386" w:type="dxa"/>
            <w:tcBorders>
              <w:top w:val="single" w:sz="4" w:space="0" w:color="auto"/>
              <w:left w:val="single" w:sz="4" w:space="0" w:color="auto"/>
              <w:bottom w:val="single" w:sz="4" w:space="0" w:color="auto"/>
              <w:right w:val="single" w:sz="4" w:space="0" w:color="auto"/>
            </w:tcBorders>
          </w:tcPr>
          <w:p w14:paraId="272A84F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253BF310"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1C2FAD37" w14:textId="77777777" w:rsidTr="00DE1EE7">
        <w:trPr>
          <w:trHeight w:val="29"/>
        </w:trPr>
        <w:tc>
          <w:tcPr>
            <w:tcW w:w="2833" w:type="dxa"/>
            <w:tcBorders>
              <w:top w:val="nil"/>
              <w:left w:val="single" w:sz="4" w:space="0" w:color="auto"/>
              <w:bottom w:val="nil"/>
              <w:right w:val="single" w:sz="4" w:space="0" w:color="auto"/>
            </w:tcBorders>
          </w:tcPr>
          <w:p w14:paraId="7E65C7A1"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21A86E17" w14:textId="77777777" w:rsidR="00480C92" w:rsidRPr="00AE7509" w:rsidRDefault="00480C92" w:rsidP="00480C92">
            <w:pPr>
              <w:keepNext/>
              <w:keepLines/>
              <w:spacing w:after="0"/>
              <w:jc w:val="center"/>
              <w:rPr>
                <w:rFonts w:ascii="Arial" w:hAnsi="Arial"/>
                <w:sz w:val="18"/>
                <w:lang w:val="es-US"/>
              </w:rPr>
            </w:pPr>
          </w:p>
        </w:tc>
        <w:tc>
          <w:tcPr>
            <w:tcW w:w="1367" w:type="dxa"/>
            <w:tcBorders>
              <w:top w:val="single" w:sz="4" w:space="0" w:color="auto"/>
              <w:left w:val="single" w:sz="4" w:space="0" w:color="auto"/>
              <w:bottom w:val="single" w:sz="4" w:space="0" w:color="auto"/>
              <w:right w:val="single" w:sz="4" w:space="0" w:color="auto"/>
            </w:tcBorders>
          </w:tcPr>
          <w:p w14:paraId="559432E8" w14:textId="77777777" w:rsidR="00480C92" w:rsidRPr="00AE7509" w:rsidRDefault="00480C92" w:rsidP="00480C92">
            <w:pPr>
              <w:keepNext/>
              <w:keepLines/>
              <w:spacing w:after="0"/>
              <w:jc w:val="center"/>
              <w:rPr>
                <w:rFonts w:ascii="Arial" w:hAnsi="Arial"/>
                <w:sz w:val="18"/>
              </w:rPr>
            </w:pPr>
            <w:r w:rsidRPr="00AE7509">
              <w:rPr>
                <w:rFonts w:ascii="Arial" w:hAnsi="Arial"/>
                <w:kern w:val="2"/>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3171E43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94D0E6F"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002E7068" w14:textId="77777777" w:rsidTr="00DE1EE7">
        <w:trPr>
          <w:trHeight w:val="29"/>
        </w:trPr>
        <w:tc>
          <w:tcPr>
            <w:tcW w:w="2833" w:type="dxa"/>
            <w:tcBorders>
              <w:top w:val="nil"/>
              <w:left w:val="single" w:sz="4" w:space="0" w:color="auto"/>
              <w:bottom w:val="single" w:sz="4" w:space="0" w:color="auto"/>
              <w:right w:val="single" w:sz="4" w:space="0" w:color="auto"/>
            </w:tcBorders>
          </w:tcPr>
          <w:p w14:paraId="6C14D83E"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76B8A460" w14:textId="77777777" w:rsidR="00480C92" w:rsidRPr="00AE7509" w:rsidRDefault="00480C92" w:rsidP="00480C92">
            <w:pPr>
              <w:keepNext/>
              <w:keepLines/>
              <w:spacing w:after="0"/>
              <w:jc w:val="center"/>
              <w:rPr>
                <w:rFonts w:ascii="Arial" w:hAnsi="Arial"/>
                <w:sz w:val="18"/>
                <w:lang w:val="es-US"/>
              </w:rPr>
            </w:pPr>
          </w:p>
        </w:tc>
        <w:tc>
          <w:tcPr>
            <w:tcW w:w="1367" w:type="dxa"/>
            <w:tcBorders>
              <w:top w:val="single" w:sz="4" w:space="0" w:color="auto"/>
              <w:left w:val="single" w:sz="4" w:space="0" w:color="auto"/>
              <w:bottom w:val="single" w:sz="4" w:space="0" w:color="auto"/>
              <w:right w:val="single" w:sz="4" w:space="0" w:color="auto"/>
            </w:tcBorders>
          </w:tcPr>
          <w:p w14:paraId="2486FFC5" w14:textId="77777777" w:rsidR="00480C92" w:rsidRPr="00AE7509" w:rsidRDefault="00480C92" w:rsidP="00480C92">
            <w:pPr>
              <w:keepNext/>
              <w:keepLines/>
              <w:spacing w:after="0"/>
              <w:jc w:val="center"/>
              <w:rPr>
                <w:rFonts w:ascii="Arial" w:hAnsi="Arial"/>
                <w:sz w:val="18"/>
              </w:rPr>
            </w:pPr>
            <w:r w:rsidRPr="00AE7509">
              <w:rPr>
                <w:rFonts w:ascii="Arial" w:hAnsi="Arial"/>
                <w:kern w:val="2"/>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6A0EFD0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en-GB"/>
              </w:rPr>
              <w:t>CA_n77(2</w:t>
            </w:r>
            <w:proofErr w:type="gramStart"/>
            <w:r w:rsidRPr="00AE7509">
              <w:rPr>
                <w:rFonts w:ascii="Arial" w:hAnsi="Arial"/>
                <w:sz w:val="18"/>
                <w:lang w:eastAsia="en-GB"/>
              </w:rPr>
              <w:t>A)_</w:t>
            </w:r>
            <w:proofErr w:type="gramEnd"/>
            <w:r w:rsidRPr="00AE7509">
              <w:rPr>
                <w:rFonts w:ascii="Arial" w:hAnsi="Arial"/>
                <w:sz w:val="18"/>
                <w:lang w:eastAsia="en-GB"/>
              </w:rPr>
              <w:t>BCS1</w:t>
            </w:r>
          </w:p>
        </w:tc>
        <w:tc>
          <w:tcPr>
            <w:tcW w:w="2647" w:type="dxa"/>
            <w:tcBorders>
              <w:top w:val="nil"/>
              <w:left w:val="single" w:sz="4" w:space="0" w:color="auto"/>
              <w:bottom w:val="single" w:sz="4" w:space="0" w:color="auto"/>
              <w:right w:val="single" w:sz="4" w:space="0" w:color="auto"/>
            </w:tcBorders>
          </w:tcPr>
          <w:p w14:paraId="5C0D2AC3"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70BC2CDA" w14:textId="77777777" w:rsidTr="00DE1EE7">
        <w:trPr>
          <w:trHeight w:val="29"/>
        </w:trPr>
        <w:tc>
          <w:tcPr>
            <w:tcW w:w="2833" w:type="dxa"/>
            <w:tcBorders>
              <w:top w:val="single" w:sz="4" w:space="0" w:color="auto"/>
              <w:left w:val="single" w:sz="4" w:space="0" w:color="auto"/>
              <w:bottom w:val="nil"/>
              <w:right w:val="single" w:sz="4" w:space="0" w:color="auto"/>
            </w:tcBorders>
          </w:tcPr>
          <w:p w14:paraId="109AF90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rPr>
              <w:lastRenderedPageBreak/>
              <w:t>CA_n2A-n14A-n30A-n66A</w:t>
            </w:r>
          </w:p>
        </w:tc>
        <w:tc>
          <w:tcPr>
            <w:tcW w:w="3022" w:type="dxa"/>
            <w:tcBorders>
              <w:top w:val="single" w:sz="4" w:space="0" w:color="auto"/>
              <w:left w:val="single" w:sz="4" w:space="0" w:color="auto"/>
              <w:bottom w:val="nil"/>
              <w:right w:val="single" w:sz="4" w:space="0" w:color="auto"/>
            </w:tcBorders>
          </w:tcPr>
          <w:p w14:paraId="24508B0A" w14:textId="77777777" w:rsidR="00480C92" w:rsidRPr="00AE7509" w:rsidRDefault="00480C92" w:rsidP="00480C92">
            <w:pPr>
              <w:keepNext/>
              <w:keepLines/>
              <w:spacing w:after="0"/>
              <w:jc w:val="center"/>
              <w:rPr>
                <w:rFonts w:ascii="Arial" w:hAnsi="Arial"/>
                <w:b/>
                <w:sz w:val="18"/>
                <w:lang w:val="es-US"/>
              </w:rPr>
            </w:pPr>
            <w:r w:rsidRPr="00AE7509">
              <w:rPr>
                <w:rFonts w:ascii="Arial" w:hAnsi="Arial"/>
                <w:sz w:val="18"/>
                <w:lang w:val="es-US"/>
              </w:rPr>
              <w:t>CA_n2A-n14A</w:t>
            </w:r>
          </w:p>
          <w:p w14:paraId="40F2CC64" w14:textId="77777777" w:rsidR="00480C92" w:rsidRPr="00AE7509" w:rsidRDefault="00480C92" w:rsidP="00480C92">
            <w:pPr>
              <w:keepNext/>
              <w:keepLines/>
              <w:spacing w:after="0"/>
              <w:jc w:val="center"/>
              <w:rPr>
                <w:rFonts w:ascii="Arial" w:hAnsi="Arial"/>
                <w:b/>
                <w:sz w:val="18"/>
                <w:lang w:val="es-US"/>
              </w:rPr>
            </w:pPr>
            <w:r w:rsidRPr="00AE7509">
              <w:rPr>
                <w:rFonts w:ascii="Arial" w:hAnsi="Arial"/>
                <w:sz w:val="18"/>
                <w:lang w:val="es-US"/>
              </w:rPr>
              <w:t>CA_n2A-n30A</w:t>
            </w:r>
          </w:p>
          <w:p w14:paraId="3D97E880" w14:textId="77777777" w:rsidR="00480C92" w:rsidRPr="00AE7509" w:rsidRDefault="00480C92" w:rsidP="00480C92">
            <w:pPr>
              <w:keepNext/>
              <w:keepLines/>
              <w:spacing w:after="0"/>
              <w:jc w:val="center"/>
              <w:rPr>
                <w:rFonts w:ascii="Arial" w:hAnsi="Arial"/>
                <w:b/>
                <w:sz w:val="18"/>
                <w:lang w:val="es-US"/>
              </w:rPr>
            </w:pPr>
            <w:r w:rsidRPr="00AE7509">
              <w:rPr>
                <w:rFonts w:ascii="Arial" w:hAnsi="Arial"/>
                <w:sz w:val="18"/>
                <w:lang w:val="es-US"/>
              </w:rPr>
              <w:t>CA_n2A-n66A</w:t>
            </w:r>
          </w:p>
          <w:p w14:paraId="07BF5DFB" w14:textId="77777777" w:rsidR="00480C92" w:rsidRPr="00AE7509" w:rsidRDefault="00480C92" w:rsidP="00480C92">
            <w:pPr>
              <w:keepNext/>
              <w:keepLines/>
              <w:spacing w:after="0"/>
              <w:jc w:val="center"/>
              <w:rPr>
                <w:rFonts w:ascii="Arial" w:hAnsi="Arial"/>
                <w:b/>
                <w:sz w:val="18"/>
                <w:lang w:val="es-US"/>
              </w:rPr>
            </w:pPr>
            <w:r w:rsidRPr="00AE7509">
              <w:rPr>
                <w:rFonts w:ascii="Arial" w:hAnsi="Arial"/>
                <w:sz w:val="18"/>
                <w:lang w:val="es-US"/>
              </w:rPr>
              <w:t>CA_n14A-n30A</w:t>
            </w:r>
          </w:p>
          <w:p w14:paraId="538513BD" w14:textId="77777777" w:rsidR="00480C92" w:rsidRPr="00AE7509" w:rsidRDefault="00480C92" w:rsidP="00480C92">
            <w:pPr>
              <w:keepNext/>
              <w:keepLines/>
              <w:spacing w:after="0"/>
              <w:jc w:val="center"/>
              <w:rPr>
                <w:rFonts w:ascii="Arial" w:hAnsi="Arial"/>
                <w:b/>
                <w:sz w:val="18"/>
                <w:lang w:val="es-US"/>
              </w:rPr>
            </w:pPr>
            <w:r w:rsidRPr="00AE7509">
              <w:rPr>
                <w:rFonts w:ascii="Arial" w:hAnsi="Arial"/>
                <w:sz w:val="18"/>
                <w:lang w:val="es-US"/>
              </w:rPr>
              <w:t>CA_n14A-n66A</w:t>
            </w:r>
          </w:p>
          <w:p w14:paraId="3353244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s-US"/>
              </w:rPr>
              <w:t>CA_n30A-n66A</w:t>
            </w:r>
          </w:p>
        </w:tc>
        <w:tc>
          <w:tcPr>
            <w:tcW w:w="1367" w:type="dxa"/>
            <w:tcBorders>
              <w:top w:val="single" w:sz="4" w:space="0" w:color="auto"/>
              <w:left w:val="single" w:sz="4" w:space="0" w:color="auto"/>
              <w:bottom w:val="single" w:sz="4" w:space="0" w:color="auto"/>
              <w:right w:val="single" w:sz="4" w:space="0" w:color="auto"/>
            </w:tcBorders>
          </w:tcPr>
          <w:p w14:paraId="17A3CA35"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2</w:t>
            </w:r>
          </w:p>
        </w:tc>
        <w:tc>
          <w:tcPr>
            <w:tcW w:w="4386" w:type="dxa"/>
            <w:tcBorders>
              <w:top w:val="single" w:sz="4" w:space="0" w:color="auto"/>
              <w:left w:val="single" w:sz="4" w:space="0" w:color="auto"/>
              <w:bottom w:val="single" w:sz="4" w:space="0" w:color="auto"/>
              <w:right w:val="single" w:sz="4" w:space="0" w:color="auto"/>
            </w:tcBorders>
          </w:tcPr>
          <w:p w14:paraId="019103E3"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34ECA85"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80C92" w:rsidRPr="00AE7509" w14:paraId="161485BE" w14:textId="77777777" w:rsidTr="00DE1EE7">
        <w:trPr>
          <w:trHeight w:val="29"/>
        </w:trPr>
        <w:tc>
          <w:tcPr>
            <w:tcW w:w="2833" w:type="dxa"/>
            <w:tcBorders>
              <w:top w:val="nil"/>
              <w:left w:val="single" w:sz="4" w:space="0" w:color="auto"/>
              <w:bottom w:val="nil"/>
              <w:right w:val="single" w:sz="4" w:space="0" w:color="auto"/>
            </w:tcBorders>
          </w:tcPr>
          <w:p w14:paraId="7E11990C"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4294E89"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FB683E9"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rPr>
              <w:t>n14</w:t>
            </w:r>
          </w:p>
        </w:tc>
        <w:tc>
          <w:tcPr>
            <w:tcW w:w="4386" w:type="dxa"/>
            <w:tcBorders>
              <w:top w:val="single" w:sz="4" w:space="0" w:color="auto"/>
              <w:left w:val="single" w:sz="4" w:space="0" w:color="auto"/>
              <w:bottom w:val="single" w:sz="4" w:space="0" w:color="auto"/>
              <w:right w:val="single" w:sz="4" w:space="0" w:color="auto"/>
            </w:tcBorders>
          </w:tcPr>
          <w:p w14:paraId="57EF469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117379CE"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75A17BE3" w14:textId="77777777" w:rsidTr="00DE1EE7">
        <w:trPr>
          <w:trHeight w:val="29"/>
        </w:trPr>
        <w:tc>
          <w:tcPr>
            <w:tcW w:w="2833" w:type="dxa"/>
            <w:tcBorders>
              <w:top w:val="nil"/>
              <w:left w:val="single" w:sz="4" w:space="0" w:color="auto"/>
              <w:bottom w:val="nil"/>
              <w:right w:val="single" w:sz="4" w:space="0" w:color="auto"/>
            </w:tcBorders>
          </w:tcPr>
          <w:p w14:paraId="2C5B7C74"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CC22AFB"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FF7CBE7"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rPr>
              <w:t>n30</w:t>
            </w:r>
          </w:p>
        </w:tc>
        <w:tc>
          <w:tcPr>
            <w:tcW w:w="4386" w:type="dxa"/>
            <w:tcBorders>
              <w:top w:val="single" w:sz="4" w:space="0" w:color="auto"/>
              <w:left w:val="single" w:sz="4" w:space="0" w:color="auto"/>
              <w:bottom w:val="single" w:sz="4" w:space="0" w:color="auto"/>
              <w:right w:val="single" w:sz="4" w:space="0" w:color="auto"/>
            </w:tcBorders>
          </w:tcPr>
          <w:p w14:paraId="70564C42"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39B87D08"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25234491" w14:textId="77777777" w:rsidTr="00DE1EE7">
        <w:trPr>
          <w:trHeight w:val="29"/>
        </w:trPr>
        <w:tc>
          <w:tcPr>
            <w:tcW w:w="2833" w:type="dxa"/>
            <w:tcBorders>
              <w:top w:val="nil"/>
              <w:left w:val="single" w:sz="4" w:space="0" w:color="auto"/>
              <w:bottom w:val="single" w:sz="4" w:space="0" w:color="auto"/>
              <w:right w:val="single" w:sz="4" w:space="0" w:color="auto"/>
            </w:tcBorders>
          </w:tcPr>
          <w:p w14:paraId="4F1AA774"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4C96EDDF"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53070F5"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3E6A44E4"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0DE1A929"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3A549CE7" w14:textId="77777777" w:rsidTr="00DE1EE7">
        <w:trPr>
          <w:trHeight w:val="29"/>
        </w:trPr>
        <w:tc>
          <w:tcPr>
            <w:tcW w:w="2833" w:type="dxa"/>
            <w:vMerge w:val="restart"/>
            <w:tcBorders>
              <w:top w:val="nil"/>
              <w:left w:val="single" w:sz="4" w:space="0" w:color="auto"/>
              <w:right w:val="single" w:sz="4" w:space="0" w:color="auto"/>
            </w:tcBorders>
          </w:tcPr>
          <w:p w14:paraId="550A2AC4"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sz w:val="18"/>
                <w:lang w:val="es-US"/>
              </w:rPr>
              <w:t>CA_n2(2A)-n14A-n30A-n66A</w:t>
            </w:r>
          </w:p>
        </w:tc>
        <w:tc>
          <w:tcPr>
            <w:tcW w:w="3022" w:type="dxa"/>
            <w:tcBorders>
              <w:top w:val="nil"/>
              <w:left w:val="single" w:sz="4" w:space="0" w:color="auto"/>
              <w:bottom w:val="single" w:sz="4" w:space="0" w:color="FFFFFF" w:themeColor="background1"/>
              <w:right w:val="single" w:sz="4" w:space="0" w:color="auto"/>
            </w:tcBorders>
          </w:tcPr>
          <w:p w14:paraId="021794F9" w14:textId="77777777" w:rsidR="00480C92" w:rsidRPr="00AE7509" w:rsidRDefault="00480C92" w:rsidP="00480C92">
            <w:pPr>
              <w:keepNext/>
              <w:keepLines/>
              <w:spacing w:after="0"/>
              <w:jc w:val="center"/>
              <w:rPr>
                <w:rFonts w:ascii="Arial" w:hAnsi="Arial"/>
                <w:sz w:val="18"/>
                <w:lang w:val="es-US"/>
              </w:rPr>
            </w:pPr>
            <w:r w:rsidRPr="00AE7509">
              <w:rPr>
                <w:rFonts w:ascii="Arial" w:hAnsi="Arial"/>
                <w:sz w:val="18"/>
                <w:lang w:val="es-US"/>
              </w:rPr>
              <w:t>CA_n2A-n14A</w:t>
            </w:r>
          </w:p>
          <w:p w14:paraId="5DBAB9EB" w14:textId="77777777" w:rsidR="00480C92" w:rsidRPr="00AE7509" w:rsidRDefault="00480C92" w:rsidP="00480C92">
            <w:pPr>
              <w:keepNext/>
              <w:keepLines/>
              <w:spacing w:after="0"/>
              <w:jc w:val="center"/>
              <w:rPr>
                <w:rFonts w:ascii="Arial" w:hAnsi="Arial"/>
                <w:sz w:val="18"/>
                <w:lang w:val="es-US"/>
              </w:rPr>
            </w:pPr>
            <w:r w:rsidRPr="00AE7509">
              <w:rPr>
                <w:rFonts w:ascii="Arial" w:hAnsi="Arial"/>
                <w:sz w:val="18"/>
                <w:lang w:val="es-US"/>
              </w:rPr>
              <w:t>CA_n2A-n30A</w:t>
            </w:r>
          </w:p>
          <w:p w14:paraId="5F7B65AE" w14:textId="77777777" w:rsidR="00480C92" w:rsidRPr="00AE7509" w:rsidRDefault="00480C92" w:rsidP="00480C92">
            <w:pPr>
              <w:keepNext/>
              <w:keepLines/>
              <w:spacing w:after="0"/>
              <w:jc w:val="center"/>
              <w:rPr>
                <w:rFonts w:ascii="Arial" w:hAnsi="Arial"/>
                <w:sz w:val="18"/>
                <w:lang w:val="es-US"/>
              </w:rPr>
            </w:pPr>
            <w:r w:rsidRPr="00AE7509">
              <w:rPr>
                <w:rFonts w:ascii="Arial" w:hAnsi="Arial"/>
                <w:sz w:val="18"/>
                <w:lang w:val="es-US"/>
              </w:rPr>
              <w:t>CA_n2A-n66A</w:t>
            </w:r>
          </w:p>
          <w:p w14:paraId="1BF8B7FA" w14:textId="77777777" w:rsidR="00480C92" w:rsidRPr="00AE7509" w:rsidRDefault="00480C92" w:rsidP="00480C92">
            <w:pPr>
              <w:keepNext/>
              <w:keepLines/>
              <w:spacing w:after="0"/>
              <w:jc w:val="center"/>
              <w:rPr>
                <w:rFonts w:ascii="Arial" w:hAnsi="Arial"/>
                <w:sz w:val="18"/>
                <w:lang w:val="es-US"/>
              </w:rPr>
            </w:pPr>
            <w:r w:rsidRPr="00AE7509">
              <w:rPr>
                <w:rFonts w:ascii="Arial" w:hAnsi="Arial"/>
                <w:sz w:val="18"/>
                <w:lang w:val="es-US"/>
              </w:rPr>
              <w:t>CA_n14A-n30A</w:t>
            </w:r>
          </w:p>
          <w:p w14:paraId="2FB6BDA6" w14:textId="77777777" w:rsidR="00480C92" w:rsidRPr="00AE7509" w:rsidRDefault="00480C92" w:rsidP="00480C92">
            <w:pPr>
              <w:keepNext/>
              <w:keepLines/>
              <w:spacing w:after="0"/>
              <w:jc w:val="center"/>
              <w:rPr>
                <w:rFonts w:ascii="Arial" w:hAnsi="Arial"/>
                <w:sz w:val="18"/>
                <w:lang w:val="es-US"/>
              </w:rPr>
            </w:pPr>
            <w:r w:rsidRPr="00AE7509">
              <w:rPr>
                <w:rFonts w:ascii="Arial" w:hAnsi="Arial"/>
                <w:sz w:val="18"/>
                <w:lang w:val="es-US"/>
              </w:rPr>
              <w:t>CA_n14A-n66A</w:t>
            </w:r>
          </w:p>
          <w:p w14:paraId="10965C41"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sz w:val="18"/>
                <w:lang w:val="es-US"/>
              </w:rPr>
              <w:t>CA_n30A-n66A</w:t>
            </w:r>
          </w:p>
        </w:tc>
        <w:tc>
          <w:tcPr>
            <w:tcW w:w="1367" w:type="dxa"/>
            <w:tcBorders>
              <w:top w:val="single" w:sz="4" w:space="0" w:color="auto"/>
              <w:left w:val="single" w:sz="4" w:space="0" w:color="auto"/>
              <w:bottom w:val="single" w:sz="4" w:space="0" w:color="auto"/>
              <w:right w:val="single" w:sz="4" w:space="0" w:color="auto"/>
            </w:tcBorders>
          </w:tcPr>
          <w:p w14:paraId="735DE002" w14:textId="77777777" w:rsidR="00480C92" w:rsidRPr="00AE7509" w:rsidRDefault="00480C92" w:rsidP="00480C92">
            <w:pPr>
              <w:keepNext/>
              <w:keepLines/>
              <w:spacing w:after="0"/>
              <w:jc w:val="center"/>
              <w:rPr>
                <w:rFonts w:ascii="Arial" w:hAnsi="Arial"/>
                <w:sz w:val="18"/>
              </w:rPr>
            </w:pPr>
            <w:r w:rsidRPr="00AE7509">
              <w:rPr>
                <w:rFonts w:ascii="Arial" w:hAnsi="Arial" w:hint="eastAsia"/>
                <w:sz w:val="18"/>
              </w:rPr>
              <w:t>n</w:t>
            </w:r>
            <w:r w:rsidRPr="00AE7509">
              <w:rPr>
                <w:rFonts w:ascii="Arial" w:hAnsi="Arial"/>
                <w:sz w:val="18"/>
              </w:rPr>
              <w:t>2</w:t>
            </w:r>
          </w:p>
        </w:tc>
        <w:tc>
          <w:tcPr>
            <w:tcW w:w="4386" w:type="dxa"/>
            <w:tcBorders>
              <w:top w:val="single" w:sz="4" w:space="0" w:color="auto"/>
              <w:left w:val="single" w:sz="4" w:space="0" w:color="auto"/>
              <w:bottom w:val="single" w:sz="4" w:space="0" w:color="auto"/>
              <w:right w:val="single" w:sz="4" w:space="0" w:color="auto"/>
            </w:tcBorders>
          </w:tcPr>
          <w:p w14:paraId="7367A7F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rPr>
              <w:t>CA_n2(2</w:t>
            </w:r>
            <w:proofErr w:type="gramStart"/>
            <w:r w:rsidRPr="00AE7509">
              <w:rPr>
                <w:rFonts w:ascii="Arial" w:hAnsi="Arial"/>
                <w:sz w:val="18"/>
              </w:rPr>
              <w:t>A)_</w:t>
            </w:r>
            <w:proofErr w:type="gramEnd"/>
            <w:r w:rsidRPr="00AE7509">
              <w:rPr>
                <w:rFonts w:ascii="Arial" w:hAnsi="Arial"/>
                <w:sz w:val="18"/>
              </w:rPr>
              <w:t>BCS0</w:t>
            </w:r>
          </w:p>
        </w:tc>
        <w:tc>
          <w:tcPr>
            <w:tcW w:w="2647" w:type="dxa"/>
            <w:vMerge w:val="restart"/>
            <w:tcBorders>
              <w:top w:val="nil"/>
              <w:left w:val="single" w:sz="4" w:space="0" w:color="auto"/>
              <w:right w:val="single" w:sz="4" w:space="0" w:color="auto"/>
            </w:tcBorders>
          </w:tcPr>
          <w:p w14:paraId="6AA440BE"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tc>
      </w:tr>
      <w:tr w:rsidR="00480C92" w:rsidRPr="00AE7509" w14:paraId="6B168486" w14:textId="77777777" w:rsidTr="00DE1EE7">
        <w:trPr>
          <w:trHeight w:val="29"/>
        </w:trPr>
        <w:tc>
          <w:tcPr>
            <w:tcW w:w="2833" w:type="dxa"/>
            <w:vMerge/>
            <w:tcBorders>
              <w:left w:val="single" w:sz="4" w:space="0" w:color="auto"/>
              <w:right w:val="single" w:sz="4" w:space="0" w:color="auto"/>
            </w:tcBorders>
          </w:tcPr>
          <w:p w14:paraId="5B1428A0"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2F6772BE"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EA9BD17" w14:textId="77777777" w:rsidR="00480C92" w:rsidRPr="00AE7509" w:rsidRDefault="00480C92" w:rsidP="00480C92">
            <w:pPr>
              <w:keepNext/>
              <w:keepLines/>
              <w:spacing w:after="0"/>
              <w:jc w:val="center"/>
              <w:rPr>
                <w:rFonts w:ascii="Arial" w:hAnsi="Arial"/>
                <w:sz w:val="18"/>
              </w:rPr>
            </w:pPr>
            <w:r w:rsidRPr="00AE7509">
              <w:rPr>
                <w:rFonts w:ascii="Arial" w:hAnsi="Arial"/>
                <w:sz w:val="18"/>
              </w:rPr>
              <w:t>n14</w:t>
            </w:r>
          </w:p>
        </w:tc>
        <w:tc>
          <w:tcPr>
            <w:tcW w:w="4386" w:type="dxa"/>
            <w:tcBorders>
              <w:top w:val="single" w:sz="4" w:space="0" w:color="auto"/>
              <w:left w:val="single" w:sz="4" w:space="0" w:color="auto"/>
              <w:bottom w:val="single" w:sz="4" w:space="0" w:color="auto"/>
              <w:right w:val="single" w:sz="4" w:space="0" w:color="auto"/>
            </w:tcBorders>
          </w:tcPr>
          <w:p w14:paraId="40C7DB9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vMerge/>
            <w:tcBorders>
              <w:left w:val="single" w:sz="4" w:space="0" w:color="auto"/>
              <w:right w:val="single" w:sz="4" w:space="0" w:color="auto"/>
            </w:tcBorders>
          </w:tcPr>
          <w:p w14:paraId="4E3F3D11"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3036D8C0" w14:textId="77777777" w:rsidTr="00DE1EE7">
        <w:trPr>
          <w:trHeight w:val="29"/>
        </w:trPr>
        <w:tc>
          <w:tcPr>
            <w:tcW w:w="2833" w:type="dxa"/>
            <w:vMerge/>
            <w:tcBorders>
              <w:left w:val="single" w:sz="4" w:space="0" w:color="auto"/>
              <w:right w:val="single" w:sz="4" w:space="0" w:color="auto"/>
            </w:tcBorders>
          </w:tcPr>
          <w:p w14:paraId="59E6F03B"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0B9AE27A"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FEF0A08" w14:textId="77777777" w:rsidR="00480C92" w:rsidRPr="00AE7509" w:rsidRDefault="00480C92" w:rsidP="00480C92">
            <w:pPr>
              <w:keepNext/>
              <w:keepLines/>
              <w:spacing w:after="0"/>
              <w:jc w:val="center"/>
              <w:rPr>
                <w:rFonts w:ascii="Arial" w:hAnsi="Arial"/>
                <w:sz w:val="18"/>
              </w:rPr>
            </w:pPr>
            <w:r w:rsidRPr="00AE7509">
              <w:rPr>
                <w:rFonts w:ascii="Arial" w:hAnsi="Arial"/>
                <w:sz w:val="18"/>
              </w:rPr>
              <w:t>n30</w:t>
            </w:r>
          </w:p>
        </w:tc>
        <w:tc>
          <w:tcPr>
            <w:tcW w:w="4386" w:type="dxa"/>
            <w:tcBorders>
              <w:top w:val="single" w:sz="4" w:space="0" w:color="auto"/>
              <w:left w:val="single" w:sz="4" w:space="0" w:color="auto"/>
              <w:bottom w:val="single" w:sz="4" w:space="0" w:color="auto"/>
              <w:right w:val="single" w:sz="4" w:space="0" w:color="auto"/>
            </w:tcBorders>
          </w:tcPr>
          <w:p w14:paraId="2060B91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vMerge/>
            <w:tcBorders>
              <w:left w:val="single" w:sz="4" w:space="0" w:color="auto"/>
              <w:right w:val="single" w:sz="4" w:space="0" w:color="auto"/>
            </w:tcBorders>
          </w:tcPr>
          <w:p w14:paraId="39A95536"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61C4B2A5" w14:textId="77777777" w:rsidTr="00DE1EE7">
        <w:trPr>
          <w:trHeight w:val="29"/>
        </w:trPr>
        <w:tc>
          <w:tcPr>
            <w:tcW w:w="2833" w:type="dxa"/>
            <w:vMerge/>
            <w:tcBorders>
              <w:left w:val="single" w:sz="4" w:space="0" w:color="auto"/>
              <w:bottom w:val="single" w:sz="4" w:space="0" w:color="auto"/>
              <w:right w:val="single" w:sz="4" w:space="0" w:color="auto"/>
            </w:tcBorders>
          </w:tcPr>
          <w:p w14:paraId="43261950"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27A5EA8E"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32410EB" w14:textId="77777777" w:rsidR="00480C92" w:rsidRPr="00AE7509" w:rsidRDefault="00480C92" w:rsidP="00480C92">
            <w:pPr>
              <w:keepNext/>
              <w:keepLines/>
              <w:spacing w:after="0"/>
              <w:jc w:val="center"/>
              <w:rPr>
                <w:rFonts w:ascii="Arial"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39A9DE3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vMerge/>
            <w:tcBorders>
              <w:left w:val="single" w:sz="4" w:space="0" w:color="auto"/>
              <w:bottom w:val="single" w:sz="4" w:space="0" w:color="auto"/>
              <w:right w:val="single" w:sz="4" w:space="0" w:color="auto"/>
            </w:tcBorders>
          </w:tcPr>
          <w:p w14:paraId="44BEAB76"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1A2CAFEF" w14:textId="77777777" w:rsidTr="00DE1EE7">
        <w:trPr>
          <w:trHeight w:val="29"/>
        </w:trPr>
        <w:tc>
          <w:tcPr>
            <w:tcW w:w="2833" w:type="dxa"/>
            <w:vMerge w:val="restart"/>
            <w:tcBorders>
              <w:top w:val="nil"/>
              <w:left w:val="single" w:sz="4" w:space="0" w:color="auto"/>
              <w:right w:val="single" w:sz="4" w:space="0" w:color="auto"/>
            </w:tcBorders>
          </w:tcPr>
          <w:p w14:paraId="5206498B"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sz w:val="18"/>
                <w:lang w:val="es-US"/>
              </w:rPr>
              <w:t>CA_n2A-n14A-n30A-n66(2A)</w:t>
            </w:r>
          </w:p>
        </w:tc>
        <w:tc>
          <w:tcPr>
            <w:tcW w:w="3022" w:type="dxa"/>
            <w:tcBorders>
              <w:top w:val="nil"/>
              <w:left w:val="single" w:sz="4" w:space="0" w:color="auto"/>
              <w:bottom w:val="single" w:sz="4" w:space="0" w:color="FFFFFF" w:themeColor="background1"/>
              <w:right w:val="single" w:sz="4" w:space="0" w:color="auto"/>
            </w:tcBorders>
          </w:tcPr>
          <w:p w14:paraId="56403F06" w14:textId="77777777" w:rsidR="00480C92" w:rsidRPr="00AE7509" w:rsidRDefault="00480C92" w:rsidP="00480C92">
            <w:pPr>
              <w:keepNext/>
              <w:keepLines/>
              <w:spacing w:after="0"/>
              <w:jc w:val="center"/>
              <w:rPr>
                <w:rFonts w:ascii="Arial" w:hAnsi="Arial"/>
                <w:sz w:val="18"/>
                <w:lang w:val="es-US"/>
              </w:rPr>
            </w:pPr>
            <w:r w:rsidRPr="00AE7509">
              <w:rPr>
                <w:rFonts w:ascii="Arial" w:hAnsi="Arial"/>
                <w:sz w:val="18"/>
                <w:lang w:val="es-US"/>
              </w:rPr>
              <w:t>CA_n2A-n14A</w:t>
            </w:r>
          </w:p>
          <w:p w14:paraId="79BEA7BC" w14:textId="77777777" w:rsidR="00480C92" w:rsidRPr="00AE7509" w:rsidRDefault="00480C92" w:rsidP="00480C92">
            <w:pPr>
              <w:keepNext/>
              <w:keepLines/>
              <w:spacing w:after="0"/>
              <w:jc w:val="center"/>
              <w:rPr>
                <w:rFonts w:ascii="Arial" w:hAnsi="Arial"/>
                <w:sz w:val="18"/>
                <w:lang w:val="es-US"/>
              </w:rPr>
            </w:pPr>
            <w:r w:rsidRPr="00AE7509">
              <w:rPr>
                <w:rFonts w:ascii="Arial" w:hAnsi="Arial"/>
                <w:sz w:val="18"/>
                <w:lang w:val="es-US"/>
              </w:rPr>
              <w:t>CA_n2A-n30A</w:t>
            </w:r>
          </w:p>
          <w:p w14:paraId="2235E058" w14:textId="77777777" w:rsidR="00480C92" w:rsidRPr="00AE7509" w:rsidRDefault="00480C92" w:rsidP="00480C92">
            <w:pPr>
              <w:keepNext/>
              <w:keepLines/>
              <w:spacing w:after="0"/>
              <w:jc w:val="center"/>
              <w:rPr>
                <w:rFonts w:ascii="Arial" w:hAnsi="Arial"/>
                <w:sz w:val="18"/>
                <w:lang w:val="es-US"/>
              </w:rPr>
            </w:pPr>
            <w:r w:rsidRPr="00AE7509">
              <w:rPr>
                <w:rFonts w:ascii="Arial" w:hAnsi="Arial"/>
                <w:sz w:val="18"/>
                <w:lang w:val="es-US"/>
              </w:rPr>
              <w:t>CA_n2A-n66A</w:t>
            </w:r>
          </w:p>
          <w:p w14:paraId="07EC4BFD" w14:textId="77777777" w:rsidR="00480C92" w:rsidRPr="00AE7509" w:rsidRDefault="00480C92" w:rsidP="00480C92">
            <w:pPr>
              <w:keepNext/>
              <w:keepLines/>
              <w:spacing w:after="0"/>
              <w:jc w:val="center"/>
              <w:rPr>
                <w:rFonts w:ascii="Arial" w:hAnsi="Arial"/>
                <w:sz w:val="18"/>
                <w:lang w:val="es-US"/>
              </w:rPr>
            </w:pPr>
            <w:r w:rsidRPr="00AE7509">
              <w:rPr>
                <w:rFonts w:ascii="Arial" w:hAnsi="Arial"/>
                <w:sz w:val="18"/>
                <w:lang w:val="es-US"/>
              </w:rPr>
              <w:t>CA_n14A-n30A</w:t>
            </w:r>
          </w:p>
          <w:p w14:paraId="0F2BEF59" w14:textId="77777777" w:rsidR="00480C92" w:rsidRPr="00AE7509" w:rsidRDefault="00480C92" w:rsidP="00480C92">
            <w:pPr>
              <w:keepNext/>
              <w:keepLines/>
              <w:spacing w:after="0"/>
              <w:jc w:val="center"/>
              <w:rPr>
                <w:rFonts w:ascii="Arial" w:hAnsi="Arial"/>
                <w:sz w:val="18"/>
                <w:lang w:val="es-US"/>
              </w:rPr>
            </w:pPr>
            <w:r w:rsidRPr="00AE7509">
              <w:rPr>
                <w:rFonts w:ascii="Arial" w:hAnsi="Arial"/>
                <w:sz w:val="18"/>
                <w:lang w:val="es-US"/>
              </w:rPr>
              <w:t>CA_n14A-n66A</w:t>
            </w:r>
          </w:p>
          <w:p w14:paraId="2389D2EB"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sz w:val="18"/>
                <w:lang w:val="es-US"/>
              </w:rPr>
              <w:t>CA_n30A-n66A</w:t>
            </w:r>
          </w:p>
        </w:tc>
        <w:tc>
          <w:tcPr>
            <w:tcW w:w="1367" w:type="dxa"/>
            <w:tcBorders>
              <w:top w:val="single" w:sz="4" w:space="0" w:color="auto"/>
              <w:left w:val="single" w:sz="4" w:space="0" w:color="auto"/>
              <w:bottom w:val="single" w:sz="4" w:space="0" w:color="auto"/>
              <w:right w:val="single" w:sz="4" w:space="0" w:color="auto"/>
            </w:tcBorders>
          </w:tcPr>
          <w:p w14:paraId="796D53F0" w14:textId="77777777" w:rsidR="00480C92" w:rsidRPr="00AE7509" w:rsidRDefault="00480C92" w:rsidP="00480C92">
            <w:pPr>
              <w:keepNext/>
              <w:keepLines/>
              <w:spacing w:after="0"/>
              <w:jc w:val="center"/>
              <w:rPr>
                <w:rFonts w:ascii="Arial" w:hAnsi="Arial"/>
                <w:sz w:val="18"/>
              </w:rPr>
            </w:pPr>
            <w:r w:rsidRPr="00AE7509">
              <w:rPr>
                <w:rFonts w:ascii="Arial" w:hAnsi="Arial" w:hint="eastAsia"/>
                <w:sz w:val="18"/>
              </w:rPr>
              <w:t>n</w:t>
            </w:r>
            <w:r w:rsidRPr="00AE7509">
              <w:rPr>
                <w:rFonts w:ascii="Arial" w:hAnsi="Arial"/>
                <w:sz w:val="18"/>
              </w:rPr>
              <w:t>2</w:t>
            </w:r>
          </w:p>
        </w:tc>
        <w:tc>
          <w:tcPr>
            <w:tcW w:w="4386" w:type="dxa"/>
            <w:tcBorders>
              <w:top w:val="single" w:sz="4" w:space="0" w:color="auto"/>
              <w:left w:val="single" w:sz="4" w:space="0" w:color="auto"/>
              <w:bottom w:val="single" w:sz="4" w:space="0" w:color="auto"/>
              <w:right w:val="single" w:sz="4" w:space="0" w:color="auto"/>
            </w:tcBorders>
          </w:tcPr>
          <w:p w14:paraId="723A24D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vMerge w:val="restart"/>
            <w:tcBorders>
              <w:top w:val="nil"/>
              <w:left w:val="single" w:sz="4" w:space="0" w:color="auto"/>
              <w:right w:val="single" w:sz="4" w:space="0" w:color="auto"/>
            </w:tcBorders>
          </w:tcPr>
          <w:p w14:paraId="3BA3E8F4"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tc>
      </w:tr>
      <w:tr w:rsidR="00480C92" w:rsidRPr="00AE7509" w14:paraId="7059E101" w14:textId="77777777" w:rsidTr="00DE1EE7">
        <w:trPr>
          <w:trHeight w:val="29"/>
        </w:trPr>
        <w:tc>
          <w:tcPr>
            <w:tcW w:w="2833" w:type="dxa"/>
            <w:vMerge/>
            <w:tcBorders>
              <w:left w:val="single" w:sz="4" w:space="0" w:color="auto"/>
              <w:right w:val="single" w:sz="4" w:space="0" w:color="auto"/>
            </w:tcBorders>
          </w:tcPr>
          <w:p w14:paraId="3F662EC1"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4E1C6E2A"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3BB291C" w14:textId="77777777" w:rsidR="00480C92" w:rsidRPr="00AE7509" w:rsidRDefault="00480C92" w:rsidP="00480C92">
            <w:pPr>
              <w:keepNext/>
              <w:keepLines/>
              <w:spacing w:after="0"/>
              <w:jc w:val="center"/>
              <w:rPr>
                <w:rFonts w:ascii="Arial" w:hAnsi="Arial"/>
                <w:sz w:val="18"/>
              </w:rPr>
            </w:pPr>
            <w:r w:rsidRPr="00AE7509">
              <w:rPr>
                <w:rFonts w:ascii="Arial" w:hAnsi="Arial"/>
                <w:sz w:val="18"/>
              </w:rPr>
              <w:t>n14</w:t>
            </w:r>
          </w:p>
        </w:tc>
        <w:tc>
          <w:tcPr>
            <w:tcW w:w="4386" w:type="dxa"/>
            <w:tcBorders>
              <w:top w:val="single" w:sz="4" w:space="0" w:color="auto"/>
              <w:left w:val="single" w:sz="4" w:space="0" w:color="auto"/>
              <w:bottom w:val="single" w:sz="4" w:space="0" w:color="auto"/>
              <w:right w:val="single" w:sz="4" w:space="0" w:color="auto"/>
            </w:tcBorders>
          </w:tcPr>
          <w:p w14:paraId="2E24E79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vMerge/>
            <w:tcBorders>
              <w:left w:val="single" w:sz="4" w:space="0" w:color="auto"/>
              <w:right w:val="single" w:sz="4" w:space="0" w:color="auto"/>
            </w:tcBorders>
          </w:tcPr>
          <w:p w14:paraId="58D4A20E"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55347386" w14:textId="77777777" w:rsidTr="00DE1EE7">
        <w:trPr>
          <w:trHeight w:val="29"/>
        </w:trPr>
        <w:tc>
          <w:tcPr>
            <w:tcW w:w="2833" w:type="dxa"/>
            <w:vMerge/>
            <w:tcBorders>
              <w:left w:val="single" w:sz="4" w:space="0" w:color="auto"/>
              <w:right w:val="single" w:sz="4" w:space="0" w:color="auto"/>
            </w:tcBorders>
          </w:tcPr>
          <w:p w14:paraId="4319CF1C"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502B46CE"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7481A50" w14:textId="77777777" w:rsidR="00480C92" w:rsidRPr="00AE7509" w:rsidRDefault="00480C92" w:rsidP="00480C92">
            <w:pPr>
              <w:keepNext/>
              <w:keepLines/>
              <w:spacing w:after="0"/>
              <w:jc w:val="center"/>
              <w:rPr>
                <w:rFonts w:ascii="Arial" w:hAnsi="Arial"/>
                <w:sz w:val="18"/>
              </w:rPr>
            </w:pPr>
            <w:r w:rsidRPr="00AE7509">
              <w:rPr>
                <w:rFonts w:ascii="Arial" w:hAnsi="Arial"/>
                <w:sz w:val="18"/>
              </w:rPr>
              <w:t>n30</w:t>
            </w:r>
          </w:p>
        </w:tc>
        <w:tc>
          <w:tcPr>
            <w:tcW w:w="4386" w:type="dxa"/>
            <w:tcBorders>
              <w:top w:val="single" w:sz="4" w:space="0" w:color="auto"/>
              <w:left w:val="single" w:sz="4" w:space="0" w:color="auto"/>
              <w:bottom w:val="single" w:sz="4" w:space="0" w:color="auto"/>
              <w:right w:val="single" w:sz="4" w:space="0" w:color="auto"/>
            </w:tcBorders>
          </w:tcPr>
          <w:p w14:paraId="142641DC"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vMerge/>
            <w:tcBorders>
              <w:left w:val="single" w:sz="4" w:space="0" w:color="auto"/>
              <w:right w:val="single" w:sz="4" w:space="0" w:color="auto"/>
            </w:tcBorders>
          </w:tcPr>
          <w:p w14:paraId="1AB963C0"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46D424B5" w14:textId="77777777" w:rsidTr="00DE1EE7">
        <w:trPr>
          <w:trHeight w:val="29"/>
        </w:trPr>
        <w:tc>
          <w:tcPr>
            <w:tcW w:w="2833" w:type="dxa"/>
            <w:vMerge/>
            <w:tcBorders>
              <w:left w:val="single" w:sz="4" w:space="0" w:color="auto"/>
              <w:bottom w:val="single" w:sz="4" w:space="0" w:color="auto"/>
              <w:right w:val="single" w:sz="4" w:space="0" w:color="auto"/>
            </w:tcBorders>
          </w:tcPr>
          <w:p w14:paraId="5840AD0D"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443BAF9A"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0CC85A8" w14:textId="77777777" w:rsidR="00480C92" w:rsidRPr="00AE7509" w:rsidRDefault="00480C92" w:rsidP="00480C92">
            <w:pPr>
              <w:keepNext/>
              <w:keepLines/>
              <w:spacing w:after="0"/>
              <w:jc w:val="center"/>
              <w:rPr>
                <w:rFonts w:ascii="Arial"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0130484A"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rPr>
              <w:t>CA_n66(2</w:t>
            </w:r>
            <w:proofErr w:type="gramStart"/>
            <w:r w:rsidRPr="00AE7509">
              <w:rPr>
                <w:rFonts w:ascii="Arial" w:hAnsi="Arial"/>
                <w:sz w:val="18"/>
              </w:rPr>
              <w:t>A)_</w:t>
            </w:r>
            <w:proofErr w:type="gramEnd"/>
            <w:r w:rsidRPr="00AE7509">
              <w:rPr>
                <w:rFonts w:ascii="Arial" w:hAnsi="Arial"/>
                <w:sz w:val="18"/>
              </w:rPr>
              <w:t>BCS1</w:t>
            </w:r>
          </w:p>
        </w:tc>
        <w:tc>
          <w:tcPr>
            <w:tcW w:w="2647" w:type="dxa"/>
            <w:vMerge/>
            <w:tcBorders>
              <w:left w:val="single" w:sz="4" w:space="0" w:color="auto"/>
              <w:bottom w:val="single" w:sz="4" w:space="0" w:color="auto"/>
              <w:right w:val="single" w:sz="4" w:space="0" w:color="auto"/>
            </w:tcBorders>
          </w:tcPr>
          <w:p w14:paraId="3451F296"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35E85CB6" w14:textId="77777777" w:rsidTr="00DE1EE7">
        <w:trPr>
          <w:trHeight w:val="29"/>
        </w:trPr>
        <w:tc>
          <w:tcPr>
            <w:tcW w:w="2833" w:type="dxa"/>
            <w:tcBorders>
              <w:top w:val="single" w:sz="4" w:space="0" w:color="auto"/>
              <w:left w:val="single" w:sz="4" w:space="0" w:color="auto"/>
              <w:bottom w:val="nil"/>
              <w:right w:val="single" w:sz="4" w:space="0" w:color="auto"/>
            </w:tcBorders>
          </w:tcPr>
          <w:p w14:paraId="53910C48" w14:textId="77777777" w:rsidR="00480C92" w:rsidRPr="00AE7509" w:rsidRDefault="00480C92" w:rsidP="00480C92">
            <w:pPr>
              <w:keepNext/>
              <w:keepLines/>
              <w:spacing w:after="0"/>
              <w:jc w:val="center"/>
              <w:rPr>
                <w:rFonts w:ascii="Arial" w:hAnsi="Arial"/>
                <w:sz w:val="18"/>
                <w:lang w:val="en-US" w:eastAsia="zh-CN" w:bidi="ar"/>
              </w:rPr>
            </w:pPr>
            <w:proofErr w:type="spellStart"/>
            <w:r w:rsidRPr="00AE7509">
              <w:rPr>
                <w:rFonts w:ascii="Arial" w:hAnsi="Arial"/>
                <w:sz w:val="18"/>
                <w:lang w:eastAsia="zh-CN"/>
              </w:rPr>
              <w:t>CA_n</w:t>
            </w:r>
            <w:proofErr w:type="spellEnd"/>
            <w:r w:rsidRPr="00AE7509">
              <w:rPr>
                <w:rFonts w:ascii="Arial" w:hAnsi="Arial"/>
                <w:sz w:val="18"/>
                <w:lang w:val="en-US" w:eastAsia="zh-CN"/>
              </w:rPr>
              <w:t>2</w:t>
            </w:r>
            <w:r w:rsidRPr="00AE7509">
              <w:rPr>
                <w:rFonts w:ascii="Arial" w:hAnsi="Arial"/>
                <w:sz w:val="18"/>
                <w:lang w:eastAsia="zh-CN"/>
              </w:rPr>
              <w:t>A-n</w:t>
            </w:r>
            <w:r w:rsidRPr="00AE7509">
              <w:rPr>
                <w:rFonts w:ascii="Arial" w:hAnsi="Arial"/>
                <w:sz w:val="18"/>
                <w:lang w:val="en-US" w:eastAsia="zh-CN"/>
              </w:rPr>
              <w:t>14</w:t>
            </w:r>
            <w:r w:rsidRPr="00AE7509">
              <w:rPr>
                <w:rFonts w:ascii="Arial" w:hAnsi="Arial"/>
                <w:sz w:val="18"/>
                <w:lang w:eastAsia="zh-CN"/>
              </w:rPr>
              <w:t>A-n</w:t>
            </w:r>
            <w:r w:rsidRPr="00AE7509">
              <w:rPr>
                <w:rFonts w:ascii="Arial" w:hAnsi="Arial"/>
                <w:sz w:val="18"/>
                <w:lang w:val="en-US" w:eastAsia="zh-CN"/>
              </w:rPr>
              <w:t>30</w:t>
            </w:r>
            <w:r w:rsidRPr="00AE7509">
              <w:rPr>
                <w:rFonts w:ascii="Arial" w:hAnsi="Arial"/>
                <w:sz w:val="18"/>
                <w:lang w:eastAsia="zh-CN"/>
              </w:rPr>
              <w:t>A-n77A</w:t>
            </w:r>
          </w:p>
        </w:tc>
        <w:tc>
          <w:tcPr>
            <w:tcW w:w="3022" w:type="dxa"/>
            <w:tcBorders>
              <w:top w:val="single" w:sz="4" w:space="0" w:color="auto"/>
              <w:left w:val="single" w:sz="4" w:space="0" w:color="auto"/>
              <w:bottom w:val="nil"/>
              <w:right w:val="single" w:sz="4" w:space="0" w:color="auto"/>
            </w:tcBorders>
          </w:tcPr>
          <w:p w14:paraId="7E91041D"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1C57C433"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CA_n2A-n14A</w:t>
            </w:r>
          </w:p>
          <w:p w14:paraId="6E0E8F26"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CA_n2A-n30A</w:t>
            </w:r>
          </w:p>
          <w:p w14:paraId="3F968E9B"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CA_n2A-n77A</w:t>
            </w:r>
            <w:r w:rsidRPr="00AE7509">
              <w:rPr>
                <w:rFonts w:ascii="Arial" w:hAnsi="Arial"/>
                <w:sz w:val="18"/>
                <w:vertAlign w:val="superscript"/>
                <w:lang w:eastAsia="zh-CN"/>
              </w:rPr>
              <w:t>5</w:t>
            </w:r>
          </w:p>
          <w:p w14:paraId="0DE99612"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CA_n14A-n30A</w:t>
            </w:r>
          </w:p>
          <w:p w14:paraId="552EE823"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CA_n14A-n77A</w:t>
            </w:r>
            <w:r w:rsidRPr="00AE7509">
              <w:rPr>
                <w:rFonts w:ascii="Arial" w:hAnsi="Arial"/>
                <w:sz w:val="18"/>
                <w:vertAlign w:val="superscript"/>
                <w:lang w:eastAsia="zh-CN"/>
              </w:rPr>
              <w:t>5</w:t>
            </w:r>
          </w:p>
          <w:p w14:paraId="038C580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CA_n30A-n77A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3A194800"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76EC0AD4"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8685742"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80C92" w:rsidRPr="00AE7509" w14:paraId="68798CAF" w14:textId="77777777" w:rsidTr="00DE1EE7">
        <w:trPr>
          <w:trHeight w:val="29"/>
        </w:trPr>
        <w:tc>
          <w:tcPr>
            <w:tcW w:w="2833" w:type="dxa"/>
            <w:tcBorders>
              <w:top w:val="nil"/>
              <w:left w:val="single" w:sz="4" w:space="0" w:color="auto"/>
              <w:bottom w:val="nil"/>
              <w:right w:val="single" w:sz="4" w:space="0" w:color="auto"/>
            </w:tcBorders>
          </w:tcPr>
          <w:p w14:paraId="2E3994E0"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2111849"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4DD8A3B"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120CA78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0A8341A2"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773AF1CF" w14:textId="77777777" w:rsidTr="00DE1EE7">
        <w:trPr>
          <w:trHeight w:val="29"/>
        </w:trPr>
        <w:tc>
          <w:tcPr>
            <w:tcW w:w="2833" w:type="dxa"/>
            <w:tcBorders>
              <w:top w:val="nil"/>
              <w:left w:val="single" w:sz="4" w:space="0" w:color="auto"/>
              <w:bottom w:val="nil"/>
              <w:right w:val="single" w:sz="4" w:space="0" w:color="auto"/>
            </w:tcBorders>
          </w:tcPr>
          <w:p w14:paraId="1A17158E"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2A2A55B"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4AE5373"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1EC42FE2"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676DB80E"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6C44D0EC" w14:textId="77777777" w:rsidTr="00DE1EE7">
        <w:trPr>
          <w:trHeight w:val="29"/>
        </w:trPr>
        <w:tc>
          <w:tcPr>
            <w:tcW w:w="2833" w:type="dxa"/>
            <w:tcBorders>
              <w:top w:val="nil"/>
              <w:left w:val="single" w:sz="4" w:space="0" w:color="auto"/>
              <w:bottom w:val="single" w:sz="4" w:space="0" w:color="auto"/>
              <w:right w:val="single" w:sz="4" w:space="0" w:color="auto"/>
            </w:tcBorders>
          </w:tcPr>
          <w:p w14:paraId="2B5B94A7"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3628748"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5ECD356"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09745F97"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083D30F"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179656C6" w14:textId="77777777" w:rsidTr="00DE1EE7">
        <w:trPr>
          <w:trHeight w:val="29"/>
        </w:trPr>
        <w:tc>
          <w:tcPr>
            <w:tcW w:w="2833" w:type="dxa"/>
            <w:tcBorders>
              <w:top w:val="single" w:sz="4" w:space="0" w:color="auto"/>
              <w:left w:val="single" w:sz="4" w:space="0" w:color="auto"/>
              <w:bottom w:val="nil"/>
              <w:right w:val="single" w:sz="4" w:space="0" w:color="auto"/>
            </w:tcBorders>
          </w:tcPr>
          <w:p w14:paraId="270FCBD9"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lang w:val="en-US" w:eastAsia="en-GB"/>
              </w:rPr>
              <w:t>CA_n2(2A)-n14A-n30A-n77A</w:t>
            </w:r>
          </w:p>
        </w:tc>
        <w:tc>
          <w:tcPr>
            <w:tcW w:w="3022" w:type="dxa"/>
            <w:tcBorders>
              <w:top w:val="single" w:sz="4" w:space="0" w:color="auto"/>
              <w:left w:val="single" w:sz="4" w:space="0" w:color="auto"/>
              <w:bottom w:val="nil"/>
              <w:right w:val="single" w:sz="4" w:space="0" w:color="auto"/>
            </w:tcBorders>
          </w:tcPr>
          <w:p w14:paraId="240BFCB4" w14:textId="77777777" w:rsidR="00480C92" w:rsidRPr="00AE7509" w:rsidRDefault="00480C92" w:rsidP="00480C9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7AEA5A0E" w14:textId="77777777" w:rsidR="00480C92" w:rsidRPr="00AE7509" w:rsidRDefault="00480C92" w:rsidP="00480C9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CA_n2A-n14A</w:t>
            </w:r>
          </w:p>
          <w:p w14:paraId="0B8DD508" w14:textId="77777777" w:rsidR="00480C92" w:rsidRPr="00AE7509" w:rsidRDefault="00480C92" w:rsidP="00480C9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CA_n2A-n30A</w:t>
            </w:r>
          </w:p>
          <w:p w14:paraId="5B3256D1" w14:textId="77777777" w:rsidR="00480C92" w:rsidRPr="00AE7509" w:rsidRDefault="00480C92" w:rsidP="00480C9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353971A2" w14:textId="77777777" w:rsidR="00480C92" w:rsidRPr="00AE7509" w:rsidRDefault="00480C92" w:rsidP="00480C9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CA_n14A-n30A</w:t>
            </w:r>
          </w:p>
          <w:p w14:paraId="77C9284B" w14:textId="77777777" w:rsidR="00480C92" w:rsidRPr="00AE7509" w:rsidRDefault="00480C92" w:rsidP="00480C9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CA_n14A-n77A</w:t>
            </w:r>
            <w:r w:rsidRPr="00AE7509">
              <w:rPr>
                <w:rFonts w:ascii="Arial" w:eastAsiaTheme="minorEastAsia" w:hAnsi="Arial"/>
                <w:sz w:val="18"/>
                <w:vertAlign w:val="superscript"/>
                <w:lang w:eastAsia="zh-CN"/>
              </w:rPr>
              <w:t>5</w:t>
            </w:r>
          </w:p>
          <w:p w14:paraId="7B1BBA48"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eastAsiaTheme="minorEastAsia" w:hAnsi="Arial" w:cs="Arial"/>
                <w:kern w:val="2"/>
                <w:sz w:val="18"/>
                <w:lang w:val="en-US" w:eastAsia="en-GB"/>
              </w:rPr>
              <w:t>CA_n30A-n77A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71C651DE"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en-GB"/>
              </w:rPr>
              <w:t>n2</w:t>
            </w:r>
          </w:p>
        </w:tc>
        <w:tc>
          <w:tcPr>
            <w:tcW w:w="4386" w:type="dxa"/>
            <w:tcBorders>
              <w:top w:val="single" w:sz="4" w:space="0" w:color="auto"/>
              <w:left w:val="single" w:sz="4" w:space="0" w:color="auto"/>
              <w:bottom w:val="single" w:sz="4" w:space="0" w:color="auto"/>
              <w:right w:val="single" w:sz="4" w:space="0" w:color="auto"/>
            </w:tcBorders>
          </w:tcPr>
          <w:p w14:paraId="603F994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en-GB"/>
              </w:rPr>
              <w:t>CA_n2(2</w:t>
            </w:r>
            <w:proofErr w:type="gramStart"/>
            <w:r w:rsidRPr="00AE7509">
              <w:rPr>
                <w:rFonts w:ascii="Arial" w:hAnsi="Arial"/>
                <w:sz w:val="18"/>
                <w:lang w:eastAsia="en-GB"/>
              </w:rPr>
              <w:t>A)_</w:t>
            </w:r>
            <w:proofErr w:type="gramEnd"/>
            <w:r w:rsidRPr="00AE7509">
              <w:rPr>
                <w:rFonts w:ascii="Arial" w:hAnsi="Arial"/>
                <w:sz w:val="18"/>
                <w:lang w:eastAsia="en-GB"/>
              </w:rPr>
              <w:t>BCS0</w:t>
            </w:r>
          </w:p>
        </w:tc>
        <w:tc>
          <w:tcPr>
            <w:tcW w:w="2647" w:type="dxa"/>
            <w:tcBorders>
              <w:top w:val="single" w:sz="4" w:space="0" w:color="auto"/>
              <w:left w:val="single" w:sz="4" w:space="0" w:color="auto"/>
              <w:bottom w:val="nil"/>
              <w:right w:val="single" w:sz="4" w:space="0" w:color="auto"/>
            </w:tcBorders>
          </w:tcPr>
          <w:p w14:paraId="02E7F45D"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80C92" w:rsidRPr="00AE7509" w14:paraId="6771CE22" w14:textId="77777777" w:rsidTr="00DE1EE7">
        <w:trPr>
          <w:trHeight w:val="29"/>
        </w:trPr>
        <w:tc>
          <w:tcPr>
            <w:tcW w:w="2833" w:type="dxa"/>
            <w:tcBorders>
              <w:top w:val="nil"/>
              <w:left w:val="single" w:sz="4" w:space="0" w:color="auto"/>
              <w:bottom w:val="nil"/>
              <w:right w:val="single" w:sz="4" w:space="0" w:color="auto"/>
            </w:tcBorders>
          </w:tcPr>
          <w:p w14:paraId="7D8BAC3D"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25BADD9"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2294A41"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en-GB"/>
              </w:rPr>
              <w:t>n14</w:t>
            </w:r>
          </w:p>
        </w:tc>
        <w:tc>
          <w:tcPr>
            <w:tcW w:w="4386" w:type="dxa"/>
            <w:tcBorders>
              <w:top w:val="single" w:sz="4" w:space="0" w:color="auto"/>
              <w:left w:val="single" w:sz="4" w:space="0" w:color="auto"/>
              <w:bottom w:val="single" w:sz="4" w:space="0" w:color="auto"/>
              <w:right w:val="single" w:sz="4" w:space="0" w:color="auto"/>
            </w:tcBorders>
          </w:tcPr>
          <w:p w14:paraId="4512732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6FD8B3AC"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0461E245" w14:textId="77777777" w:rsidTr="00DE1EE7">
        <w:trPr>
          <w:trHeight w:val="29"/>
        </w:trPr>
        <w:tc>
          <w:tcPr>
            <w:tcW w:w="2833" w:type="dxa"/>
            <w:tcBorders>
              <w:top w:val="nil"/>
              <w:left w:val="single" w:sz="4" w:space="0" w:color="auto"/>
              <w:bottom w:val="nil"/>
              <w:right w:val="single" w:sz="4" w:space="0" w:color="auto"/>
            </w:tcBorders>
          </w:tcPr>
          <w:p w14:paraId="13FDE9E9"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F035747"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E380B26"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en-GB"/>
              </w:rPr>
              <w:t>n30</w:t>
            </w:r>
          </w:p>
        </w:tc>
        <w:tc>
          <w:tcPr>
            <w:tcW w:w="4386" w:type="dxa"/>
            <w:tcBorders>
              <w:top w:val="single" w:sz="4" w:space="0" w:color="auto"/>
              <w:left w:val="single" w:sz="4" w:space="0" w:color="auto"/>
              <w:bottom w:val="single" w:sz="4" w:space="0" w:color="auto"/>
              <w:right w:val="single" w:sz="4" w:space="0" w:color="auto"/>
            </w:tcBorders>
          </w:tcPr>
          <w:p w14:paraId="171067C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6B6B09BF"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520CC634" w14:textId="77777777" w:rsidTr="00DE1EE7">
        <w:trPr>
          <w:trHeight w:val="29"/>
        </w:trPr>
        <w:tc>
          <w:tcPr>
            <w:tcW w:w="2833" w:type="dxa"/>
            <w:tcBorders>
              <w:top w:val="nil"/>
              <w:left w:val="single" w:sz="4" w:space="0" w:color="auto"/>
              <w:bottom w:val="single" w:sz="4" w:space="0" w:color="auto"/>
              <w:right w:val="single" w:sz="4" w:space="0" w:color="auto"/>
            </w:tcBorders>
          </w:tcPr>
          <w:p w14:paraId="3A322A89"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196AFD3"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CE3F443"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en-GB"/>
              </w:rPr>
              <w:t>n77</w:t>
            </w:r>
          </w:p>
        </w:tc>
        <w:tc>
          <w:tcPr>
            <w:tcW w:w="4386" w:type="dxa"/>
            <w:tcBorders>
              <w:top w:val="single" w:sz="4" w:space="0" w:color="auto"/>
              <w:left w:val="single" w:sz="4" w:space="0" w:color="auto"/>
              <w:bottom w:val="single" w:sz="4" w:space="0" w:color="auto"/>
              <w:right w:val="single" w:sz="4" w:space="0" w:color="auto"/>
            </w:tcBorders>
          </w:tcPr>
          <w:p w14:paraId="501E9A8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11B5EB3"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4D4247BF" w14:textId="77777777" w:rsidTr="00DE1EE7">
        <w:trPr>
          <w:trHeight w:val="29"/>
        </w:trPr>
        <w:tc>
          <w:tcPr>
            <w:tcW w:w="2833" w:type="dxa"/>
            <w:tcBorders>
              <w:top w:val="single" w:sz="4" w:space="0" w:color="auto"/>
              <w:left w:val="single" w:sz="4" w:space="0" w:color="auto"/>
              <w:bottom w:val="nil"/>
              <w:right w:val="single" w:sz="4" w:space="0" w:color="auto"/>
            </w:tcBorders>
          </w:tcPr>
          <w:p w14:paraId="4F1C962D" w14:textId="77777777" w:rsidR="00480C92" w:rsidRPr="00AE7509" w:rsidRDefault="00480C92" w:rsidP="00480C92">
            <w:pPr>
              <w:keepNext/>
              <w:keepLines/>
              <w:spacing w:after="0"/>
              <w:jc w:val="center"/>
              <w:rPr>
                <w:rFonts w:ascii="Arial" w:hAnsi="Arial"/>
                <w:sz w:val="18"/>
                <w:lang w:val="en-US" w:eastAsia="zh-CN" w:bidi="ar"/>
              </w:rPr>
            </w:pPr>
            <w:proofErr w:type="spellStart"/>
            <w:r w:rsidRPr="00AE7509">
              <w:rPr>
                <w:rFonts w:ascii="Arial" w:hAnsi="Arial"/>
                <w:sz w:val="18"/>
                <w:lang w:eastAsia="zh-CN"/>
              </w:rPr>
              <w:t>CA_n</w:t>
            </w:r>
            <w:proofErr w:type="spellEnd"/>
            <w:r w:rsidRPr="00AE7509">
              <w:rPr>
                <w:rFonts w:ascii="Arial" w:hAnsi="Arial"/>
                <w:sz w:val="18"/>
                <w:lang w:val="en-US" w:eastAsia="zh-CN"/>
              </w:rPr>
              <w:t>2</w:t>
            </w:r>
            <w:r w:rsidRPr="00AE7509">
              <w:rPr>
                <w:rFonts w:ascii="Arial" w:hAnsi="Arial"/>
                <w:sz w:val="18"/>
                <w:lang w:eastAsia="zh-CN"/>
              </w:rPr>
              <w:t>A-n14A-n</w:t>
            </w:r>
            <w:r w:rsidRPr="00AE7509">
              <w:rPr>
                <w:rFonts w:ascii="Arial" w:hAnsi="Arial"/>
                <w:sz w:val="18"/>
                <w:lang w:val="en-US" w:eastAsia="zh-CN"/>
              </w:rPr>
              <w:t>30</w:t>
            </w:r>
            <w:r w:rsidRPr="00AE7509">
              <w:rPr>
                <w:rFonts w:ascii="Arial" w:hAnsi="Arial"/>
                <w:sz w:val="18"/>
                <w:lang w:eastAsia="zh-CN"/>
              </w:rPr>
              <w:t>A-n77</w:t>
            </w:r>
            <w:r w:rsidRPr="00AE7509">
              <w:rPr>
                <w:rFonts w:ascii="Arial" w:hAnsi="Arial"/>
                <w:sz w:val="18"/>
                <w:lang w:val="en-US" w:eastAsia="zh-CN"/>
              </w:rPr>
              <w:t>(2</w:t>
            </w:r>
            <w:r w:rsidRPr="00AE7509">
              <w:rPr>
                <w:rFonts w:ascii="Arial" w:hAnsi="Arial"/>
                <w:sz w:val="18"/>
                <w:lang w:eastAsia="zh-CN"/>
              </w:rPr>
              <w:t>A</w:t>
            </w:r>
            <w:r w:rsidRPr="00AE7509">
              <w:rPr>
                <w:rFonts w:ascii="Arial" w:hAnsi="Arial"/>
                <w:sz w:val="18"/>
                <w:lang w:val="en-US" w:eastAsia="zh-CN"/>
              </w:rPr>
              <w:t>)</w:t>
            </w:r>
          </w:p>
        </w:tc>
        <w:tc>
          <w:tcPr>
            <w:tcW w:w="3022" w:type="dxa"/>
            <w:tcBorders>
              <w:top w:val="single" w:sz="4" w:space="0" w:color="auto"/>
              <w:left w:val="single" w:sz="4" w:space="0" w:color="auto"/>
              <w:bottom w:val="nil"/>
              <w:right w:val="single" w:sz="4" w:space="0" w:color="auto"/>
            </w:tcBorders>
          </w:tcPr>
          <w:p w14:paraId="16BA1BA9"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7CC3D7AA"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CA_n2A-n14A</w:t>
            </w:r>
          </w:p>
          <w:p w14:paraId="00359A95"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CA_n2A-n30A</w:t>
            </w:r>
          </w:p>
          <w:p w14:paraId="2378097E"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CA_n2A-n77A</w:t>
            </w:r>
            <w:r w:rsidRPr="00AE7509">
              <w:rPr>
                <w:rFonts w:ascii="Arial" w:hAnsi="Arial"/>
                <w:sz w:val="18"/>
                <w:vertAlign w:val="superscript"/>
                <w:lang w:eastAsia="zh-CN"/>
              </w:rPr>
              <w:t>5</w:t>
            </w:r>
          </w:p>
          <w:p w14:paraId="4F10E590"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CA_n14A-n30A</w:t>
            </w:r>
          </w:p>
          <w:p w14:paraId="5643B5C7"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CA_n14A-n77A</w:t>
            </w:r>
            <w:r w:rsidRPr="00AE7509">
              <w:rPr>
                <w:rFonts w:ascii="Arial" w:hAnsi="Arial"/>
                <w:sz w:val="18"/>
                <w:vertAlign w:val="superscript"/>
                <w:lang w:eastAsia="zh-CN"/>
              </w:rPr>
              <w:t>5</w:t>
            </w:r>
          </w:p>
          <w:p w14:paraId="7EA185C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CA_n30A-n77A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1596387A"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3F016CAC"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4B2DFD9"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80C92" w:rsidRPr="00AE7509" w14:paraId="596B9908" w14:textId="77777777" w:rsidTr="00DE1EE7">
        <w:trPr>
          <w:trHeight w:val="29"/>
        </w:trPr>
        <w:tc>
          <w:tcPr>
            <w:tcW w:w="2833" w:type="dxa"/>
            <w:tcBorders>
              <w:top w:val="nil"/>
              <w:left w:val="single" w:sz="4" w:space="0" w:color="auto"/>
              <w:bottom w:val="nil"/>
              <w:right w:val="single" w:sz="4" w:space="0" w:color="auto"/>
            </w:tcBorders>
          </w:tcPr>
          <w:p w14:paraId="02C741E8"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1381AC1"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0671DCE"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1EEF417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5BAEBBE8"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41011893" w14:textId="77777777" w:rsidTr="00DE1EE7">
        <w:trPr>
          <w:trHeight w:val="29"/>
        </w:trPr>
        <w:tc>
          <w:tcPr>
            <w:tcW w:w="2833" w:type="dxa"/>
            <w:tcBorders>
              <w:top w:val="nil"/>
              <w:left w:val="single" w:sz="4" w:space="0" w:color="auto"/>
              <w:bottom w:val="nil"/>
              <w:right w:val="single" w:sz="4" w:space="0" w:color="auto"/>
            </w:tcBorders>
          </w:tcPr>
          <w:p w14:paraId="0FDABB60"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55301D4"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C7A0571"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202FC1AE"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6325ECFA"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10E6ED63" w14:textId="77777777" w:rsidTr="00DE1EE7">
        <w:trPr>
          <w:trHeight w:val="29"/>
        </w:trPr>
        <w:tc>
          <w:tcPr>
            <w:tcW w:w="2833" w:type="dxa"/>
            <w:tcBorders>
              <w:top w:val="nil"/>
              <w:left w:val="single" w:sz="4" w:space="0" w:color="auto"/>
              <w:bottom w:val="single" w:sz="4" w:space="0" w:color="auto"/>
              <w:right w:val="single" w:sz="4" w:space="0" w:color="auto"/>
            </w:tcBorders>
          </w:tcPr>
          <w:p w14:paraId="62188C80"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2D3072E"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4C75324"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7DCD6756"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rPr>
              <w:t>CA_n77(2</w:t>
            </w:r>
            <w:proofErr w:type="gramStart"/>
            <w:r w:rsidRPr="00AE7509">
              <w:rPr>
                <w:rFonts w:ascii="Arial" w:hAnsi="Arial"/>
                <w:sz w:val="18"/>
              </w:rPr>
              <w:t>A)_</w:t>
            </w:r>
            <w:proofErr w:type="gramEnd"/>
            <w:r w:rsidRPr="00AE7509">
              <w:rPr>
                <w:rFonts w:ascii="Arial" w:hAnsi="Arial"/>
                <w:sz w:val="18"/>
              </w:rPr>
              <w:t>BCS1</w:t>
            </w:r>
          </w:p>
        </w:tc>
        <w:tc>
          <w:tcPr>
            <w:tcW w:w="2647" w:type="dxa"/>
            <w:tcBorders>
              <w:top w:val="nil"/>
              <w:left w:val="single" w:sz="4" w:space="0" w:color="auto"/>
              <w:bottom w:val="single" w:sz="4" w:space="0" w:color="auto"/>
              <w:right w:val="single" w:sz="4" w:space="0" w:color="auto"/>
            </w:tcBorders>
          </w:tcPr>
          <w:p w14:paraId="4C025796"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4806CB0D" w14:textId="77777777" w:rsidTr="00DE1EE7">
        <w:trPr>
          <w:trHeight w:val="29"/>
        </w:trPr>
        <w:tc>
          <w:tcPr>
            <w:tcW w:w="2833" w:type="dxa"/>
            <w:tcBorders>
              <w:top w:val="single" w:sz="4" w:space="0" w:color="auto"/>
              <w:left w:val="single" w:sz="4" w:space="0" w:color="auto"/>
              <w:bottom w:val="nil"/>
              <w:right w:val="single" w:sz="4" w:space="0" w:color="auto"/>
            </w:tcBorders>
          </w:tcPr>
          <w:p w14:paraId="062DA4EB"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kern w:val="2"/>
                <w:sz w:val="18"/>
                <w:szCs w:val="22"/>
                <w:lang w:val="en-US"/>
              </w:rPr>
              <w:t>CA_n2(2A)-n14A-n30A-n77(2A)</w:t>
            </w:r>
          </w:p>
        </w:tc>
        <w:tc>
          <w:tcPr>
            <w:tcW w:w="3022" w:type="dxa"/>
            <w:tcBorders>
              <w:top w:val="single" w:sz="4" w:space="0" w:color="auto"/>
              <w:left w:val="single" w:sz="4" w:space="0" w:color="auto"/>
              <w:bottom w:val="nil"/>
              <w:right w:val="single" w:sz="4" w:space="0" w:color="auto"/>
            </w:tcBorders>
          </w:tcPr>
          <w:p w14:paraId="201C7675" w14:textId="77777777" w:rsidR="00480C92" w:rsidRPr="00AE7509" w:rsidRDefault="00480C92" w:rsidP="00480C92">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7EF92AFC"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CA_n2A-n14A</w:t>
            </w:r>
          </w:p>
          <w:p w14:paraId="37F30680"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CA_n2A-n30A</w:t>
            </w:r>
          </w:p>
          <w:p w14:paraId="014D2735"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07E5D368"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CA_n14A-n30A</w:t>
            </w:r>
          </w:p>
          <w:p w14:paraId="16EBE446"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CA_n14A-n77A</w:t>
            </w:r>
            <w:r w:rsidRPr="00AE7509">
              <w:rPr>
                <w:rFonts w:ascii="Arial" w:eastAsiaTheme="minorEastAsia" w:hAnsi="Arial"/>
                <w:sz w:val="18"/>
                <w:vertAlign w:val="superscript"/>
                <w:lang w:eastAsia="zh-CN"/>
              </w:rPr>
              <w:t>5</w:t>
            </w:r>
          </w:p>
          <w:p w14:paraId="72A105D7" w14:textId="77777777" w:rsidR="00480C92" w:rsidRPr="00AE7509" w:rsidRDefault="00480C92" w:rsidP="00480C92">
            <w:pPr>
              <w:pStyle w:val="TAC"/>
              <w:rPr>
                <w:lang w:eastAsia="zh-CN"/>
              </w:rPr>
            </w:pPr>
            <w:r w:rsidRPr="00AE7509">
              <w:rPr>
                <w:lang w:val="en-US"/>
              </w:rPr>
              <w:t>CA_n30A-n77A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2669F857"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4A68DAC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en-GB"/>
              </w:rPr>
              <w:t>CA_n2(2</w:t>
            </w:r>
            <w:proofErr w:type="gramStart"/>
            <w:r w:rsidRPr="00AE7509">
              <w:rPr>
                <w:rFonts w:ascii="Arial" w:hAnsi="Arial"/>
                <w:sz w:val="18"/>
                <w:lang w:eastAsia="en-GB"/>
              </w:rPr>
              <w:t>A)_</w:t>
            </w:r>
            <w:proofErr w:type="gramEnd"/>
            <w:r w:rsidRPr="00AE7509">
              <w:rPr>
                <w:rFonts w:ascii="Arial" w:hAnsi="Arial"/>
                <w:sz w:val="18"/>
                <w:lang w:eastAsia="en-GB"/>
              </w:rPr>
              <w:t>BCS0</w:t>
            </w:r>
          </w:p>
        </w:tc>
        <w:tc>
          <w:tcPr>
            <w:tcW w:w="2647" w:type="dxa"/>
            <w:tcBorders>
              <w:top w:val="single" w:sz="4" w:space="0" w:color="auto"/>
              <w:left w:val="single" w:sz="4" w:space="0" w:color="auto"/>
              <w:bottom w:val="nil"/>
              <w:right w:val="single" w:sz="4" w:space="0" w:color="auto"/>
            </w:tcBorders>
          </w:tcPr>
          <w:p w14:paraId="339DCE79"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80C92" w:rsidRPr="00AE7509" w14:paraId="08A3B745" w14:textId="77777777" w:rsidTr="00DE1EE7">
        <w:trPr>
          <w:trHeight w:val="29"/>
        </w:trPr>
        <w:tc>
          <w:tcPr>
            <w:tcW w:w="2833" w:type="dxa"/>
            <w:tcBorders>
              <w:top w:val="nil"/>
              <w:left w:val="single" w:sz="4" w:space="0" w:color="auto"/>
              <w:bottom w:val="nil"/>
              <w:right w:val="single" w:sz="4" w:space="0" w:color="auto"/>
            </w:tcBorders>
          </w:tcPr>
          <w:p w14:paraId="47A89C6C" w14:textId="77777777" w:rsidR="00480C92" w:rsidRPr="00AE7509" w:rsidRDefault="00480C92" w:rsidP="00480C92">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2A85A7E3" w14:textId="77777777" w:rsidR="00480C92" w:rsidRPr="00AE7509" w:rsidRDefault="00480C92" w:rsidP="00480C92">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64868255"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1742F30A"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7E727948"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25BCC174" w14:textId="77777777" w:rsidTr="00DE1EE7">
        <w:trPr>
          <w:trHeight w:val="29"/>
        </w:trPr>
        <w:tc>
          <w:tcPr>
            <w:tcW w:w="2833" w:type="dxa"/>
            <w:tcBorders>
              <w:top w:val="nil"/>
              <w:left w:val="single" w:sz="4" w:space="0" w:color="auto"/>
              <w:bottom w:val="nil"/>
              <w:right w:val="single" w:sz="4" w:space="0" w:color="auto"/>
            </w:tcBorders>
          </w:tcPr>
          <w:p w14:paraId="0BBA8C24" w14:textId="77777777" w:rsidR="00480C92" w:rsidRPr="00AE7509" w:rsidRDefault="00480C92" w:rsidP="00480C92">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0E9EEBCA" w14:textId="77777777" w:rsidR="00480C92" w:rsidRPr="00AE7509" w:rsidRDefault="00480C92" w:rsidP="00480C92">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01C86C65"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00F3012A"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05804AA8"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28DF54A8" w14:textId="77777777" w:rsidTr="00DE1EE7">
        <w:trPr>
          <w:trHeight w:val="29"/>
        </w:trPr>
        <w:tc>
          <w:tcPr>
            <w:tcW w:w="2833" w:type="dxa"/>
            <w:tcBorders>
              <w:top w:val="nil"/>
              <w:left w:val="single" w:sz="4" w:space="0" w:color="auto"/>
              <w:bottom w:val="single" w:sz="4" w:space="0" w:color="auto"/>
              <w:right w:val="single" w:sz="4" w:space="0" w:color="auto"/>
            </w:tcBorders>
          </w:tcPr>
          <w:p w14:paraId="55564F38" w14:textId="77777777" w:rsidR="00480C92" w:rsidRPr="00AE7509" w:rsidRDefault="00480C92" w:rsidP="00480C92">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6B29FFB7" w14:textId="77777777" w:rsidR="00480C92" w:rsidRPr="00AE7509" w:rsidRDefault="00480C92" w:rsidP="00480C92">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454410A8"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5F3FDC90"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en-GB"/>
              </w:rPr>
              <w:t>CA_n77(2</w:t>
            </w:r>
            <w:proofErr w:type="gramStart"/>
            <w:r w:rsidRPr="00AE7509">
              <w:rPr>
                <w:rFonts w:ascii="Arial" w:hAnsi="Arial"/>
                <w:sz w:val="18"/>
                <w:lang w:eastAsia="en-GB"/>
              </w:rPr>
              <w:t>A)_</w:t>
            </w:r>
            <w:proofErr w:type="gramEnd"/>
            <w:r w:rsidRPr="00AE7509">
              <w:rPr>
                <w:rFonts w:ascii="Arial" w:hAnsi="Arial"/>
                <w:sz w:val="18"/>
                <w:lang w:eastAsia="en-GB"/>
              </w:rPr>
              <w:t>BCS1</w:t>
            </w:r>
          </w:p>
        </w:tc>
        <w:tc>
          <w:tcPr>
            <w:tcW w:w="2647" w:type="dxa"/>
            <w:tcBorders>
              <w:top w:val="nil"/>
              <w:left w:val="single" w:sz="4" w:space="0" w:color="auto"/>
              <w:bottom w:val="single" w:sz="4" w:space="0" w:color="auto"/>
              <w:right w:val="single" w:sz="4" w:space="0" w:color="auto"/>
            </w:tcBorders>
          </w:tcPr>
          <w:p w14:paraId="2FFD70DB"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68729886" w14:textId="77777777" w:rsidTr="00DE1EE7">
        <w:trPr>
          <w:trHeight w:val="29"/>
        </w:trPr>
        <w:tc>
          <w:tcPr>
            <w:tcW w:w="2833" w:type="dxa"/>
            <w:tcBorders>
              <w:top w:val="single" w:sz="4" w:space="0" w:color="auto"/>
              <w:left w:val="single" w:sz="4" w:space="0" w:color="auto"/>
              <w:bottom w:val="nil"/>
              <w:right w:val="single" w:sz="4" w:space="0" w:color="auto"/>
            </w:tcBorders>
          </w:tcPr>
          <w:p w14:paraId="1ABF755E" w14:textId="77777777" w:rsidR="00480C92" w:rsidRPr="00AE7509" w:rsidRDefault="00480C92" w:rsidP="00480C92">
            <w:pPr>
              <w:keepNext/>
              <w:keepLines/>
              <w:spacing w:after="0"/>
              <w:jc w:val="center"/>
              <w:rPr>
                <w:rFonts w:ascii="Arial" w:hAnsi="Arial"/>
                <w:sz w:val="18"/>
                <w:lang w:val="en-US" w:eastAsia="zh-CN" w:bidi="ar"/>
              </w:rPr>
            </w:pPr>
            <w:proofErr w:type="spellStart"/>
            <w:r w:rsidRPr="00AE7509">
              <w:rPr>
                <w:rFonts w:ascii="Arial" w:hAnsi="Arial"/>
                <w:sz w:val="18"/>
                <w:lang w:eastAsia="zh-CN"/>
              </w:rPr>
              <w:t>CA_n</w:t>
            </w:r>
            <w:proofErr w:type="spellEnd"/>
            <w:r w:rsidRPr="00AE7509">
              <w:rPr>
                <w:rFonts w:ascii="Arial" w:hAnsi="Arial"/>
                <w:sz w:val="18"/>
                <w:lang w:val="en-US" w:eastAsia="zh-CN"/>
              </w:rPr>
              <w:t>2</w:t>
            </w:r>
            <w:r w:rsidRPr="00AE7509">
              <w:rPr>
                <w:rFonts w:ascii="Arial" w:hAnsi="Arial"/>
                <w:sz w:val="18"/>
                <w:lang w:eastAsia="zh-CN"/>
              </w:rPr>
              <w:t>A-n</w:t>
            </w:r>
            <w:r w:rsidRPr="00AE7509">
              <w:rPr>
                <w:rFonts w:ascii="Arial" w:hAnsi="Arial"/>
                <w:sz w:val="18"/>
                <w:lang w:val="en-US" w:eastAsia="zh-CN"/>
              </w:rPr>
              <w:t>14</w:t>
            </w:r>
            <w:r w:rsidRPr="00AE7509">
              <w:rPr>
                <w:rFonts w:ascii="Arial" w:hAnsi="Arial"/>
                <w:sz w:val="18"/>
                <w:lang w:eastAsia="zh-CN"/>
              </w:rPr>
              <w:t>A-n</w:t>
            </w:r>
            <w:r w:rsidRPr="00AE7509">
              <w:rPr>
                <w:rFonts w:ascii="Arial" w:hAnsi="Arial"/>
                <w:sz w:val="18"/>
                <w:lang w:val="en-US" w:eastAsia="zh-CN"/>
              </w:rPr>
              <w:t>66</w:t>
            </w:r>
            <w:r w:rsidRPr="00AE7509">
              <w:rPr>
                <w:rFonts w:ascii="Arial" w:hAnsi="Arial"/>
                <w:sz w:val="18"/>
                <w:lang w:eastAsia="zh-CN"/>
              </w:rPr>
              <w:t>A-n77A</w:t>
            </w:r>
          </w:p>
        </w:tc>
        <w:tc>
          <w:tcPr>
            <w:tcW w:w="3022" w:type="dxa"/>
            <w:tcBorders>
              <w:top w:val="single" w:sz="4" w:space="0" w:color="auto"/>
              <w:left w:val="single" w:sz="4" w:space="0" w:color="auto"/>
              <w:bottom w:val="nil"/>
              <w:right w:val="single" w:sz="4" w:space="0" w:color="auto"/>
            </w:tcBorders>
          </w:tcPr>
          <w:p w14:paraId="3E0663CD"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162F8259"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CA_n2A-n14A</w:t>
            </w:r>
          </w:p>
          <w:p w14:paraId="37A83FC3"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CA_n2A-n66A</w:t>
            </w:r>
          </w:p>
          <w:p w14:paraId="4CA2F4DB"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CA_n2A-n77A</w:t>
            </w:r>
            <w:r w:rsidRPr="00AE7509">
              <w:rPr>
                <w:rFonts w:ascii="Arial" w:hAnsi="Arial"/>
                <w:sz w:val="18"/>
                <w:vertAlign w:val="superscript"/>
                <w:lang w:eastAsia="zh-CN"/>
              </w:rPr>
              <w:t>5</w:t>
            </w:r>
          </w:p>
          <w:p w14:paraId="2298474F"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CA_n14A-n66A</w:t>
            </w:r>
          </w:p>
          <w:p w14:paraId="46F45BB2"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CA_n14A-n77A</w:t>
            </w:r>
            <w:r w:rsidRPr="00AE7509">
              <w:rPr>
                <w:rFonts w:ascii="Arial" w:hAnsi="Arial"/>
                <w:sz w:val="18"/>
                <w:vertAlign w:val="superscript"/>
                <w:lang w:eastAsia="zh-CN"/>
              </w:rPr>
              <w:t>5</w:t>
            </w:r>
          </w:p>
          <w:p w14:paraId="276E85C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CA_n66A-n77A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560EA2B1"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0A844F20"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0DC248B"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80C92" w:rsidRPr="00AE7509" w14:paraId="54610C75" w14:textId="77777777" w:rsidTr="00DE1EE7">
        <w:trPr>
          <w:trHeight w:val="29"/>
        </w:trPr>
        <w:tc>
          <w:tcPr>
            <w:tcW w:w="2833" w:type="dxa"/>
            <w:tcBorders>
              <w:top w:val="nil"/>
              <w:left w:val="single" w:sz="4" w:space="0" w:color="auto"/>
              <w:bottom w:val="nil"/>
              <w:right w:val="single" w:sz="4" w:space="0" w:color="auto"/>
            </w:tcBorders>
          </w:tcPr>
          <w:p w14:paraId="0F523715"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017D168"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CC96624"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25602103"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73DF30D3"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66F4A998" w14:textId="77777777" w:rsidTr="00DE1EE7">
        <w:trPr>
          <w:trHeight w:val="29"/>
        </w:trPr>
        <w:tc>
          <w:tcPr>
            <w:tcW w:w="2833" w:type="dxa"/>
            <w:tcBorders>
              <w:top w:val="nil"/>
              <w:left w:val="single" w:sz="4" w:space="0" w:color="auto"/>
              <w:bottom w:val="nil"/>
              <w:right w:val="single" w:sz="4" w:space="0" w:color="auto"/>
            </w:tcBorders>
          </w:tcPr>
          <w:p w14:paraId="2A27BD72"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19B8931"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6EB0147"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109CF0E4"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FD2041C"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2E0E1414" w14:textId="77777777" w:rsidTr="00DE1EE7">
        <w:trPr>
          <w:trHeight w:val="29"/>
        </w:trPr>
        <w:tc>
          <w:tcPr>
            <w:tcW w:w="2833" w:type="dxa"/>
            <w:tcBorders>
              <w:top w:val="nil"/>
              <w:left w:val="single" w:sz="4" w:space="0" w:color="auto"/>
              <w:bottom w:val="single" w:sz="4" w:space="0" w:color="auto"/>
              <w:right w:val="single" w:sz="4" w:space="0" w:color="auto"/>
            </w:tcBorders>
          </w:tcPr>
          <w:p w14:paraId="531B1D23"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5239974A"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66DC7FB"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3C9D9058"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3B76799"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41C3D6DF" w14:textId="77777777" w:rsidTr="00DE1EE7">
        <w:trPr>
          <w:trHeight w:val="29"/>
        </w:trPr>
        <w:tc>
          <w:tcPr>
            <w:tcW w:w="2833" w:type="dxa"/>
            <w:tcBorders>
              <w:top w:val="single" w:sz="4" w:space="0" w:color="auto"/>
              <w:left w:val="single" w:sz="4" w:space="0" w:color="auto"/>
              <w:bottom w:val="nil"/>
              <w:right w:val="single" w:sz="4" w:space="0" w:color="auto"/>
            </w:tcBorders>
          </w:tcPr>
          <w:p w14:paraId="6D24FF48"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eastAsia="en-GB"/>
              </w:rPr>
              <w:t>CA_n2(2A)-n14A-n66A-n77A</w:t>
            </w:r>
          </w:p>
        </w:tc>
        <w:tc>
          <w:tcPr>
            <w:tcW w:w="3022" w:type="dxa"/>
            <w:tcBorders>
              <w:top w:val="single" w:sz="4" w:space="0" w:color="auto"/>
              <w:left w:val="single" w:sz="4" w:space="0" w:color="auto"/>
              <w:bottom w:val="nil"/>
              <w:right w:val="single" w:sz="4" w:space="0" w:color="auto"/>
            </w:tcBorders>
          </w:tcPr>
          <w:p w14:paraId="3F6259F4" w14:textId="77777777" w:rsidR="00480C92" w:rsidRPr="00AE7509" w:rsidRDefault="00480C92" w:rsidP="00480C9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3B21B597" w14:textId="77777777" w:rsidR="00480C92" w:rsidRPr="00AE7509" w:rsidRDefault="00480C92" w:rsidP="00480C92">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CA_n2A-n14A</w:t>
            </w:r>
          </w:p>
          <w:p w14:paraId="1740346E" w14:textId="77777777" w:rsidR="00480C92" w:rsidRPr="00AE7509" w:rsidRDefault="00480C92" w:rsidP="00480C92">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CA_n2A-n66A</w:t>
            </w:r>
          </w:p>
          <w:p w14:paraId="152819E2" w14:textId="77777777" w:rsidR="00480C92" w:rsidRPr="00AE7509" w:rsidRDefault="00480C92" w:rsidP="00480C92">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CA_n2A-n77A</w:t>
            </w:r>
            <w:r w:rsidRPr="00AE7509">
              <w:rPr>
                <w:rFonts w:ascii="Arial" w:eastAsiaTheme="minorEastAsia" w:hAnsi="Arial"/>
                <w:sz w:val="18"/>
                <w:vertAlign w:val="superscript"/>
                <w:lang w:eastAsia="zh-CN"/>
              </w:rPr>
              <w:t>5</w:t>
            </w:r>
          </w:p>
          <w:p w14:paraId="3E75B63D" w14:textId="77777777" w:rsidR="00480C92" w:rsidRPr="00AE7509" w:rsidRDefault="00480C92" w:rsidP="00480C92">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CA_n14A-n66A</w:t>
            </w:r>
          </w:p>
          <w:p w14:paraId="44DD1269" w14:textId="77777777" w:rsidR="00480C92" w:rsidRPr="00AE7509" w:rsidRDefault="00480C92" w:rsidP="00480C92">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CA_n14A-n77A</w:t>
            </w:r>
            <w:r w:rsidRPr="00AE7509">
              <w:rPr>
                <w:rFonts w:ascii="Arial" w:eastAsiaTheme="minorEastAsia" w:hAnsi="Arial"/>
                <w:sz w:val="18"/>
                <w:vertAlign w:val="superscript"/>
                <w:lang w:eastAsia="zh-CN"/>
              </w:rPr>
              <w:t>5</w:t>
            </w:r>
          </w:p>
          <w:p w14:paraId="70180E39"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eastAsia="en-GB"/>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65E696DE"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5A36ADB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szCs w:val="18"/>
                <w:lang w:eastAsia="en-GB"/>
              </w:rPr>
              <w:t>CA_n2(2</w:t>
            </w:r>
            <w:proofErr w:type="gramStart"/>
            <w:r w:rsidRPr="00AE7509">
              <w:rPr>
                <w:rFonts w:ascii="Arial" w:hAnsi="Arial"/>
                <w:sz w:val="18"/>
                <w:szCs w:val="18"/>
                <w:lang w:eastAsia="en-GB"/>
              </w:rPr>
              <w:t>A)_</w:t>
            </w:r>
            <w:proofErr w:type="gramEnd"/>
            <w:r w:rsidRPr="00AE7509">
              <w:rPr>
                <w:rFonts w:ascii="Arial" w:hAnsi="Arial"/>
                <w:sz w:val="18"/>
                <w:szCs w:val="18"/>
                <w:lang w:eastAsia="en-GB"/>
              </w:rPr>
              <w:t>BCS0</w:t>
            </w:r>
          </w:p>
        </w:tc>
        <w:tc>
          <w:tcPr>
            <w:tcW w:w="2647" w:type="dxa"/>
            <w:tcBorders>
              <w:top w:val="single" w:sz="4" w:space="0" w:color="auto"/>
              <w:left w:val="single" w:sz="4" w:space="0" w:color="auto"/>
              <w:bottom w:val="nil"/>
              <w:right w:val="single" w:sz="4" w:space="0" w:color="auto"/>
            </w:tcBorders>
          </w:tcPr>
          <w:p w14:paraId="7EB35B55"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80C92" w:rsidRPr="00AE7509" w14:paraId="74BE5F71" w14:textId="77777777" w:rsidTr="00DE1EE7">
        <w:trPr>
          <w:trHeight w:val="29"/>
        </w:trPr>
        <w:tc>
          <w:tcPr>
            <w:tcW w:w="2833" w:type="dxa"/>
            <w:tcBorders>
              <w:top w:val="nil"/>
              <w:left w:val="single" w:sz="4" w:space="0" w:color="auto"/>
              <w:bottom w:val="nil"/>
              <w:right w:val="single" w:sz="4" w:space="0" w:color="auto"/>
            </w:tcBorders>
          </w:tcPr>
          <w:p w14:paraId="111700C2"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A84BA7D"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0F3271A"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5B2FD42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54EBCA57"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72CFBD7E" w14:textId="77777777" w:rsidTr="00DE1EE7">
        <w:trPr>
          <w:trHeight w:val="29"/>
        </w:trPr>
        <w:tc>
          <w:tcPr>
            <w:tcW w:w="2833" w:type="dxa"/>
            <w:tcBorders>
              <w:top w:val="nil"/>
              <w:left w:val="single" w:sz="4" w:space="0" w:color="auto"/>
              <w:bottom w:val="nil"/>
              <w:right w:val="single" w:sz="4" w:space="0" w:color="auto"/>
            </w:tcBorders>
          </w:tcPr>
          <w:p w14:paraId="46606B36"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BFDC583"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18F3D0E"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7F2635B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7E6F847"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76FF9161" w14:textId="77777777" w:rsidTr="00DE1EE7">
        <w:trPr>
          <w:trHeight w:val="29"/>
        </w:trPr>
        <w:tc>
          <w:tcPr>
            <w:tcW w:w="2833" w:type="dxa"/>
            <w:tcBorders>
              <w:top w:val="nil"/>
              <w:left w:val="single" w:sz="4" w:space="0" w:color="auto"/>
              <w:bottom w:val="single" w:sz="4" w:space="0" w:color="auto"/>
              <w:right w:val="single" w:sz="4" w:space="0" w:color="auto"/>
            </w:tcBorders>
          </w:tcPr>
          <w:p w14:paraId="26A574CD"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47E90D9"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687AD65"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4E13F05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DF8A5DA"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73803784" w14:textId="77777777" w:rsidTr="00DE1EE7">
        <w:trPr>
          <w:trHeight w:val="29"/>
        </w:trPr>
        <w:tc>
          <w:tcPr>
            <w:tcW w:w="2833" w:type="dxa"/>
            <w:tcBorders>
              <w:top w:val="single" w:sz="4" w:space="0" w:color="auto"/>
              <w:left w:val="single" w:sz="4" w:space="0" w:color="auto"/>
              <w:bottom w:val="nil"/>
              <w:right w:val="single" w:sz="4" w:space="0" w:color="auto"/>
            </w:tcBorders>
          </w:tcPr>
          <w:p w14:paraId="457939BD"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eastAsia="en-GB"/>
              </w:rPr>
              <w:t>CA_n2A-n14A-n66(2A)-n77A</w:t>
            </w:r>
          </w:p>
        </w:tc>
        <w:tc>
          <w:tcPr>
            <w:tcW w:w="3022" w:type="dxa"/>
            <w:tcBorders>
              <w:top w:val="single" w:sz="4" w:space="0" w:color="auto"/>
              <w:left w:val="single" w:sz="4" w:space="0" w:color="auto"/>
              <w:bottom w:val="nil"/>
              <w:right w:val="single" w:sz="4" w:space="0" w:color="auto"/>
            </w:tcBorders>
          </w:tcPr>
          <w:p w14:paraId="56A8D91B" w14:textId="77777777" w:rsidR="00480C92" w:rsidRPr="00AE7509" w:rsidRDefault="00480C92" w:rsidP="00480C9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269DCBA9" w14:textId="77777777" w:rsidR="00480C92" w:rsidRPr="00AE7509" w:rsidRDefault="00480C92" w:rsidP="00480C92">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CA_n2A-n14A</w:t>
            </w:r>
          </w:p>
          <w:p w14:paraId="0E9AC69F" w14:textId="77777777" w:rsidR="00480C92" w:rsidRPr="00AE7509" w:rsidRDefault="00480C92" w:rsidP="00480C92">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CA_n2A-n66A</w:t>
            </w:r>
          </w:p>
          <w:p w14:paraId="62C28C63" w14:textId="77777777" w:rsidR="00480C92" w:rsidRPr="00AE7509" w:rsidRDefault="00480C92" w:rsidP="00480C92">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CA_n2A-n77A</w:t>
            </w:r>
            <w:r w:rsidRPr="00AE7509">
              <w:rPr>
                <w:rFonts w:ascii="Arial" w:eastAsiaTheme="minorEastAsia" w:hAnsi="Arial"/>
                <w:sz w:val="18"/>
                <w:vertAlign w:val="superscript"/>
                <w:lang w:eastAsia="zh-CN"/>
              </w:rPr>
              <w:t>5</w:t>
            </w:r>
          </w:p>
          <w:p w14:paraId="5C90AEDE" w14:textId="77777777" w:rsidR="00480C92" w:rsidRPr="00AE7509" w:rsidRDefault="00480C92" w:rsidP="00480C92">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CA_n14A-n66A</w:t>
            </w:r>
          </w:p>
          <w:p w14:paraId="359172FC" w14:textId="77777777" w:rsidR="00480C92" w:rsidRPr="00AE7509" w:rsidRDefault="00480C92" w:rsidP="00480C92">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CA_n14A-n77A</w:t>
            </w:r>
            <w:r w:rsidRPr="00AE7509">
              <w:rPr>
                <w:rFonts w:ascii="Arial" w:eastAsiaTheme="minorEastAsia" w:hAnsi="Arial"/>
                <w:sz w:val="18"/>
                <w:vertAlign w:val="superscript"/>
                <w:lang w:eastAsia="zh-CN"/>
              </w:rPr>
              <w:t>5</w:t>
            </w:r>
          </w:p>
          <w:p w14:paraId="27F4FC73"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eastAsia="en-GB"/>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7C858584"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29600C9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64CEFB01"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80C92" w:rsidRPr="00AE7509" w14:paraId="745623D6" w14:textId="77777777" w:rsidTr="00DE1EE7">
        <w:trPr>
          <w:trHeight w:val="29"/>
        </w:trPr>
        <w:tc>
          <w:tcPr>
            <w:tcW w:w="2833" w:type="dxa"/>
            <w:tcBorders>
              <w:top w:val="nil"/>
              <w:left w:val="single" w:sz="4" w:space="0" w:color="auto"/>
              <w:bottom w:val="nil"/>
              <w:right w:val="single" w:sz="4" w:space="0" w:color="auto"/>
            </w:tcBorders>
          </w:tcPr>
          <w:p w14:paraId="18DEC136"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4A6EAA4"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2846DFF"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2D7C9000"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1EAD2AF8"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2EFF3D8C" w14:textId="77777777" w:rsidTr="00DE1EE7">
        <w:trPr>
          <w:trHeight w:val="29"/>
        </w:trPr>
        <w:tc>
          <w:tcPr>
            <w:tcW w:w="2833" w:type="dxa"/>
            <w:tcBorders>
              <w:top w:val="nil"/>
              <w:left w:val="single" w:sz="4" w:space="0" w:color="auto"/>
              <w:bottom w:val="nil"/>
              <w:right w:val="single" w:sz="4" w:space="0" w:color="auto"/>
            </w:tcBorders>
          </w:tcPr>
          <w:p w14:paraId="27A9CE57"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85DB45A"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DDCA4E0"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14AE30D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en-GB"/>
              </w:rPr>
              <w:t>CA_n66(2</w:t>
            </w:r>
            <w:proofErr w:type="gramStart"/>
            <w:r w:rsidRPr="00AE7509">
              <w:rPr>
                <w:rFonts w:ascii="Arial" w:hAnsi="Arial"/>
                <w:sz w:val="18"/>
                <w:lang w:eastAsia="en-GB"/>
              </w:rPr>
              <w:t>A)_</w:t>
            </w:r>
            <w:proofErr w:type="gramEnd"/>
            <w:r w:rsidRPr="00AE7509">
              <w:rPr>
                <w:rFonts w:ascii="Arial" w:hAnsi="Arial"/>
                <w:sz w:val="18"/>
                <w:lang w:eastAsia="en-GB"/>
              </w:rPr>
              <w:t>BCS1</w:t>
            </w:r>
          </w:p>
        </w:tc>
        <w:tc>
          <w:tcPr>
            <w:tcW w:w="2647" w:type="dxa"/>
            <w:tcBorders>
              <w:top w:val="nil"/>
              <w:left w:val="single" w:sz="4" w:space="0" w:color="auto"/>
              <w:bottom w:val="nil"/>
              <w:right w:val="single" w:sz="4" w:space="0" w:color="auto"/>
            </w:tcBorders>
          </w:tcPr>
          <w:p w14:paraId="79939D1C"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6D379919" w14:textId="77777777" w:rsidTr="00DE1EE7">
        <w:trPr>
          <w:trHeight w:val="29"/>
        </w:trPr>
        <w:tc>
          <w:tcPr>
            <w:tcW w:w="2833" w:type="dxa"/>
            <w:tcBorders>
              <w:top w:val="nil"/>
              <w:left w:val="single" w:sz="4" w:space="0" w:color="auto"/>
              <w:bottom w:val="single" w:sz="4" w:space="0" w:color="auto"/>
              <w:right w:val="single" w:sz="4" w:space="0" w:color="auto"/>
            </w:tcBorders>
          </w:tcPr>
          <w:p w14:paraId="10E8FFCD"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55AA0A14"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7517A5A"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0BCFCDC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E16012B"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206886CF" w14:textId="77777777" w:rsidTr="00DE1EE7">
        <w:trPr>
          <w:trHeight w:val="29"/>
        </w:trPr>
        <w:tc>
          <w:tcPr>
            <w:tcW w:w="2833" w:type="dxa"/>
            <w:tcBorders>
              <w:top w:val="single" w:sz="4" w:space="0" w:color="auto"/>
              <w:left w:val="single" w:sz="4" w:space="0" w:color="auto"/>
              <w:bottom w:val="nil"/>
              <w:right w:val="single" w:sz="4" w:space="0" w:color="auto"/>
            </w:tcBorders>
          </w:tcPr>
          <w:p w14:paraId="08F9430E" w14:textId="77777777" w:rsidR="00480C92" w:rsidRPr="00AE7509" w:rsidRDefault="00480C92" w:rsidP="00480C92">
            <w:pPr>
              <w:keepNext/>
              <w:keepLines/>
              <w:spacing w:after="0"/>
              <w:jc w:val="center"/>
              <w:rPr>
                <w:rFonts w:ascii="Arial" w:hAnsi="Arial"/>
                <w:sz w:val="18"/>
                <w:lang w:val="en-US" w:eastAsia="zh-CN" w:bidi="ar"/>
              </w:rPr>
            </w:pPr>
            <w:proofErr w:type="spellStart"/>
            <w:r w:rsidRPr="00AE7509">
              <w:rPr>
                <w:rFonts w:ascii="Arial" w:hAnsi="Arial"/>
                <w:sz w:val="18"/>
                <w:lang w:eastAsia="zh-CN"/>
              </w:rPr>
              <w:t>CA_n</w:t>
            </w:r>
            <w:proofErr w:type="spellEnd"/>
            <w:r w:rsidRPr="00AE7509">
              <w:rPr>
                <w:rFonts w:ascii="Arial" w:hAnsi="Arial"/>
                <w:sz w:val="18"/>
                <w:lang w:val="en-US" w:eastAsia="zh-CN"/>
              </w:rPr>
              <w:t>2</w:t>
            </w:r>
            <w:r w:rsidRPr="00AE7509">
              <w:rPr>
                <w:rFonts w:ascii="Arial" w:hAnsi="Arial"/>
                <w:sz w:val="18"/>
                <w:lang w:eastAsia="zh-CN"/>
              </w:rPr>
              <w:t>A-n14A-n</w:t>
            </w:r>
            <w:r w:rsidRPr="00AE7509">
              <w:rPr>
                <w:rFonts w:ascii="Arial" w:hAnsi="Arial"/>
                <w:sz w:val="18"/>
                <w:lang w:val="en-US" w:eastAsia="zh-CN"/>
              </w:rPr>
              <w:t>66</w:t>
            </w:r>
            <w:r w:rsidRPr="00AE7509">
              <w:rPr>
                <w:rFonts w:ascii="Arial" w:hAnsi="Arial"/>
                <w:sz w:val="18"/>
                <w:lang w:eastAsia="zh-CN"/>
              </w:rPr>
              <w:t>A-n77</w:t>
            </w:r>
            <w:r w:rsidRPr="00AE7509">
              <w:rPr>
                <w:rFonts w:ascii="Arial" w:hAnsi="Arial"/>
                <w:sz w:val="18"/>
                <w:lang w:val="en-US" w:eastAsia="zh-CN"/>
              </w:rPr>
              <w:t>(2</w:t>
            </w:r>
            <w:r w:rsidRPr="00AE7509">
              <w:rPr>
                <w:rFonts w:ascii="Arial" w:hAnsi="Arial"/>
                <w:sz w:val="18"/>
                <w:lang w:eastAsia="zh-CN"/>
              </w:rPr>
              <w:t>A</w:t>
            </w:r>
            <w:r w:rsidRPr="00AE7509">
              <w:rPr>
                <w:rFonts w:ascii="Arial" w:hAnsi="Arial"/>
                <w:sz w:val="18"/>
                <w:lang w:val="en-US" w:eastAsia="zh-CN"/>
              </w:rPr>
              <w:t>)</w:t>
            </w:r>
          </w:p>
        </w:tc>
        <w:tc>
          <w:tcPr>
            <w:tcW w:w="3022" w:type="dxa"/>
            <w:tcBorders>
              <w:top w:val="single" w:sz="4" w:space="0" w:color="auto"/>
              <w:left w:val="single" w:sz="4" w:space="0" w:color="auto"/>
              <w:bottom w:val="nil"/>
              <w:right w:val="single" w:sz="4" w:space="0" w:color="auto"/>
            </w:tcBorders>
          </w:tcPr>
          <w:p w14:paraId="5D8E2403"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31085C36"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CA_n2A-n14A</w:t>
            </w:r>
          </w:p>
          <w:p w14:paraId="28C64448"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CA_n2A-n66A</w:t>
            </w:r>
          </w:p>
          <w:p w14:paraId="59364EA1"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CA_n2A-n77A</w:t>
            </w:r>
            <w:r w:rsidRPr="00AE7509">
              <w:rPr>
                <w:rFonts w:ascii="Arial" w:hAnsi="Arial"/>
                <w:sz w:val="18"/>
                <w:vertAlign w:val="superscript"/>
                <w:lang w:eastAsia="zh-CN"/>
              </w:rPr>
              <w:t>5</w:t>
            </w:r>
          </w:p>
          <w:p w14:paraId="1373537A"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CA_n14A-n66A</w:t>
            </w:r>
          </w:p>
          <w:p w14:paraId="4A5632C1"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CA_n14A-n77A</w:t>
            </w:r>
            <w:r w:rsidRPr="00AE7509">
              <w:rPr>
                <w:rFonts w:ascii="Arial" w:hAnsi="Arial"/>
                <w:sz w:val="18"/>
                <w:vertAlign w:val="superscript"/>
                <w:lang w:eastAsia="zh-CN"/>
              </w:rPr>
              <w:t>5</w:t>
            </w:r>
          </w:p>
          <w:p w14:paraId="67E6023C"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CA_n66A-n77A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7DF095C1"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11AE04C7"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BF9FCEA"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80C92" w:rsidRPr="00AE7509" w14:paraId="4997D456" w14:textId="77777777" w:rsidTr="00DE1EE7">
        <w:trPr>
          <w:trHeight w:val="29"/>
        </w:trPr>
        <w:tc>
          <w:tcPr>
            <w:tcW w:w="2833" w:type="dxa"/>
            <w:tcBorders>
              <w:top w:val="nil"/>
              <w:left w:val="single" w:sz="4" w:space="0" w:color="auto"/>
              <w:bottom w:val="nil"/>
              <w:right w:val="single" w:sz="4" w:space="0" w:color="auto"/>
            </w:tcBorders>
          </w:tcPr>
          <w:p w14:paraId="650878F5"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1152CF8"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46AD106"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40E1D67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32ED02F9"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0863F283" w14:textId="77777777" w:rsidTr="00DE1EE7">
        <w:trPr>
          <w:trHeight w:val="29"/>
        </w:trPr>
        <w:tc>
          <w:tcPr>
            <w:tcW w:w="2833" w:type="dxa"/>
            <w:tcBorders>
              <w:top w:val="nil"/>
              <w:left w:val="single" w:sz="4" w:space="0" w:color="auto"/>
              <w:bottom w:val="nil"/>
              <w:right w:val="single" w:sz="4" w:space="0" w:color="auto"/>
            </w:tcBorders>
          </w:tcPr>
          <w:p w14:paraId="60B9C4D3"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1C0CDD5"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CA555E5"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1DDD1327"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5347471"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7F9C75D5" w14:textId="77777777" w:rsidTr="00DE1EE7">
        <w:trPr>
          <w:trHeight w:val="29"/>
        </w:trPr>
        <w:tc>
          <w:tcPr>
            <w:tcW w:w="2833" w:type="dxa"/>
            <w:tcBorders>
              <w:top w:val="nil"/>
              <w:left w:val="single" w:sz="4" w:space="0" w:color="auto"/>
              <w:bottom w:val="single" w:sz="4" w:space="0" w:color="auto"/>
              <w:right w:val="single" w:sz="4" w:space="0" w:color="auto"/>
            </w:tcBorders>
          </w:tcPr>
          <w:p w14:paraId="7D5B4ECC"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2EAE5B1"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87A7B42"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0DD78984"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rPr>
              <w:t>CA_n77(2</w:t>
            </w:r>
            <w:proofErr w:type="gramStart"/>
            <w:r w:rsidRPr="00AE7509">
              <w:rPr>
                <w:rFonts w:ascii="Arial" w:hAnsi="Arial"/>
                <w:sz w:val="18"/>
              </w:rPr>
              <w:t>A)_</w:t>
            </w:r>
            <w:proofErr w:type="gramEnd"/>
            <w:r w:rsidRPr="00AE7509">
              <w:rPr>
                <w:rFonts w:ascii="Arial" w:hAnsi="Arial"/>
                <w:sz w:val="18"/>
              </w:rPr>
              <w:t>BCS1</w:t>
            </w:r>
          </w:p>
        </w:tc>
        <w:tc>
          <w:tcPr>
            <w:tcW w:w="2647" w:type="dxa"/>
            <w:tcBorders>
              <w:top w:val="nil"/>
              <w:left w:val="single" w:sz="4" w:space="0" w:color="auto"/>
              <w:bottom w:val="single" w:sz="4" w:space="0" w:color="auto"/>
              <w:right w:val="single" w:sz="4" w:space="0" w:color="auto"/>
            </w:tcBorders>
          </w:tcPr>
          <w:p w14:paraId="20C34E38"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5DDD06C9" w14:textId="77777777" w:rsidTr="00DE1EE7">
        <w:trPr>
          <w:trHeight w:val="29"/>
        </w:trPr>
        <w:tc>
          <w:tcPr>
            <w:tcW w:w="2833" w:type="dxa"/>
            <w:tcBorders>
              <w:top w:val="single" w:sz="4" w:space="0" w:color="auto"/>
              <w:left w:val="single" w:sz="4" w:space="0" w:color="auto"/>
              <w:bottom w:val="nil"/>
              <w:right w:val="single" w:sz="4" w:space="0" w:color="auto"/>
            </w:tcBorders>
          </w:tcPr>
          <w:p w14:paraId="30617520" w14:textId="77777777" w:rsidR="00480C92" w:rsidRPr="00AE7509" w:rsidRDefault="00480C92" w:rsidP="00480C92">
            <w:pPr>
              <w:keepNext/>
              <w:keepLines/>
              <w:spacing w:after="0"/>
              <w:jc w:val="center"/>
              <w:rPr>
                <w:rFonts w:ascii="Arial" w:eastAsia="MS Mincho" w:hAnsi="Arial"/>
                <w:sz w:val="18"/>
                <w:lang w:eastAsia="zh-CN"/>
              </w:rPr>
            </w:pPr>
            <w:r w:rsidRPr="00AE7509">
              <w:rPr>
                <w:rFonts w:ascii="Arial" w:hAnsi="Arial"/>
                <w:kern w:val="2"/>
                <w:sz w:val="18"/>
                <w:szCs w:val="22"/>
                <w:lang w:val="en-US"/>
              </w:rPr>
              <w:t>CA_n2A-n14A-n66(2A)-n77(2A)</w:t>
            </w:r>
          </w:p>
        </w:tc>
        <w:tc>
          <w:tcPr>
            <w:tcW w:w="3022" w:type="dxa"/>
            <w:tcBorders>
              <w:top w:val="single" w:sz="4" w:space="0" w:color="auto"/>
              <w:left w:val="single" w:sz="4" w:space="0" w:color="auto"/>
              <w:bottom w:val="nil"/>
              <w:right w:val="single" w:sz="4" w:space="0" w:color="auto"/>
            </w:tcBorders>
          </w:tcPr>
          <w:p w14:paraId="25D71322" w14:textId="77777777" w:rsidR="00480C92" w:rsidRPr="00AE7509" w:rsidRDefault="00480C92" w:rsidP="00480C92">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4705D645"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CA_n2A-n14A</w:t>
            </w:r>
          </w:p>
          <w:p w14:paraId="45F9E384"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1E9A1F9D"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19BB89A7"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CA_n14A-n66A</w:t>
            </w:r>
          </w:p>
          <w:p w14:paraId="4A9C8750"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CA_n14A-n77A</w:t>
            </w:r>
            <w:r w:rsidRPr="00AE7509">
              <w:rPr>
                <w:rFonts w:ascii="Arial" w:eastAsiaTheme="minorEastAsia" w:hAnsi="Arial"/>
                <w:sz w:val="18"/>
                <w:vertAlign w:val="superscript"/>
                <w:lang w:eastAsia="zh-CN"/>
              </w:rPr>
              <w:t>5</w:t>
            </w:r>
          </w:p>
          <w:p w14:paraId="71FFD204" w14:textId="77777777" w:rsidR="00480C92" w:rsidRPr="00AE7509" w:rsidRDefault="00480C92" w:rsidP="00480C92">
            <w:pPr>
              <w:pStyle w:val="TAC"/>
              <w:rPr>
                <w:lang w:eastAsia="zh-CN"/>
              </w:rPr>
            </w:pPr>
            <w:r w:rsidRPr="00AE7509">
              <w:rPr>
                <w:lang w:val="en-US"/>
              </w:rPr>
              <w:t>CA_n66A-n77A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7E28C801" w14:textId="77777777" w:rsidR="00480C92" w:rsidRPr="00AE7509" w:rsidRDefault="00480C92" w:rsidP="00480C92">
            <w:pPr>
              <w:keepNext/>
              <w:keepLines/>
              <w:spacing w:after="0"/>
              <w:jc w:val="center"/>
              <w:rPr>
                <w:rFonts w:ascii="Arial" w:hAnsi="Arial" w:cs="Arial"/>
                <w:sz w:val="18"/>
                <w:szCs w:val="18"/>
              </w:rPr>
            </w:pPr>
            <w:r w:rsidRPr="00AE7509">
              <w:rPr>
                <w:rFonts w:ascii="Arial"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7D8DC59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42E171F1"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80C92" w:rsidRPr="00AE7509" w14:paraId="4485BAF4" w14:textId="77777777" w:rsidTr="00DE1EE7">
        <w:trPr>
          <w:trHeight w:val="29"/>
        </w:trPr>
        <w:tc>
          <w:tcPr>
            <w:tcW w:w="2833" w:type="dxa"/>
            <w:tcBorders>
              <w:top w:val="nil"/>
              <w:left w:val="single" w:sz="4" w:space="0" w:color="auto"/>
              <w:bottom w:val="nil"/>
              <w:right w:val="single" w:sz="4" w:space="0" w:color="auto"/>
            </w:tcBorders>
          </w:tcPr>
          <w:p w14:paraId="035A3DDE" w14:textId="77777777" w:rsidR="00480C92" w:rsidRPr="00AE7509" w:rsidRDefault="00480C92" w:rsidP="00480C92">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38040FE4" w14:textId="77777777" w:rsidR="00480C92" w:rsidRPr="00AE7509" w:rsidRDefault="00480C92" w:rsidP="00480C92">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0EE2780C" w14:textId="77777777" w:rsidR="00480C92" w:rsidRPr="00AE7509" w:rsidRDefault="00480C92" w:rsidP="00480C92">
            <w:pPr>
              <w:keepNext/>
              <w:keepLines/>
              <w:spacing w:after="0"/>
              <w:jc w:val="center"/>
              <w:rPr>
                <w:rFonts w:ascii="Arial" w:hAnsi="Arial" w:cs="Arial"/>
                <w:sz w:val="18"/>
                <w:szCs w:val="18"/>
              </w:rPr>
            </w:pPr>
            <w:r w:rsidRPr="00AE7509">
              <w:rPr>
                <w:rFonts w:ascii="Arial" w:hAnsi="Arial"/>
                <w:sz w:val="18"/>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21240C2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7EF2D296"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5D0A8C74" w14:textId="77777777" w:rsidTr="00DE1EE7">
        <w:trPr>
          <w:trHeight w:val="29"/>
        </w:trPr>
        <w:tc>
          <w:tcPr>
            <w:tcW w:w="2833" w:type="dxa"/>
            <w:tcBorders>
              <w:top w:val="nil"/>
              <w:left w:val="single" w:sz="4" w:space="0" w:color="auto"/>
              <w:bottom w:val="nil"/>
              <w:right w:val="single" w:sz="4" w:space="0" w:color="auto"/>
            </w:tcBorders>
          </w:tcPr>
          <w:p w14:paraId="59620339" w14:textId="77777777" w:rsidR="00480C92" w:rsidRPr="00AE7509" w:rsidRDefault="00480C92" w:rsidP="00480C92">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202280B8" w14:textId="77777777" w:rsidR="00480C92" w:rsidRPr="00AE7509" w:rsidRDefault="00480C92" w:rsidP="00480C92">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66B0D29B" w14:textId="77777777" w:rsidR="00480C92" w:rsidRPr="00AE7509" w:rsidRDefault="00480C92" w:rsidP="00480C92">
            <w:pPr>
              <w:keepNext/>
              <w:keepLines/>
              <w:spacing w:after="0"/>
              <w:jc w:val="center"/>
              <w:rPr>
                <w:rFonts w:ascii="Arial" w:hAnsi="Arial" w:cs="Arial"/>
                <w:sz w:val="18"/>
                <w:szCs w:val="18"/>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288C7441"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CA_n66(2A) BCS1</w:t>
            </w:r>
          </w:p>
        </w:tc>
        <w:tc>
          <w:tcPr>
            <w:tcW w:w="2647" w:type="dxa"/>
            <w:tcBorders>
              <w:top w:val="nil"/>
              <w:left w:val="single" w:sz="4" w:space="0" w:color="auto"/>
              <w:bottom w:val="nil"/>
              <w:right w:val="single" w:sz="4" w:space="0" w:color="auto"/>
            </w:tcBorders>
          </w:tcPr>
          <w:p w14:paraId="2F54A354"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4C9D7916" w14:textId="77777777" w:rsidTr="00DE1EE7">
        <w:trPr>
          <w:trHeight w:val="29"/>
        </w:trPr>
        <w:tc>
          <w:tcPr>
            <w:tcW w:w="2833" w:type="dxa"/>
            <w:tcBorders>
              <w:top w:val="nil"/>
              <w:left w:val="single" w:sz="4" w:space="0" w:color="auto"/>
              <w:bottom w:val="single" w:sz="4" w:space="0" w:color="auto"/>
              <w:right w:val="single" w:sz="4" w:space="0" w:color="auto"/>
            </w:tcBorders>
          </w:tcPr>
          <w:p w14:paraId="78BB2E28" w14:textId="77777777" w:rsidR="00480C92" w:rsidRPr="00AE7509" w:rsidRDefault="00480C92" w:rsidP="00480C92">
            <w:pPr>
              <w:keepNext/>
              <w:keepLines/>
              <w:spacing w:after="0"/>
              <w:jc w:val="center"/>
              <w:rPr>
                <w:rFonts w:ascii="Arial" w:eastAsia="MS Mincho" w:hAnsi="Arial"/>
                <w:sz w:val="18"/>
                <w:lang w:eastAsia="zh-CN"/>
              </w:rPr>
            </w:pPr>
          </w:p>
        </w:tc>
        <w:tc>
          <w:tcPr>
            <w:tcW w:w="3022" w:type="dxa"/>
            <w:tcBorders>
              <w:top w:val="nil"/>
              <w:left w:val="single" w:sz="4" w:space="0" w:color="auto"/>
              <w:bottom w:val="single" w:sz="4" w:space="0" w:color="auto"/>
              <w:right w:val="single" w:sz="4" w:space="0" w:color="auto"/>
            </w:tcBorders>
          </w:tcPr>
          <w:p w14:paraId="3FE6A393" w14:textId="77777777" w:rsidR="00480C92" w:rsidRPr="00AE7509" w:rsidRDefault="00480C92" w:rsidP="00480C92">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0E1E1FBD" w14:textId="77777777" w:rsidR="00480C92" w:rsidRPr="00AE7509" w:rsidRDefault="00480C92" w:rsidP="00480C92">
            <w:pPr>
              <w:keepNext/>
              <w:keepLines/>
              <w:spacing w:after="0"/>
              <w:jc w:val="center"/>
              <w:rPr>
                <w:rFonts w:ascii="Arial" w:hAnsi="Arial" w:cs="Arial"/>
                <w:sz w:val="18"/>
                <w:szCs w:val="18"/>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34B4474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CA_n77(2</w:t>
            </w:r>
            <w:proofErr w:type="gramStart"/>
            <w:r w:rsidRPr="00AE7509">
              <w:rPr>
                <w:rFonts w:ascii="Arial" w:hAnsi="Arial"/>
                <w:sz w:val="18"/>
                <w:lang w:val="en-US" w:eastAsia="zh-CN" w:bidi="ar"/>
              </w:rPr>
              <w:t>A)_</w:t>
            </w:r>
            <w:proofErr w:type="gramEnd"/>
            <w:r w:rsidRPr="00AE7509">
              <w:rPr>
                <w:rFonts w:ascii="Arial" w:hAnsi="Arial"/>
                <w:sz w:val="18"/>
                <w:lang w:val="en-US" w:eastAsia="zh-CN" w:bidi="ar"/>
              </w:rPr>
              <w:t>BCS1</w:t>
            </w:r>
          </w:p>
        </w:tc>
        <w:tc>
          <w:tcPr>
            <w:tcW w:w="2647" w:type="dxa"/>
            <w:tcBorders>
              <w:top w:val="nil"/>
              <w:left w:val="single" w:sz="4" w:space="0" w:color="auto"/>
              <w:bottom w:val="single" w:sz="4" w:space="0" w:color="auto"/>
              <w:right w:val="single" w:sz="4" w:space="0" w:color="auto"/>
            </w:tcBorders>
          </w:tcPr>
          <w:p w14:paraId="031EB8A0"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7AD2817F" w14:textId="77777777" w:rsidTr="00DE1EE7">
        <w:trPr>
          <w:trHeight w:val="29"/>
        </w:trPr>
        <w:tc>
          <w:tcPr>
            <w:tcW w:w="2833" w:type="dxa"/>
            <w:tcBorders>
              <w:top w:val="single" w:sz="4" w:space="0" w:color="auto"/>
              <w:left w:val="single" w:sz="4" w:space="0" w:color="auto"/>
              <w:bottom w:val="nil"/>
              <w:right w:val="single" w:sz="4" w:space="0" w:color="auto"/>
            </w:tcBorders>
          </w:tcPr>
          <w:p w14:paraId="503B2C37" w14:textId="77777777" w:rsidR="00480C92" w:rsidRPr="00AE7509" w:rsidRDefault="00480C92" w:rsidP="00480C92">
            <w:pPr>
              <w:keepNext/>
              <w:keepLines/>
              <w:spacing w:after="0"/>
              <w:jc w:val="center"/>
              <w:rPr>
                <w:rFonts w:ascii="Arial" w:eastAsia="MS Mincho" w:hAnsi="Arial"/>
                <w:sz w:val="18"/>
                <w:lang w:eastAsia="zh-CN"/>
              </w:rPr>
            </w:pPr>
            <w:r w:rsidRPr="00AE7509">
              <w:rPr>
                <w:rFonts w:ascii="Arial" w:hAnsi="Arial"/>
                <w:kern w:val="2"/>
                <w:sz w:val="18"/>
                <w:szCs w:val="22"/>
                <w:lang w:val="en-US"/>
              </w:rPr>
              <w:t>CA_n2(2A)-n14A-n66A-n77(2A)</w:t>
            </w:r>
          </w:p>
        </w:tc>
        <w:tc>
          <w:tcPr>
            <w:tcW w:w="3022" w:type="dxa"/>
            <w:tcBorders>
              <w:top w:val="single" w:sz="4" w:space="0" w:color="auto"/>
              <w:left w:val="single" w:sz="4" w:space="0" w:color="auto"/>
              <w:bottom w:val="nil"/>
              <w:right w:val="single" w:sz="4" w:space="0" w:color="auto"/>
            </w:tcBorders>
          </w:tcPr>
          <w:p w14:paraId="091C280E" w14:textId="77777777" w:rsidR="00480C92" w:rsidRPr="00AE7509" w:rsidRDefault="00480C92" w:rsidP="00480C92">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18394E0C"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CA_n2A-n14A</w:t>
            </w:r>
          </w:p>
          <w:p w14:paraId="6973D53C"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1BC84573" w14:textId="77777777" w:rsidR="00480C92" w:rsidRPr="00F1779A" w:rsidRDefault="00480C92" w:rsidP="00480C92">
            <w:pPr>
              <w:keepNext/>
              <w:keepLines/>
              <w:spacing w:after="0"/>
              <w:jc w:val="center"/>
              <w:rPr>
                <w:rFonts w:ascii="Arial" w:eastAsiaTheme="minorEastAsia" w:hAnsi="Arial"/>
                <w:sz w:val="18"/>
                <w:lang w:eastAsia="zh-CN"/>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6D1D20C5"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CA_n14A-n66A</w:t>
            </w:r>
          </w:p>
          <w:p w14:paraId="117F1729"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CA_n14A-n77A</w:t>
            </w:r>
            <w:r w:rsidRPr="00AE7509">
              <w:rPr>
                <w:rFonts w:ascii="Arial" w:eastAsiaTheme="minorEastAsia" w:hAnsi="Arial"/>
                <w:sz w:val="18"/>
                <w:vertAlign w:val="superscript"/>
                <w:lang w:eastAsia="zh-CN"/>
              </w:rPr>
              <w:t>5</w:t>
            </w:r>
          </w:p>
          <w:p w14:paraId="53A84175" w14:textId="77777777" w:rsidR="00480C92" w:rsidRPr="00AE7509" w:rsidRDefault="00480C92" w:rsidP="00480C92">
            <w:pPr>
              <w:pStyle w:val="TAC"/>
              <w:rPr>
                <w:lang w:eastAsia="zh-CN"/>
              </w:rPr>
            </w:pPr>
            <w:r w:rsidRPr="00AE7509">
              <w:rPr>
                <w:lang w:val="en-US"/>
              </w:rPr>
              <w:t>CA_n66A-n77A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78E3FCDE" w14:textId="77777777" w:rsidR="00480C92" w:rsidRPr="00AE7509" w:rsidRDefault="00480C92" w:rsidP="00480C92">
            <w:pPr>
              <w:keepNext/>
              <w:keepLines/>
              <w:spacing w:after="0"/>
              <w:jc w:val="center"/>
              <w:rPr>
                <w:rFonts w:ascii="Arial" w:hAnsi="Arial" w:cs="Arial"/>
                <w:sz w:val="18"/>
                <w:szCs w:val="18"/>
              </w:rPr>
            </w:pPr>
            <w:r w:rsidRPr="00AE7509">
              <w:rPr>
                <w:rFonts w:ascii="Arial"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5D68C8E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en-GB"/>
              </w:rPr>
              <w:t>CA_n2(2</w:t>
            </w:r>
            <w:proofErr w:type="gramStart"/>
            <w:r w:rsidRPr="00AE7509">
              <w:rPr>
                <w:rFonts w:ascii="Arial" w:hAnsi="Arial"/>
                <w:sz w:val="18"/>
                <w:lang w:eastAsia="en-GB"/>
              </w:rPr>
              <w:t>A)_</w:t>
            </w:r>
            <w:proofErr w:type="gramEnd"/>
            <w:r w:rsidRPr="00AE7509">
              <w:rPr>
                <w:rFonts w:ascii="Arial" w:hAnsi="Arial"/>
                <w:sz w:val="18"/>
                <w:lang w:eastAsia="en-GB"/>
              </w:rPr>
              <w:t>BCS0</w:t>
            </w:r>
          </w:p>
        </w:tc>
        <w:tc>
          <w:tcPr>
            <w:tcW w:w="2647" w:type="dxa"/>
            <w:tcBorders>
              <w:top w:val="single" w:sz="4" w:space="0" w:color="auto"/>
              <w:left w:val="single" w:sz="4" w:space="0" w:color="auto"/>
              <w:bottom w:val="nil"/>
              <w:right w:val="single" w:sz="4" w:space="0" w:color="auto"/>
            </w:tcBorders>
          </w:tcPr>
          <w:p w14:paraId="17F05AA7"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80C92" w:rsidRPr="00AE7509" w14:paraId="5D7DBB86" w14:textId="77777777" w:rsidTr="00DE1EE7">
        <w:trPr>
          <w:trHeight w:val="29"/>
        </w:trPr>
        <w:tc>
          <w:tcPr>
            <w:tcW w:w="2833" w:type="dxa"/>
            <w:tcBorders>
              <w:top w:val="nil"/>
              <w:left w:val="single" w:sz="4" w:space="0" w:color="auto"/>
              <w:bottom w:val="nil"/>
              <w:right w:val="single" w:sz="4" w:space="0" w:color="auto"/>
            </w:tcBorders>
          </w:tcPr>
          <w:p w14:paraId="78BED441" w14:textId="77777777" w:rsidR="00480C92" w:rsidRPr="00AE7509" w:rsidRDefault="00480C92" w:rsidP="00480C92">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4BE1A9D7" w14:textId="77777777" w:rsidR="00480C92" w:rsidRPr="00AE7509" w:rsidRDefault="00480C92" w:rsidP="00480C92">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2B3D6A0F" w14:textId="77777777" w:rsidR="00480C92" w:rsidRPr="00AE7509" w:rsidRDefault="00480C92" w:rsidP="00480C92">
            <w:pPr>
              <w:keepNext/>
              <w:keepLines/>
              <w:spacing w:after="0"/>
              <w:jc w:val="center"/>
              <w:rPr>
                <w:rFonts w:ascii="Arial" w:hAnsi="Arial" w:cs="Arial"/>
                <w:sz w:val="18"/>
                <w:szCs w:val="18"/>
              </w:rPr>
            </w:pPr>
            <w:r w:rsidRPr="00AE7509">
              <w:rPr>
                <w:rFonts w:ascii="Arial" w:hAnsi="Arial"/>
                <w:sz w:val="18"/>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6E1A89D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0B2675B1"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610E7739" w14:textId="77777777" w:rsidTr="00DE1EE7">
        <w:trPr>
          <w:trHeight w:val="29"/>
        </w:trPr>
        <w:tc>
          <w:tcPr>
            <w:tcW w:w="2833" w:type="dxa"/>
            <w:tcBorders>
              <w:top w:val="nil"/>
              <w:left w:val="single" w:sz="4" w:space="0" w:color="auto"/>
              <w:bottom w:val="nil"/>
              <w:right w:val="single" w:sz="4" w:space="0" w:color="auto"/>
            </w:tcBorders>
          </w:tcPr>
          <w:p w14:paraId="3B8FF4AC" w14:textId="77777777" w:rsidR="00480C92" w:rsidRPr="00AE7509" w:rsidRDefault="00480C92" w:rsidP="00480C92">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1CAA4107" w14:textId="77777777" w:rsidR="00480C92" w:rsidRPr="00AE7509" w:rsidRDefault="00480C92" w:rsidP="00480C92">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4A8D7B84" w14:textId="77777777" w:rsidR="00480C92" w:rsidRPr="00AE7509" w:rsidRDefault="00480C92" w:rsidP="00480C92">
            <w:pPr>
              <w:keepNext/>
              <w:keepLines/>
              <w:spacing w:after="0"/>
              <w:jc w:val="center"/>
              <w:rPr>
                <w:rFonts w:ascii="Arial" w:hAnsi="Arial" w:cs="Arial"/>
                <w:sz w:val="18"/>
                <w:szCs w:val="18"/>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30C845D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E2CA04E"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2539CA0B" w14:textId="77777777" w:rsidTr="00DE1EE7">
        <w:trPr>
          <w:trHeight w:val="29"/>
        </w:trPr>
        <w:tc>
          <w:tcPr>
            <w:tcW w:w="2833" w:type="dxa"/>
            <w:tcBorders>
              <w:top w:val="nil"/>
              <w:left w:val="single" w:sz="4" w:space="0" w:color="auto"/>
              <w:bottom w:val="single" w:sz="4" w:space="0" w:color="auto"/>
              <w:right w:val="single" w:sz="4" w:space="0" w:color="auto"/>
            </w:tcBorders>
          </w:tcPr>
          <w:p w14:paraId="0300A9F7" w14:textId="77777777" w:rsidR="00480C92" w:rsidRPr="00AE7509" w:rsidRDefault="00480C92" w:rsidP="00480C92">
            <w:pPr>
              <w:keepNext/>
              <w:keepLines/>
              <w:spacing w:after="0"/>
              <w:jc w:val="center"/>
              <w:rPr>
                <w:rFonts w:ascii="Arial" w:eastAsia="MS Mincho" w:hAnsi="Arial"/>
                <w:sz w:val="18"/>
                <w:lang w:eastAsia="zh-CN"/>
              </w:rPr>
            </w:pPr>
          </w:p>
        </w:tc>
        <w:tc>
          <w:tcPr>
            <w:tcW w:w="3022" w:type="dxa"/>
            <w:tcBorders>
              <w:top w:val="nil"/>
              <w:left w:val="single" w:sz="4" w:space="0" w:color="auto"/>
              <w:bottom w:val="single" w:sz="4" w:space="0" w:color="auto"/>
              <w:right w:val="single" w:sz="4" w:space="0" w:color="auto"/>
            </w:tcBorders>
          </w:tcPr>
          <w:p w14:paraId="4B851D8E" w14:textId="77777777" w:rsidR="00480C92" w:rsidRPr="00AE7509" w:rsidRDefault="00480C92" w:rsidP="00480C92">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4CCBAC9A" w14:textId="77777777" w:rsidR="00480C92" w:rsidRPr="00AE7509" w:rsidRDefault="00480C92" w:rsidP="00480C92">
            <w:pPr>
              <w:keepNext/>
              <w:keepLines/>
              <w:spacing w:after="0"/>
              <w:jc w:val="center"/>
              <w:rPr>
                <w:rFonts w:ascii="Arial" w:hAnsi="Arial" w:cs="Arial"/>
                <w:sz w:val="18"/>
                <w:szCs w:val="18"/>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3CA95C8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en-GB"/>
              </w:rPr>
              <w:t>CA_n77(2</w:t>
            </w:r>
            <w:proofErr w:type="gramStart"/>
            <w:r w:rsidRPr="00AE7509">
              <w:rPr>
                <w:rFonts w:ascii="Arial" w:hAnsi="Arial"/>
                <w:sz w:val="18"/>
                <w:lang w:eastAsia="en-GB"/>
              </w:rPr>
              <w:t>A)_</w:t>
            </w:r>
            <w:proofErr w:type="gramEnd"/>
            <w:r w:rsidRPr="00AE7509">
              <w:rPr>
                <w:rFonts w:ascii="Arial" w:hAnsi="Arial"/>
                <w:sz w:val="18"/>
                <w:lang w:eastAsia="en-GB"/>
              </w:rPr>
              <w:t>BCS1</w:t>
            </w:r>
          </w:p>
        </w:tc>
        <w:tc>
          <w:tcPr>
            <w:tcW w:w="2647" w:type="dxa"/>
            <w:tcBorders>
              <w:top w:val="nil"/>
              <w:left w:val="single" w:sz="4" w:space="0" w:color="auto"/>
              <w:bottom w:val="single" w:sz="4" w:space="0" w:color="auto"/>
              <w:right w:val="single" w:sz="4" w:space="0" w:color="auto"/>
            </w:tcBorders>
          </w:tcPr>
          <w:p w14:paraId="484F4C95"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7160EF30" w14:textId="77777777" w:rsidTr="00DE1EE7">
        <w:trPr>
          <w:trHeight w:val="29"/>
        </w:trPr>
        <w:tc>
          <w:tcPr>
            <w:tcW w:w="2833" w:type="dxa"/>
            <w:tcBorders>
              <w:top w:val="single" w:sz="4" w:space="0" w:color="auto"/>
              <w:left w:val="single" w:sz="4" w:space="0" w:color="auto"/>
              <w:bottom w:val="nil"/>
              <w:right w:val="single" w:sz="4" w:space="0" w:color="auto"/>
            </w:tcBorders>
          </w:tcPr>
          <w:p w14:paraId="3508E0A3"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MS Mincho" w:hAnsi="Arial"/>
                <w:sz w:val="18"/>
                <w:lang w:eastAsia="zh-CN"/>
              </w:rPr>
              <w:lastRenderedPageBreak/>
              <w:t>CA_n2A-n29A-n30A-n66A</w:t>
            </w:r>
          </w:p>
        </w:tc>
        <w:tc>
          <w:tcPr>
            <w:tcW w:w="3022" w:type="dxa"/>
            <w:tcBorders>
              <w:top w:val="single" w:sz="4" w:space="0" w:color="auto"/>
              <w:left w:val="single" w:sz="4" w:space="0" w:color="auto"/>
              <w:bottom w:val="nil"/>
              <w:right w:val="single" w:sz="4" w:space="0" w:color="auto"/>
            </w:tcBorders>
          </w:tcPr>
          <w:p w14:paraId="309EA27C"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CA_n2A-n30A</w:t>
            </w:r>
          </w:p>
          <w:p w14:paraId="50CC3DA5"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CA_n2A-n66A</w:t>
            </w:r>
          </w:p>
          <w:p w14:paraId="4665D18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CA_n30A-n66A</w:t>
            </w:r>
          </w:p>
        </w:tc>
        <w:tc>
          <w:tcPr>
            <w:tcW w:w="1367" w:type="dxa"/>
            <w:tcBorders>
              <w:top w:val="single" w:sz="4" w:space="0" w:color="auto"/>
              <w:left w:val="single" w:sz="4" w:space="0" w:color="auto"/>
              <w:bottom w:val="single" w:sz="4" w:space="0" w:color="auto"/>
              <w:right w:val="single" w:sz="4" w:space="0" w:color="auto"/>
            </w:tcBorders>
          </w:tcPr>
          <w:p w14:paraId="4B245281"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w:t>
            </w:r>
          </w:p>
        </w:tc>
        <w:tc>
          <w:tcPr>
            <w:tcW w:w="4386" w:type="dxa"/>
            <w:tcBorders>
              <w:top w:val="single" w:sz="4" w:space="0" w:color="auto"/>
              <w:left w:val="single" w:sz="4" w:space="0" w:color="auto"/>
              <w:bottom w:val="single" w:sz="4" w:space="0" w:color="auto"/>
              <w:right w:val="single" w:sz="4" w:space="0" w:color="auto"/>
            </w:tcBorders>
          </w:tcPr>
          <w:p w14:paraId="4B7E019E"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C10F3AC"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80C92" w:rsidRPr="00AE7509" w14:paraId="4E7FB6F0" w14:textId="77777777" w:rsidTr="00DE1EE7">
        <w:trPr>
          <w:trHeight w:val="29"/>
        </w:trPr>
        <w:tc>
          <w:tcPr>
            <w:tcW w:w="2833" w:type="dxa"/>
            <w:tcBorders>
              <w:top w:val="nil"/>
              <w:left w:val="single" w:sz="4" w:space="0" w:color="auto"/>
              <w:bottom w:val="nil"/>
              <w:right w:val="single" w:sz="4" w:space="0" w:color="auto"/>
            </w:tcBorders>
          </w:tcPr>
          <w:p w14:paraId="2EC4FF3F"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680E2A3"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9835D62"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29</w:t>
            </w:r>
          </w:p>
        </w:tc>
        <w:tc>
          <w:tcPr>
            <w:tcW w:w="4386" w:type="dxa"/>
            <w:tcBorders>
              <w:top w:val="single" w:sz="4" w:space="0" w:color="auto"/>
              <w:left w:val="single" w:sz="4" w:space="0" w:color="auto"/>
              <w:bottom w:val="single" w:sz="4" w:space="0" w:color="auto"/>
              <w:right w:val="single" w:sz="4" w:space="0" w:color="auto"/>
            </w:tcBorders>
          </w:tcPr>
          <w:p w14:paraId="2FA24E1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009AD23A"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1056E670" w14:textId="77777777" w:rsidTr="00DE1EE7">
        <w:trPr>
          <w:trHeight w:val="29"/>
        </w:trPr>
        <w:tc>
          <w:tcPr>
            <w:tcW w:w="2833" w:type="dxa"/>
            <w:tcBorders>
              <w:top w:val="nil"/>
              <w:left w:val="single" w:sz="4" w:space="0" w:color="auto"/>
              <w:bottom w:val="nil"/>
              <w:right w:val="single" w:sz="4" w:space="0" w:color="auto"/>
            </w:tcBorders>
          </w:tcPr>
          <w:p w14:paraId="1499F40D"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1345403"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F87E741"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sz w:val="18"/>
                <w:szCs w:val="18"/>
              </w:rPr>
              <w:t>n30</w:t>
            </w:r>
          </w:p>
        </w:tc>
        <w:tc>
          <w:tcPr>
            <w:tcW w:w="4386" w:type="dxa"/>
            <w:tcBorders>
              <w:top w:val="single" w:sz="4" w:space="0" w:color="auto"/>
              <w:left w:val="single" w:sz="4" w:space="0" w:color="auto"/>
              <w:bottom w:val="single" w:sz="4" w:space="0" w:color="auto"/>
              <w:right w:val="single" w:sz="4" w:space="0" w:color="auto"/>
            </w:tcBorders>
          </w:tcPr>
          <w:p w14:paraId="1BBFA5AC"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2243711B"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585E4BBA" w14:textId="77777777" w:rsidTr="00DE1EE7">
        <w:trPr>
          <w:trHeight w:val="29"/>
        </w:trPr>
        <w:tc>
          <w:tcPr>
            <w:tcW w:w="2833" w:type="dxa"/>
            <w:tcBorders>
              <w:top w:val="nil"/>
              <w:left w:val="single" w:sz="4" w:space="0" w:color="auto"/>
              <w:bottom w:val="single" w:sz="4" w:space="0" w:color="auto"/>
              <w:right w:val="single" w:sz="4" w:space="0" w:color="auto"/>
            </w:tcBorders>
          </w:tcPr>
          <w:p w14:paraId="70D3110E"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C423308"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2AC97F1"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724DD0E3"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2E539A97"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01E72D1C" w14:textId="77777777" w:rsidTr="00DE1EE7">
        <w:trPr>
          <w:trHeight w:val="29"/>
        </w:trPr>
        <w:tc>
          <w:tcPr>
            <w:tcW w:w="2833" w:type="dxa"/>
            <w:tcBorders>
              <w:top w:val="single" w:sz="4" w:space="0" w:color="auto"/>
              <w:left w:val="single" w:sz="4" w:space="0" w:color="auto"/>
              <w:bottom w:val="nil"/>
              <w:right w:val="single" w:sz="4" w:space="0" w:color="auto"/>
            </w:tcBorders>
          </w:tcPr>
          <w:p w14:paraId="348BF33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MS Mincho" w:hAnsi="Arial"/>
                <w:sz w:val="18"/>
                <w:lang w:eastAsia="zh-CN"/>
              </w:rPr>
              <w:t>CA_n2(2A)-n29A-n30A-n66A</w:t>
            </w:r>
          </w:p>
        </w:tc>
        <w:tc>
          <w:tcPr>
            <w:tcW w:w="3022" w:type="dxa"/>
            <w:tcBorders>
              <w:top w:val="single" w:sz="4" w:space="0" w:color="auto"/>
              <w:left w:val="single" w:sz="4" w:space="0" w:color="auto"/>
              <w:bottom w:val="nil"/>
              <w:right w:val="single" w:sz="4" w:space="0" w:color="auto"/>
            </w:tcBorders>
          </w:tcPr>
          <w:p w14:paraId="77FF4EBD"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CA_n2A-n30A</w:t>
            </w:r>
          </w:p>
          <w:p w14:paraId="187C91DD"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CA_n2A-n66A</w:t>
            </w:r>
          </w:p>
          <w:p w14:paraId="7DF47FA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CA_n30A-n66A</w:t>
            </w:r>
          </w:p>
        </w:tc>
        <w:tc>
          <w:tcPr>
            <w:tcW w:w="1367" w:type="dxa"/>
            <w:tcBorders>
              <w:top w:val="single" w:sz="4" w:space="0" w:color="auto"/>
              <w:left w:val="single" w:sz="4" w:space="0" w:color="auto"/>
              <w:bottom w:val="single" w:sz="4" w:space="0" w:color="auto"/>
              <w:right w:val="single" w:sz="4" w:space="0" w:color="auto"/>
            </w:tcBorders>
          </w:tcPr>
          <w:p w14:paraId="27D24EF6"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w:t>
            </w:r>
          </w:p>
        </w:tc>
        <w:tc>
          <w:tcPr>
            <w:tcW w:w="4386" w:type="dxa"/>
            <w:tcBorders>
              <w:top w:val="single" w:sz="4" w:space="0" w:color="auto"/>
              <w:left w:val="single" w:sz="4" w:space="0" w:color="auto"/>
              <w:bottom w:val="single" w:sz="4" w:space="0" w:color="auto"/>
              <w:right w:val="single" w:sz="4" w:space="0" w:color="auto"/>
            </w:tcBorders>
          </w:tcPr>
          <w:p w14:paraId="4A2C01D1"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szCs w:val="18"/>
              </w:rPr>
              <w:t>CA_n2(2</w:t>
            </w:r>
            <w:proofErr w:type="gramStart"/>
            <w:r w:rsidRPr="00AE7509">
              <w:rPr>
                <w:rFonts w:ascii="Arial" w:hAnsi="Arial"/>
                <w:sz w:val="18"/>
                <w:szCs w:val="18"/>
              </w:rPr>
              <w:t>A)_</w:t>
            </w:r>
            <w:proofErr w:type="gramEnd"/>
            <w:r w:rsidRPr="00AE7509">
              <w:rPr>
                <w:rFonts w:ascii="Arial" w:hAnsi="Arial"/>
                <w:sz w:val="18"/>
                <w:szCs w:val="18"/>
              </w:rPr>
              <w:t>BCS0</w:t>
            </w:r>
          </w:p>
        </w:tc>
        <w:tc>
          <w:tcPr>
            <w:tcW w:w="2647" w:type="dxa"/>
            <w:tcBorders>
              <w:top w:val="single" w:sz="4" w:space="0" w:color="auto"/>
              <w:left w:val="single" w:sz="4" w:space="0" w:color="auto"/>
              <w:bottom w:val="nil"/>
              <w:right w:val="single" w:sz="4" w:space="0" w:color="auto"/>
            </w:tcBorders>
          </w:tcPr>
          <w:p w14:paraId="154E8F96"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80C92" w:rsidRPr="00AE7509" w14:paraId="3EAC87BC" w14:textId="77777777" w:rsidTr="00DE1EE7">
        <w:trPr>
          <w:trHeight w:val="29"/>
        </w:trPr>
        <w:tc>
          <w:tcPr>
            <w:tcW w:w="2833" w:type="dxa"/>
            <w:tcBorders>
              <w:top w:val="nil"/>
              <w:left w:val="single" w:sz="4" w:space="0" w:color="auto"/>
              <w:bottom w:val="nil"/>
              <w:right w:val="single" w:sz="4" w:space="0" w:color="auto"/>
            </w:tcBorders>
          </w:tcPr>
          <w:p w14:paraId="1CBA46D1"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13B89E2"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425784B"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29</w:t>
            </w:r>
          </w:p>
        </w:tc>
        <w:tc>
          <w:tcPr>
            <w:tcW w:w="4386" w:type="dxa"/>
            <w:tcBorders>
              <w:top w:val="single" w:sz="4" w:space="0" w:color="auto"/>
              <w:left w:val="single" w:sz="4" w:space="0" w:color="auto"/>
              <w:bottom w:val="single" w:sz="4" w:space="0" w:color="auto"/>
              <w:right w:val="single" w:sz="4" w:space="0" w:color="auto"/>
            </w:tcBorders>
          </w:tcPr>
          <w:p w14:paraId="3C84C33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4C42EDE0"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1380A89F" w14:textId="77777777" w:rsidTr="00DE1EE7">
        <w:trPr>
          <w:trHeight w:val="29"/>
        </w:trPr>
        <w:tc>
          <w:tcPr>
            <w:tcW w:w="2833" w:type="dxa"/>
            <w:tcBorders>
              <w:top w:val="nil"/>
              <w:left w:val="single" w:sz="4" w:space="0" w:color="auto"/>
              <w:bottom w:val="nil"/>
              <w:right w:val="single" w:sz="4" w:space="0" w:color="auto"/>
            </w:tcBorders>
          </w:tcPr>
          <w:p w14:paraId="7BE01D92"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FDB67EB"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F2E8233"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sz w:val="18"/>
                <w:szCs w:val="18"/>
              </w:rPr>
              <w:t>n30</w:t>
            </w:r>
          </w:p>
        </w:tc>
        <w:tc>
          <w:tcPr>
            <w:tcW w:w="4386" w:type="dxa"/>
            <w:tcBorders>
              <w:top w:val="single" w:sz="4" w:space="0" w:color="auto"/>
              <w:left w:val="single" w:sz="4" w:space="0" w:color="auto"/>
              <w:bottom w:val="single" w:sz="4" w:space="0" w:color="auto"/>
              <w:right w:val="single" w:sz="4" w:space="0" w:color="auto"/>
            </w:tcBorders>
          </w:tcPr>
          <w:p w14:paraId="3645EAF2"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335308AD"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31380AAA" w14:textId="77777777" w:rsidTr="00DE1EE7">
        <w:trPr>
          <w:trHeight w:val="29"/>
        </w:trPr>
        <w:tc>
          <w:tcPr>
            <w:tcW w:w="2833" w:type="dxa"/>
            <w:tcBorders>
              <w:top w:val="nil"/>
              <w:left w:val="single" w:sz="4" w:space="0" w:color="auto"/>
              <w:bottom w:val="single" w:sz="4" w:space="0" w:color="auto"/>
              <w:right w:val="single" w:sz="4" w:space="0" w:color="auto"/>
            </w:tcBorders>
          </w:tcPr>
          <w:p w14:paraId="49D19216"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07DE23EC"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014C49C"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67C7977F"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6F0BC2AB"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1EAC18CD" w14:textId="77777777" w:rsidTr="00DE1EE7">
        <w:trPr>
          <w:trHeight w:val="29"/>
        </w:trPr>
        <w:tc>
          <w:tcPr>
            <w:tcW w:w="2833" w:type="dxa"/>
            <w:tcBorders>
              <w:top w:val="single" w:sz="4" w:space="0" w:color="auto"/>
              <w:left w:val="single" w:sz="4" w:space="0" w:color="auto"/>
              <w:bottom w:val="nil"/>
              <w:right w:val="single" w:sz="4" w:space="0" w:color="auto"/>
            </w:tcBorders>
          </w:tcPr>
          <w:p w14:paraId="4DFDEF01"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MS Mincho" w:hAnsi="Arial"/>
                <w:sz w:val="18"/>
                <w:lang w:eastAsia="zh-CN"/>
              </w:rPr>
              <w:t>CA_n2A-n29A-n30A-n66(2A)</w:t>
            </w:r>
          </w:p>
        </w:tc>
        <w:tc>
          <w:tcPr>
            <w:tcW w:w="3022" w:type="dxa"/>
            <w:tcBorders>
              <w:top w:val="single" w:sz="4" w:space="0" w:color="auto"/>
              <w:left w:val="single" w:sz="4" w:space="0" w:color="auto"/>
              <w:bottom w:val="nil"/>
              <w:right w:val="single" w:sz="4" w:space="0" w:color="auto"/>
            </w:tcBorders>
          </w:tcPr>
          <w:p w14:paraId="21C6CBA3"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CA_n2A-n30A</w:t>
            </w:r>
          </w:p>
          <w:p w14:paraId="627EF09F"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CA_n2A-n66A</w:t>
            </w:r>
          </w:p>
          <w:p w14:paraId="3AE1FDBF"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CA_n30A-n66A</w:t>
            </w:r>
          </w:p>
        </w:tc>
        <w:tc>
          <w:tcPr>
            <w:tcW w:w="1367" w:type="dxa"/>
            <w:tcBorders>
              <w:top w:val="single" w:sz="4" w:space="0" w:color="auto"/>
              <w:left w:val="single" w:sz="4" w:space="0" w:color="auto"/>
              <w:bottom w:val="single" w:sz="4" w:space="0" w:color="auto"/>
              <w:right w:val="single" w:sz="4" w:space="0" w:color="auto"/>
            </w:tcBorders>
          </w:tcPr>
          <w:p w14:paraId="0AD05724"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w:t>
            </w:r>
          </w:p>
        </w:tc>
        <w:tc>
          <w:tcPr>
            <w:tcW w:w="4386" w:type="dxa"/>
            <w:tcBorders>
              <w:top w:val="single" w:sz="4" w:space="0" w:color="auto"/>
              <w:left w:val="single" w:sz="4" w:space="0" w:color="auto"/>
              <w:bottom w:val="single" w:sz="4" w:space="0" w:color="auto"/>
              <w:right w:val="single" w:sz="4" w:space="0" w:color="auto"/>
            </w:tcBorders>
          </w:tcPr>
          <w:p w14:paraId="75ABAFE1"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6874698"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80C92" w:rsidRPr="00AE7509" w14:paraId="1ABE1893" w14:textId="77777777" w:rsidTr="00DE1EE7">
        <w:trPr>
          <w:trHeight w:val="29"/>
        </w:trPr>
        <w:tc>
          <w:tcPr>
            <w:tcW w:w="2833" w:type="dxa"/>
            <w:tcBorders>
              <w:top w:val="nil"/>
              <w:left w:val="single" w:sz="4" w:space="0" w:color="auto"/>
              <w:bottom w:val="nil"/>
              <w:right w:val="single" w:sz="4" w:space="0" w:color="auto"/>
            </w:tcBorders>
          </w:tcPr>
          <w:p w14:paraId="4B40334F"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8FD386F"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56AF941"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29</w:t>
            </w:r>
          </w:p>
        </w:tc>
        <w:tc>
          <w:tcPr>
            <w:tcW w:w="4386" w:type="dxa"/>
            <w:tcBorders>
              <w:top w:val="single" w:sz="4" w:space="0" w:color="auto"/>
              <w:left w:val="single" w:sz="4" w:space="0" w:color="auto"/>
              <w:bottom w:val="single" w:sz="4" w:space="0" w:color="auto"/>
              <w:right w:val="single" w:sz="4" w:space="0" w:color="auto"/>
            </w:tcBorders>
          </w:tcPr>
          <w:p w14:paraId="13E90111"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6CDAA378"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47AF4B04" w14:textId="77777777" w:rsidTr="00DE1EE7">
        <w:trPr>
          <w:trHeight w:val="29"/>
        </w:trPr>
        <w:tc>
          <w:tcPr>
            <w:tcW w:w="2833" w:type="dxa"/>
            <w:tcBorders>
              <w:top w:val="nil"/>
              <w:left w:val="single" w:sz="4" w:space="0" w:color="auto"/>
              <w:bottom w:val="nil"/>
              <w:right w:val="single" w:sz="4" w:space="0" w:color="auto"/>
            </w:tcBorders>
          </w:tcPr>
          <w:p w14:paraId="09C17B20"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E9D252F"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DA85C82"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sz w:val="18"/>
                <w:szCs w:val="18"/>
              </w:rPr>
              <w:t>n30</w:t>
            </w:r>
          </w:p>
        </w:tc>
        <w:tc>
          <w:tcPr>
            <w:tcW w:w="4386" w:type="dxa"/>
            <w:tcBorders>
              <w:top w:val="single" w:sz="4" w:space="0" w:color="auto"/>
              <w:left w:val="single" w:sz="4" w:space="0" w:color="auto"/>
              <w:bottom w:val="single" w:sz="4" w:space="0" w:color="auto"/>
              <w:right w:val="single" w:sz="4" w:space="0" w:color="auto"/>
            </w:tcBorders>
          </w:tcPr>
          <w:p w14:paraId="4EF1B84C"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2A3829FB"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1A6F81C6" w14:textId="77777777" w:rsidTr="00DE1EE7">
        <w:trPr>
          <w:trHeight w:val="29"/>
        </w:trPr>
        <w:tc>
          <w:tcPr>
            <w:tcW w:w="2833" w:type="dxa"/>
            <w:tcBorders>
              <w:top w:val="nil"/>
              <w:left w:val="single" w:sz="4" w:space="0" w:color="auto"/>
              <w:bottom w:val="single" w:sz="4" w:space="0" w:color="auto"/>
              <w:right w:val="single" w:sz="4" w:space="0" w:color="auto"/>
            </w:tcBorders>
          </w:tcPr>
          <w:p w14:paraId="2ADDA136"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37E5668"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0C599B0"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67A5E0D5"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szCs w:val="18"/>
              </w:rPr>
              <w:t>CA_n66(2</w:t>
            </w:r>
            <w:proofErr w:type="gramStart"/>
            <w:r w:rsidRPr="00AE7509">
              <w:rPr>
                <w:rFonts w:ascii="Arial" w:hAnsi="Arial"/>
                <w:sz w:val="18"/>
                <w:szCs w:val="18"/>
              </w:rPr>
              <w:t>A)_</w:t>
            </w:r>
            <w:proofErr w:type="gramEnd"/>
            <w:r w:rsidRPr="00AE7509">
              <w:rPr>
                <w:rFonts w:ascii="Arial" w:hAnsi="Arial"/>
                <w:sz w:val="18"/>
                <w:szCs w:val="18"/>
              </w:rPr>
              <w:t>BCS1</w:t>
            </w:r>
          </w:p>
        </w:tc>
        <w:tc>
          <w:tcPr>
            <w:tcW w:w="2647" w:type="dxa"/>
            <w:tcBorders>
              <w:top w:val="nil"/>
              <w:left w:val="single" w:sz="4" w:space="0" w:color="auto"/>
              <w:bottom w:val="single" w:sz="4" w:space="0" w:color="auto"/>
              <w:right w:val="single" w:sz="4" w:space="0" w:color="auto"/>
            </w:tcBorders>
          </w:tcPr>
          <w:p w14:paraId="61AF3ACC"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68D4B871" w14:textId="77777777" w:rsidTr="00DE1EE7">
        <w:trPr>
          <w:trHeight w:val="29"/>
        </w:trPr>
        <w:tc>
          <w:tcPr>
            <w:tcW w:w="2833" w:type="dxa"/>
            <w:tcBorders>
              <w:top w:val="single" w:sz="4" w:space="0" w:color="auto"/>
              <w:left w:val="single" w:sz="4" w:space="0" w:color="auto"/>
              <w:bottom w:val="nil"/>
              <w:right w:val="single" w:sz="4" w:space="0" w:color="auto"/>
            </w:tcBorders>
          </w:tcPr>
          <w:p w14:paraId="42D23E5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kern w:val="2"/>
                <w:sz w:val="18"/>
                <w:szCs w:val="22"/>
                <w:lang w:val="en-US"/>
              </w:rPr>
              <w:t>CA_n2A-n29A-n30A-n77A</w:t>
            </w:r>
          </w:p>
        </w:tc>
        <w:tc>
          <w:tcPr>
            <w:tcW w:w="3022" w:type="dxa"/>
            <w:tcBorders>
              <w:top w:val="single" w:sz="4" w:space="0" w:color="auto"/>
              <w:left w:val="single" w:sz="4" w:space="0" w:color="auto"/>
              <w:bottom w:val="nil"/>
              <w:right w:val="single" w:sz="4" w:space="0" w:color="auto"/>
            </w:tcBorders>
          </w:tcPr>
          <w:p w14:paraId="16AEF018" w14:textId="77777777" w:rsidR="00480C92" w:rsidRPr="00AE7509" w:rsidRDefault="00480C92" w:rsidP="00480C9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503D83B0" w14:textId="77777777" w:rsidR="00480C92" w:rsidRPr="00AE7509" w:rsidRDefault="00480C92" w:rsidP="00480C9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62F1CEE7" w14:textId="77777777" w:rsidR="00480C92" w:rsidRPr="00AE7509" w:rsidRDefault="00480C92" w:rsidP="00480C9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719B573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Theme="minorEastAsia" w:hAnsi="Arial"/>
                <w:sz w:val="18"/>
                <w:lang w:val="en-US"/>
              </w:rPr>
              <w:t>CA_n30A-n77A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6F6D0CDA"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4592F26B"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color w:val="000000"/>
                <w:sz w:val="18"/>
                <w:szCs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16ACA04"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480C92" w:rsidRPr="00AE7509" w14:paraId="4FAAD11A" w14:textId="77777777" w:rsidTr="00DE1EE7">
        <w:trPr>
          <w:trHeight w:val="29"/>
        </w:trPr>
        <w:tc>
          <w:tcPr>
            <w:tcW w:w="2833" w:type="dxa"/>
            <w:tcBorders>
              <w:top w:val="nil"/>
              <w:left w:val="single" w:sz="4" w:space="0" w:color="auto"/>
              <w:bottom w:val="nil"/>
              <w:right w:val="single" w:sz="4" w:space="0" w:color="auto"/>
            </w:tcBorders>
          </w:tcPr>
          <w:p w14:paraId="43B4C1B5"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87823DC"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4046001"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36E3B8D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5937E075"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00176146" w14:textId="77777777" w:rsidTr="00DE1EE7">
        <w:trPr>
          <w:trHeight w:val="29"/>
        </w:trPr>
        <w:tc>
          <w:tcPr>
            <w:tcW w:w="2833" w:type="dxa"/>
            <w:tcBorders>
              <w:top w:val="nil"/>
              <w:left w:val="single" w:sz="4" w:space="0" w:color="auto"/>
              <w:bottom w:val="nil"/>
              <w:right w:val="single" w:sz="4" w:space="0" w:color="auto"/>
            </w:tcBorders>
          </w:tcPr>
          <w:p w14:paraId="6724C229"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839986F"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4997F44"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2FB41C3C"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2BABFD0B"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7B895A72" w14:textId="77777777" w:rsidTr="00DE1EE7">
        <w:trPr>
          <w:trHeight w:val="29"/>
        </w:trPr>
        <w:tc>
          <w:tcPr>
            <w:tcW w:w="2833" w:type="dxa"/>
            <w:tcBorders>
              <w:top w:val="nil"/>
              <w:left w:val="single" w:sz="4" w:space="0" w:color="auto"/>
              <w:bottom w:val="single" w:sz="4" w:space="0" w:color="auto"/>
              <w:right w:val="single" w:sz="4" w:space="0" w:color="auto"/>
            </w:tcBorders>
          </w:tcPr>
          <w:p w14:paraId="1BFB587A"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47E13F2"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3CFE0F0"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18F52F9B"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color w:val="000000"/>
                <w:sz w:val="18"/>
                <w:szCs w:val="18"/>
                <w:lang w:val="en-US" w:eastAsia="zh-CN" w:bidi="ar"/>
              </w:rPr>
              <w:t>10, 15, 20, 30, 40, 50, 60, 70, 80, 90, 100</w:t>
            </w:r>
          </w:p>
        </w:tc>
        <w:tc>
          <w:tcPr>
            <w:tcW w:w="2647" w:type="dxa"/>
            <w:tcBorders>
              <w:top w:val="nil"/>
              <w:left w:val="single" w:sz="4" w:space="0" w:color="auto"/>
              <w:bottom w:val="single" w:sz="4" w:space="0" w:color="auto"/>
              <w:right w:val="single" w:sz="4" w:space="0" w:color="auto"/>
            </w:tcBorders>
          </w:tcPr>
          <w:p w14:paraId="11300DAD"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41F9E242" w14:textId="77777777" w:rsidTr="00DE1EE7">
        <w:trPr>
          <w:trHeight w:val="29"/>
        </w:trPr>
        <w:tc>
          <w:tcPr>
            <w:tcW w:w="2833" w:type="dxa"/>
            <w:tcBorders>
              <w:top w:val="single" w:sz="4" w:space="0" w:color="auto"/>
              <w:left w:val="single" w:sz="4" w:space="0" w:color="auto"/>
              <w:bottom w:val="nil"/>
              <w:right w:val="single" w:sz="4" w:space="0" w:color="auto"/>
            </w:tcBorders>
          </w:tcPr>
          <w:p w14:paraId="5F5FB4E2"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CA_n2(2A)-n29A-n30A-n77A</w:t>
            </w:r>
          </w:p>
        </w:tc>
        <w:tc>
          <w:tcPr>
            <w:tcW w:w="3022" w:type="dxa"/>
            <w:tcBorders>
              <w:top w:val="single" w:sz="4" w:space="0" w:color="auto"/>
              <w:left w:val="single" w:sz="4" w:space="0" w:color="auto"/>
              <w:bottom w:val="nil"/>
              <w:right w:val="single" w:sz="4" w:space="0" w:color="auto"/>
            </w:tcBorders>
          </w:tcPr>
          <w:p w14:paraId="75AB2A79" w14:textId="77777777" w:rsidR="00480C92" w:rsidRPr="00AE7509" w:rsidRDefault="00480C92" w:rsidP="00480C92">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42896522" w14:textId="77777777" w:rsidR="00480C92" w:rsidRPr="00AE7509" w:rsidRDefault="00480C92" w:rsidP="00480C9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2BF9A8E3" w14:textId="77777777" w:rsidR="00480C92" w:rsidRPr="00AE7509" w:rsidRDefault="00480C92" w:rsidP="00480C9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23D0D6A5" w14:textId="77777777" w:rsidR="00480C92" w:rsidRPr="00AE7509" w:rsidRDefault="00480C92" w:rsidP="00480C92">
            <w:pPr>
              <w:keepNext/>
              <w:keepLines/>
              <w:spacing w:after="0"/>
              <w:jc w:val="center"/>
              <w:rPr>
                <w:rFonts w:ascii="Arial" w:eastAsiaTheme="minorEastAsia" w:hAnsi="Arial"/>
                <w:sz w:val="18"/>
                <w:lang w:eastAsia="zh-CN"/>
              </w:rPr>
            </w:pPr>
            <w:r w:rsidRPr="00AE7509">
              <w:rPr>
                <w:rFonts w:eastAsiaTheme="minorEastAsia"/>
                <w:lang w:val="en-US"/>
              </w:rPr>
              <w:t>CA_n30A-n77A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1DC74B0A" w14:textId="77777777" w:rsidR="00480C92" w:rsidRPr="00AE7509" w:rsidRDefault="00480C92" w:rsidP="00480C92">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019682F9" w14:textId="77777777" w:rsidR="00480C92" w:rsidRPr="00AE7509" w:rsidRDefault="00480C92" w:rsidP="00480C92">
            <w:pPr>
              <w:keepNext/>
              <w:keepLines/>
              <w:spacing w:after="0"/>
              <w:jc w:val="center"/>
              <w:rPr>
                <w:rFonts w:ascii="Arial" w:hAnsi="Arial" w:cs="Arial"/>
                <w:color w:val="000000"/>
                <w:sz w:val="18"/>
                <w:szCs w:val="18"/>
                <w:lang w:val="en-US" w:eastAsia="zh-CN" w:bidi="ar"/>
              </w:rPr>
            </w:pPr>
            <w:r w:rsidRPr="00AE7509">
              <w:rPr>
                <w:rFonts w:ascii="Arial" w:hAnsi="Arial"/>
                <w:sz w:val="18"/>
                <w:szCs w:val="18"/>
              </w:rPr>
              <w:t>CA_n2(2</w:t>
            </w:r>
            <w:proofErr w:type="gramStart"/>
            <w:r w:rsidRPr="00AE7509">
              <w:rPr>
                <w:rFonts w:ascii="Arial" w:hAnsi="Arial"/>
                <w:sz w:val="18"/>
                <w:szCs w:val="18"/>
              </w:rPr>
              <w:t>A)_</w:t>
            </w:r>
            <w:proofErr w:type="gramEnd"/>
            <w:r w:rsidRPr="00AE7509">
              <w:rPr>
                <w:rFonts w:ascii="Arial" w:hAnsi="Arial"/>
                <w:sz w:val="18"/>
                <w:szCs w:val="18"/>
              </w:rPr>
              <w:t>BCS0</w:t>
            </w:r>
          </w:p>
        </w:tc>
        <w:tc>
          <w:tcPr>
            <w:tcW w:w="2647" w:type="dxa"/>
            <w:tcBorders>
              <w:top w:val="single" w:sz="4" w:space="0" w:color="auto"/>
              <w:left w:val="single" w:sz="4" w:space="0" w:color="auto"/>
              <w:bottom w:val="nil"/>
              <w:right w:val="single" w:sz="4" w:space="0" w:color="auto"/>
            </w:tcBorders>
          </w:tcPr>
          <w:p w14:paraId="062B30C0"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480C92" w:rsidRPr="00AE7509" w14:paraId="5E2F1DCE" w14:textId="77777777" w:rsidTr="00DE1EE7">
        <w:trPr>
          <w:trHeight w:val="29"/>
        </w:trPr>
        <w:tc>
          <w:tcPr>
            <w:tcW w:w="2833" w:type="dxa"/>
            <w:tcBorders>
              <w:top w:val="nil"/>
              <w:left w:val="single" w:sz="4" w:space="0" w:color="auto"/>
              <w:bottom w:val="nil"/>
              <w:right w:val="single" w:sz="4" w:space="0" w:color="auto"/>
            </w:tcBorders>
          </w:tcPr>
          <w:p w14:paraId="2A69DF45"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AA713C3" w14:textId="77777777" w:rsidR="00480C92" w:rsidRPr="00AE7509" w:rsidRDefault="00480C92" w:rsidP="00480C92">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36ADF46F" w14:textId="77777777" w:rsidR="00480C92" w:rsidRPr="00AE7509" w:rsidRDefault="00480C92" w:rsidP="00480C92">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4A8722EF" w14:textId="77777777" w:rsidR="00480C92" w:rsidRPr="00AE7509" w:rsidRDefault="00480C92" w:rsidP="00480C92">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3D541825" w14:textId="77777777" w:rsidR="00480C92" w:rsidRPr="00AE7509" w:rsidRDefault="00480C92" w:rsidP="00480C92">
            <w:pPr>
              <w:keepNext/>
              <w:keepLines/>
              <w:spacing w:after="0"/>
              <w:jc w:val="center"/>
              <w:rPr>
                <w:rFonts w:ascii="Arial" w:hAnsi="Arial"/>
                <w:kern w:val="2"/>
                <w:sz w:val="18"/>
                <w:szCs w:val="22"/>
                <w:lang w:val="en-US"/>
              </w:rPr>
            </w:pPr>
          </w:p>
        </w:tc>
      </w:tr>
      <w:tr w:rsidR="00480C92" w:rsidRPr="00AE7509" w14:paraId="1A30A55C" w14:textId="77777777" w:rsidTr="00DE1EE7">
        <w:trPr>
          <w:trHeight w:val="29"/>
        </w:trPr>
        <w:tc>
          <w:tcPr>
            <w:tcW w:w="2833" w:type="dxa"/>
            <w:tcBorders>
              <w:top w:val="nil"/>
              <w:left w:val="single" w:sz="4" w:space="0" w:color="auto"/>
              <w:bottom w:val="nil"/>
              <w:right w:val="single" w:sz="4" w:space="0" w:color="auto"/>
            </w:tcBorders>
          </w:tcPr>
          <w:p w14:paraId="509743EC"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61597A4" w14:textId="77777777" w:rsidR="00480C92" w:rsidRPr="00AE7509" w:rsidRDefault="00480C92" w:rsidP="00480C92">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15673F6E" w14:textId="77777777" w:rsidR="00480C92" w:rsidRPr="00AE7509" w:rsidRDefault="00480C92" w:rsidP="00480C92">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34F91210" w14:textId="77777777" w:rsidR="00480C92" w:rsidRPr="00AE7509" w:rsidRDefault="00480C92" w:rsidP="00480C92">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5236C501" w14:textId="77777777" w:rsidR="00480C92" w:rsidRPr="00AE7509" w:rsidRDefault="00480C92" w:rsidP="00480C92">
            <w:pPr>
              <w:keepNext/>
              <w:keepLines/>
              <w:spacing w:after="0"/>
              <w:jc w:val="center"/>
              <w:rPr>
                <w:rFonts w:ascii="Arial" w:hAnsi="Arial"/>
                <w:kern w:val="2"/>
                <w:sz w:val="18"/>
                <w:szCs w:val="22"/>
                <w:lang w:val="en-US"/>
              </w:rPr>
            </w:pPr>
          </w:p>
        </w:tc>
      </w:tr>
      <w:tr w:rsidR="00480C92" w:rsidRPr="00AE7509" w14:paraId="53A3C9C3" w14:textId="77777777" w:rsidTr="00DE1EE7">
        <w:trPr>
          <w:trHeight w:val="29"/>
        </w:trPr>
        <w:tc>
          <w:tcPr>
            <w:tcW w:w="2833" w:type="dxa"/>
            <w:tcBorders>
              <w:top w:val="nil"/>
              <w:left w:val="single" w:sz="4" w:space="0" w:color="auto"/>
              <w:bottom w:val="single" w:sz="4" w:space="0" w:color="auto"/>
              <w:right w:val="single" w:sz="4" w:space="0" w:color="auto"/>
            </w:tcBorders>
          </w:tcPr>
          <w:p w14:paraId="574486C6"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AF33749" w14:textId="77777777" w:rsidR="00480C92" w:rsidRPr="00AE7509" w:rsidRDefault="00480C92" w:rsidP="00480C92">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5F9CF829" w14:textId="77777777" w:rsidR="00480C92" w:rsidRPr="00AE7509" w:rsidRDefault="00480C92" w:rsidP="00480C92">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23E9147D" w14:textId="77777777" w:rsidR="00480C92" w:rsidRPr="00AE7509" w:rsidRDefault="00480C92" w:rsidP="00480C92">
            <w:pPr>
              <w:keepNext/>
              <w:keepLines/>
              <w:spacing w:after="0"/>
              <w:jc w:val="center"/>
              <w:rPr>
                <w:rFonts w:ascii="Arial" w:hAnsi="Arial" w:cs="Arial"/>
                <w:color w:val="000000"/>
                <w:sz w:val="18"/>
                <w:szCs w:val="18"/>
                <w:lang w:val="en-US" w:eastAsia="zh-CN" w:bidi="ar"/>
              </w:rPr>
            </w:pPr>
            <w:r w:rsidRPr="00AE7509">
              <w:rPr>
                <w:rFonts w:ascii="Arial" w:hAnsi="Arial" w:cs="Arial"/>
                <w:color w:val="000000"/>
                <w:sz w:val="18"/>
                <w:szCs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FC3BFD9" w14:textId="77777777" w:rsidR="00480C92" w:rsidRPr="00AE7509" w:rsidRDefault="00480C92" w:rsidP="00480C92">
            <w:pPr>
              <w:keepNext/>
              <w:keepLines/>
              <w:spacing w:after="0"/>
              <w:jc w:val="center"/>
              <w:rPr>
                <w:rFonts w:ascii="Arial" w:hAnsi="Arial"/>
                <w:kern w:val="2"/>
                <w:sz w:val="18"/>
                <w:szCs w:val="22"/>
                <w:lang w:val="en-US"/>
              </w:rPr>
            </w:pPr>
          </w:p>
        </w:tc>
      </w:tr>
      <w:tr w:rsidR="00480C92" w:rsidRPr="00AE7509" w14:paraId="46D4003E" w14:textId="77777777" w:rsidTr="00DE1EE7">
        <w:trPr>
          <w:trHeight w:val="29"/>
        </w:trPr>
        <w:tc>
          <w:tcPr>
            <w:tcW w:w="2833" w:type="dxa"/>
            <w:tcBorders>
              <w:top w:val="single" w:sz="4" w:space="0" w:color="auto"/>
              <w:left w:val="single" w:sz="4" w:space="0" w:color="auto"/>
              <w:bottom w:val="nil"/>
              <w:right w:val="single" w:sz="4" w:space="0" w:color="auto"/>
            </w:tcBorders>
          </w:tcPr>
          <w:p w14:paraId="4D802730"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CA_n2A-n29A-n30A-n77(2A)</w:t>
            </w:r>
          </w:p>
        </w:tc>
        <w:tc>
          <w:tcPr>
            <w:tcW w:w="3022" w:type="dxa"/>
            <w:tcBorders>
              <w:top w:val="single" w:sz="4" w:space="0" w:color="auto"/>
              <w:left w:val="single" w:sz="4" w:space="0" w:color="auto"/>
              <w:bottom w:val="nil"/>
              <w:right w:val="single" w:sz="4" w:space="0" w:color="auto"/>
            </w:tcBorders>
          </w:tcPr>
          <w:p w14:paraId="486C451D" w14:textId="77777777" w:rsidR="00480C92" w:rsidRPr="00AE7509" w:rsidRDefault="00480C92" w:rsidP="00480C92">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7CA439DB" w14:textId="77777777" w:rsidR="00480C92" w:rsidRPr="00AE7509" w:rsidRDefault="00480C92" w:rsidP="00480C9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434C7BF9" w14:textId="77777777" w:rsidR="00480C92" w:rsidRPr="00F1779A" w:rsidRDefault="00480C92" w:rsidP="00480C92">
            <w:pPr>
              <w:keepNext/>
              <w:keepLines/>
              <w:spacing w:after="0"/>
              <w:jc w:val="center"/>
              <w:rPr>
                <w:rFonts w:ascii="Arial" w:eastAsiaTheme="minorEastAsia" w:hAnsi="Arial"/>
                <w:sz w:val="18"/>
                <w:lang w:eastAsia="zh-CN"/>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683CCB35"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val="en-US"/>
              </w:rPr>
              <w:t>CA_n30A-n77A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7F4CA297" w14:textId="77777777" w:rsidR="00480C92" w:rsidRPr="00AE7509" w:rsidRDefault="00480C92" w:rsidP="00480C92">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3A06821A" w14:textId="77777777" w:rsidR="00480C92" w:rsidRPr="00AE7509" w:rsidRDefault="00480C92" w:rsidP="00480C92">
            <w:pPr>
              <w:keepNext/>
              <w:keepLines/>
              <w:spacing w:after="0"/>
              <w:jc w:val="center"/>
              <w:rPr>
                <w:rFonts w:ascii="Arial" w:hAnsi="Arial" w:cs="Arial"/>
                <w:color w:val="000000"/>
                <w:sz w:val="18"/>
                <w:szCs w:val="18"/>
                <w:lang w:val="en-US" w:eastAsia="zh-CN" w:bidi="ar"/>
              </w:rPr>
            </w:pPr>
            <w:r w:rsidRPr="00AE7509">
              <w:rPr>
                <w:rFonts w:ascii="Arial" w:hAnsi="Arial" w:cs="Arial"/>
                <w:color w:val="000000"/>
                <w:sz w:val="18"/>
                <w:szCs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6B9F40B"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480C92" w:rsidRPr="00AE7509" w14:paraId="3A55DEDA" w14:textId="77777777" w:rsidTr="00DE1EE7">
        <w:trPr>
          <w:trHeight w:val="29"/>
        </w:trPr>
        <w:tc>
          <w:tcPr>
            <w:tcW w:w="2833" w:type="dxa"/>
            <w:tcBorders>
              <w:top w:val="nil"/>
              <w:left w:val="single" w:sz="4" w:space="0" w:color="auto"/>
              <w:bottom w:val="nil"/>
              <w:right w:val="single" w:sz="4" w:space="0" w:color="auto"/>
            </w:tcBorders>
          </w:tcPr>
          <w:p w14:paraId="4E1A37D8"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EDD33D5" w14:textId="77777777" w:rsidR="00480C92" w:rsidRPr="00AE7509" w:rsidRDefault="00480C92" w:rsidP="00480C92">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671A4E77" w14:textId="77777777" w:rsidR="00480C92" w:rsidRPr="00AE7509" w:rsidRDefault="00480C92" w:rsidP="00480C92">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77410E22" w14:textId="77777777" w:rsidR="00480C92" w:rsidRPr="00AE7509" w:rsidRDefault="00480C92" w:rsidP="00480C92">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15C82591" w14:textId="77777777" w:rsidR="00480C92" w:rsidRPr="00AE7509" w:rsidRDefault="00480C92" w:rsidP="00480C92">
            <w:pPr>
              <w:keepNext/>
              <w:keepLines/>
              <w:spacing w:after="0"/>
              <w:jc w:val="center"/>
              <w:rPr>
                <w:rFonts w:ascii="Arial" w:hAnsi="Arial"/>
                <w:kern w:val="2"/>
                <w:sz w:val="18"/>
                <w:szCs w:val="22"/>
                <w:lang w:val="en-US"/>
              </w:rPr>
            </w:pPr>
          </w:p>
        </w:tc>
      </w:tr>
      <w:tr w:rsidR="00480C92" w:rsidRPr="00AE7509" w14:paraId="3A758270" w14:textId="77777777" w:rsidTr="00DE1EE7">
        <w:trPr>
          <w:trHeight w:val="29"/>
        </w:trPr>
        <w:tc>
          <w:tcPr>
            <w:tcW w:w="2833" w:type="dxa"/>
            <w:tcBorders>
              <w:top w:val="nil"/>
              <w:left w:val="single" w:sz="4" w:space="0" w:color="auto"/>
              <w:bottom w:val="nil"/>
              <w:right w:val="single" w:sz="4" w:space="0" w:color="auto"/>
            </w:tcBorders>
          </w:tcPr>
          <w:p w14:paraId="0B532D5C"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0FFE5EF" w14:textId="77777777" w:rsidR="00480C92" w:rsidRPr="00AE7509" w:rsidRDefault="00480C92" w:rsidP="00480C92">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4424CE8D" w14:textId="77777777" w:rsidR="00480C92" w:rsidRPr="00AE7509" w:rsidRDefault="00480C92" w:rsidP="00480C92">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5314D110" w14:textId="77777777" w:rsidR="00480C92" w:rsidRPr="00AE7509" w:rsidRDefault="00480C92" w:rsidP="00480C92">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60A5247C" w14:textId="77777777" w:rsidR="00480C92" w:rsidRPr="00AE7509" w:rsidRDefault="00480C92" w:rsidP="00480C92">
            <w:pPr>
              <w:keepNext/>
              <w:keepLines/>
              <w:spacing w:after="0"/>
              <w:jc w:val="center"/>
              <w:rPr>
                <w:rFonts w:ascii="Arial" w:hAnsi="Arial"/>
                <w:kern w:val="2"/>
                <w:sz w:val="18"/>
                <w:szCs w:val="22"/>
                <w:lang w:val="en-US"/>
              </w:rPr>
            </w:pPr>
          </w:p>
        </w:tc>
      </w:tr>
      <w:tr w:rsidR="00480C92" w:rsidRPr="00AE7509" w14:paraId="39A49345" w14:textId="77777777" w:rsidTr="00DE1EE7">
        <w:trPr>
          <w:trHeight w:val="29"/>
        </w:trPr>
        <w:tc>
          <w:tcPr>
            <w:tcW w:w="2833" w:type="dxa"/>
            <w:tcBorders>
              <w:top w:val="nil"/>
              <w:left w:val="single" w:sz="4" w:space="0" w:color="auto"/>
              <w:bottom w:val="single" w:sz="4" w:space="0" w:color="auto"/>
              <w:right w:val="single" w:sz="4" w:space="0" w:color="auto"/>
            </w:tcBorders>
          </w:tcPr>
          <w:p w14:paraId="4919D0EA"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E706CC2" w14:textId="77777777" w:rsidR="00480C92" w:rsidRPr="00AE7509" w:rsidRDefault="00480C92" w:rsidP="00480C92">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3A0940D1" w14:textId="77777777" w:rsidR="00480C92" w:rsidRPr="00AE7509" w:rsidRDefault="00480C92" w:rsidP="00480C92">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100872F6" w14:textId="77777777" w:rsidR="00480C92" w:rsidRPr="00AE7509" w:rsidRDefault="00480C92" w:rsidP="00480C92">
            <w:pPr>
              <w:keepNext/>
              <w:keepLines/>
              <w:spacing w:after="0"/>
              <w:jc w:val="center"/>
              <w:rPr>
                <w:rFonts w:ascii="Arial" w:hAnsi="Arial" w:cs="Arial"/>
                <w:color w:val="000000"/>
                <w:sz w:val="18"/>
                <w:szCs w:val="18"/>
                <w:lang w:val="en-US" w:eastAsia="zh-CN" w:bidi="ar"/>
              </w:rPr>
            </w:pPr>
            <w:r w:rsidRPr="00AE7509">
              <w:rPr>
                <w:rFonts w:ascii="Arial" w:hAnsi="Arial"/>
                <w:sz w:val="18"/>
                <w:szCs w:val="18"/>
              </w:rPr>
              <w:t>CA_n77(2</w:t>
            </w:r>
            <w:proofErr w:type="gramStart"/>
            <w:r w:rsidRPr="00AE7509">
              <w:rPr>
                <w:rFonts w:ascii="Arial" w:hAnsi="Arial"/>
                <w:sz w:val="18"/>
                <w:szCs w:val="18"/>
              </w:rPr>
              <w:t>A)_</w:t>
            </w:r>
            <w:proofErr w:type="gramEnd"/>
            <w:r w:rsidRPr="00AE7509">
              <w:rPr>
                <w:rFonts w:ascii="Arial" w:hAnsi="Arial"/>
                <w:sz w:val="18"/>
                <w:szCs w:val="18"/>
              </w:rPr>
              <w:t>BCS1</w:t>
            </w:r>
          </w:p>
        </w:tc>
        <w:tc>
          <w:tcPr>
            <w:tcW w:w="2647" w:type="dxa"/>
            <w:tcBorders>
              <w:top w:val="nil"/>
              <w:left w:val="single" w:sz="4" w:space="0" w:color="auto"/>
              <w:bottom w:val="single" w:sz="4" w:space="0" w:color="auto"/>
              <w:right w:val="single" w:sz="4" w:space="0" w:color="auto"/>
            </w:tcBorders>
          </w:tcPr>
          <w:p w14:paraId="2F2F0376" w14:textId="77777777" w:rsidR="00480C92" w:rsidRPr="00AE7509" w:rsidRDefault="00480C92" w:rsidP="00480C92">
            <w:pPr>
              <w:keepNext/>
              <w:keepLines/>
              <w:spacing w:after="0"/>
              <w:jc w:val="center"/>
              <w:rPr>
                <w:rFonts w:ascii="Arial" w:hAnsi="Arial"/>
                <w:kern w:val="2"/>
                <w:sz w:val="18"/>
                <w:szCs w:val="22"/>
                <w:lang w:val="en-US"/>
              </w:rPr>
            </w:pPr>
          </w:p>
        </w:tc>
      </w:tr>
      <w:tr w:rsidR="00480C92" w:rsidRPr="00AE7509" w14:paraId="3E6BD12A" w14:textId="77777777" w:rsidTr="00DE1EE7">
        <w:trPr>
          <w:trHeight w:val="29"/>
        </w:trPr>
        <w:tc>
          <w:tcPr>
            <w:tcW w:w="2833" w:type="dxa"/>
            <w:tcBorders>
              <w:top w:val="single" w:sz="4" w:space="0" w:color="auto"/>
              <w:left w:val="single" w:sz="4" w:space="0" w:color="auto"/>
              <w:bottom w:val="nil"/>
              <w:right w:val="single" w:sz="4" w:space="0" w:color="auto"/>
            </w:tcBorders>
          </w:tcPr>
          <w:p w14:paraId="79B289E4"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CA_n2(2A)-n29A-n30A-n77(2A)</w:t>
            </w:r>
          </w:p>
        </w:tc>
        <w:tc>
          <w:tcPr>
            <w:tcW w:w="3022" w:type="dxa"/>
            <w:tcBorders>
              <w:top w:val="single" w:sz="4" w:space="0" w:color="auto"/>
              <w:left w:val="single" w:sz="4" w:space="0" w:color="auto"/>
              <w:bottom w:val="nil"/>
              <w:right w:val="single" w:sz="4" w:space="0" w:color="auto"/>
            </w:tcBorders>
          </w:tcPr>
          <w:p w14:paraId="5160E923" w14:textId="77777777" w:rsidR="00480C92" w:rsidRPr="00AE7509" w:rsidRDefault="00480C92" w:rsidP="00480C92">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0DDCC08E" w14:textId="77777777" w:rsidR="00480C92" w:rsidRPr="00AE7509" w:rsidRDefault="00480C92" w:rsidP="00480C9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68D3BD15" w14:textId="77777777" w:rsidR="00480C92" w:rsidRPr="00AE7509" w:rsidRDefault="00480C92" w:rsidP="00480C9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1E09C2FF"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val="en-US"/>
              </w:rPr>
              <w:t>CA_n30A-n77A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778A677B" w14:textId="77777777" w:rsidR="00480C92" w:rsidRPr="00AE7509" w:rsidRDefault="00480C92" w:rsidP="00480C92">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13B0D864" w14:textId="77777777" w:rsidR="00480C92" w:rsidRPr="00AE7509" w:rsidRDefault="00480C92" w:rsidP="00480C92">
            <w:pPr>
              <w:keepNext/>
              <w:keepLines/>
              <w:spacing w:after="0"/>
              <w:jc w:val="center"/>
              <w:rPr>
                <w:rFonts w:ascii="Arial" w:hAnsi="Arial" w:cs="Arial"/>
                <w:color w:val="000000"/>
                <w:sz w:val="18"/>
                <w:szCs w:val="18"/>
                <w:lang w:val="en-US" w:eastAsia="zh-CN" w:bidi="ar"/>
              </w:rPr>
            </w:pPr>
            <w:r w:rsidRPr="00AE7509">
              <w:rPr>
                <w:rFonts w:ascii="Arial" w:hAnsi="Arial"/>
                <w:sz w:val="18"/>
                <w:szCs w:val="18"/>
              </w:rPr>
              <w:t>CA_n2(2</w:t>
            </w:r>
            <w:proofErr w:type="gramStart"/>
            <w:r w:rsidRPr="00AE7509">
              <w:rPr>
                <w:rFonts w:ascii="Arial" w:hAnsi="Arial"/>
                <w:sz w:val="18"/>
                <w:szCs w:val="18"/>
              </w:rPr>
              <w:t>A)_</w:t>
            </w:r>
            <w:proofErr w:type="gramEnd"/>
            <w:r w:rsidRPr="00AE7509">
              <w:rPr>
                <w:rFonts w:ascii="Arial" w:hAnsi="Arial"/>
                <w:sz w:val="18"/>
                <w:szCs w:val="18"/>
              </w:rPr>
              <w:t>BCS0</w:t>
            </w:r>
          </w:p>
        </w:tc>
        <w:tc>
          <w:tcPr>
            <w:tcW w:w="2647" w:type="dxa"/>
            <w:tcBorders>
              <w:top w:val="single" w:sz="4" w:space="0" w:color="auto"/>
              <w:left w:val="single" w:sz="4" w:space="0" w:color="auto"/>
              <w:bottom w:val="nil"/>
              <w:right w:val="single" w:sz="4" w:space="0" w:color="auto"/>
            </w:tcBorders>
          </w:tcPr>
          <w:p w14:paraId="026A2DCD"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480C92" w:rsidRPr="00AE7509" w14:paraId="1BB65370" w14:textId="77777777" w:rsidTr="00DE1EE7">
        <w:trPr>
          <w:trHeight w:val="29"/>
        </w:trPr>
        <w:tc>
          <w:tcPr>
            <w:tcW w:w="2833" w:type="dxa"/>
            <w:tcBorders>
              <w:top w:val="nil"/>
              <w:left w:val="single" w:sz="4" w:space="0" w:color="auto"/>
              <w:bottom w:val="nil"/>
              <w:right w:val="single" w:sz="4" w:space="0" w:color="auto"/>
            </w:tcBorders>
          </w:tcPr>
          <w:p w14:paraId="4943FADF"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FFC19D9" w14:textId="77777777" w:rsidR="00480C92" w:rsidRPr="00AE7509" w:rsidRDefault="00480C92" w:rsidP="00480C92">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157875B2" w14:textId="77777777" w:rsidR="00480C92" w:rsidRPr="00AE7509" w:rsidRDefault="00480C92" w:rsidP="00480C92">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4947FBAA" w14:textId="77777777" w:rsidR="00480C92" w:rsidRPr="00AE7509" w:rsidRDefault="00480C92" w:rsidP="00480C92">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698E85F7" w14:textId="77777777" w:rsidR="00480C92" w:rsidRPr="00AE7509" w:rsidRDefault="00480C92" w:rsidP="00480C92">
            <w:pPr>
              <w:keepNext/>
              <w:keepLines/>
              <w:spacing w:after="0"/>
              <w:jc w:val="center"/>
              <w:rPr>
                <w:rFonts w:ascii="Arial" w:hAnsi="Arial"/>
                <w:kern w:val="2"/>
                <w:sz w:val="18"/>
                <w:szCs w:val="22"/>
                <w:lang w:val="en-US"/>
              </w:rPr>
            </w:pPr>
          </w:p>
        </w:tc>
      </w:tr>
      <w:tr w:rsidR="00480C92" w:rsidRPr="00AE7509" w14:paraId="7C2F807E" w14:textId="77777777" w:rsidTr="00DE1EE7">
        <w:trPr>
          <w:trHeight w:val="29"/>
        </w:trPr>
        <w:tc>
          <w:tcPr>
            <w:tcW w:w="2833" w:type="dxa"/>
            <w:tcBorders>
              <w:top w:val="nil"/>
              <w:left w:val="single" w:sz="4" w:space="0" w:color="auto"/>
              <w:bottom w:val="nil"/>
              <w:right w:val="single" w:sz="4" w:space="0" w:color="auto"/>
            </w:tcBorders>
          </w:tcPr>
          <w:p w14:paraId="3CABA915"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08269B7" w14:textId="77777777" w:rsidR="00480C92" w:rsidRPr="00AE7509" w:rsidRDefault="00480C92" w:rsidP="00480C92">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461E5836" w14:textId="77777777" w:rsidR="00480C92" w:rsidRPr="00AE7509" w:rsidRDefault="00480C92" w:rsidP="00480C92">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152AFB71" w14:textId="77777777" w:rsidR="00480C92" w:rsidRPr="00AE7509" w:rsidRDefault="00480C92" w:rsidP="00480C92">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2CFCE024" w14:textId="77777777" w:rsidR="00480C92" w:rsidRPr="00AE7509" w:rsidRDefault="00480C92" w:rsidP="00480C92">
            <w:pPr>
              <w:keepNext/>
              <w:keepLines/>
              <w:spacing w:after="0"/>
              <w:jc w:val="center"/>
              <w:rPr>
                <w:rFonts w:ascii="Arial" w:hAnsi="Arial"/>
                <w:kern w:val="2"/>
                <w:sz w:val="18"/>
                <w:szCs w:val="22"/>
                <w:lang w:val="en-US"/>
              </w:rPr>
            </w:pPr>
          </w:p>
        </w:tc>
      </w:tr>
      <w:tr w:rsidR="00480C92" w:rsidRPr="00AE7509" w14:paraId="1EC6BE7D" w14:textId="77777777" w:rsidTr="00DE1EE7">
        <w:trPr>
          <w:trHeight w:val="29"/>
        </w:trPr>
        <w:tc>
          <w:tcPr>
            <w:tcW w:w="2833" w:type="dxa"/>
            <w:tcBorders>
              <w:top w:val="nil"/>
              <w:left w:val="single" w:sz="4" w:space="0" w:color="auto"/>
              <w:bottom w:val="single" w:sz="4" w:space="0" w:color="auto"/>
              <w:right w:val="single" w:sz="4" w:space="0" w:color="auto"/>
            </w:tcBorders>
          </w:tcPr>
          <w:p w14:paraId="4561638D"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4434E2C7" w14:textId="77777777" w:rsidR="00480C92" w:rsidRPr="00AE7509" w:rsidRDefault="00480C92" w:rsidP="00480C92">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3BECBBDE" w14:textId="77777777" w:rsidR="00480C92" w:rsidRPr="00AE7509" w:rsidRDefault="00480C92" w:rsidP="00480C92">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03F009BF" w14:textId="77777777" w:rsidR="00480C92" w:rsidRPr="00AE7509" w:rsidRDefault="00480C92" w:rsidP="00480C92">
            <w:pPr>
              <w:keepNext/>
              <w:keepLines/>
              <w:spacing w:after="0"/>
              <w:jc w:val="center"/>
              <w:rPr>
                <w:rFonts w:ascii="Arial" w:hAnsi="Arial" w:cs="Arial"/>
                <w:color w:val="000000"/>
                <w:sz w:val="18"/>
                <w:szCs w:val="18"/>
                <w:lang w:val="en-US" w:eastAsia="zh-CN" w:bidi="ar"/>
              </w:rPr>
            </w:pPr>
            <w:r w:rsidRPr="00AE7509">
              <w:rPr>
                <w:rFonts w:ascii="Arial" w:hAnsi="Arial"/>
                <w:sz w:val="18"/>
                <w:szCs w:val="18"/>
              </w:rPr>
              <w:t>CA_n77(2</w:t>
            </w:r>
            <w:proofErr w:type="gramStart"/>
            <w:r w:rsidRPr="00AE7509">
              <w:rPr>
                <w:rFonts w:ascii="Arial" w:hAnsi="Arial"/>
                <w:sz w:val="18"/>
                <w:szCs w:val="18"/>
              </w:rPr>
              <w:t>A)_</w:t>
            </w:r>
            <w:proofErr w:type="gramEnd"/>
            <w:r w:rsidRPr="00AE7509">
              <w:rPr>
                <w:rFonts w:ascii="Arial" w:hAnsi="Arial"/>
                <w:sz w:val="18"/>
                <w:szCs w:val="18"/>
              </w:rPr>
              <w:t>BCS1</w:t>
            </w:r>
          </w:p>
        </w:tc>
        <w:tc>
          <w:tcPr>
            <w:tcW w:w="2647" w:type="dxa"/>
            <w:tcBorders>
              <w:top w:val="nil"/>
              <w:left w:val="single" w:sz="4" w:space="0" w:color="auto"/>
              <w:bottom w:val="single" w:sz="4" w:space="0" w:color="auto"/>
              <w:right w:val="single" w:sz="4" w:space="0" w:color="auto"/>
            </w:tcBorders>
          </w:tcPr>
          <w:p w14:paraId="2AB28C8D" w14:textId="77777777" w:rsidR="00480C92" w:rsidRPr="00AE7509" w:rsidRDefault="00480C92" w:rsidP="00480C92">
            <w:pPr>
              <w:keepNext/>
              <w:keepLines/>
              <w:spacing w:after="0"/>
              <w:jc w:val="center"/>
              <w:rPr>
                <w:rFonts w:ascii="Arial" w:hAnsi="Arial"/>
                <w:kern w:val="2"/>
                <w:sz w:val="18"/>
                <w:szCs w:val="22"/>
                <w:lang w:val="en-US"/>
              </w:rPr>
            </w:pPr>
          </w:p>
        </w:tc>
      </w:tr>
      <w:tr w:rsidR="00480C92" w:rsidRPr="00AE7509" w14:paraId="6CF8DB8D" w14:textId="77777777" w:rsidTr="00DE1EE7">
        <w:trPr>
          <w:trHeight w:val="29"/>
        </w:trPr>
        <w:tc>
          <w:tcPr>
            <w:tcW w:w="2833" w:type="dxa"/>
            <w:tcBorders>
              <w:top w:val="single" w:sz="4" w:space="0" w:color="auto"/>
              <w:left w:val="single" w:sz="4" w:space="0" w:color="auto"/>
              <w:bottom w:val="nil"/>
              <w:right w:val="single" w:sz="4" w:space="0" w:color="auto"/>
            </w:tcBorders>
          </w:tcPr>
          <w:p w14:paraId="49867CE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kern w:val="2"/>
                <w:sz w:val="18"/>
                <w:szCs w:val="22"/>
                <w:lang w:val="en-US"/>
              </w:rPr>
              <w:t>CA_n2A-n29A-n66A-n77A</w:t>
            </w:r>
          </w:p>
        </w:tc>
        <w:tc>
          <w:tcPr>
            <w:tcW w:w="3022" w:type="dxa"/>
            <w:tcBorders>
              <w:top w:val="single" w:sz="4" w:space="0" w:color="auto"/>
              <w:left w:val="single" w:sz="4" w:space="0" w:color="auto"/>
              <w:bottom w:val="nil"/>
              <w:right w:val="single" w:sz="4" w:space="0" w:color="auto"/>
            </w:tcBorders>
          </w:tcPr>
          <w:p w14:paraId="47728C4C" w14:textId="77777777" w:rsidR="00480C92" w:rsidRPr="00AE7509" w:rsidRDefault="00480C92" w:rsidP="00480C9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107D2C69" w14:textId="77777777" w:rsidR="00480C92" w:rsidRPr="00AE7509" w:rsidRDefault="00480C92" w:rsidP="00480C9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2D1D61BB" w14:textId="77777777" w:rsidR="00480C92" w:rsidRPr="00AE7509" w:rsidRDefault="00480C92" w:rsidP="00480C9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5B3B1581"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Theme="minorEastAsia" w:hAnsi="Arial"/>
                <w:sz w:val="18"/>
                <w:lang w:val="en-US"/>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04B4D626"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288832F1"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color w:val="000000"/>
                <w:sz w:val="18"/>
                <w:szCs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0C1717CD"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480C92" w:rsidRPr="00AE7509" w14:paraId="2FEE27D2" w14:textId="77777777" w:rsidTr="00DE1EE7">
        <w:trPr>
          <w:trHeight w:val="29"/>
        </w:trPr>
        <w:tc>
          <w:tcPr>
            <w:tcW w:w="2833" w:type="dxa"/>
            <w:tcBorders>
              <w:top w:val="nil"/>
              <w:left w:val="single" w:sz="4" w:space="0" w:color="auto"/>
              <w:bottom w:val="nil"/>
              <w:right w:val="single" w:sz="4" w:space="0" w:color="auto"/>
            </w:tcBorders>
          </w:tcPr>
          <w:p w14:paraId="220BA663"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3FAE8AD"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BBCFDFA"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5C684473"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2716C772"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333FE299" w14:textId="77777777" w:rsidTr="00DE1EE7">
        <w:trPr>
          <w:trHeight w:val="29"/>
        </w:trPr>
        <w:tc>
          <w:tcPr>
            <w:tcW w:w="2833" w:type="dxa"/>
            <w:tcBorders>
              <w:top w:val="nil"/>
              <w:left w:val="single" w:sz="4" w:space="0" w:color="auto"/>
              <w:bottom w:val="nil"/>
              <w:right w:val="single" w:sz="4" w:space="0" w:color="auto"/>
            </w:tcBorders>
          </w:tcPr>
          <w:p w14:paraId="5E7A8119"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CB785CF"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79514FD"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3D530FFE"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6995432"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777761EF" w14:textId="77777777" w:rsidTr="00DE1EE7">
        <w:trPr>
          <w:trHeight w:val="29"/>
        </w:trPr>
        <w:tc>
          <w:tcPr>
            <w:tcW w:w="2833" w:type="dxa"/>
            <w:tcBorders>
              <w:top w:val="nil"/>
              <w:left w:val="single" w:sz="4" w:space="0" w:color="auto"/>
              <w:bottom w:val="single" w:sz="4" w:space="0" w:color="auto"/>
              <w:right w:val="single" w:sz="4" w:space="0" w:color="auto"/>
            </w:tcBorders>
          </w:tcPr>
          <w:p w14:paraId="34E4D8A8"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4A586D09"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D5BE177"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08E55AFD"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color w:val="000000"/>
                <w:sz w:val="18"/>
                <w:szCs w:val="18"/>
                <w:lang w:val="en-US" w:eastAsia="zh-CN" w:bidi="ar"/>
              </w:rPr>
              <w:t>10, 15, 20, 30, 40, 50, 60, 70, 80, 90, 100</w:t>
            </w:r>
          </w:p>
        </w:tc>
        <w:tc>
          <w:tcPr>
            <w:tcW w:w="2647" w:type="dxa"/>
            <w:tcBorders>
              <w:top w:val="nil"/>
              <w:left w:val="single" w:sz="4" w:space="0" w:color="auto"/>
              <w:bottom w:val="single" w:sz="4" w:space="0" w:color="auto"/>
              <w:right w:val="single" w:sz="4" w:space="0" w:color="auto"/>
            </w:tcBorders>
          </w:tcPr>
          <w:p w14:paraId="61E05DB2"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025CA583" w14:textId="77777777" w:rsidTr="00DE1EE7">
        <w:trPr>
          <w:trHeight w:val="29"/>
        </w:trPr>
        <w:tc>
          <w:tcPr>
            <w:tcW w:w="2833" w:type="dxa"/>
            <w:tcBorders>
              <w:top w:val="single" w:sz="4" w:space="0" w:color="auto"/>
              <w:left w:val="single" w:sz="4" w:space="0" w:color="auto"/>
              <w:bottom w:val="nil"/>
              <w:right w:val="single" w:sz="4" w:space="0" w:color="auto"/>
            </w:tcBorders>
          </w:tcPr>
          <w:p w14:paraId="39F4F9B9"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kern w:val="2"/>
                <w:sz w:val="18"/>
                <w:szCs w:val="22"/>
                <w:lang w:val="en-US"/>
              </w:rPr>
              <w:t>CA_n2(2A)-n29A-n66A-n77A</w:t>
            </w:r>
          </w:p>
        </w:tc>
        <w:tc>
          <w:tcPr>
            <w:tcW w:w="3022" w:type="dxa"/>
            <w:tcBorders>
              <w:top w:val="single" w:sz="4" w:space="0" w:color="auto"/>
              <w:left w:val="single" w:sz="4" w:space="0" w:color="auto"/>
              <w:bottom w:val="nil"/>
              <w:right w:val="single" w:sz="4" w:space="0" w:color="auto"/>
            </w:tcBorders>
          </w:tcPr>
          <w:p w14:paraId="061CF744" w14:textId="77777777" w:rsidR="00480C92" w:rsidRPr="00AE7509" w:rsidRDefault="00480C92" w:rsidP="00480C92">
            <w:pPr>
              <w:keepNext/>
              <w:keepLines/>
              <w:spacing w:after="0"/>
              <w:jc w:val="center"/>
              <w:rPr>
                <w:rFonts w:ascii="Arial" w:hAnsi="Arial"/>
                <w:sz w:val="18"/>
                <w:lang w:val="en-US"/>
              </w:rPr>
            </w:pPr>
            <w:r w:rsidRPr="00AE7509">
              <w:rPr>
                <w:rFonts w:ascii="Arial" w:hAnsi="Arial"/>
                <w:sz w:val="18"/>
                <w:lang w:val="en-US"/>
              </w:rPr>
              <w:t>n77</w:t>
            </w:r>
            <w:r w:rsidRPr="00AE7509">
              <w:rPr>
                <w:rFonts w:ascii="Arial" w:eastAsiaTheme="minorEastAsia" w:hAnsi="Arial"/>
                <w:sz w:val="18"/>
                <w:vertAlign w:val="superscript"/>
                <w:lang w:eastAsia="zh-CN"/>
              </w:rPr>
              <w:t>5</w:t>
            </w:r>
          </w:p>
          <w:p w14:paraId="2046A301" w14:textId="77777777" w:rsidR="00480C92" w:rsidRPr="00AE7509" w:rsidRDefault="00480C92" w:rsidP="00480C92">
            <w:pPr>
              <w:keepNext/>
              <w:keepLines/>
              <w:spacing w:after="0"/>
              <w:jc w:val="center"/>
              <w:rPr>
                <w:rFonts w:ascii="Arial" w:eastAsiaTheme="minorEastAsia" w:hAnsi="Arial"/>
                <w:sz w:val="18"/>
                <w:szCs w:val="22"/>
                <w:lang w:val="en-US"/>
              </w:rPr>
            </w:pPr>
            <w:r w:rsidRPr="00AE7509">
              <w:rPr>
                <w:rFonts w:ascii="Arial" w:eastAsiaTheme="minorEastAsia" w:hAnsi="Arial"/>
                <w:sz w:val="18"/>
                <w:szCs w:val="22"/>
                <w:lang w:val="en-US"/>
              </w:rPr>
              <w:t>CA_n2A-n66A</w:t>
            </w:r>
          </w:p>
          <w:p w14:paraId="50E812C9" w14:textId="77777777" w:rsidR="00480C92" w:rsidRPr="00AE7509" w:rsidRDefault="00480C92" w:rsidP="00480C92">
            <w:pPr>
              <w:keepNext/>
              <w:keepLines/>
              <w:spacing w:after="0"/>
              <w:jc w:val="center"/>
              <w:rPr>
                <w:rFonts w:ascii="Arial" w:eastAsiaTheme="minorEastAsia" w:hAnsi="Arial"/>
                <w:sz w:val="18"/>
                <w:szCs w:val="22"/>
                <w:lang w:val="en-US"/>
              </w:rPr>
            </w:pPr>
            <w:r w:rsidRPr="00AE7509">
              <w:rPr>
                <w:rFonts w:ascii="Arial" w:eastAsiaTheme="minorEastAsia" w:hAnsi="Arial"/>
                <w:sz w:val="18"/>
                <w:szCs w:val="22"/>
                <w:lang w:val="en-US"/>
              </w:rPr>
              <w:t>CA_n2A-n77A</w:t>
            </w:r>
            <w:r w:rsidRPr="00AE7509">
              <w:rPr>
                <w:rFonts w:ascii="Arial" w:eastAsiaTheme="minorEastAsia" w:hAnsi="Arial"/>
                <w:sz w:val="18"/>
                <w:vertAlign w:val="superscript"/>
                <w:lang w:eastAsia="zh-CN"/>
              </w:rPr>
              <w:t>5</w:t>
            </w:r>
          </w:p>
          <w:p w14:paraId="72259669"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270841D7"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kern w:val="2"/>
                <w:sz w:val="18"/>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02D2AD2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szCs w:val="18"/>
              </w:rPr>
              <w:t>CA_n2(2</w:t>
            </w:r>
            <w:proofErr w:type="gramStart"/>
            <w:r w:rsidRPr="00AE7509">
              <w:rPr>
                <w:rFonts w:ascii="Arial" w:hAnsi="Arial"/>
                <w:sz w:val="18"/>
                <w:szCs w:val="18"/>
              </w:rPr>
              <w:t>A)_</w:t>
            </w:r>
            <w:proofErr w:type="gramEnd"/>
            <w:r w:rsidRPr="00AE7509">
              <w:rPr>
                <w:rFonts w:ascii="Arial" w:hAnsi="Arial"/>
                <w:sz w:val="18"/>
                <w:szCs w:val="18"/>
              </w:rPr>
              <w:t>BCS0</w:t>
            </w:r>
          </w:p>
        </w:tc>
        <w:tc>
          <w:tcPr>
            <w:tcW w:w="2647" w:type="dxa"/>
            <w:tcBorders>
              <w:top w:val="single" w:sz="4" w:space="0" w:color="auto"/>
              <w:left w:val="single" w:sz="4" w:space="0" w:color="auto"/>
              <w:bottom w:val="nil"/>
              <w:right w:val="single" w:sz="4" w:space="0" w:color="auto"/>
            </w:tcBorders>
          </w:tcPr>
          <w:p w14:paraId="67494EB0"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rPr>
              <w:t>0</w:t>
            </w:r>
          </w:p>
        </w:tc>
      </w:tr>
      <w:tr w:rsidR="00480C92" w:rsidRPr="00AE7509" w14:paraId="16B9F101" w14:textId="77777777" w:rsidTr="00DE1EE7">
        <w:trPr>
          <w:trHeight w:val="29"/>
        </w:trPr>
        <w:tc>
          <w:tcPr>
            <w:tcW w:w="2833" w:type="dxa"/>
            <w:tcBorders>
              <w:top w:val="nil"/>
              <w:left w:val="single" w:sz="4" w:space="0" w:color="auto"/>
              <w:bottom w:val="nil"/>
              <w:right w:val="single" w:sz="4" w:space="0" w:color="auto"/>
            </w:tcBorders>
          </w:tcPr>
          <w:p w14:paraId="37464877" w14:textId="77777777" w:rsidR="00480C92" w:rsidRPr="00AE7509" w:rsidRDefault="00480C92" w:rsidP="00480C92">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1E56C7B7" w14:textId="77777777" w:rsidR="00480C92" w:rsidRPr="00AE7509" w:rsidRDefault="00480C92" w:rsidP="00480C92">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023870BB"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4A4960B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7C1041D1"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0A0AA23E" w14:textId="77777777" w:rsidTr="00DE1EE7">
        <w:trPr>
          <w:trHeight w:val="29"/>
        </w:trPr>
        <w:tc>
          <w:tcPr>
            <w:tcW w:w="2833" w:type="dxa"/>
            <w:tcBorders>
              <w:top w:val="nil"/>
              <w:left w:val="single" w:sz="4" w:space="0" w:color="auto"/>
              <w:bottom w:val="nil"/>
              <w:right w:val="single" w:sz="4" w:space="0" w:color="auto"/>
            </w:tcBorders>
          </w:tcPr>
          <w:p w14:paraId="765F736D" w14:textId="77777777" w:rsidR="00480C92" w:rsidRPr="00AE7509" w:rsidRDefault="00480C92" w:rsidP="00480C92">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46DC020D" w14:textId="77777777" w:rsidR="00480C92" w:rsidRPr="00AE7509" w:rsidRDefault="00480C92" w:rsidP="00480C92">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01478478"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2FB1979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B11EF00"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46D441EF" w14:textId="77777777" w:rsidTr="00DE1EE7">
        <w:trPr>
          <w:trHeight w:val="29"/>
        </w:trPr>
        <w:tc>
          <w:tcPr>
            <w:tcW w:w="2833" w:type="dxa"/>
            <w:tcBorders>
              <w:top w:val="nil"/>
              <w:left w:val="single" w:sz="4" w:space="0" w:color="auto"/>
              <w:bottom w:val="single" w:sz="4" w:space="0" w:color="auto"/>
              <w:right w:val="single" w:sz="4" w:space="0" w:color="auto"/>
            </w:tcBorders>
          </w:tcPr>
          <w:p w14:paraId="54FEC80A" w14:textId="77777777" w:rsidR="00480C92" w:rsidRPr="00AE7509" w:rsidRDefault="00480C92" w:rsidP="00480C92">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4D4D0538" w14:textId="77777777" w:rsidR="00480C92" w:rsidRPr="00AE7509" w:rsidRDefault="00480C92" w:rsidP="00480C92">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1ECE0A2A"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6168B86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977751B"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19B3A2DB" w14:textId="77777777" w:rsidTr="00DE1EE7">
        <w:trPr>
          <w:trHeight w:val="29"/>
        </w:trPr>
        <w:tc>
          <w:tcPr>
            <w:tcW w:w="2833" w:type="dxa"/>
            <w:tcBorders>
              <w:top w:val="single" w:sz="4" w:space="0" w:color="auto"/>
              <w:left w:val="single" w:sz="4" w:space="0" w:color="auto"/>
              <w:bottom w:val="nil"/>
              <w:right w:val="single" w:sz="4" w:space="0" w:color="auto"/>
            </w:tcBorders>
          </w:tcPr>
          <w:p w14:paraId="57F23F58"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kern w:val="2"/>
                <w:sz w:val="18"/>
                <w:szCs w:val="22"/>
                <w:lang w:val="en-US"/>
              </w:rPr>
              <w:lastRenderedPageBreak/>
              <w:t>CA_n2A-n29A-n66(2A)-n77A</w:t>
            </w:r>
          </w:p>
        </w:tc>
        <w:tc>
          <w:tcPr>
            <w:tcW w:w="3022" w:type="dxa"/>
            <w:tcBorders>
              <w:top w:val="single" w:sz="4" w:space="0" w:color="auto"/>
              <w:left w:val="single" w:sz="4" w:space="0" w:color="auto"/>
              <w:bottom w:val="nil"/>
              <w:right w:val="single" w:sz="4" w:space="0" w:color="auto"/>
            </w:tcBorders>
          </w:tcPr>
          <w:p w14:paraId="037504CA" w14:textId="77777777" w:rsidR="00480C92" w:rsidRPr="00AE7509" w:rsidRDefault="00480C92" w:rsidP="00480C92">
            <w:pPr>
              <w:keepNext/>
              <w:keepLines/>
              <w:spacing w:after="0"/>
              <w:jc w:val="center"/>
              <w:rPr>
                <w:rFonts w:ascii="Arial" w:eastAsiaTheme="minorEastAsia" w:hAnsi="Arial"/>
                <w:sz w:val="18"/>
                <w:lang w:val="en-US"/>
              </w:rPr>
            </w:pPr>
            <w:r w:rsidRPr="00AE7509">
              <w:rPr>
                <w:rFonts w:ascii="Arial" w:eastAsiaTheme="minorEastAsia" w:hAnsi="Arial"/>
                <w:sz w:val="18"/>
                <w:lang w:val="en-US"/>
              </w:rPr>
              <w:t>n77</w:t>
            </w:r>
            <w:r w:rsidRPr="00AE7509">
              <w:rPr>
                <w:rFonts w:ascii="Arial" w:eastAsiaTheme="minorEastAsia" w:hAnsi="Arial"/>
                <w:sz w:val="18"/>
                <w:vertAlign w:val="superscript"/>
                <w:lang w:eastAsia="zh-CN"/>
              </w:rPr>
              <w:t>5</w:t>
            </w:r>
          </w:p>
          <w:p w14:paraId="3B45697D" w14:textId="77777777" w:rsidR="00480C92" w:rsidRPr="00AE7509" w:rsidRDefault="00480C92" w:rsidP="00480C92">
            <w:pPr>
              <w:keepNext/>
              <w:keepLines/>
              <w:spacing w:after="0"/>
              <w:jc w:val="center"/>
              <w:rPr>
                <w:rFonts w:ascii="Arial" w:eastAsiaTheme="minorEastAsia" w:hAnsi="Arial"/>
                <w:sz w:val="18"/>
                <w:szCs w:val="22"/>
                <w:lang w:val="en-US"/>
              </w:rPr>
            </w:pPr>
            <w:r w:rsidRPr="00AE7509">
              <w:rPr>
                <w:rFonts w:ascii="Arial" w:eastAsiaTheme="minorEastAsia" w:hAnsi="Arial"/>
                <w:sz w:val="18"/>
                <w:szCs w:val="22"/>
                <w:lang w:val="en-US"/>
              </w:rPr>
              <w:t>CA_n2A-n66A</w:t>
            </w:r>
          </w:p>
          <w:p w14:paraId="70ECAB69" w14:textId="77777777" w:rsidR="00480C92" w:rsidRPr="00AE7509" w:rsidRDefault="00480C92" w:rsidP="00480C92">
            <w:pPr>
              <w:keepNext/>
              <w:keepLines/>
              <w:spacing w:after="0"/>
              <w:jc w:val="center"/>
              <w:rPr>
                <w:rFonts w:ascii="Arial" w:eastAsiaTheme="minorEastAsia" w:hAnsi="Arial"/>
                <w:sz w:val="18"/>
                <w:szCs w:val="22"/>
                <w:lang w:val="en-US"/>
              </w:rPr>
            </w:pPr>
            <w:r w:rsidRPr="00AE7509">
              <w:rPr>
                <w:rFonts w:ascii="Arial" w:eastAsiaTheme="minorEastAsia" w:hAnsi="Arial"/>
                <w:sz w:val="18"/>
                <w:szCs w:val="22"/>
                <w:lang w:val="en-US"/>
              </w:rPr>
              <w:t>CA_n2A-n77A</w:t>
            </w:r>
            <w:r w:rsidRPr="00AE7509">
              <w:rPr>
                <w:rFonts w:ascii="Arial" w:eastAsiaTheme="minorEastAsia" w:hAnsi="Arial"/>
                <w:sz w:val="18"/>
                <w:vertAlign w:val="superscript"/>
                <w:lang w:eastAsia="zh-CN"/>
              </w:rPr>
              <w:t>5</w:t>
            </w:r>
          </w:p>
          <w:p w14:paraId="4278D487"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307E22C6"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kern w:val="2"/>
                <w:sz w:val="18"/>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7208D6B3"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82189E3"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rPr>
              <w:t>0</w:t>
            </w:r>
          </w:p>
        </w:tc>
      </w:tr>
      <w:tr w:rsidR="00480C92" w:rsidRPr="00AE7509" w14:paraId="1CA3ADB8" w14:textId="77777777" w:rsidTr="00DE1EE7">
        <w:trPr>
          <w:trHeight w:val="29"/>
        </w:trPr>
        <w:tc>
          <w:tcPr>
            <w:tcW w:w="2833" w:type="dxa"/>
            <w:tcBorders>
              <w:top w:val="nil"/>
              <w:left w:val="single" w:sz="4" w:space="0" w:color="auto"/>
              <w:bottom w:val="nil"/>
              <w:right w:val="single" w:sz="4" w:space="0" w:color="auto"/>
            </w:tcBorders>
          </w:tcPr>
          <w:p w14:paraId="1B7B79C9" w14:textId="77777777" w:rsidR="00480C92" w:rsidRPr="00AE7509" w:rsidRDefault="00480C92" w:rsidP="00480C92">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6AFBDFC5" w14:textId="77777777" w:rsidR="00480C92" w:rsidRPr="00AE7509" w:rsidRDefault="00480C92" w:rsidP="00480C92">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5BC47AE8"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1BABF751"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2F3B9A85"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4666FC62" w14:textId="77777777" w:rsidTr="00DE1EE7">
        <w:trPr>
          <w:trHeight w:val="29"/>
        </w:trPr>
        <w:tc>
          <w:tcPr>
            <w:tcW w:w="2833" w:type="dxa"/>
            <w:tcBorders>
              <w:top w:val="nil"/>
              <w:left w:val="single" w:sz="4" w:space="0" w:color="auto"/>
              <w:bottom w:val="nil"/>
              <w:right w:val="single" w:sz="4" w:space="0" w:color="auto"/>
            </w:tcBorders>
          </w:tcPr>
          <w:p w14:paraId="4E4C37AC" w14:textId="77777777" w:rsidR="00480C92" w:rsidRPr="00AE7509" w:rsidRDefault="00480C92" w:rsidP="00480C92">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5D00946E" w14:textId="77777777" w:rsidR="00480C92" w:rsidRPr="00AE7509" w:rsidRDefault="00480C92" w:rsidP="00480C92">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7A4B1CB8"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2E99BA1A"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szCs w:val="18"/>
              </w:rPr>
              <w:t>CA_n66(2</w:t>
            </w:r>
            <w:proofErr w:type="gramStart"/>
            <w:r w:rsidRPr="00AE7509">
              <w:rPr>
                <w:rFonts w:ascii="Arial" w:hAnsi="Arial"/>
                <w:sz w:val="18"/>
                <w:szCs w:val="18"/>
              </w:rPr>
              <w:t>A)_</w:t>
            </w:r>
            <w:proofErr w:type="gramEnd"/>
            <w:r w:rsidRPr="00AE7509">
              <w:rPr>
                <w:rFonts w:ascii="Arial" w:hAnsi="Arial"/>
                <w:sz w:val="18"/>
                <w:szCs w:val="18"/>
              </w:rPr>
              <w:t>BCS1</w:t>
            </w:r>
          </w:p>
        </w:tc>
        <w:tc>
          <w:tcPr>
            <w:tcW w:w="2647" w:type="dxa"/>
            <w:tcBorders>
              <w:top w:val="nil"/>
              <w:left w:val="single" w:sz="4" w:space="0" w:color="auto"/>
              <w:bottom w:val="nil"/>
              <w:right w:val="single" w:sz="4" w:space="0" w:color="auto"/>
            </w:tcBorders>
          </w:tcPr>
          <w:p w14:paraId="5A8549A4"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5ECF19A5" w14:textId="77777777" w:rsidTr="00DE1EE7">
        <w:trPr>
          <w:trHeight w:val="29"/>
        </w:trPr>
        <w:tc>
          <w:tcPr>
            <w:tcW w:w="2833" w:type="dxa"/>
            <w:tcBorders>
              <w:top w:val="nil"/>
              <w:left w:val="single" w:sz="4" w:space="0" w:color="auto"/>
              <w:bottom w:val="single" w:sz="4" w:space="0" w:color="auto"/>
              <w:right w:val="single" w:sz="4" w:space="0" w:color="auto"/>
            </w:tcBorders>
          </w:tcPr>
          <w:p w14:paraId="77ED1357" w14:textId="77777777" w:rsidR="00480C92" w:rsidRPr="00AE7509" w:rsidRDefault="00480C92" w:rsidP="00480C92">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5D0BE558" w14:textId="77777777" w:rsidR="00480C92" w:rsidRPr="00AE7509" w:rsidRDefault="00480C92" w:rsidP="00480C92">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2C6A3ACF"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025EE8E0"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E188C68"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2454C5E9" w14:textId="77777777" w:rsidTr="00DE1EE7">
        <w:trPr>
          <w:trHeight w:val="29"/>
        </w:trPr>
        <w:tc>
          <w:tcPr>
            <w:tcW w:w="2833" w:type="dxa"/>
            <w:tcBorders>
              <w:top w:val="single" w:sz="4" w:space="0" w:color="auto"/>
              <w:left w:val="single" w:sz="4" w:space="0" w:color="auto"/>
              <w:bottom w:val="nil"/>
              <w:right w:val="single" w:sz="4" w:space="0" w:color="auto"/>
            </w:tcBorders>
          </w:tcPr>
          <w:p w14:paraId="4A17B1B2"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kern w:val="2"/>
                <w:sz w:val="18"/>
                <w:szCs w:val="22"/>
                <w:lang w:val="en-US"/>
              </w:rPr>
              <w:t>CA_n2A-n29A-n66A-n77(2A)</w:t>
            </w:r>
          </w:p>
        </w:tc>
        <w:tc>
          <w:tcPr>
            <w:tcW w:w="3022" w:type="dxa"/>
            <w:tcBorders>
              <w:top w:val="single" w:sz="4" w:space="0" w:color="auto"/>
              <w:left w:val="single" w:sz="4" w:space="0" w:color="auto"/>
              <w:bottom w:val="nil"/>
              <w:right w:val="single" w:sz="4" w:space="0" w:color="auto"/>
            </w:tcBorders>
          </w:tcPr>
          <w:p w14:paraId="0A08E2F1" w14:textId="77777777" w:rsidR="00480C92" w:rsidRPr="00AE7509" w:rsidRDefault="00480C92" w:rsidP="00480C92">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11F6F2E6" w14:textId="77777777" w:rsidR="00480C92" w:rsidRPr="00AE7509" w:rsidRDefault="00480C92" w:rsidP="00480C9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49D10FA3" w14:textId="77777777" w:rsidR="00480C92" w:rsidRPr="002E53DF" w:rsidRDefault="00480C92" w:rsidP="00480C92">
            <w:pPr>
              <w:keepNext/>
              <w:keepLines/>
              <w:spacing w:after="0"/>
              <w:jc w:val="center"/>
              <w:rPr>
                <w:rFonts w:ascii="Arial" w:eastAsiaTheme="minorEastAsia" w:hAnsi="Arial"/>
                <w:sz w:val="18"/>
                <w:lang w:eastAsia="zh-CN"/>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7451AEE3"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7CAF3006"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kern w:val="2"/>
                <w:sz w:val="18"/>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67D2563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0B42FF9C"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rPr>
              <w:t>0</w:t>
            </w:r>
          </w:p>
        </w:tc>
      </w:tr>
      <w:tr w:rsidR="00480C92" w:rsidRPr="00AE7509" w14:paraId="329DB4E3" w14:textId="77777777" w:rsidTr="00DE1EE7">
        <w:trPr>
          <w:trHeight w:val="29"/>
        </w:trPr>
        <w:tc>
          <w:tcPr>
            <w:tcW w:w="2833" w:type="dxa"/>
            <w:tcBorders>
              <w:top w:val="nil"/>
              <w:left w:val="single" w:sz="4" w:space="0" w:color="auto"/>
              <w:bottom w:val="nil"/>
              <w:right w:val="single" w:sz="4" w:space="0" w:color="auto"/>
            </w:tcBorders>
          </w:tcPr>
          <w:p w14:paraId="633944FF" w14:textId="77777777" w:rsidR="00480C92" w:rsidRPr="00AE7509" w:rsidRDefault="00480C92" w:rsidP="00480C92">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2718E42C" w14:textId="77777777" w:rsidR="00480C92" w:rsidRPr="00AE7509" w:rsidRDefault="00480C92" w:rsidP="00480C92">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00F6374B"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00B3DA6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0ECEE7C2"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488BC3E1" w14:textId="77777777" w:rsidTr="00DE1EE7">
        <w:trPr>
          <w:trHeight w:val="29"/>
        </w:trPr>
        <w:tc>
          <w:tcPr>
            <w:tcW w:w="2833" w:type="dxa"/>
            <w:tcBorders>
              <w:top w:val="nil"/>
              <w:left w:val="single" w:sz="4" w:space="0" w:color="auto"/>
              <w:bottom w:val="nil"/>
              <w:right w:val="single" w:sz="4" w:space="0" w:color="auto"/>
            </w:tcBorders>
          </w:tcPr>
          <w:p w14:paraId="67312485" w14:textId="77777777" w:rsidR="00480C92" w:rsidRPr="00AE7509" w:rsidRDefault="00480C92" w:rsidP="00480C92">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6352DF6A" w14:textId="77777777" w:rsidR="00480C92" w:rsidRPr="00AE7509" w:rsidRDefault="00480C92" w:rsidP="00480C92">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7D51C69D"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453D5E7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E5D9E38"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5690C22C" w14:textId="77777777" w:rsidTr="00DE1EE7">
        <w:trPr>
          <w:trHeight w:val="29"/>
        </w:trPr>
        <w:tc>
          <w:tcPr>
            <w:tcW w:w="2833" w:type="dxa"/>
            <w:tcBorders>
              <w:top w:val="nil"/>
              <w:left w:val="single" w:sz="4" w:space="0" w:color="auto"/>
              <w:bottom w:val="single" w:sz="4" w:space="0" w:color="auto"/>
              <w:right w:val="single" w:sz="4" w:space="0" w:color="auto"/>
            </w:tcBorders>
          </w:tcPr>
          <w:p w14:paraId="34E65A0B" w14:textId="77777777" w:rsidR="00480C92" w:rsidRPr="00AE7509" w:rsidRDefault="00480C92" w:rsidP="00480C92">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04192088" w14:textId="77777777" w:rsidR="00480C92" w:rsidRPr="00AE7509" w:rsidRDefault="00480C92" w:rsidP="00480C92">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5301AE4A"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02881F2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szCs w:val="18"/>
              </w:rPr>
              <w:t>CA_n77(2</w:t>
            </w:r>
            <w:proofErr w:type="gramStart"/>
            <w:r w:rsidRPr="00AE7509">
              <w:rPr>
                <w:rFonts w:ascii="Arial" w:hAnsi="Arial"/>
                <w:sz w:val="18"/>
                <w:szCs w:val="18"/>
              </w:rPr>
              <w:t>A)_</w:t>
            </w:r>
            <w:proofErr w:type="gramEnd"/>
            <w:r w:rsidRPr="00AE7509">
              <w:rPr>
                <w:rFonts w:ascii="Arial" w:hAnsi="Arial"/>
                <w:sz w:val="18"/>
                <w:szCs w:val="18"/>
              </w:rPr>
              <w:t>BCS1</w:t>
            </w:r>
          </w:p>
        </w:tc>
        <w:tc>
          <w:tcPr>
            <w:tcW w:w="2647" w:type="dxa"/>
            <w:tcBorders>
              <w:top w:val="nil"/>
              <w:left w:val="single" w:sz="4" w:space="0" w:color="auto"/>
              <w:bottom w:val="single" w:sz="4" w:space="0" w:color="auto"/>
              <w:right w:val="single" w:sz="4" w:space="0" w:color="auto"/>
            </w:tcBorders>
          </w:tcPr>
          <w:p w14:paraId="3B2005F1"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32DA3620" w14:textId="77777777" w:rsidTr="00DE1EE7">
        <w:trPr>
          <w:trHeight w:val="29"/>
        </w:trPr>
        <w:tc>
          <w:tcPr>
            <w:tcW w:w="2833" w:type="dxa"/>
            <w:tcBorders>
              <w:top w:val="single" w:sz="4" w:space="0" w:color="auto"/>
              <w:left w:val="single" w:sz="4" w:space="0" w:color="auto"/>
              <w:bottom w:val="nil"/>
              <w:right w:val="single" w:sz="4" w:space="0" w:color="auto"/>
            </w:tcBorders>
          </w:tcPr>
          <w:p w14:paraId="0A75F7BE"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kern w:val="2"/>
                <w:sz w:val="18"/>
                <w:szCs w:val="22"/>
                <w:lang w:val="en-US"/>
              </w:rPr>
              <w:t>CA_n2(2A)-n29A-n66A-n77(2A)</w:t>
            </w:r>
          </w:p>
        </w:tc>
        <w:tc>
          <w:tcPr>
            <w:tcW w:w="3022" w:type="dxa"/>
            <w:tcBorders>
              <w:top w:val="single" w:sz="4" w:space="0" w:color="auto"/>
              <w:left w:val="single" w:sz="4" w:space="0" w:color="auto"/>
              <w:bottom w:val="nil"/>
              <w:right w:val="single" w:sz="4" w:space="0" w:color="auto"/>
            </w:tcBorders>
          </w:tcPr>
          <w:p w14:paraId="6AADDAC2" w14:textId="77777777" w:rsidR="00480C92" w:rsidRPr="00AE7509" w:rsidRDefault="00480C92" w:rsidP="00480C92">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2AAE4129" w14:textId="77777777" w:rsidR="00480C92" w:rsidRPr="00AE7509" w:rsidRDefault="00480C92" w:rsidP="00480C9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7A067EF5" w14:textId="77777777" w:rsidR="00480C92" w:rsidRPr="00AE7509" w:rsidRDefault="00480C92" w:rsidP="00480C9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66417EA1"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79A3C99D"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kern w:val="2"/>
                <w:sz w:val="18"/>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1B7A982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szCs w:val="18"/>
              </w:rPr>
              <w:t>CA_n2(2</w:t>
            </w:r>
            <w:proofErr w:type="gramStart"/>
            <w:r w:rsidRPr="00AE7509">
              <w:rPr>
                <w:rFonts w:ascii="Arial" w:hAnsi="Arial"/>
                <w:sz w:val="18"/>
                <w:szCs w:val="18"/>
              </w:rPr>
              <w:t>A)_</w:t>
            </w:r>
            <w:proofErr w:type="gramEnd"/>
            <w:r w:rsidRPr="00AE7509">
              <w:rPr>
                <w:rFonts w:ascii="Arial" w:hAnsi="Arial"/>
                <w:sz w:val="18"/>
                <w:szCs w:val="18"/>
              </w:rPr>
              <w:t>BCS0</w:t>
            </w:r>
          </w:p>
        </w:tc>
        <w:tc>
          <w:tcPr>
            <w:tcW w:w="2647" w:type="dxa"/>
            <w:tcBorders>
              <w:top w:val="single" w:sz="4" w:space="0" w:color="auto"/>
              <w:left w:val="single" w:sz="4" w:space="0" w:color="auto"/>
              <w:bottom w:val="nil"/>
              <w:right w:val="single" w:sz="4" w:space="0" w:color="auto"/>
            </w:tcBorders>
          </w:tcPr>
          <w:p w14:paraId="492BDD6B"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rPr>
              <w:t>0</w:t>
            </w:r>
          </w:p>
        </w:tc>
      </w:tr>
      <w:tr w:rsidR="00480C92" w:rsidRPr="00AE7509" w14:paraId="7877827C" w14:textId="77777777" w:rsidTr="00DE1EE7">
        <w:trPr>
          <w:trHeight w:val="29"/>
        </w:trPr>
        <w:tc>
          <w:tcPr>
            <w:tcW w:w="2833" w:type="dxa"/>
            <w:tcBorders>
              <w:top w:val="nil"/>
              <w:left w:val="single" w:sz="4" w:space="0" w:color="auto"/>
              <w:bottom w:val="nil"/>
              <w:right w:val="single" w:sz="4" w:space="0" w:color="auto"/>
            </w:tcBorders>
          </w:tcPr>
          <w:p w14:paraId="785B44CF" w14:textId="77777777" w:rsidR="00480C92" w:rsidRPr="00AE7509" w:rsidRDefault="00480C92" w:rsidP="00480C92">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606BBB93" w14:textId="77777777" w:rsidR="00480C92" w:rsidRPr="00AE7509" w:rsidRDefault="00480C92" w:rsidP="00480C92">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2007D257"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671D289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64AA687D"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33F5DB6A" w14:textId="77777777" w:rsidTr="00DE1EE7">
        <w:trPr>
          <w:trHeight w:val="29"/>
        </w:trPr>
        <w:tc>
          <w:tcPr>
            <w:tcW w:w="2833" w:type="dxa"/>
            <w:tcBorders>
              <w:top w:val="nil"/>
              <w:left w:val="single" w:sz="4" w:space="0" w:color="auto"/>
              <w:bottom w:val="nil"/>
              <w:right w:val="single" w:sz="4" w:space="0" w:color="auto"/>
            </w:tcBorders>
          </w:tcPr>
          <w:p w14:paraId="1BD5D1A6" w14:textId="77777777" w:rsidR="00480C92" w:rsidRPr="00AE7509" w:rsidRDefault="00480C92" w:rsidP="00480C92">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74D897DB" w14:textId="77777777" w:rsidR="00480C92" w:rsidRPr="00AE7509" w:rsidRDefault="00480C92" w:rsidP="00480C92">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3446A27F"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14D4B86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FB23DB3"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183B2690" w14:textId="77777777" w:rsidTr="00DE1EE7">
        <w:trPr>
          <w:trHeight w:val="29"/>
        </w:trPr>
        <w:tc>
          <w:tcPr>
            <w:tcW w:w="2833" w:type="dxa"/>
            <w:tcBorders>
              <w:top w:val="nil"/>
              <w:left w:val="single" w:sz="4" w:space="0" w:color="auto"/>
              <w:bottom w:val="single" w:sz="4" w:space="0" w:color="auto"/>
              <w:right w:val="single" w:sz="4" w:space="0" w:color="auto"/>
            </w:tcBorders>
          </w:tcPr>
          <w:p w14:paraId="79EF2DBF" w14:textId="77777777" w:rsidR="00480C92" w:rsidRPr="00AE7509" w:rsidRDefault="00480C92" w:rsidP="00480C92">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67BAFA16" w14:textId="77777777" w:rsidR="00480C92" w:rsidRPr="00AE7509" w:rsidRDefault="00480C92" w:rsidP="00480C92">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0B190805"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5A555C1D"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szCs w:val="18"/>
              </w:rPr>
              <w:t>CA_n77(2</w:t>
            </w:r>
            <w:proofErr w:type="gramStart"/>
            <w:r w:rsidRPr="00AE7509">
              <w:rPr>
                <w:rFonts w:ascii="Arial" w:hAnsi="Arial"/>
                <w:sz w:val="18"/>
                <w:szCs w:val="18"/>
              </w:rPr>
              <w:t>A)_</w:t>
            </w:r>
            <w:proofErr w:type="gramEnd"/>
            <w:r w:rsidRPr="00AE7509">
              <w:rPr>
                <w:rFonts w:ascii="Arial" w:hAnsi="Arial"/>
                <w:sz w:val="18"/>
                <w:szCs w:val="18"/>
              </w:rPr>
              <w:t>BCS1</w:t>
            </w:r>
          </w:p>
        </w:tc>
        <w:tc>
          <w:tcPr>
            <w:tcW w:w="2647" w:type="dxa"/>
            <w:tcBorders>
              <w:top w:val="nil"/>
              <w:left w:val="single" w:sz="4" w:space="0" w:color="auto"/>
              <w:bottom w:val="single" w:sz="4" w:space="0" w:color="auto"/>
              <w:right w:val="single" w:sz="4" w:space="0" w:color="auto"/>
            </w:tcBorders>
          </w:tcPr>
          <w:p w14:paraId="17BBBC80"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441AF876" w14:textId="77777777" w:rsidTr="00DE1EE7">
        <w:trPr>
          <w:trHeight w:val="29"/>
        </w:trPr>
        <w:tc>
          <w:tcPr>
            <w:tcW w:w="2833" w:type="dxa"/>
            <w:tcBorders>
              <w:top w:val="single" w:sz="4" w:space="0" w:color="auto"/>
              <w:left w:val="single" w:sz="4" w:space="0" w:color="auto"/>
              <w:bottom w:val="nil"/>
              <w:right w:val="single" w:sz="4" w:space="0" w:color="auto"/>
            </w:tcBorders>
          </w:tcPr>
          <w:p w14:paraId="30430E4C"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kern w:val="2"/>
                <w:sz w:val="18"/>
                <w:szCs w:val="22"/>
                <w:lang w:val="en-US"/>
              </w:rPr>
              <w:t>CA_n2A-n29A-n66(2A)-n77(2A)</w:t>
            </w:r>
          </w:p>
        </w:tc>
        <w:tc>
          <w:tcPr>
            <w:tcW w:w="3022" w:type="dxa"/>
            <w:tcBorders>
              <w:top w:val="single" w:sz="4" w:space="0" w:color="auto"/>
              <w:left w:val="single" w:sz="4" w:space="0" w:color="auto"/>
              <w:bottom w:val="nil"/>
              <w:right w:val="single" w:sz="4" w:space="0" w:color="auto"/>
            </w:tcBorders>
          </w:tcPr>
          <w:p w14:paraId="178844FD" w14:textId="77777777" w:rsidR="00480C92" w:rsidRPr="00AE7509" w:rsidRDefault="00480C92" w:rsidP="00480C92">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61CB6D68" w14:textId="77777777" w:rsidR="00480C92" w:rsidRPr="00AE7509" w:rsidRDefault="00480C92" w:rsidP="00480C9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54312445" w14:textId="77777777" w:rsidR="00480C92" w:rsidRPr="00AE7509" w:rsidRDefault="00480C92" w:rsidP="00480C9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7C493DB5"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20D1565F"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kern w:val="2"/>
                <w:sz w:val="18"/>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19EB39A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0108068"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rPr>
              <w:t>0</w:t>
            </w:r>
          </w:p>
        </w:tc>
      </w:tr>
      <w:tr w:rsidR="00480C92" w:rsidRPr="00AE7509" w14:paraId="6AB773E7" w14:textId="77777777" w:rsidTr="00DE1EE7">
        <w:trPr>
          <w:trHeight w:val="29"/>
        </w:trPr>
        <w:tc>
          <w:tcPr>
            <w:tcW w:w="2833" w:type="dxa"/>
            <w:tcBorders>
              <w:top w:val="nil"/>
              <w:left w:val="single" w:sz="4" w:space="0" w:color="auto"/>
              <w:bottom w:val="nil"/>
              <w:right w:val="single" w:sz="4" w:space="0" w:color="auto"/>
            </w:tcBorders>
          </w:tcPr>
          <w:p w14:paraId="59BAA93F" w14:textId="77777777" w:rsidR="00480C92" w:rsidRPr="00AE7509" w:rsidRDefault="00480C92" w:rsidP="00480C92">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68FBC2AE" w14:textId="77777777" w:rsidR="00480C92" w:rsidRPr="00AE7509" w:rsidRDefault="00480C92" w:rsidP="00480C92">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1D688386"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4D8A7E40"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551A3D88"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5DDAE2AE" w14:textId="77777777" w:rsidTr="00DE1EE7">
        <w:trPr>
          <w:trHeight w:val="29"/>
        </w:trPr>
        <w:tc>
          <w:tcPr>
            <w:tcW w:w="2833" w:type="dxa"/>
            <w:tcBorders>
              <w:top w:val="nil"/>
              <w:left w:val="single" w:sz="4" w:space="0" w:color="auto"/>
              <w:bottom w:val="nil"/>
              <w:right w:val="single" w:sz="4" w:space="0" w:color="auto"/>
            </w:tcBorders>
          </w:tcPr>
          <w:p w14:paraId="1AE65B88" w14:textId="77777777" w:rsidR="00480C92" w:rsidRPr="00AE7509" w:rsidRDefault="00480C92" w:rsidP="00480C92">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1252387E" w14:textId="77777777" w:rsidR="00480C92" w:rsidRPr="00AE7509" w:rsidRDefault="00480C92" w:rsidP="00480C92">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774DE335"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02125341"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szCs w:val="18"/>
              </w:rPr>
              <w:t>CA_n66(2</w:t>
            </w:r>
            <w:proofErr w:type="gramStart"/>
            <w:r w:rsidRPr="00AE7509">
              <w:rPr>
                <w:rFonts w:ascii="Arial" w:hAnsi="Arial"/>
                <w:sz w:val="18"/>
                <w:szCs w:val="18"/>
              </w:rPr>
              <w:t>A)_</w:t>
            </w:r>
            <w:proofErr w:type="gramEnd"/>
            <w:r w:rsidRPr="00AE7509">
              <w:rPr>
                <w:rFonts w:ascii="Arial" w:hAnsi="Arial"/>
                <w:sz w:val="18"/>
                <w:szCs w:val="18"/>
              </w:rPr>
              <w:t>BCS1</w:t>
            </w:r>
          </w:p>
        </w:tc>
        <w:tc>
          <w:tcPr>
            <w:tcW w:w="2647" w:type="dxa"/>
            <w:tcBorders>
              <w:top w:val="nil"/>
              <w:left w:val="single" w:sz="4" w:space="0" w:color="auto"/>
              <w:bottom w:val="nil"/>
              <w:right w:val="single" w:sz="4" w:space="0" w:color="auto"/>
            </w:tcBorders>
          </w:tcPr>
          <w:p w14:paraId="1410A6C7"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235E6180" w14:textId="77777777" w:rsidTr="00DE1EE7">
        <w:trPr>
          <w:trHeight w:val="29"/>
        </w:trPr>
        <w:tc>
          <w:tcPr>
            <w:tcW w:w="2833" w:type="dxa"/>
            <w:tcBorders>
              <w:top w:val="nil"/>
              <w:left w:val="single" w:sz="4" w:space="0" w:color="auto"/>
              <w:bottom w:val="single" w:sz="4" w:space="0" w:color="auto"/>
              <w:right w:val="single" w:sz="4" w:space="0" w:color="auto"/>
            </w:tcBorders>
          </w:tcPr>
          <w:p w14:paraId="31371B82" w14:textId="77777777" w:rsidR="00480C92" w:rsidRPr="00AE7509" w:rsidRDefault="00480C92" w:rsidP="00480C92">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2A270C17" w14:textId="77777777" w:rsidR="00480C92" w:rsidRPr="00AE7509" w:rsidRDefault="00480C92" w:rsidP="00480C92">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37079B3C"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39DB0E3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szCs w:val="18"/>
              </w:rPr>
              <w:t>CA_n77(2</w:t>
            </w:r>
            <w:proofErr w:type="gramStart"/>
            <w:r w:rsidRPr="00AE7509">
              <w:rPr>
                <w:rFonts w:ascii="Arial" w:hAnsi="Arial"/>
                <w:sz w:val="18"/>
                <w:szCs w:val="18"/>
              </w:rPr>
              <w:t>A)_</w:t>
            </w:r>
            <w:proofErr w:type="gramEnd"/>
            <w:r w:rsidRPr="00AE7509">
              <w:rPr>
                <w:rFonts w:ascii="Arial" w:hAnsi="Arial"/>
                <w:sz w:val="18"/>
                <w:szCs w:val="18"/>
              </w:rPr>
              <w:t>BCS1</w:t>
            </w:r>
          </w:p>
        </w:tc>
        <w:tc>
          <w:tcPr>
            <w:tcW w:w="2647" w:type="dxa"/>
            <w:tcBorders>
              <w:top w:val="nil"/>
              <w:left w:val="single" w:sz="4" w:space="0" w:color="auto"/>
              <w:bottom w:val="single" w:sz="4" w:space="0" w:color="auto"/>
              <w:right w:val="single" w:sz="4" w:space="0" w:color="auto"/>
            </w:tcBorders>
          </w:tcPr>
          <w:p w14:paraId="23BCF70D"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492A421B" w14:textId="77777777" w:rsidTr="00DE1EE7">
        <w:trPr>
          <w:trHeight w:val="29"/>
        </w:trPr>
        <w:tc>
          <w:tcPr>
            <w:tcW w:w="2833" w:type="dxa"/>
            <w:tcBorders>
              <w:top w:val="single" w:sz="4" w:space="0" w:color="auto"/>
              <w:left w:val="single" w:sz="4" w:space="0" w:color="auto"/>
              <w:bottom w:val="nil"/>
              <w:right w:val="single" w:sz="4" w:space="0" w:color="auto"/>
            </w:tcBorders>
          </w:tcPr>
          <w:p w14:paraId="76CF32AE" w14:textId="77777777" w:rsidR="00480C92" w:rsidRPr="00AE7509" w:rsidRDefault="00480C92" w:rsidP="00480C92">
            <w:pPr>
              <w:keepNext/>
              <w:keepLines/>
              <w:spacing w:after="0"/>
              <w:jc w:val="center"/>
              <w:rPr>
                <w:rFonts w:ascii="Arial" w:hAnsi="Arial"/>
                <w:kern w:val="2"/>
                <w:sz w:val="18"/>
                <w:lang w:val="en-US"/>
              </w:rPr>
            </w:pPr>
            <w:proofErr w:type="spellStart"/>
            <w:r w:rsidRPr="00AE7509">
              <w:rPr>
                <w:rFonts w:ascii="Arial" w:hAnsi="Arial"/>
                <w:sz w:val="18"/>
                <w:lang w:eastAsia="zh-CN"/>
              </w:rPr>
              <w:t>CA_n</w:t>
            </w:r>
            <w:proofErr w:type="spellEnd"/>
            <w:r w:rsidRPr="00AE7509">
              <w:rPr>
                <w:rFonts w:ascii="Arial" w:hAnsi="Arial"/>
                <w:sz w:val="18"/>
                <w:lang w:val="en-US" w:eastAsia="zh-CN"/>
              </w:rPr>
              <w:t>2</w:t>
            </w:r>
            <w:r w:rsidRPr="00AE7509">
              <w:rPr>
                <w:rFonts w:ascii="Arial" w:hAnsi="Arial"/>
                <w:sz w:val="18"/>
                <w:lang w:eastAsia="zh-CN"/>
              </w:rPr>
              <w:t>A-n</w:t>
            </w:r>
            <w:r w:rsidRPr="00AE7509">
              <w:rPr>
                <w:rFonts w:ascii="Arial" w:hAnsi="Arial"/>
                <w:sz w:val="18"/>
                <w:lang w:val="en-US" w:eastAsia="zh-CN"/>
              </w:rPr>
              <w:t>30</w:t>
            </w:r>
            <w:r w:rsidRPr="00AE7509">
              <w:rPr>
                <w:rFonts w:ascii="Arial" w:hAnsi="Arial"/>
                <w:sz w:val="18"/>
                <w:lang w:eastAsia="zh-CN"/>
              </w:rPr>
              <w:t>A-n</w:t>
            </w:r>
            <w:r w:rsidRPr="00AE7509">
              <w:rPr>
                <w:rFonts w:ascii="Arial" w:hAnsi="Arial"/>
                <w:sz w:val="18"/>
                <w:lang w:val="en-US" w:eastAsia="zh-CN"/>
              </w:rPr>
              <w:t>66</w:t>
            </w:r>
            <w:r w:rsidRPr="00AE7509">
              <w:rPr>
                <w:rFonts w:ascii="Arial" w:hAnsi="Arial"/>
                <w:sz w:val="18"/>
                <w:lang w:eastAsia="zh-CN"/>
              </w:rPr>
              <w:t>A-n77A</w:t>
            </w:r>
          </w:p>
        </w:tc>
        <w:tc>
          <w:tcPr>
            <w:tcW w:w="3022" w:type="dxa"/>
            <w:tcBorders>
              <w:top w:val="single" w:sz="4" w:space="0" w:color="auto"/>
              <w:left w:val="single" w:sz="4" w:space="0" w:color="auto"/>
              <w:bottom w:val="nil"/>
              <w:right w:val="single" w:sz="4" w:space="0" w:color="auto"/>
            </w:tcBorders>
          </w:tcPr>
          <w:p w14:paraId="05D82C7C" w14:textId="77777777" w:rsidR="00480C92" w:rsidRPr="00AE7509" w:rsidRDefault="00480C92" w:rsidP="00480C9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512F3A7B" w14:textId="77777777" w:rsidR="00480C92" w:rsidRPr="00AE7509" w:rsidRDefault="00480C92" w:rsidP="00480C9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CA_n2A-n30A</w:t>
            </w:r>
          </w:p>
          <w:p w14:paraId="1BE36BAF" w14:textId="77777777" w:rsidR="00480C92" w:rsidRPr="00AE7509" w:rsidRDefault="00480C92" w:rsidP="00480C9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CA_n2A-n66A</w:t>
            </w:r>
          </w:p>
          <w:p w14:paraId="7EA6DABB" w14:textId="77777777" w:rsidR="00480C92" w:rsidRPr="00AE7509" w:rsidRDefault="00480C92" w:rsidP="00480C9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CA_n2A-n77A</w:t>
            </w:r>
            <w:r w:rsidRPr="00AE7509">
              <w:rPr>
                <w:rFonts w:ascii="Arial" w:eastAsiaTheme="minorEastAsia" w:hAnsi="Arial"/>
                <w:sz w:val="18"/>
                <w:vertAlign w:val="superscript"/>
                <w:lang w:eastAsia="zh-CN"/>
              </w:rPr>
              <w:t>5</w:t>
            </w:r>
          </w:p>
          <w:p w14:paraId="6222470B" w14:textId="77777777" w:rsidR="00480C92" w:rsidRPr="00AE7509" w:rsidRDefault="00480C92" w:rsidP="00480C9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CA_n30A-n66A</w:t>
            </w:r>
          </w:p>
          <w:p w14:paraId="580C6ECD" w14:textId="77777777" w:rsidR="00480C92" w:rsidRPr="00AE7509" w:rsidRDefault="00480C92" w:rsidP="00480C9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CA_n30A-n77A</w:t>
            </w:r>
            <w:r w:rsidRPr="00AE7509">
              <w:rPr>
                <w:rFonts w:ascii="Arial" w:eastAsiaTheme="minorEastAsia" w:hAnsi="Arial"/>
                <w:sz w:val="18"/>
                <w:vertAlign w:val="superscript"/>
                <w:lang w:eastAsia="zh-CN"/>
              </w:rPr>
              <w:t>5</w:t>
            </w:r>
          </w:p>
          <w:p w14:paraId="70038756" w14:textId="77777777" w:rsidR="00480C92" w:rsidRPr="00AE7509" w:rsidRDefault="00480C92" w:rsidP="00480C92">
            <w:pPr>
              <w:keepNext/>
              <w:keepLines/>
              <w:spacing w:after="0"/>
              <w:jc w:val="center"/>
              <w:rPr>
                <w:rFonts w:ascii="Arial" w:hAnsi="Arial"/>
                <w:kern w:val="2"/>
                <w:sz w:val="18"/>
                <w:lang w:val="en-US"/>
              </w:rPr>
            </w:pPr>
            <w:r w:rsidRPr="00AE7509">
              <w:rPr>
                <w:rFonts w:ascii="Arial" w:eastAsiaTheme="minorEastAsia" w:hAnsi="Arial"/>
                <w:sz w:val="18"/>
                <w:lang w:eastAsia="zh-CN"/>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526BD86A" w14:textId="77777777" w:rsidR="00480C92" w:rsidRPr="00AE7509" w:rsidRDefault="00480C92" w:rsidP="00480C92">
            <w:pPr>
              <w:keepNext/>
              <w:keepLines/>
              <w:spacing w:after="0"/>
              <w:jc w:val="center"/>
              <w:rPr>
                <w:rFonts w:ascii="Arial" w:hAnsi="Arial"/>
                <w:kern w:val="2"/>
                <w:sz w:val="18"/>
                <w:lang w:val="en-US" w:eastAsia="zh-CN"/>
              </w:rPr>
            </w:pPr>
            <w:r w:rsidRPr="00AE7509">
              <w:rPr>
                <w:rFonts w:ascii="Arial"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0E5A4330" w14:textId="77777777" w:rsidR="00480C92" w:rsidRPr="00AE7509" w:rsidRDefault="00480C92" w:rsidP="00480C92">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7D03266"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80C92" w:rsidRPr="00AE7509" w14:paraId="6607D491" w14:textId="77777777" w:rsidTr="00DE1EE7">
        <w:trPr>
          <w:trHeight w:val="29"/>
        </w:trPr>
        <w:tc>
          <w:tcPr>
            <w:tcW w:w="2833" w:type="dxa"/>
            <w:tcBorders>
              <w:top w:val="nil"/>
              <w:left w:val="single" w:sz="4" w:space="0" w:color="auto"/>
              <w:bottom w:val="nil"/>
              <w:right w:val="single" w:sz="4" w:space="0" w:color="auto"/>
            </w:tcBorders>
          </w:tcPr>
          <w:p w14:paraId="7536D17C" w14:textId="77777777" w:rsidR="00480C92" w:rsidRPr="00AE7509" w:rsidRDefault="00480C92" w:rsidP="00480C92">
            <w:pPr>
              <w:keepNext/>
              <w:keepLines/>
              <w:spacing w:after="0"/>
              <w:jc w:val="center"/>
              <w:rPr>
                <w:rFonts w:asciiTheme="minorBidi" w:hAnsiTheme="minorBidi" w:cstheme="minorBidi"/>
                <w:kern w:val="2"/>
                <w:sz w:val="18"/>
                <w:szCs w:val="18"/>
                <w:lang w:val="en-US"/>
              </w:rPr>
            </w:pPr>
          </w:p>
        </w:tc>
        <w:tc>
          <w:tcPr>
            <w:tcW w:w="3022" w:type="dxa"/>
            <w:tcBorders>
              <w:top w:val="nil"/>
              <w:left w:val="single" w:sz="4" w:space="0" w:color="auto"/>
              <w:bottom w:val="nil"/>
              <w:right w:val="single" w:sz="4" w:space="0" w:color="auto"/>
            </w:tcBorders>
          </w:tcPr>
          <w:p w14:paraId="530F6D6B" w14:textId="77777777" w:rsidR="00480C92" w:rsidRPr="00AE7509" w:rsidRDefault="00480C92" w:rsidP="00480C92">
            <w:pPr>
              <w:keepNext/>
              <w:keepLines/>
              <w:spacing w:after="0"/>
              <w:jc w:val="center"/>
              <w:rPr>
                <w:rFonts w:asciiTheme="minorBidi" w:hAnsiTheme="minorBidi" w:cstheme="minorBidi"/>
                <w:kern w:val="2"/>
                <w:sz w:val="18"/>
                <w:szCs w:val="18"/>
                <w:lang w:val="en-US"/>
              </w:rPr>
            </w:pPr>
          </w:p>
        </w:tc>
        <w:tc>
          <w:tcPr>
            <w:tcW w:w="1367" w:type="dxa"/>
            <w:tcBorders>
              <w:top w:val="single" w:sz="4" w:space="0" w:color="auto"/>
              <w:left w:val="single" w:sz="4" w:space="0" w:color="auto"/>
              <w:bottom w:val="single" w:sz="4" w:space="0" w:color="auto"/>
              <w:right w:val="single" w:sz="4" w:space="0" w:color="auto"/>
            </w:tcBorders>
          </w:tcPr>
          <w:p w14:paraId="11E586F4" w14:textId="77777777" w:rsidR="00480C92" w:rsidRPr="00AE7509" w:rsidRDefault="00480C92" w:rsidP="00480C92">
            <w:pPr>
              <w:keepNext/>
              <w:keepLines/>
              <w:spacing w:after="0"/>
              <w:jc w:val="center"/>
              <w:rPr>
                <w:rFonts w:ascii="Arial" w:hAnsi="Arial"/>
                <w:kern w:val="2"/>
                <w:sz w:val="18"/>
                <w:szCs w:val="18"/>
                <w:lang w:val="en-US" w:eastAsia="zh-CN"/>
              </w:rPr>
            </w:pPr>
            <w:r w:rsidRPr="00AE7509">
              <w:rPr>
                <w:rFonts w:ascii="Arial" w:hAnsi="Arial"/>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2D76F364" w14:textId="77777777" w:rsidR="00480C92" w:rsidRPr="00AE7509" w:rsidRDefault="00480C92" w:rsidP="00480C92">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4764185F"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4EBB9BDB" w14:textId="77777777" w:rsidTr="00DE1EE7">
        <w:trPr>
          <w:trHeight w:val="29"/>
        </w:trPr>
        <w:tc>
          <w:tcPr>
            <w:tcW w:w="2833" w:type="dxa"/>
            <w:tcBorders>
              <w:top w:val="nil"/>
              <w:left w:val="single" w:sz="4" w:space="0" w:color="auto"/>
              <w:bottom w:val="nil"/>
              <w:right w:val="single" w:sz="4" w:space="0" w:color="auto"/>
            </w:tcBorders>
          </w:tcPr>
          <w:p w14:paraId="5572B9A2" w14:textId="77777777" w:rsidR="00480C92" w:rsidRPr="00AE7509" w:rsidRDefault="00480C92" w:rsidP="00480C92">
            <w:pPr>
              <w:keepNext/>
              <w:keepLines/>
              <w:spacing w:after="0"/>
              <w:jc w:val="center"/>
              <w:rPr>
                <w:rFonts w:asciiTheme="minorBidi" w:hAnsiTheme="minorBidi" w:cstheme="minorBidi"/>
                <w:kern w:val="2"/>
                <w:sz w:val="18"/>
                <w:szCs w:val="18"/>
                <w:lang w:val="en-US"/>
              </w:rPr>
            </w:pPr>
          </w:p>
        </w:tc>
        <w:tc>
          <w:tcPr>
            <w:tcW w:w="3022" w:type="dxa"/>
            <w:tcBorders>
              <w:top w:val="nil"/>
              <w:left w:val="single" w:sz="4" w:space="0" w:color="auto"/>
              <w:bottom w:val="nil"/>
              <w:right w:val="single" w:sz="4" w:space="0" w:color="auto"/>
            </w:tcBorders>
          </w:tcPr>
          <w:p w14:paraId="2D485877" w14:textId="77777777" w:rsidR="00480C92" w:rsidRPr="00AE7509" w:rsidRDefault="00480C92" w:rsidP="00480C92">
            <w:pPr>
              <w:keepNext/>
              <w:keepLines/>
              <w:spacing w:after="0"/>
              <w:jc w:val="center"/>
              <w:rPr>
                <w:rFonts w:asciiTheme="minorBidi" w:hAnsiTheme="minorBidi" w:cstheme="minorBidi"/>
                <w:kern w:val="2"/>
                <w:sz w:val="18"/>
                <w:szCs w:val="18"/>
                <w:lang w:val="en-US"/>
              </w:rPr>
            </w:pPr>
          </w:p>
        </w:tc>
        <w:tc>
          <w:tcPr>
            <w:tcW w:w="1367" w:type="dxa"/>
            <w:tcBorders>
              <w:top w:val="single" w:sz="4" w:space="0" w:color="auto"/>
              <w:left w:val="single" w:sz="4" w:space="0" w:color="auto"/>
              <w:bottom w:val="single" w:sz="4" w:space="0" w:color="auto"/>
              <w:right w:val="single" w:sz="4" w:space="0" w:color="auto"/>
            </w:tcBorders>
          </w:tcPr>
          <w:p w14:paraId="4B769430" w14:textId="77777777" w:rsidR="00480C92" w:rsidRPr="00AE7509" w:rsidRDefault="00480C92" w:rsidP="00480C92">
            <w:pPr>
              <w:keepNext/>
              <w:keepLines/>
              <w:spacing w:after="0"/>
              <w:jc w:val="center"/>
              <w:rPr>
                <w:rFonts w:ascii="Arial" w:hAnsi="Arial"/>
                <w:kern w:val="2"/>
                <w:sz w:val="18"/>
                <w:szCs w:val="18"/>
                <w:lang w:val="en-US" w:eastAsia="zh-CN"/>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1F1FCFCE" w14:textId="77777777" w:rsidR="00480C92" w:rsidRPr="00AE7509" w:rsidRDefault="00480C92" w:rsidP="00480C92">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273C790"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2B2950AA" w14:textId="77777777" w:rsidTr="00DE1EE7">
        <w:trPr>
          <w:trHeight w:val="29"/>
        </w:trPr>
        <w:tc>
          <w:tcPr>
            <w:tcW w:w="2833" w:type="dxa"/>
            <w:tcBorders>
              <w:top w:val="nil"/>
              <w:left w:val="single" w:sz="4" w:space="0" w:color="auto"/>
              <w:bottom w:val="single" w:sz="4" w:space="0" w:color="auto"/>
              <w:right w:val="single" w:sz="4" w:space="0" w:color="auto"/>
            </w:tcBorders>
          </w:tcPr>
          <w:p w14:paraId="0E56F169" w14:textId="77777777" w:rsidR="00480C92" w:rsidRPr="00AE7509" w:rsidRDefault="00480C92" w:rsidP="00480C92">
            <w:pPr>
              <w:keepNext/>
              <w:keepLines/>
              <w:spacing w:after="0"/>
              <w:jc w:val="center"/>
              <w:rPr>
                <w:rFonts w:asciiTheme="minorBidi" w:hAnsiTheme="minorBidi" w:cstheme="minorBidi"/>
                <w:kern w:val="2"/>
                <w:sz w:val="18"/>
                <w:szCs w:val="18"/>
                <w:lang w:val="en-US"/>
              </w:rPr>
            </w:pPr>
          </w:p>
        </w:tc>
        <w:tc>
          <w:tcPr>
            <w:tcW w:w="3022" w:type="dxa"/>
            <w:tcBorders>
              <w:top w:val="nil"/>
              <w:left w:val="single" w:sz="4" w:space="0" w:color="auto"/>
              <w:bottom w:val="single" w:sz="4" w:space="0" w:color="auto"/>
              <w:right w:val="single" w:sz="4" w:space="0" w:color="auto"/>
            </w:tcBorders>
          </w:tcPr>
          <w:p w14:paraId="3877FC3F" w14:textId="77777777" w:rsidR="00480C92" w:rsidRPr="00AE7509" w:rsidRDefault="00480C92" w:rsidP="00480C92">
            <w:pPr>
              <w:keepNext/>
              <w:keepLines/>
              <w:spacing w:after="0"/>
              <w:jc w:val="center"/>
              <w:rPr>
                <w:rFonts w:asciiTheme="minorBidi" w:hAnsiTheme="minorBidi" w:cstheme="minorBidi"/>
                <w:kern w:val="2"/>
                <w:sz w:val="18"/>
                <w:szCs w:val="18"/>
                <w:lang w:val="en-US"/>
              </w:rPr>
            </w:pPr>
          </w:p>
        </w:tc>
        <w:tc>
          <w:tcPr>
            <w:tcW w:w="1367" w:type="dxa"/>
            <w:tcBorders>
              <w:top w:val="single" w:sz="4" w:space="0" w:color="auto"/>
              <w:left w:val="single" w:sz="4" w:space="0" w:color="auto"/>
              <w:bottom w:val="single" w:sz="4" w:space="0" w:color="auto"/>
              <w:right w:val="single" w:sz="4" w:space="0" w:color="auto"/>
            </w:tcBorders>
          </w:tcPr>
          <w:p w14:paraId="6E14D214" w14:textId="77777777" w:rsidR="00480C92" w:rsidRPr="00AE7509" w:rsidRDefault="00480C92" w:rsidP="00480C92">
            <w:pPr>
              <w:keepNext/>
              <w:keepLines/>
              <w:spacing w:after="0"/>
              <w:jc w:val="center"/>
              <w:rPr>
                <w:rFonts w:ascii="Arial" w:hAnsi="Arial"/>
                <w:kern w:val="2"/>
                <w:sz w:val="18"/>
                <w:szCs w:val="18"/>
                <w:lang w:val="en-US" w:eastAsia="zh-CN"/>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2FCC3743" w14:textId="77777777" w:rsidR="00480C92" w:rsidRPr="00AE7509" w:rsidRDefault="00480C92" w:rsidP="00480C92">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870D1B1"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43C79BB1" w14:textId="77777777" w:rsidTr="00DE1EE7">
        <w:trPr>
          <w:trHeight w:val="29"/>
        </w:trPr>
        <w:tc>
          <w:tcPr>
            <w:tcW w:w="2833" w:type="dxa"/>
            <w:tcBorders>
              <w:top w:val="single" w:sz="4" w:space="0" w:color="auto"/>
              <w:left w:val="single" w:sz="4" w:space="0" w:color="auto"/>
              <w:bottom w:val="nil"/>
              <w:right w:val="single" w:sz="4" w:space="0" w:color="auto"/>
            </w:tcBorders>
          </w:tcPr>
          <w:p w14:paraId="6B0849AB" w14:textId="77777777" w:rsidR="00480C92" w:rsidRPr="00AE7509" w:rsidRDefault="00480C92" w:rsidP="00480C92">
            <w:pPr>
              <w:keepNext/>
              <w:keepLines/>
              <w:spacing w:after="0"/>
              <w:jc w:val="center"/>
              <w:rPr>
                <w:rFonts w:ascii="Arial" w:hAnsi="Arial"/>
                <w:sz w:val="18"/>
                <w:szCs w:val="22"/>
                <w:lang w:val="en-US"/>
              </w:rPr>
            </w:pPr>
            <w:r w:rsidRPr="00AE7509">
              <w:rPr>
                <w:rFonts w:ascii="Arial" w:hAnsi="Arial"/>
                <w:sz w:val="18"/>
                <w:lang w:val="en-US"/>
              </w:rPr>
              <w:t xml:space="preserve">CA_n2(2A)-n30A-n66A-n77A </w:t>
            </w:r>
          </w:p>
        </w:tc>
        <w:tc>
          <w:tcPr>
            <w:tcW w:w="3022" w:type="dxa"/>
            <w:tcBorders>
              <w:top w:val="single" w:sz="4" w:space="0" w:color="auto"/>
              <w:left w:val="single" w:sz="4" w:space="0" w:color="auto"/>
              <w:bottom w:val="nil"/>
              <w:right w:val="single" w:sz="4" w:space="0" w:color="auto"/>
            </w:tcBorders>
          </w:tcPr>
          <w:p w14:paraId="37FF2300" w14:textId="77777777" w:rsidR="00480C92" w:rsidRPr="00AE7509" w:rsidRDefault="00480C92" w:rsidP="00480C9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51EE96D5" w14:textId="77777777" w:rsidR="00480C92" w:rsidRPr="00AE7509" w:rsidRDefault="00480C92" w:rsidP="00480C9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491D4F6E" w14:textId="77777777" w:rsidR="00480C92" w:rsidRPr="00AE7509" w:rsidRDefault="00480C92" w:rsidP="00480C9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047D17F0" w14:textId="77777777" w:rsidR="00480C92" w:rsidRPr="00AE7509" w:rsidRDefault="00480C92" w:rsidP="00480C9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4E0C1805" w14:textId="77777777" w:rsidR="00480C92" w:rsidRPr="00AE7509" w:rsidRDefault="00480C92" w:rsidP="00480C9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CA_n30A-n66A</w:t>
            </w:r>
          </w:p>
          <w:p w14:paraId="41025CBF" w14:textId="77777777" w:rsidR="00480C92" w:rsidRPr="00AE7509" w:rsidRDefault="00480C92" w:rsidP="00480C9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CA_n30A-n77A</w:t>
            </w:r>
            <w:r w:rsidRPr="00AE7509">
              <w:rPr>
                <w:rFonts w:ascii="Arial" w:eastAsiaTheme="minorEastAsia" w:hAnsi="Arial"/>
                <w:sz w:val="18"/>
                <w:vertAlign w:val="superscript"/>
                <w:lang w:eastAsia="zh-CN"/>
              </w:rPr>
              <w:t>5</w:t>
            </w:r>
          </w:p>
          <w:p w14:paraId="12ACD891" w14:textId="77777777" w:rsidR="00480C92" w:rsidRPr="00AE7509" w:rsidRDefault="00480C92" w:rsidP="00480C92">
            <w:pPr>
              <w:keepNext/>
              <w:keepLines/>
              <w:spacing w:after="0"/>
              <w:jc w:val="center"/>
              <w:rPr>
                <w:rFonts w:ascii="Arial" w:hAnsi="Arial"/>
                <w:sz w:val="18"/>
                <w:lang w:val="en-US"/>
              </w:rPr>
            </w:pPr>
            <w:r w:rsidRPr="00AE7509">
              <w:rPr>
                <w:rFonts w:ascii="Arial" w:eastAsiaTheme="minorEastAsia" w:hAnsi="Arial"/>
                <w:sz w:val="18"/>
                <w:lang w:val="en-US"/>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0BFCE99A" w14:textId="77777777" w:rsidR="00480C92" w:rsidRPr="00AE7509" w:rsidRDefault="00480C92" w:rsidP="00480C92">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009A71E5" w14:textId="77777777" w:rsidR="00480C92" w:rsidRPr="00AE7509" w:rsidRDefault="00480C92" w:rsidP="00480C92">
            <w:pPr>
              <w:keepNext/>
              <w:keepLines/>
              <w:spacing w:after="0"/>
              <w:jc w:val="center"/>
              <w:rPr>
                <w:rFonts w:ascii="Arial" w:hAnsi="Arial" w:cs="Arial"/>
                <w:color w:val="000000"/>
                <w:sz w:val="18"/>
                <w:szCs w:val="18"/>
                <w:lang w:val="en-US" w:eastAsia="zh-CN" w:bidi="ar"/>
              </w:rPr>
            </w:pPr>
            <w:r w:rsidRPr="00AE7509">
              <w:rPr>
                <w:rFonts w:ascii="Arial" w:hAnsi="Arial" w:cs="Arial"/>
                <w:color w:val="000000"/>
                <w:sz w:val="18"/>
                <w:szCs w:val="18"/>
                <w:lang w:val="en-US" w:eastAsia="zh-CN" w:bidi="ar"/>
              </w:rPr>
              <w:t>CA_n2(2</w:t>
            </w:r>
            <w:proofErr w:type="gramStart"/>
            <w:r w:rsidRPr="00AE7509">
              <w:rPr>
                <w:rFonts w:ascii="Arial" w:hAnsi="Arial" w:cs="Arial"/>
                <w:color w:val="000000"/>
                <w:sz w:val="18"/>
                <w:szCs w:val="18"/>
                <w:lang w:val="en-US" w:eastAsia="zh-CN" w:bidi="ar"/>
              </w:rPr>
              <w:t>A)_</w:t>
            </w:r>
            <w:proofErr w:type="gramEnd"/>
            <w:r w:rsidRPr="00AE7509">
              <w:rPr>
                <w:rFonts w:ascii="Arial" w:hAnsi="Arial" w:cs="Arial"/>
                <w:color w:val="000000"/>
                <w:sz w:val="18"/>
                <w:szCs w:val="18"/>
                <w:lang w:val="en-US" w:eastAsia="zh-CN" w:bidi="ar"/>
              </w:rPr>
              <w:t>BCS0</w:t>
            </w:r>
          </w:p>
        </w:tc>
        <w:tc>
          <w:tcPr>
            <w:tcW w:w="2647" w:type="dxa"/>
            <w:tcBorders>
              <w:top w:val="single" w:sz="4" w:space="0" w:color="auto"/>
              <w:left w:val="single" w:sz="4" w:space="0" w:color="auto"/>
              <w:bottom w:val="nil"/>
              <w:right w:val="single" w:sz="4" w:space="0" w:color="auto"/>
            </w:tcBorders>
          </w:tcPr>
          <w:p w14:paraId="40101377"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80C92" w:rsidRPr="00AE7509" w14:paraId="17CE7826" w14:textId="77777777" w:rsidTr="00DE1EE7">
        <w:trPr>
          <w:trHeight w:val="29"/>
        </w:trPr>
        <w:tc>
          <w:tcPr>
            <w:tcW w:w="2833" w:type="dxa"/>
            <w:tcBorders>
              <w:top w:val="nil"/>
              <w:left w:val="single" w:sz="4" w:space="0" w:color="auto"/>
              <w:bottom w:val="nil"/>
              <w:right w:val="single" w:sz="4" w:space="0" w:color="auto"/>
            </w:tcBorders>
          </w:tcPr>
          <w:p w14:paraId="5BACA3F9"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91B7D06"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E98026D" w14:textId="77777777" w:rsidR="00480C92" w:rsidRPr="00AE7509" w:rsidRDefault="00480C92" w:rsidP="00480C92">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28A21918" w14:textId="77777777" w:rsidR="00480C92" w:rsidRPr="00AE7509" w:rsidRDefault="00480C92" w:rsidP="00480C92">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6DA96D2E"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336C2E05" w14:textId="77777777" w:rsidTr="00DE1EE7">
        <w:trPr>
          <w:trHeight w:val="29"/>
        </w:trPr>
        <w:tc>
          <w:tcPr>
            <w:tcW w:w="2833" w:type="dxa"/>
            <w:tcBorders>
              <w:top w:val="nil"/>
              <w:left w:val="single" w:sz="4" w:space="0" w:color="auto"/>
              <w:bottom w:val="nil"/>
              <w:right w:val="single" w:sz="4" w:space="0" w:color="auto"/>
            </w:tcBorders>
          </w:tcPr>
          <w:p w14:paraId="66E3F5C9"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25911C3"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E0B3557" w14:textId="77777777" w:rsidR="00480C92" w:rsidRPr="00AE7509" w:rsidRDefault="00480C92" w:rsidP="00480C92">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4F0A19BB" w14:textId="77777777" w:rsidR="00480C92" w:rsidRPr="00AE7509" w:rsidRDefault="00480C92" w:rsidP="00480C92">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189ED94"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7E2FECEB" w14:textId="77777777" w:rsidTr="00DE1EE7">
        <w:trPr>
          <w:trHeight w:val="29"/>
        </w:trPr>
        <w:tc>
          <w:tcPr>
            <w:tcW w:w="2833" w:type="dxa"/>
            <w:tcBorders>
              <w:top w:val="nil"/>
              <w:left w:val="single" w:sz="4" w:space="0" w:color="auto"/>
              <w:bottom w:val="single" w:sz="4" w:space="0" w:color="auto"/>
              <w:right w:val="single" w:sz="4" w:space="0" w:color="auto"/>
            </w:tcBorders>
          </w:tcPr>
          <w:p w14:paraId="582E34D4"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FADA000"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2E00AEC" w14:textId="77777777" w:rsidR="00480C92" w:rsidRPr="00AE7509" w:rsidRDefault="00480C92" w:rsidP="00480C92">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280FE15E" w14:textId="77777777" w:rsidR="00480C92" w:rsidRPr="00AE7509" w:rsidRDefault="00480C92" w:rsidP="00480C92">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445A0A1"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42E09F29" w14:textId="77777777" w:rsidTr="00DE1EE7">
        <w:trPr>
          <w:trHeight w:val="29"/>
        </w:trPr>
        <w:tc>
          <w:tcPr>
            <w:tcW w:w="2833" w:type="dxa"/>
            <w:tcBorders>
              <w:top w:val="single" w:sz="4" w:space="0" w:color="auto"/>
              <w:left w:val="single" w:sz="4" w:space="0" w:color="auto"/>
              <w:bottom w:val="nil"/>
              <w:right w:val="single" w:sz="4" w:space="0" w:color="auto"/>
            </w:tcBorders>
          </w:tcPr>
          <w:p w14:paraId="0FA0E890" w14:textId="77777777" w:rsidR="00480C92" w:rsidRPr="00AE7509" w:rsidRDefault="00480C92" w:rsidP="00480C92">
            <w:pPr>
              <w:keepNext/>
              <w:keepLines/>
              <w:spacing w:after="0"/>
              <w:jc w:val="center"/>
              <w:rPr>
                <w:rFonts w:ascii="Arial" w:hAnsi="Arial"/>
                <w:sz w:val="18"/>
                <w:szCs w:val="22"/>
                <w:lang w:val="en-US"/>
              </w:rPr>
            </w:pPr>
            <w:r w:rsidRPr="00AE7509">
              <w:rPr>
                <w:rFonts w:ascii="Arial" w:hAnsi="Arial"/>
                <w:sz w:val="18"/>
                <w:lang w:val="en-US"/>
              </w:rPr>
              <w:t>CA_n2A-n30A-n66(2A)-n77A</w:t>
            </w:r>
          </w:p>
        </w:tc>
        <w:tc>
          <w:tcPr>
            <w:tcW w:w="3022" w:type="dxa"/>
            <w:tcBorders>
              <w:top w:val="single" w:sz="4" w:space="0" w:color="auto"/>
              <w:left w:val="single" w:sz="4" w:space="0" w:color="auto"/>
              <w:bottom w:val="nil"/>
              <w:right w:val="single" w:sz="4" w:space="0" w:color="auto"/>
            </w:tcBorders>
          </w:tcPr>
          <w:p w14:paraId="2B069316" w14:textId="77777777" w:rsidR="00480C92" w:rsidRPr="00AE7509" w:rsidRDefault="00480C92" w:rsidP="00480C9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3645845D" w14:textId="77777777" w:rsidR="00480C92" w:rsidRPr="00AE7509" w:rsidRDefault="00480C92" w:rsidP="00480C9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23F3C7AB" w14:textId="77777777" w:rsidR="00480C92" w:rsidRPr="00AE7509" w:rsidRDefault="00480C92" w:rsidP="00480C9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5A3FA377" w14:textId="77777777" w:rsidR="00480C92" w:rsidRPr="00AE7509" w:rsidRDefault="00480C92" w:rsidP="00480C9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566EFCD9" w14:textId="77777777" w:rsidR="00480C92" w:rsidRPr="00AE7509" w:rsidRDefault="00480C92" w:rsidP="00480C9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CA_n30A-n66A</w:t>
            </w:r>
          </w:p>
          <w:p w14:paraId="7AE6EAE4" w14:textId="77777777" w:rsidR="00480C92" w:rsidRPr="00AE7509" w:rsidRDefault="00480C92" w:rsidP="00480C9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CA_n30A-n77A</w:t>
            </w:r>
            <w:r w:rsidRPr="00AE7509">
              <w:rPr>
                <w:rFonts w:ascii="Arial" w:eastAsiaTheme="minorEastAsia" w:hAnsi="Arial"/>
                <w:sz w:val="18"/>
                <w:vertAlign w:val="superscript"/>
                <w:lang w:eastAsia="zh-CN"/>
              </w:rPr>
              <w:t>5</w:t>
            </w:r>
          </w:p>
          <w:p w14:paraId="07CE39C6"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sz w:val="18"/>
              </w:rPr>
              <w:t>CA_n66A-n77A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0D8B07AC" w14:textId="77777777" w:rsidR="00480C92" w:rsidRPr="00AE7509" w:rsidRDefault="00480C92" w:rsidP="00480C92">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29B20171" w14:textId="77777777" w:rsidR="00480C92" w:rsidRPr="00AE7509" w:rsidRDefault="00480C92" w:rsidP="00480C92">
            <w:pPr>
              <w:keepNext/>
              <w:keepLines/>
              <w:spacing w:after="0"/>
              <w:jc w:val="center"/>
              <w:rPr>
                <w:rFonts w:ascii="Arial" w:hAnsi="Arial" w:cs="Arial"/>
                <w:color w:val="000000"/>
                <w:sz w:val="18"/>
                <w:szCs w:val="18"/>
                <w:lang w:val="en-US" w:eastAsia="zh-CN" w:bidi="ar"/>
              </w:rPr>
            </w:pPr>
            <w:r w:rsidRPr="00AE7509">
              <w:rPr>
                <w:rFonts w:ascii="Arial" w:hAnsi="Arial" w:cs="Arial"/>
                <w:color w:val="000000"/>
                <w:sz w:val="18"/>
                <w:szCs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CEE091E"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80C92" w:rsidRPr="00AE7509" w14:paraId="65A742A3" w14:textId="77777777" w:rsidTr="00DE1EE7">
        <w:trPr>
          <w:trHeight w:val="29"/>
        </w:trPr>
        <w:tc>
          <w:tcPr>
            <w:tcW w:w="2833" w:type="dxa"/>
            <w:tcBorders>
              <w:top w:val="nil"/>
              <w:left w:val="single" w:sz="4" w:space="0" w:color="auto"/>
              <w:bottom w:val="nil"/>
              <w:right w:val="single" w:sz="4" w:space="0" w:color="auto"/>
            </w:tcBorders>
          </w:tcPr>
          <w:p w14:paraId="3E46CAE0" w14:textId="77777777" w:rsidR="00480C92" w:rsidRPr="00AE7509" w:rsidRDefault="00480C92" w:rsidP="00480C92">
            <w:pPr>
              <w:keepNext/>
              <w:keepLines/>
              <w:spacing w:after="0"/>
              <w:jc w:val="center"/>
              <w:rPr>
                <w:rFonts w:ascii="Arial" w:hAnsi="Arial"/>
                <w:sz w:val="18"/>
                <w:szCs w:val="22"/>
                <w:lang w:val="en-US"/>
              </w:rPr>
            </w:pPr>
          </w:p>
        </w:tc>
        <w:tc>
          <w:tcPr>
            <w:tcW w:w="3022" w:type="dxa"/>
            <w:tcBorders>
              <w:top w:val="nil"/>
              <w:left w:val="single" w:sz="4" w:space="0" w:color="auto"/>
              <w:bottom w:val="nil"/>
              <w:right w:val="single" w:sz="4" w:space="0" w:color="auto"/>
            </w:tcBorders>
          </w:tcPr>
          <w:p w14:paraId="3CE1CB31"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D3CEC25" w14:textId="77777777" w:rsidR="00480C92" w:rsidRPr="00AE7509" w:rsidRDefault="00480C92" w:rsidP="00480C92">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653C1D02" w14:textId="77777777" w:rsidR="00480C92" w:rsidRPr="00AE7509" w:rsidRDefault="00480C92" w:rsidP="00480C92">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4E31C033"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3249483B" w14:textId="77777777" w:rsidTr="00DE1EE7">
        <w:trPr>
          <w:trHeight w:val="29"/>
        </w:trPr>
        <w:tc>
          <w:tcPr>
            <w:tcW w:w="2833" w:type="dxa"/>
            <w:tcBorders>
              <w:top w:val="nil"/>
              <w:left w:val="single" w:sz="4" w:space="0" w:color="auto"/>
              <w:bottom w:val="nil"/>
              <w:right w:val="single" w:sz="4" w:space="0" w:color="auto"/>
            </w:tcBorders>
          </w:tcPr>
          <w:p w14:paraId="5CB44673" w14:textId="77777777" w:rsidR="00480C92" w:rsidRPr="00AE7509" w:rsidRDefault="00480C92" w:rsidP="00480C92">
            <w:pPr>
              <w:keepNext/>
              <w:keepLines/>
              <w:spacing w:after="0"/>
              <w:jc w:val="center"/>
              <w:rPr>
                <w:rFonts w:ascii="Arial" w:hAnsi="Arial"/>
                <w:sz w:val="18"/>
                <w:szCs w:val="22"/>
                <w:lang w:val="en-US"/>
              </w:rPr>
            </w:pPr>
          </w:p>
        </w:tc>
        <w:tc>
          <w:tcPr>
            <w:tcW w:w="3022" w:type="dxa"/>
            <w:tcBorders>
              <w:top w:val="nil"/>
              <w:left w:val="single" w:sz="4" w:space="0" w:color="auto"/>
              <w:bottom w:val="nil"/>
              <w:right w:val="single" w:sz="4" w:space="0" w:color="auto"/>
            </w:tcBorders>
          </w:tcPr>
          <w:p w14:paraId="0AFF7E73"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6A2BEFF" w14:textId="77777777" w:rsidR="00480C92" w:rsidRPr="00AE7509" w:rsidRDefault="00480C92" w:rsidP="00480C92">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2C85FF79" w14:textId="77777777" w:rsidR="00480C92" w:rsidRPr="00AE7509" w:rsidRDefault="00480C92" w:rsidP="00480C92">
            <w:pPr>
              <w:keepNext/>
              <w:keepLines/>
              <w:spacing w:after="0"/>
              <w:jc w:val="center"/>
              <w:rPr>
                <w:rFonts w:ascii="Arial" w:hAnsi="Arial" w:cs="Arial"/>
                <w:color w:val="000000"/>
                <w:sz w:val="18"/>
                <w:szCs w:val="18"/>
                <w:lang w:val="en-US" w:eastAsia="zh-CN" w:bidi="ar"/>
              </w:rPr>
            </w:pPr>
            <w:r w:rsidRPr="00AE7509">
              <w:rPr>
                <w:rFonts w:ascii="Arial" w:hAnsi="Arial"/>
                <w:sz w:val="18"/>
                <w:szCs w:val="18"/>
              </w:rPr>
              <w:t>CA_n66(2</w:t>
            </w:r>
            <w:proofErr w:type="gramStart"/>
            <w:r w:rsidRPr="00AE7509">
              <w:rPr>
                <w:rFonts w:ascii="Arial" w:hAnsi="Arial"/>
                <w:sz w:val="18"/>
                <w:szCs w:val="18"/>
              </w:rPr>
              <w:t>A)_</w:t>
            </w:r>
            <w:proofErr w:type="gramEnd"/>
            <w:r w:rsidRPr="00AE7509">
              <w:rPr>
                <w:rFonts w:ascii="Arial" w:hAnsi="Arial"/>
                <w:sz w:val="18"/>
                <w:szCs w:val="18"/>
              </w:rPr>
              <w:t>BCS1</w:t>
            </w:r>
          </w:p>
        </w:tc>
        <w:tc>
          <w:tcPr>
            <w:tcW w:w="2647" w:type="dxa"/>
            <w:tcBorders>
              <w:top w:val="nil"/>
              <w:left w:val="single" w:sz="4" w:space="0" w:color="auto"/>
              <w:bottom w:val="nil"/>
              <w:right w:val="single" w:sz="4" w:space="0" w:color="auto"/>
            </w:tcBorders>
          </w:tcPr>
          <w:p w14:paraId="2BA69FB2"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5EA18CFA" w14:textId="77777777" w:rsidTr="00DE1EE7">
        <w:trPr>
          <w:trHeight w:val="29"/>
        </w:trPr>
        <w:tc>
          <w:tcPr>
            <w:tcW w:w="2833" w:type="dxa"/>
            <w:tcBorders>
              <w:top w:val="nil"/>
              <w:left w:val="single" w:sz="4" w:space="0" w:color="auto"/>
              <w:bottom w:val="single" w:sz="4" w:space="0" w:color="auto"/>
              <w:right w:val="single" w:sz="4" w:space="0" w:color="auto"/>
            </w:tcBorders>
          </w:tcPr>
          <w:p w14:paraId="4064CDBC" w14:textId="77777777" w:rsidR="00480C92" w:rsidRPr="00AE7509" w:rsidRDefault="00480C92" w:rsidP="00480C92">
            <w:pPr>
              <w:keepNext/>
              <w:keepLines/>
              <w:spacing w:after="0"/>
              <w:jc w:val="center"/>
              <w:rPr>
                <w:rFonts w:ascii="Arial" w:hAnsi="Arial"/>
                <w:sz w:val="18"/>
                <w:szCs w:val="22"/>
                <w:lang w:val="en-US"/>
              </w:rPr>
            </w:pPr>
          </w:p>
        </w:tc>
        <w:tc>
          <w:tcPr>
            <w:tcW w:w="3022" w:type="dxa"/>
            <w:tcBorders>
              <w:top w:val="nil"/>
              <w:left w:val="single" w:sz="4" w:space="0" w:color="auto"/>
              <w:bottom w:val="single" w:sz="4" w:space="0" w:color="auto"/>
              <w:right w:val="single" w:sz="4" w:space="0" w:color="auto"/>
            </w:tcBorders>
          </w:tcPr>
          <w:p w14:paraId="76357804"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C4A1FAB" w14:textId="77777777" w:rsidR="00480C92" w:rsidRPr="00AE7509" w:rsidRDefault="00480C92" w:rsidP="00480C92">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42ADEAD1" w14:textId="77777777" w:rsidR="00480C92" w:rsidRPr="00AE7509" w:rsidRDefault="00480C92" w:rsidP="00480C92">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5162BF8"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5376C695" w14:textId="77777777" w:rsidTr="00DE1EE7">
        <w:trPr>
          <w:trHeight w:val="29"/>
        </w:trPr>
        <w:tc>
          <w:tcPr>
            <w:tcW w:w="2833" w:type="dxa"/>
            <w:tcBorders>
              <w:top w:val="single" w:sz="4" w:space="0" w:color="auto"/>
              <w:left w:val="single" w:sz="4" w:space="0" w:color="auto"/>
              <w:bottom w:val="nil"/>
              <w:right w:val="single" w:sz="4" w:space="0" w:color="auto"/>
            </w:tcBorders>
          </w:tcPr>
          <w:p w14:paraId="76AA4263" w14:textId="77777777" w:rsidR="00480C92" w:rsidRPr="00AE7509" w:rsidRDefault="00480C92" w:rsidP="00480C92">
            <w:pPr>
              <w:keepNext/>
              <w:keepLines/>
              <w:spacing w:after="0"/>
              <w:jc w:val="center"/>
              <w:rPr>
                <w:rFonts w:ascii="Arial" w:hAnsi="Arial"/>
                <w:sz w:val="18"/>
                <w:lang w:val="en-US"/>
              </w:rPr>
            </w:pPr>
            <w:proofErr w:type="spellStart"/>
            <w:r w:rsidRPr="00AE7509">
              <w:rPr>
                <w:rFonts w:ascii="Arial" w:hAnsi="Arial"/>
                <w:sz w:val="18"/>
                <w:lang w:eastAsia="zh-CN"/>
              </w:rPr>
              <w:lastRenderedPageBreak/>
              <w:t>CA_n</w:t>
            </w:r>
            <w:proofErr w:type="spellEnd"/>
            <w:r w:rsidRPr="00AE7509">
              <w:rPr>
                <w:rFonts w:ascii="Arial" w:hAnsi="Arial"/>
                <w:sz w:val="18"/>
                <w:lang w:val="en-US" w:eastAsia="zh-CN"/>
              </w:rPr>
              <w:t>2</w:t>
            </w:r>
            <w:r w:rsidRPr="00AE7509">
              <w:rPr>
                <w:rFonts w:ascii="Arial" w:hAnsi="Arial"/>
                <w:sz w:val="18"/>
                <w:lang w:eastAsia="zh-CN"/>
              </w:rPr>
              <w:t>A-n</w:t>
            </w:r>
            <w:r w:rsidRPr="00AE7509">
              <w:rPr>
                <w:rFonts w:ascii="Arial" w:hAnsi="Arial"/>
                <w:sz w:val="18"/>
                <w:lang w:val="en-US" w:eastAsia="zh-CN"/>
              </w:rPr>
              <w:t>30</w:t>
            </w:r>
            <w:r w:rsidRPr="00AE7509">
              <w:rPr>
                <w:rFonts w:ascii="Arial" w:hAnsi="Arial"/>
                <w:sz w:val="18"/>
                <w:lang w:eastAsia="zh-CN"/>
              </w:rPr>
              <w:t>A-n</w:t>
            </w:r>
            <w:r w:rsidRPr="00AE7509">
              <w:rPr>
                <w:rFonts w:ascii="Arial" w:hAnsi="Arial"/>
                <w:sz w:val="18"/>
                <w:lang w:val="en-US" w:eastAsia="zh-CN"/>
              </w:rPr>
              <w:t>66</w:t>
            </w:r>
            <w:r w:rsidRPr="00AE7509">
              <w:rPr>
                <w:rFonts w:ascii="Arial" w:hAnsi="Arial"/>
                <w:sz w:val="18"/>
                <w:lang w:eastAsia="zh-CN"/>
              </w:rPr>
              <w:t>A-n77</w:t>
            </w:r>
            <w:r w:rsidRPr="00AE7509">
              <w:rPr>
                <w:rFonts w:ascii="Arial" w:hAnsi="Arial"/>
                <w:sz w:val="18"/>
                <w:lang w:val="en-US" w:eastAsia="zh-CN"/>
              </w:rPr>
              <w:t>(2</w:t>
            </w:r>
            <w:r w:rsidRPr="00AE7509">
              <w:rPr>
                <w:rFonts w:ascii="Arial" w:hAnsi="Arial"/>
                <w:sz w:val="18"/>
                <w:lang w:eastAsia="zh-CN"/>
              </w:rPr>
              <w:t>A</w:t>
            </w:r>
            <w:r w:rsidRPr="00AE7509">
              <w:rPr>
                <w:rFonts w:ascii="Arial" w:hAnsi="Arial"/>
                <w:sz w:val="18"/>
                <w:lang w:val="en-US" w:eastAsia="zh-CN"/>
              </w:rPr>
              <w:t>)</w:t>
            </w:r>
          </w:p>
        </w:tc>
        <w:tc>
          <w:tcPr>
            <w:tcW w:w="3022" w:type="dxa"/>
            <w:tcBorders>
              <w:top w:val="single" w:sz="4" w:space="0" w:color="auto"/>
              <w:left w:val="single" w:sz="4" w:space="0" w:color="auto"/>
              <w:bottom w:val="nil"/>
              <w:right w:val="single" w:sz="4" w:space="0" w:color="auto"/>
            </w:tcBorders>
          </w:tcPr>
          <w:p w14:paraId="7CC1BB8F" w14:textId="77777777" w:rsidR="00480C92" w:rsidRPr="00AE7509" w:rsidRDefault="00480C92" w:rsidP="00480C9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2F4556DC" w14:textId="77777777" w:rsidR="00480C92" w:rsidRPr="00AE7509" w:rsidRDefault="00480C92" w:rsidP="00480C9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CA_n2A-n30A</w:t>
            </w:r>
          </w:p>
          <w:p w14:paraId="1221FDC8" w14:textId="77777777" w:rsidR="00480C92" w:rsidRPr="00AE7509" w:rsidRDefault="00480C92" w:rsidP="00480C9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CA_n2A-n66A</w:t>
            </w:r>
          </w:p>
          <w:p w14:paraId="3D119C8D" w14:textId="77777777" w:rsidR="00480C92" w:rsidRPr="00AE7509" w:rsidRDefault="00480C92" w:rsidP="00480C9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CA_n2A-n77A</w:t>
            </w:r>
            <w:r w:rsidRPr="00AE7509">
              <w:rPr>
                <w:rFonts w:ascii="Arial" w:eastAsiaTheme="minorEastAsia" w:hAnsi="Arial"/>
                <w:sz w:val="18"/>
                <w:vertAlign w:val="superscript"/>
                <w:lang w:eastAsia="zh-CN"/>
              </w:rPr>
              <w:t>5</w:t>
            </w:r>
          </w:p>
          <w:p w14:paraId="67AF9E38" w14:textId="77777777" w:rsidR="00480C92" w:rsidRPr="00AE7509" w:rsidRDefault="00480C92" w:rsidP="00480C9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CA_n30A-n66A</w:t>
            </w:r>
          </w:p>
          <w:p w14:paraId="5755B1BE" w14:textId="77777777" w:rsidR="00480C92" w:rsidRPr="00AE7509" w:rsidRDefault="00480C92" w:rsidP="00480C9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CA_n30A-n77A</w:t>
            </w:r>
            <w:r w:rsidRPr="00AE7509">
              <w:rPr>
                <w:rFonts w:ascii="Arial" w:eastAsiaTheme="minorEastAsia" w:hAnsi="Arial"/>
                <w:sz w:val="18"/>
                <w:vertAlign w:val="superscript"/>
                <w:lang w:eastAsia="zh-CN"/>
              </w:rPr>
              <w:t>5</w:t>
            </w:r>
          </w:p>
          <w:p w14:paraId="0D90B957" w14:textId="77777777" w:rsidR="00480C92" w:rsidRPr="00AE7509" w:rsidRDefault="00480C92" w:rsidP="00480C92">
            <w:pPr>
              <w:keepNext/>
              <w:keepLines/>
              <w:spacing w:after="0"/>
              <w:jc w:val="center"/>
              <w:rPr>
                <w:rFonts w:ascii="Arial" w:hAnsi="Arial"/>
                <w:kern w:val="2"/>
                <w:sz w:val="18"/>
                <w:lang w:val="en-US"/>
              </w:rPr>
            </w:pPr>
            <w:r w:rsidRPr="00AE7509">
              <w:rPr>
                <w:rFonts w:ascii="Arial" w:eastAsiaTheme="minorEastAsia" w:hAnsi="Arial"/>
                <w:sz w:val="18"/>
                <w:lang w:eastAsia="zh-CN"/>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042306FD" w14:textId="77777777" w:rsidR="00480C92" w:rsidRPr="00AE7509" w:rsidRDefault="00480C92" w:rsidP="00480C92">
            <w:pPr>
              <w:keepNext/>
              <w:keepLines/>
              <w:spacing w:after="0"/>
              <w:jc w:val="center"/>
              <w:rPr>
                <w:rFonts w:ascii="Arial" w:hAnsi="Arial"/>
                <w:kern w:val="2"/>
                <w:sz w:val="18"/>
                <w:szCs w:val="18"/>
                <w:lang w:val="en-US" w:eastAsia="zh-CN"/>
              </w:rPr>
            </w:pPr>
            <w:r w:rsidRPr="00AE7509">
              <w:rPr>
                <w:rFonts w:ascii="Arial"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4ECFDD38" w14:textId="77777777" w:rsidR="00480C92" w:rsidRPr="00AE7509" w:rsidRDefault="00480C92" w:rsidP="00480C92">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76687DC"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80C92" w:rsidRPr="00AE7509" w14:paraId="2B1DD992" w14:textId="77777777" w:rsidTr="00DE1EE7">
        <w:trPr>
          <w:trHeight w:val="29"/>
        </w:trPr>
        <w:tc>
          <w:tcPr>
            <w:tcW w:w="2833" w:type="dxa"/>
            <w:tcBorders>
              <w:top w:val="nil"/>
              <w:left w:val="single" w:sz="4" w:space="0" w:color="auto"/>
              <w:bottom w:val="nil"/>
              <w:right w:val="single" w:sz="4" w:space="0" w:color="auto"/>
            </w:tcBorders>
          </w:tcPr>
          <w:p w14:paraId="0EAD1CCC" w14:textId="77777777" w:rsidR="00480C92" w:rsidRPr="00AE7509" w:rsidRDefault="00480C92" w:rsidP="00480C92">
            <w:pPr>
              <w:keepNext/>
              <w:keepLines/>
              <w:spacing w:after="0"/>
              <w:jc w:val="center"/>
              <w:rPr>
                <w:rFonts w:ascii="Arial" w:hAnsi="Arial"/>
                <w:sz w:val="18"/>
                <w:lang w:val="en-US"/>
              </w:rPr>
            </w:pPr>
          </w:p>
        </w:tc>
        <w:tc>
          <w:tcPr>
            <w:tcW w:w="3022" w:type="dxa"/>
            <w:tcBorders>
              <w:top w:val="nil"/>
              <w:left w:val="single" w:sz="4" w:space="0" w:color="auto"/>
              <w:bottom w:val="nil"/>
              <w:right w:val="single" w:sz="4" w:space="0" w:color="auto"/>
            </w:tcBorders>
          </w:tcPr>
          <w:p w14:paraId="22366958" w14:textId="77777777" w:rsidR="00480C92" w:rsidRPr="00AE7509" w:rsidRDefault="00480C92" w:rsidP="00480C92">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1C742764" w14:textId="77777777" w:rsidR="00480C92" w:rsidRPr="00AE7509" w:rsidRDefault="00480C92" w:rsidP="00480C92">
            <w:pPr>
              <w:keepNext/>
              <w:keepLines/>
              <w:spacing w:after="0"/>
              <w:jc w:val="center"/>
              <w:rPr>
                <w:rFonts w:ascii="Arial" w:hAnsi="Arial"/>
                <w:kern w:val="2"/>
                <w:sz w:val="18"/>
                <w:szCs w:val="18"/>
                <w:lang w:val="en-US" w:eastAsia="zh-CN"/>
              </w:rPr>
            </w:pPr>
            <w:r w:rsidRPr="00AE7509">
              <w:rPr>
                <w:rFonts w:ascii="Arial" w:hAnsi="Arial"/>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2F17F9AD" w14:textId="77777777" w:rsidR="00480C92" w:rsidRPr="00AE7509" w:rsidRDefault="00480C92" w:rsidP="00480C92">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45D22D3A"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65C904AF" w14:textId="77777777" w:rsidTr="00DE1EE7">
        <w:trPr>
          <w:trHeight w:val="29"/>
        </w:trPr>
        <w:tc>
          <w:tcPr>
            <w:tcW w:w="2833" w:type="dxa"/>
            <w:tcBorders>
              <w:top w:val="nil"/>
              <w:left w:val="single" w:sz="4" w:space="0" w:color="auto"/>
              <w:bottom w:val="nil"/>
              <w:right w:val="single" w:sz="4" w:space="0" w:color="auto"/>
            </w:tcBorders>
          </w:tcPr>
          <w:p w14:paraId="3330852A" w14:textId="77777777" w:rsidR="00480C92" w:rsidRPr="00AE7509" w:rsidRDefault="00480C92" w:rsidP="00480C92">
            <w:pPr>
              <w:keepNext/>
              <w:keepLines/>
              <w:spacing w:after="0"/>
              <w:jc w:val="center"/>
              <w:rPr>
                <w:rFonts w:ascii="Arial" w:hAnsi="Arial"/>
                <w:sz w:val="18"/>
                <w:lang w:val="en-US"/>
              </w:rPr>
            </w:pPr>
          </w:p>
        </w:tc>
        <w:tc>
          <w:tcPr>
            <w:tcW w:w="3022" w:type="dxa"/>
            <w:tcBorders>
              <w:top w:val="nil"/>
              <w:left w:val="single" w:sz="4" w:space="0" w:color="auto"/>
              <w:bottom w:val="nil"/>
              <w:right w:val="single" w:sz="4" w:space="0" w:color="auto"/>
            </w:tcBorders>
          </w:tcPr>
          <w:p w14:paraId="67716EE7" w14:textId="77777777" w:rsidR="00480C92" w:rsidRPr="00AE7509" w:rsidRDefault="00480C92" w:rsidP="00480C92">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05B87B2C" w14:textId="77777777" w:rsidR="00480C92" w:rsidRPr="00AE7509" w:rsidRDefault="00480C92" w:rsidP="00480C92">
            <w:pPr>
              <w:keepNext/>
              <w:keepLines/>
              <w:spacing w:after="0"/>
              <w:jc w:val="center"/>
              <w:rPr>
                <w:rFonts w:ascii="Arial" w:hAnsi="Arial"/>
                <w:kern w:val="2"/>
                <w:sz w:val="18"/>
                <w:szCs w:val="18"/>
                <w:lang w:val="en-US" w:eastAsia="zh-CN"/>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115A0601" w14:textId="77777777" w:rsidR="00480C92" w:rsidRPr="00AE7509" w:rsidRDefault="00480C92" w:rsidP="00480C92">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5A4FE9F"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4B2965B4" w14:textId="77777777" w:rsidTr="00DE1EE7">
        <w:trPr>
          <w:trHeight w:val="29"/>
        </w:trPr>
        <w:tc>
          <w:tcPr>
            <w:tcW w:w="2833" w:type="dxa"/>
            <w:tcBorders>
              <w:top w:val="nil"/>
              <w:left w:val="single" w:sz="4" w:space="0" w:color="auto"/>
              <w:bottom w:val="single" w:sz="4" w:space="0" w:color="auto"/>
              <w:right w:val="single" w:sz="4" w:space="0" w:color="auto"/>
            </w:tcBorders>
          </w:tcPr>
          <w:p w14:paraId="6BC58F21" w14:textId="77777777" w:rsidR="00480C92" w:rsidRPr="00AE7509" w:rsidRDefault="00480C92" w:rsidP="00480C92">
            <w:pPr>
              <w:keepNext/>
              <w:keepLines/>
              <w:spacing w:after="0"/>
              <w:jc w:val="center"/>
              <w:rPr>
                <w:rFonts w:ascii="Arial" w:hAnsi="Arial"/>
                <w:sz w:val="18"/>
                <w:lang w:val="en-US"/>
              </w:rPr>
            </w:pPr>
          </w:p>
        </w:tc>
        <w:tc>
          <w:tcPr>
            <w:tcW w:w="3022" w:type="dxa"/>
            <w:tcBorders>
              <w:top w:val="nil"/>
              <w:left w:val="single" w:sz="4" w:space="0" w:color="auto"/>
              <w:bottom w:val="single" w:sz="4" w:space="0" w:color="auto"/>
              <w:right w:val="single" w:sz="4" w:space="0" w:color="auto"/>
            </w:tcBorders>
          </w:tcPr>
          <w:p w14:paraId="1510D1DD" w14:textId="77777777" w:rsidR="00480C92" w:rsidRPr="00AE7509" w:rsidRDefault="00480C92" w:rsidP="00480C92">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414FBBEA" w14:textId="77777777" w:rsidR="00480C92" w:rsidRPr="00AE7509" w:rsidRDefault="00480C92" w:rsidP="00480C92">
            <w:pPr>
              <w:keepNext/>
              <w:keepLines/>
              <w:spacing w:after="0"/>
              <w:jc w:val="center"/>
              <w:rPr>
                <w:rFonts w:ascii="Arial" w:hAnsi="Arial"/>
                <w:kern w:val="2"/>
                <w:sz w:val="18"/>
                <w:szCs w:val="18"/>
                <w:lang w:val="en-US" w:eastAsia="zh-CN"/>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2AE8D56D" w14:textId="77777777" w:rsidR="00480C92" w:rsidRPr="00AE7509" w:rsidRDefault="00480C92" w:rsidP="00480C92">
            <w:pPr>
              <w:keepNext/>
              <w:keepLines/>
              <w:spacing w:after="0"/>
              <w:jc w:val="center"/>
              <w:rPr>
                <w:rFonts w:ascii="Arial" w:hAnsi="Arial" w:cs="Arial"/>
                <w:color w:val="000000"/>
                <w:sz w:val="18"/>
                <w:szCs w:val="18"/>
                <w:lang w:val="en-US" w:eastAsia="zh-CN" w:bidi="ar"/>
              </w:rPr>
            </w:pPr>
            <w:r w:rsidRPr="00AE7509">
              <w:rPr>
                <w:rFonts w:ascii="Arial" w:hAnsi="Arial"/>
                <w:sz w:val="18"/>
              </w:rPr>
              <w:t>CA_n77(2</w:t>
            </w:r>
            <w:proofErr w:type="gramStart"/>
            <w:r w:rsidRPr="00AE7509">
              <w:rPr>
                <w:rFonts w:ascii="Arial" w:hAnsi="Arial"/>
                <w:sz w:val="18"/>
              </w:rPr>
              <w:t>A)_</w:t>
            </w:r>
            <w:proofErr w:type="gramEnd"/>
            <w:r w:rsidRPr="00AE7509">
              <w:rPr>
                <w:rFonts w:ascii="Arial" w:hAnsi="Arial"/>
                <w:sz w:val="18"/>
              </w:rPr>
              <w:t>BCS1</w:t>
            </w:r>
          </w:p>
        </w:tc>
        <w:tc>
          <w:tcPr>
            <w:tcW w:w="2647" w:type="dxa"/>
            <w:tcBorders>
              <w:top w:val="nil"/>
              <w:left w:val="single" w:sz="4" w:space="0" w:color="auto"/>
              <w:bottom w:val="single" w:sz="4" w:space="0" w:color="auto"/>
              <w:right w:val="single" w:sz="4" w:space="0" w:color="auto"/>
            </w:tcBorders>
          </w:tcPr>
          <w:p w14:paraId="41509322"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79DE1C62" w14:textId="77777777" w:rsidTr="00DE1EE7">
        <w:trPr>
          <w:trHeight w:val="29"/>
        </w:trPr>
        <w:tc>
          <w:tcPr>
            <w:tcW w:w="2833" w:type="dxa"/>
            <w:tcBorders>
              <w:top w:val="single" w:sz="4" w:space="0" w:color="auto"/>
              <w:left w:val="single" w:sz="4" w:space="0" w:color="auto"/>
              <w:bottom w:val="nil"/>
              <w:right w:val="single" w:sz="4" w:space="0" w:color="auto"/>
            </w:tcBorders>
          </w:tcPr>
          <w:p w14:paraId="0E2F88E1" w14:textId="77777777" w:rsidR="00480C92" w:rsidRPr="00AE7509" w:rsidRDefault="00480C92" w:rsidP="00480C92">
            <w:pPr>
              <w:keepNext/>
              <w:keepLines/>
              <w:spacing w:after="0"/>
              <w:jc w:val="center"/>
              <w:rPr>
                <w:rFonts w:ascii="Arial" w:hAnsi="Arial"/>
                <w:sz w:val="18"/>
                <w:lang w:eastAsia="en-GB"/>
              </w:rPr>
            </w:pPr>
            <w:r w:rsidRPr="00AE7509">
              <w:rPr>
                <w:rFonts w:ascii="Arial" w:hAnsi="Arial"/>
                <w:sz w:val="18"/>
                <w:lang w:val="en-US"/>
              </w:rPr>
              <w:t>CA_n2A-n30A-n66(2A)-n77(2A)</w:t>
            </w:r>
          </w:p>
        </w:tc>
        <w:tc>
          <w:tcPr>
            <w:tcW w:w="3022" w:type="dxa"/>
            <w:tcBorders>
              <w:top w:val="single" w:sz="4" w:space="0" w:color="auto"/>
              <w:left w:val="single" w:sz="4" w:space="0" w:color="auto"/>
              <w:bottom w:val="nil"/>
              <w:right w:val="single" w:sz="4" w:space="0" w:color="auto"/>
            </w:tcBorders>
          </w:tcPr>
          <w:p w14:paraId="50A2D516" w14:textId="77777777" w:rsidR="00480C92" w:rsidRPr="00AE7509" w:rsidRDefault="00480C92" w:rsidP="00480C92">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11D5936C" w14:textId="77777777" w:rsidR="00480C92" w:rsidRPr="00AE7509" w:rsidRDefault="00480C92" w:rsidP="00480C92">
            <w:pPr>
              <w:keepNext/>
              <w:keepLines/>
              <w:spacing w:after="0"/>
              <w:jc w:val="center"/>
              <w:rPr>
                <w:rFonts w:ascii="Arial" w:hAnsi="Arial"/>
                <w:kern w:val="2"/>
                <w:sz w:val="18"/>
                <w:lang w:val="en-US"/>
              </w:rPr>
            </w:pPr>
            <w:r w:rsidRPr="00AE7509">
              <w:rPr>
                <w:rFonts w:ascii="Arial" w:hAnsi="Arial"/>
                <w:kern w:val="2"/>
                <w:sz w:val="18"/>
                <w:lang w:val="en-US"/>
              </w:rPr>
              <w:t>CA_n2A-n30A</w:t>
            </w:r>
          </w:p>
          <w:p w14:paraId="49855553" w14:textId="77777777" w:rsidR="00480C92" w:rsidRPr="00AE7509" w:rsidRDefault="00480C92" w:rsidP="00480C92">
            <w:pPr>
              <w:keepNext/>
              <w:keepLines/>
              <w:spacing w:after="0"/>
              <w:jc w:val="center"/>
              <w:rPr>
                <w:rFonts w:ascii="Arial" w:hAnsi="Arial"/>
                <w:kern w:val="2"/>
                <w:sz w:val="18"/>
                <w:lang w:val="en-US"/>
              </w:rPr>
            </w:pPr>
            <w:r w:rsidRPr="00AE7509">
              <w:rPr>
                <w:rFonts w:ascii="Arial" w:hAnsi="Arial"/>
                <w:kern w:val="2"/>
                <w:sz w:val="18"/>
                <w:lang w:val="en-US"/>
              </w:rPr>
              <w:t>CA_n2A-n66A</w:t>
            </w:r>
          </w:p>
          <w:p w14:paraId="1B2728BF" w14:textId="77777777" w:rsidR="00480C92" w:rsidRPr="00AE7509" w:rsidRDefault="00480C92" w:rsidP="00480C92">
            <w:pPr>
              <w:keepNext/>
              <w:keepLines/>
              <w:spacing w:after="0"/>
              <w:jc w:val="center"/>
              <w:rPr>
                <w:rFonts w:ascii="Arial" w:hAnsi="Arial"/>
                <w:kern w:val="2"/>
                <w:sz w:val="18"/>
                <w:lang w:val="en-US"/>
              </w:rPr>
            </w:pPr>
            <w:r w:rsidRPr="00AE7509">
              <w:rPr>
                <w:rFonts w:ascii="Arial" w:hAnsi="Arial"/>
                <w:kern w:val="2"/>
                <w:sz w:val="18"/>
                <w:lang w:val="en-US"/>
              </w:rPr>
              <w:t>CA_n2A-n77A</w:t>
            </w:r>
            <w:r w:rsidRPr="00AE7509">
              <w:rPr>
                <w:rFonts w:ascii="Arial" w:eastAsiaTheme="minorEastAsia" w:hAnsi="Arial"/>
                <w:sz w:val="18"/>
                <w:vertAlign w:val="superscript"/>
                <w:lang w:eastAsia="zh-CN"/>
              </w:rPr>
              <w:t>5</w:t>
            </w:r>
          </w:p>
          <w:p w14:paraId="4852E7D3" w14:textId="77777777" w:rsidR="00480C92" w:rsidRPr="00AE7509" w:rsidRDefault="00480C92" w:rsidP="00480C92">
            <w:pPr>
              <w:keepNext/>
              <w:keepLines/>
              <w:spacing w:after="0"/>
              <w:jc w:val="center"/>
              <w:rPr>
                <w:rFonts w:ascii="Arial" w:hAnsi="Arial"/>
                <w:kern w:val="2"/>
                <w:sz w:val="18"/>
                <w:lang w:val="en-US"/>
              </w:rPr>
            </w:pPr>
            <w:r w:rsidRPr="00AE7509">
              <w:rPr>
                <w:rFonts w:ascii="Arial" w:hAnsi="Arial"/>
                <w:kern w:val="2"/>
                <w:sz w:val="18"/>
                <w:lang w:val="en-US"/>
              </w:rPr>
              <w:t>CA_n30A-n66A</w:t>
            </w:r>
          </w:p>
          <w:p w14:paraId="2F946B96" w14:textId="77777777" w:rsidR="00480C92" w:rsidRPr="00AE7509" w:rsidRDefault="00480C92" w:rsidP="00480C92">
            <w:pPr>
              <w:keepNext/>
              <w:keepLines/>
              <w:spacing w:after="0"/>
              <w:jc w:val="center"/>
              <w:rPr>
                <w:rFonts w:ascii="Arial" w:hAnsi="Arial"/>
                <w:kern w:val="2"/>
                <w:sz w:val="18"/>
                <w:lang w:val="en-US"/>
              </w:rPr>
            </w:pPr>
            <w:r w:rsidRPr="00AE7509">
              <w:rPr>
                <w:rFonts w:ascii="Arial" w:hAnsi="Arial"/>
                <w:kern w:val="2"/>
                <w:sz w:val="18"/>
                <w:lang w:val="en-US"/>
              </w:rPr>
              <w:t>CA_n30A-n77A</w:t>
            </w:r>
            <w:r w:rsidRPr="00AE7509">
              <w:rPr>
                <w:rFonts w:ascii="Arial" w:eastAsiaTheme="minorEastAsia" w:hAnsi="Arial"/>
                <w:sz w:val="18"/>
                <w:vertAlign w:val="superscript"/>
                <w:lang w:eastAsia="zh-CN"/>
              </w:rPr>
              <w:t>5</w:t>
            </w:r>
          </w:p>
          <w:p w14:paraId="6BF01C7A"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75815CFE"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7ED9730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71EF65C"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0</w:t>
            </w:r>
          </w:p>
        </w:tc>
      </w:tr>
      <w:tr w:rsidR="00480C92" w:rsidRPr="00AE7509" w14:paraId="59B849D9" w14:textId="77777777" w:rsidTr="00DE1EE7">
        <w:trPr>
          <w:trHeight w:val="29"/>
        </w:trPr>
        <w:tc>
          <w:tcPr>
            <w:tcW w:w="2833" w:type="dxa"/>
            <w:tcBorders>
              <w:top w:val="nil"/>
              <w:left w:val="single" w:sz="4" w:space="0" w:color="auto"/>
              <w:bottom w:val="nil"/>
              <w:right w:val="single" w:sz="4" w:space="0" w:color="auto"/>
            </w:tcBorders>
          </w:tcPr>
          <w:p w14:paraId="58F3CA45" w14:textId="77777777" w:rsidR="00480C92" w:rsidRPr="00AE7509" w:rsidRDefault="00480C92" w:rsidP="00480C92">
            <w:pPr>
              <w:keepNext/>
              <w:keepLines/>
              <w:spacing w:after="0"/>
              <w:jc w:val="center"/>
              <w:rPr>
                <w:rFonts w:ascii="Arial" w:hAnsi="Arial"/>
                <w:sz w:val="18"/>
                <w:lang w:eastAsia="en-GB"/>
              </w:rPr>
            </w:pPr>
          </w:p>
        </w:tc>
        <w:tc>
          <w:tcPr>
            <w:tcW w:w="3022" w:type="dxa"/>
            <w:tcBorders>
              <w:top w:val="nil"/>
              <w:left w:val="single" w:sz="4" w:space="0" w:color="auto"/>
              <w:bottom w:val="nil"/>
              <w:right w:val="single" w:sz="4" w:space="0" w:color="auto"/>
            </w:tcBorders>
          </w:tcPr>
          <w:p w14:paraId="1BA39DD9" w14:textId="77777777" w:rsidR="00480C92" w:rsidRPr="00AE7509" w:rsidRDefault="00480C92" w:rsidP="00480C92">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6EEB4D12"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53F89111"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01E217D0"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22277A19" w14:textId="77777777" w:rsidTr="00DE1EE7">
        <w:trPr>
          <w:trHeight w:val="29"/>
        </w:trPr>
        <w:tc>
          <w:tcPr>
            <w:tcW w:w="2833" w:type="dxa"/>
            <w:tcBorders>
              <w:top w:val="nil"/>
              <w:left w:val="single" w:sz="4" w:space="0" w:color="auto"/>
              <w:bottom w:val="nil"/>
              <w:right w:val="single" w:sz="4" w:space="0" w:color="auto"/>
            </w:tcBorders>
          </w:tcPr>
          <w:p w14:paraId="0DF5E806" w14:textId="77777777" w:rsidR="00480C92" w:rsidRPr="00AE7509" w:rsidRDefault="00480C92" w:rsidP="00480C92">
            <w:pPr>
              <w:keepNext/>
              <w:keepLines/>
              <w:spacing w:after="0"/>
              <w:jc w:val="center"/>
              <w:rPr>
                <w:rFonts w:ascii="Arial" w:hAnsi="Arial"/>
                <w:sz w:val="18"/>
                <w:lang w:eastAsia="en-GB"/>
              </w:rPr>
            </w:pPr>
          </w:p>
        </w:tc>
        <w:tc>
          <w:tcPr>
            <w:tcW w:w="3022" w:type="dxa"/>
            <w:tcBorders>
              <w:top w:val="nil"/>
              <w:left w:val="single" w:sz="4" w:space="0" w:color="auto"/>
              <w:bottom w:val="nil"/>
              <w:right w:val="single" w:sz="4" w:space="0" w:color="auto"/>
            </w:tcBorders>
          </w:tcPr>
          <w:p w14:paraId="2DD2DEA9" w14:textId="77777777" w:rsidR="00480C92" w:rsidRPr="00AE7509" w:rsidRDefault="00480C92" w:rsidP="00480C92">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0DB4C0E1"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6A58362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CA_n66(2A) BCS1</w:t>
            </w:r>
          </w:p>
        </w:tc>
        <w:tc>
          <w:tcPr>
            <w:tcW w:w="2647" w:type="dxa"/>
            <w:tcBorders>
              <w:top w:val="nil"/>
              <w:left w:val="single" w:sz="4" w:space="0" w:color="auto"/>
              <w:bottom w:val="nil"/>
              <w:right w:val="single" w:sz="4" w:space="0" w:color="auto"/>
            </w:tcBorders>
          </w:tcPr>
          <w:p w14:paraId="55225BC5"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480E687F" w14:textId="77777777" w:rsidTr="00DE1EE7">
        <w:trPr>
          <w:trHeight w:val="29"/>
        </w:trPr>
        <w:tc>
          <w:tcPr>
            <w:tcW w:w="2833" w:type="dxa"/>
            <w:tcBorders>
              <w:top w:val="nil"/>
              <w:left w:val="single" w:sz="4" w:space="0" w:color="auto"/>
              <w:bottom w:val="single" w:sz="4" w:space="0" w:color="auto"/>
              <w:right w:val="single" w:sz="4" w:space="0" w:color="auto"/>
            </w:tcBorders>
          </w:tcPr>
          <w:p w14:paraId="5F83C947" w14:textId="77777777" w:rsidR="00480C92" w:rsidRPr="00AE7509" w:rsidRDefault="00480C92" w:rsidP="00480C92">
            <w:pPr>
              <w:keepNext/>
              <w:keepLines/>
              <w:spacing w:after="0"/>
              <w:jc w:val="center"/>
              <w:rPr>
                <w:rFonts w:ascii="Arial" w:hAnsi="Arial"/>
                <w:sz w:val="18"/>
                <w:lang w:eastAsia="en-GB"/>
              </w:rPr>
            </w:pPr>
          </w:p>
        </w:tc>
        <w:tc>
          <w:tcPr>
            <w:tcW w:w="3022" w:type="dxa"/>
            <w:tcBorders>
              <w:top w:val="nil"/>
              <w:left w:val="single" w:sz="4" w:space="0" w:color="auto"/>
              <w:bottom w:val="single" w:sz="4" w:space="0" w:color="auto"/>
              <w:right w:val="single" w:sz="4" w:space="0" w:color="auto"/>
            </w:tcBorders>
          </w:tcPr>
          <w:p w14:paraId="5DCD8B79" w14:textId="77777777" w:rsidR="00480C92" w:rsidRPr="00AE7509" w:rsidRDefault="00480C92" w:rsidP="00480C92">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316C8344"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2AF4872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CA_n77(2</w:t>
            </w:r>
            <w:proofErr w:type="gramStart"/>
            <w:r w:rsidRPr="00AE7509">
              <w:rPr>
                <w:rFonts w:ascii="Arial" w:hAnsi="Arial"/>
                <w:sz w:val="18"/>
                <w:lang w:val="en-US" w:eastAsia="zh-CN" w:bidi="ar"/>
              </w:rPr>
              <w:t>A)_</w:t>
            </w:r>
            <w:proofErr w:type="gramEnd"/>
            <w:r w:rsidRPr="00AE7509">
              <w:rPr>
                <w:rFonts w:ascii="Arial" w:hAnsi="Arial"/>
                <w:sz w:val="18"/>
                <w:lang w:val="en-US" w:eastAsia="zh-CN" w:bidi="ar"/>
              </w:rPr>
              <w:t>BCS1</w:t>
            </w:r>
          </w:p>
        </w:tc>
        <w:tc>
          <w:tcPr>
            <w:tcW w:w="2647" w:type="dxa"/>
            <w:tcBorders>
              <w:top w:val="nil"/>
              <w:left w:val="single" w:sz="4" w:space="0" w:color="auto"/>
              <w:bottom w:val="single" w:sz="4" w:space="0" w:color="auto"/>
              <w:right w:val="single" w:sz="4" w:space="0" w:color="auto"/>
            </w:tcBorders>
          </w:tcPr>
          <w:p w14:paraId="01F250B2"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21FD6771" w14:textId="77777777" w:rsidTr="00DE1EE7">
        <w:trPr>
          <w:trHeight w:val="29"/>
        </w:trPr>
        <w:tc>
          <w:tcPr>
            <w:tcW w:w="2833" w:type="dxa"/>
            <w:tcBorders>
              <w:top w:val="single" w:sz="4" w:space="0" w:color="auto"/>
              <w:left w:val="single" w:sz="4" w:space="0" w:color="auto"/>
              <w:bottom w:val="nil"/>
              <w:right w:val="single" w:sz="4" w:space="0" w:color="auto"/>
            </w:tcBorders>
          </w:tcPr>
          <w:p w14:paraId="6BCBB3F1" w14:textId="77777777" w:rsidR="00480C92" w:rsidRPr="00AE7509" w:rsidRDefault="00480C92" w:rsidP="00480C92">
            <w:pPr>
              <w:keepNext/>
              <w:keepLines/>
              <w:spacing w:after="0"/>
              <w:jc w:val="center"/>
              <w:rPr>
                <w:rFonts w:ascii="Arial" w:hAnsi="Arial"/>
                <w:sz w:val="18"/>
                <w:lang w:eastAsia="en-GB"/>
              </w:rPr>
            </w:pPr>
            <w:r w:rsidRPr="00AE7509">
              <w:rPr>
                <w:rFonts w:ascii="Arial" w:hAnsi="Arial"/>
                <w:sz w:val="18"/>
                <w:lang w:val="en-US"/>
              </w:rPr>
              <w:t>CA_n2(2A)-n30A-n66A-n77(2A)</w:t>
            </w:r>
          </w:p>
        </w:tc>
        <w:tc>
          <w:tcPr>
            <w:tcW w:w="3022" w:type="dxa"/>
            <w:tcBorders>
              <w:top w:val="single" w:sz="4" w:space="0" w:color="auto"/>
              <w:left w:val="single" w:sz="4" w:space="0" w:color="auto"/>
              <w:bottom w:val="nil"/>
              <w:right w:val="single" w:sz="4" w:space="0" w:color="auto"/>
            </w:tcBorders>
          </w:tcPr>
          <w:p w14:paraId="00C3134D" w14:textId="77777777" w:rsidR="00480C92" w:rsidRPr="00AE7509" w:rsidRDefault="00480C92" w:rsidP="00480C92">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56C81011" w14:textId="77777777" w:rsidR="00480C92" w:rsidRPr="00AE7509" w:rsidRDefault="00480C92" w:rsidP="00480C92">
            <w:pPr>
              <w:keepNext/>
              <w:keepLines/>
              <w:spacing w:after="0"/>
              <w:jc w:val="center"/>
              <w:rPr>
                <w:rFonts w:ascii="Arial" w:hAnsi="Arial"/>
                <w:kern w:val="2"/>
                <w:sz w:val="18"/>
                <w:lang w:val="en-US"/>
              </w:rPr>
            </w:pPr>
            <w:r w:rsidRPr="00AE7509">
              <w:rPr>
                <w:rFonts w:ascii="Arial" w:hAnsi="Arial"/>
                <w:kern w:val="2"/>
                <w:sz w:val="18"/>
                <w:lang w:val="en-US"/>
              </w:rPr>
              <w:t>CA_n2A-n30A</w:t>
            </w:r>
          </w:p>
          <w:p w14:paraId="541D44A0" w14:textId="77777777" w:rsidR="00480C92" w:rsidRPr="00AE7509" w:rsidRDefault="00480C92" w:rsidP="00480C92">
            <w:pPr>
              <w:keepNext/>
              <w:keepLines/>
              <w:spacing w:after="0"/>
              <w:jc w:val="center"/>
              <w:rPr>
                <w:rFonts w:ascii="Arial" w:hAnsi="Arial"/>
                <w:kern w:val="2"/>
                <w:sz w:val="18"/>
                <w:lang w:val="en-US"/>
              </w:rPr>
            </w:pPr>
            <w:r w:rsidRPr="00AE7509">
              <w:rPr>
                <w:rFonts w:ascii="Arial" w:hAnsi="Arial"/>
                <w:kern w:val="2"/>
                <w:sz w:val="18"/>
                <w:lang w:val="en-US"/>
              </w:rPr>
              <w:t>CA_n2A-n66A</w:t>
            </w:r>
          </w:p>
          <w:p w14:paraId="01DE9B60" w14:textId="77777777" w:rsidR="00480C92" w:rsidRPr="00AE7509" w:rsidRDefault="00480C92" w:rsidP="00480C92">
            <w:pPr>
              <w:keepNext/>
              <w:keepLines/>
              <w:spacing w:after="0"/>
              <w:jc w:val="center"/>
              <w:rPr>
                <w:rFonts w:ascii="Arial" w:hAnsi="Arial"/>
                <w:kern w:val="2"/>
                <w:sz w:val="18"/>
                <w:lang w:val="en-US"/>
              </w:rPr>
            </w:pPr>
            <w:r w:rsidRPr="00AE7509">
              <w:rPr>
                <w:rFonts w:ascii="Arial" w:hAnsi="Arial"/>
                <w:kern w:val="2"/>
                <w:sz w:val="18"/>
                <w:lang w:val="en-US"/>
              </w:rPr>
              <w:t>CA_n2A-n77A</w:t>
            </w:r>
            <w:r w:rsidRPr="00AE7509">
              <w:rPr>
                <w:rFonts w:ascii="Arial" w:eastAsiaTheme="minorEastAsia" w:hAnsi="Arial"/>
                <w:sz w:val="18"/>
                <w:vertAlign w:val="superscript"/>
                <w:lang w:eastAsia="zh-CN"/>
              </w:rPr>
              <w:t>5</w:t>
            </w:r>
          </w:p>
          <w:p w14:paraId="53FB5EE8" w14:textId="77777777" w:rsidR="00480C92" w:rsidRPr="00AE7509" w:rsidRDefault="00480C92" w:rsidP="00480C92">
            <w:pPr>
              <w:keepNext/>
              <w:keepLines/>
              <w:spacing w:after="0"/>
              <w:jc w:val="center"/>
              <w:rPr>
                <w:rFonts w:ascii="Arial" w:hAnsi="Arial"/>
                <w:kern w:val="2"/>
                <w:sz w:val="18"/>
                <w:lang w:val="en-US"/>
              </w:rPr>
            </w:pPr>
            <w:r w:rsidRPr="00AE7509">
              <w:rPr>
                <w:rFonts w:ascii="Arial" w:hAnsi="Arial"/>
                <w:kern w:val="2"/>
                <w:sz w:val="18"/>
                <w:lang w:val="en-US"/>
              </w:rPr>
              <w:t>CA_n30A-n66A</w:t>
            </w:r>
          </w:p>
          <w:p w14:paraId="6D74CA7D" w14:textId="77777777" w:rsidR="00480C92" w:rsidRPr="00AE7509" w:rsidRDefault="00480C92" w:rsidP="00480C92">
            <w:pPr>
              <w:keepNext/>
              <w:keepLines/>
              <w:spacing w:after="0"/>
              <w:jc w:val="center"/>
              <w:rPr>
                <w:rFonts w:ascii="Arial" w:hAnsi="Arial"/>
                <w:kern w:val="2"/>
                <w:sz w:val="18"/>
                <w:lang w:val="en-US"/>
              </w:rPr>
            </w:pPr>
            <w:r w:rsidRPr="00AE7509">
              <w:rPr>
                <w:rFonts w:ascii="Arial" w:hAnsi="Arial"/>
                <w:kern w:val="2"/>
                <w:sz w:val="18"/>
                <w:lang w:val="en-US"/>
              </w:rPr>
              <w:t>CA_n30A-n77A</w:t>
            </w:r>
            <w:r w:rsidRPr="00AE7509">
              <w:rPr>
                <w:rFonts w:ascii="Arial" w:eastAsiaTheme="minorEastAsia" w:hAnsi="Arial"/>
                <w:sz w:val="18"/>
                <w:vertAlign w:val="superscript"/>
                <w:lang w:eastAsia="zh-CN"/>
              </w:rPr>
              <w:t>5</w:t>
            </w:r>
          </w:p>
          <w:p w14:paraId="348916F2"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0A420D5F"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2307A59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CA_n2(2</w:t>
            </w:r>
            <w:proofErr w:type="gramStart"/>
            <w:r w:rsidRPr="00AE7509">
              <w:rPr>
                <w:rFonts w:ascii="Arial" w:hAnsi="Arial" w:cs="Arial"/>
                <w:color w:val="000000"/>
                <w:sz w:val="18"/>
                <w:szCs w:val="18"/>
                <w:lang w:val="en-US" w:eastAsia="zh-CN" w:bidi="ar"/>
              </w:rPr>
              <w:t>A)_</w:t>
            </w:r>
            <w:proofErr w:type="gramEnd"/>
            <w:r w:rsidRPr="00AE7509">
              <w:rPr>
                <w:rFonts w:ascii="Arial" w:hAnsi="Arial" w:cs="Arial"/>
                <w:color w:val="000000"/>
                <w:sz w:val="18"/>
                <w:szCs w:val="18"/>
                <w:lang w:val="en-US" w:eastAsia="zh-CN" w:bidi="ar"/>
              </w:rPr>
              <w:t>BCS0</w:t>
            </w:r>
          </w:p>
        </w:tc>
        <w:tc>
          <w:tcPr>
            <w:tcW w:w="2647" w:type="dxa"/>
            <w:tcBorders>
              <w:top w:val="single" w:sz="4" w:space="0" w:color="auto"/>
              <w:left w:val="single" w:sz="4" w:space="0" w:color="auto"/>
              <w:bottom w:val="nil"/>
              <w:right w:val="single" w:sz="4" w:space="0" w:color="auto"/>
            </w:tcBorders>
          </w:tcPr>
          <w:p w14:paraId="7769696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0</w:t>
            </w:r>
          </w:p>
        </w:tc>
      </w:tr>
      <w:tr w:rsidR="00480C92" w:rsidRPr="00AE7509" w14:paraId="75588886" w14:textId="77777777" w:rsidTr="00DE1EE7">
        <w:trPr>
          <w:trHeight w:val="29"/>
        </w:trPr>
        <w:tc>
          <w:tcPr>
            <w:tcW w:w="2833" w:type="dxa"/>
            <w:tcBorders>
              <w:top w:val="nil"/>
              <w:left w:val="single" w:sz="4" w:space="0" w:color="auto"/>
              <w:bottom w:val="nil"/>
              <w:right w:val="single" w:sz="4" w:space="0" w:color="auto"/>
            </w:tcBorders>
          </w:tcPr>
          <w:p w14:paraId="1176176C" w14:textId="77777777" w:rsidR="00480C92" w:rsidRPr="00AE7509" w:rsidRDefault="00480C92" w:rsidP="00480C92">
            <w:pPr>
              <w:keepNext/>
              <w:keepLines/>
              <w:spacing w:after="0"/>
              <w:jc w:val="center"/>
              <w:rPr>
                <w:rFonts w:ascii="Arial" w:hAnsi="Arial"/>
                <w:sz w:val="18"/>
                <w:lang w:eastAsia="en-GB"/>
              </w:rPr>
            </w:pPr>
          </w:p>
        </w:tc>
        <w:tc>
          <w:tcPr>
            <w:tcW w:w="3022" w:type="dxa"/>
            <w:tcBorders>
              <w:top w:val="nil"/>
              <w:left w:val="single" w:sz="4" w:space="0" w:color="auto"/>
              <w:bottom w:val="nil"/>
              <w:right w:val="single" w:sz="4" w:space="0" w:color="auto"/>
            </w:tcBorders>
          </w:tcPr>
          <w:p w14:paraId="7A6D34A4" w14:textId="77777777" w:rsidR="00480C92" w:rsidRPr="00AE7509" w:rsidRDefault="00480C92" w:rsidP="00480C92">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4A897070"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15AB521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6878977D"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216EDF48" w14:textId="77777777" w:rsidTr="00DE1EE7">
        <w:trPr>
          <w:trHeight w:val="29"/>
        </w:trPr>
        <w:tc>
          <w:tcPr>
            <w:tcW w:w="2833" w:type="dxa"/>
            <w:tcBorders>
              <w:top w:val="nil"/>
              <w:left w:val="single" w:sz="4" w:space="0" w:color="auto"/>
              <w:bottom w:val="nil"/>
              <w:right w:val="single" w:sz="4" w:space="0" w:color="auto"/>
            </w:tcBorders>
          </w:tcPr>
          <w:p w14:paraId="607A6F05" w14:textId="77777777" w:rsidR="00480C92" w:rsidRPr="00AE7509" w:rsidRDefault="00480C92" w:rsidP="00480C92">
            <w:pPr>
              <w:keepNext/>
              <w:keepLines/>
              <w:spacing w:after="0"/>
              <w:jc w:val="center"/>
              <w:rPr>
                <w:rFonts w:ascii="Arial" w:hAnsi="Arial"/>
                <w:sz w:val="18"/>
                <w:lang w:eastAsia="en-GB"/>
              </w:rPr>
            </w:pPr>
          </w:p>
        </w:tc>
        <w:tc>
          <w:tcPr>
            <w:tcW w:w="3022" w:type="dxa"/>
            <w:tcBorders>
              <w:top w:val="nil"/>
              <w:left w:val="single" w:sz="4" w:space="0" w:color="auto"/>
              <w:bottom w:val="nil"/>
              <w:right w:val="single" w:sz="4" w:space="0" w:color="auto"/>
            </w:tcBorders>
          </w:tcPr>
          <w:p w14:paraId="5401F3D9" w14:textId="77777777" w:rsidR="00480C92" w:rsidRPr="00AE7509" w:rsidRDefault="00480C92" w:rsidP="00480C92">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69F4AE49"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6ACF1A4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6302E59"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74123454" w14:textId="77777777" w:rsidTr="00DE1EE7">
        <w:trPr>
          <w:trHeight w:val="29"/>
        </w:trPr>
        <w:tc>
          <w:tcPr>
            <w:tcW w:w="2833" w:type="dxa"/>
            <w:tcBorders>
              <w:top w:val="nil"/>
              <w:left w:val="single" w:sz="4" w:space="0" w:color="auto"/>
              <w:bottom w:val="single" w:sz="4" w:space="0" w:color="auto"/>
              <w:right w:val="single" w:sz="4" w:space="0" w:color="auto"/>
            </w:tcBorders>
          </w:tcPr>
          <w:p w14:paraId="3578838E" w14:textId="77777777" w:rsidR="00480C92" w:rsidRPr="00AE7509" w:rsidRDefault="00480C92" w:rsidP="00480C92">
            <w:pPr>
              <w:keepNext/>
              <w:keepLines/>
              <w:spacing w:after="0"/>
              <w:jc w:val="center"/>
              <w:rPr>
                <w:rFonts w:ascii="Arial" w:hAnsi="Arial"/>
                <w:sz w:val="18"/>
                <w:lang w:eastAsia="en-GB"/>
              </w:rPr>
            </w:pPr>
          </w:p>
        </w:tc>
        <w:tc>
          <w:tcPr>
            <w:tcW w:w="3022" w:type="dxa"/>
            <w:tcBorders>
              <w:top w:val="nil"/>
              <w:left w:val="single" w:sz="4" w:space="0" w:color="auto"/>
              <w:bottom w:val="single" w:sz="4" w:space="0" w:color="auto"/>
              <w:right w:val="single" w:sz="4" w:space="0" w:color="auto"/>
            </w:tcBorders>
          </w:tcPr>
          <w:p w14:paraId="6B5BB37A" w14:textId="77777777" w:rsidR="00480C92" w:rsidRPr="00AE7509" w:rsidRDefault="00480C92" w:rsidP="00480C92">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380147CE"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242C86AD"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rPr>
              <w:t>CA_n77(2</w:t>
            </w:r>
            <w:proofErr w:type="gramStart"/>
            <w:r w:rsidRPr="00AE7509">
              <w:rPr>
                <w:rFonts w:ascii="Arial" w:hAnsi="Arial"/>
                <w:sz w:val="18"/>
              </w:rPr>
              <w:t>A)_</w:t>
            </w:r>
            <w:proofErr w:type="gramEnd"/>
            <w:r w:rsidRPr="00AE7509">
              <w:rPr>
                <w:rFonts w:ascii="Arial" w:hAnsi="Arial"/>
                <w:sz w:val="18"/>
              </w:rPr>
              <w:t>BCS1</w:t>
            </w:r>
          </w:p>
        </w:tc>
        <w:tc>
          <w:tcPr>
            <w:tcW w:w="2647" w:type="dxa"/>
            <w:tcBorders>
              <w:top w:val="nil"/>
              <w:left w:val="single" w:sz="4" w:space="0" w:color="auto"/>
              <w:bottom w:val="single" w:sz="4" w:space="0" w:color="auto"/>
              <w:right w:val="single" w:sz="4" w:space="0" w:color="auto"/>
            </w:tcBorders>
          </w:tcPr>
          <w:p w14:paraId="5B375058"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4918C457" w14:textId="77777777" w:rsidTr="00DE1EE7">
        <w:trPr>
          <w:trHeight w:val="29"/>
        </w:trPr>
        <w:tc>
          <w:tcPr>
            <w:tcW w:w="2833" w:type="dxa"/>
            <w:tcBorders>
              <w:top w:val="single" w:sz="4" w:space="0" w:color="auto"/>
              <w:left w:val="single" w:sz="4" w:space="0" w:color="auto"/>
              <w:bottom w:val="nil"/>
              <w:right w:val="single" w:sz="4" w:space="0" w:color="auto"/>
            </w:tcBorders>
          </w:tcPr>
          <w:p w14:paraId="796E7E1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en-GB"/>
              </w:rPr>
              <w:t>CA_n2A-n48A-n66A-n77A</w:t>
            </w:r>
          </w:p>
        </w:tc>
        <w:tc>
          <w:tcPr>
            <w:tcW w:w="3022" w:type="dxa"/>
            <w:tcBorders>
              <w:top w:val="single" w:sz="4" w:space="0" w:color="auto"/>
              <w:left w:val="single" w:sz="4" w:space="0" w:color="auto"/>
              <w:bottom w:val="nil"/>
              <w:right w:val="single" w:sz="4" w:space="0" w:color="auto"/>
            </w:tcBorders>
          </w:tcPr>
          <w:p w14:paraId="1EE810B3"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w:t>
            </w:r>
          </w:p>
        </w:tc>
        <w:tc>
          <w:tcPr>
            <w:tcW w:w="1367" w:type="dxa"/>
            <w:tcBorders>
              <w:top w:val="single" w:sz="4" w:space="0" w:color="auto"/>
              <w:left w:val="single" w:sz="4" w:space="0" w:color="auto"/>
              <w:bottom w:val="single" w:sz="4" w:space="0" w:color="auto"/>
              <w:right w:val="single" w:sz="4" w:space="0" w:color="auto"/>
            </w:tcBorders>
          </w:tcPr>
          <w:p w14:paraId="47D55C7F"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szCs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5F4A5A30"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4272CC6A"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80C92" w:rsidRPr="00AE7509" w14:paraId="72A10FC5" w14:textId="77777777" w:rsidTr="00DE1EE7">
        <w:trPr>
          <w:trHeight w:val="29"/>
        </w:trPr>
        <w:tc>
          <w:tcPr>
            <w:tcW w:w="2833" w:type="dxa"/>
            <w:tcBorders>
              <w:top w:val="nil"/>
              <w:left w:val="single" w:sz="4" w:space="0" w:color="auto"/>
              <w:bottom w:val="nil"/>
              <w:right w:val="single" w:sz="4" w:space="0" w:color="auto"/>
            </w:tcBorders>
          </w:tcPr>
          <w:p w14:paraId="56312288"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606AEF2"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9725733"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72881ED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tcBorders>
              <w:top w:val="nil"/>
              <w:left w:val="single" w:sz="4" w:space="0" w:color="auto"/>
              <w:bottom w:val="nil"/>
              <w:right w:val="single" w:sz="4" w:space="0" w:color="auto"/>
            </w:tcBorders>
          </w:tcPr>
          <w:p w14:paraId="6B13D361"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3B516A37" w14:textId="77777777" w:rsidTr="00DE1EE7">
        <w:trPr>
          <w:trHeight w:val="29"/>
        </w:trPr>
        <w:tc>
          <w:tcPr>
            <w:tcW w:w="2833" w:type="dxa"/>
            <w:tcBorders>
              <w:top w:val="nil"/>
              <w:left w:val="single" w:sz="4" w:space="0" w:color="auto"/>
              <w:bottom w:val="nil"/>
              <w:right w:val="single" w:sz="4" w:space="0" w:color="auto"/>
            </w:tcBorders>
          </w:tcPr>
          <w:p w14:paraId="27E6E92F"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08C8A36"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A9F272A"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16AE3F2A"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5B9FDFC"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22EE5DD7" w14:textId="77777777" w:rsidTr="00DE1EE7">
        <w:trPr>
          <w:trHeight w:val="29"/>
        </w:trPr>
        <w:tc>
          <w:tcPr>
            <w:tcW w:w="2833" w:type="dxa"/>
            <w:tcBorders>
              <w:top w:val="nil"/>
              <w:left w:val="single" w:sz="4" w:space="0" w:color="auto"/>
              <w:bottom w:val="nil"/>
              <w:right w:val="single" w:sz="4" w:space="0" w:color="auto"/>
            </w:tcBorders>
          </w:tcPr>
          <w:p w14:paraId="3D648644"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47FA0B7"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F45674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649887C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A9DCDD6"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2BDE7F1E" w14:textId="77777777" w:rsidTr="00DE1EE7">
        <w:trPr>
          <w:trHeight w:val="29"/>
        </w:trPr>
        <w:tc>
          <w:tcPr>
            <w:tcW w:w="2833" w:type="dxa"/>
            <w:tcBorders>
              <w:top w:val="nil"/>
              <w:left w:val="single" w:sz="4" w:space="0" w:color="auto"/>
              <w:bottom w:val="nil"/>
              <w:right w:val="single" w:sz="4" w:space="0" w:color="auto"/>
            </w:tcBorders>
          </w:tcPr>
          <w:p w14:paraId="2D92C571"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72AD4CB3" w14:textId="77777777" w:rsidR="00480C92" w:rsidRPr="00AE7509" w:rsidRDefault="00480C92" w:rsidP="00480C92">
            <w:pPr>
              <w:keepNext/>
              <w:keepLines/>
              <w:spacing w:after="0"/>
              <w:jc w:val="center"/>
              <w:rPr>
                <w:rFonts w:ascii="Arial" w:eastAsia="DengXian" w:hAnsi="Arial"/>
                <w:b/>
                <w:sz w:val="18"/>
                <w:lang w:eastAsia="en-GB"/>
              </w:rPr>
            </w:pPr>
            <w:r w:rsidRPr="00AE7509">
              <w:rPr>
                <w:rFonts w:ascii="Arial" w:eastAsia="DengXian" w:hAnsi="Arial"/>
                <w:sz w:val="18"/>
                <w:lang w:eastAsia="en-GB"/>
              </w:rPr>
              <w:t>CA_n2A-n48A</w:t>
            </w:r>
          </w:p>
          <w:p w14:paraId="7D646842" w14:textId="77777777" w:rsidR="00480C92" w:rsidRPr="00AE7509" w:rsidRDefault="00480C92" w:rsidP="00480C92">
            <w:pPr>
              <w:keepNext/>
              <w:keepLines/>
              <w:spacing w:after="0"/>
              <w:jc w:val="center"/>
              <w:rPr>
                <w:rFonts w:ascii="Arial" w:eastAsia="DengXian" w:hAnsi="Arial"/>
                <w:b/>
                <w:sz w:val="18"/>
                <w:lang w:eastAsia="en-GB"/>
              </w:rPr>
            </w:pPr>
            <w:r w:rsidRPr="00AE7509">
              <w:rPr>
                <w:rFonts w:ascii="Arial" w:eastAsia="DengXian" w:hAnsi="Arial"/>
                <w:sz w:val="18"/>
                <w:lang w:eastAsia="en-GB"/>
              </w:rPr>
              <w:t>CA_n2A-n66A</w:t>
            </w:r>
          </w:p>
          <w:p w14:paraId="1000A849" w14:textId="77777777" w:rsidR="00480C92" w:rsidRPr="00AE7509" w:rsidRDefault="00480C92" w:rsidP="00480C92">
            <w:pPr>
              <w:keepNext/>
              <w:keepLines/>
              <w:spacing w:after="0"/>
              <w:jc w:val="center"/>
              <w:rPr>
                <w:rFonts w:ascii="Arial" w:eastAsia="DengXian" w:hAnsi="Arial"/>
                <w:b/>
                <w:sz w:val="18"/>
                <w:lang w:eastAsia="en-GB"/>
              </w:rPr>
            </w:pPr>
            <w:r w:rsidRPr="00AE7509">
              <w:rPr>
                <w:rFonts w:ascii="Arial" w:eastAsia="DengXian" w:hAnsi="Arial"/>
                <w:sz w:val="18"/>
                <w:lang w:eastAsia="en-GB"/>
              </w:rPr>
              <w:t>CA_n2A-n77A</w:t>
            </w:r>
          </w:p>
          <w:p w14:paraId="0444B930" w14:textId="77777777" w:rsidR="00480C92" w:rsidRPr="00AE7509" w:rsidRDefault="00480C92" w:rsidP="00480C92">
            <w:pPr>
              <w:keepNext/>
              <w:keepLines/>
              <w:spacing w:after="0"/>
              <w:jc w:val="center"/>
              <w:rPr>
                <w:rFonts w:ascii="Arial" w:eastAsia="DengXian" w:hAnsi="Arial"/>
                <w:b/>
                <w:sz w:val="18"/>
                <w:lang w:eastAsia="en-GB"/>
              </w:rPr>
            </w:pPr>
            <w:r w:rsidRPr="00AE7509">
              <w:rPr>
                <w:rFonts w:ascii="Arial" w:eastAsia="DengXian" w:hAnsi="Arial"/>
                <w:sz w:val="18"/>
                <w:lang w:eastAsia="en-GB"/>
              </w:rPr>
              <w:t>CA_n48A-n66A</w:t>
            </w:r>
          </w:p>
          <w:p w14:paraId="5B81108C"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en-GB"/>
              </w:rPr>
              <w:t>CA_n66A-n77A</w:t>
            </w:r>
          </w:p>
        </w:tc>
        <w:tc>
          <w:tcPr>
            <w:tcW w:w="1367" w:type="dxa"/>
            <w:tcBorders>
              <w:top w:val="single" w:sz="4" w:space="0" w:color="auto"/>
              <w:left w:val="single" w:sz="4" w:space="0" w:color="auto"/>
              <w:bottom w:val="single" w:sz="4" w:space="0" w:color="auto"/>
              <w:right w:val="single" w:sz="4" w:space="0" w:color="auto"/>
            </w:tcBorders>
          </w:tcPr>
          <w:p w14:paraId="0164A7D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en-GB"/>
              </w:rPr>
              <w:t>n2</w:t>
            </w:r>
          </w:p>
        </w:tc>
        <w:tc>
          <w:tcPr>
            <w:tcW w:w="4386" w:type="dxa"/>
            <w:tcBorders>
              <w:top w:val="single" w:sz="4" w:space="0" w:color="auto"/>
              <w:left w:val="single" w:sz="4" w:space="0" w:color="auto"/>
              <w:bottom w:val="single" w:sz="4" w:space="0" w:color="auto"/>
              <w:right w:val="single" w:sz="4" w:space="0" w:color="auto"/>
            </w:tcBorders>
          </w:tcPr>
          <w:p w14:paraId="0D87F34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38C63D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480C92" w:rsidRPr="00AE7509" w14:paraId="67686A97" w14:textId="77777777" w:rsidTr="00DE1EE7">
        <w:trPr>
          <w:trHeight w:val="29"/>
        </w:trPr>
        <w:tc>
          <w:tcPr>
            <w:tcW w:w="2833" w:type="dxa"/>
            <w:tcBorders>
              <w:top w:val="nil"/>
              <w:left w:val="single" w:sz="4" w:space="0" w:color="auto"/>
              <w:bottom w:val="nil"/>
              <w:right w:val="single" w:sz="4" w:space="0" w:color="auto"/>
            </w:tcBorders>
          </w:tcPr>
          <w:p w14:paraId="11BF5B7C"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5255B01"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5212B5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54886F1D"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tcBorders>
              <w:top w:val="nil"/>
              <w:left w:val="single" w:sz="4" w:space="0" w:color="auto"/>
              <w:bottom w:val="nil"/>
              <w:right w:val="single" w:sz="4" w:space="0" w:color="auto"/>
            </w:tcBorders>
          </w:tcPr>
          <w:p w14:paraId="111B8275"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5FF76647" w14:textId="77777777" w:rsidTr="00DE1EE7">
        <w:trPr>
          <w:trHeight w:val="29"/>
        </w:trPr>
        <w:tc>
          <w:tcPr>
            <w:tcW w:w="2833" w:type="dxa"/>
            <w:tcBorders>
              <w:top w:val="nil"/>
              <w:left w:val="single" w:sz="4" w:space="0" w:color="auto"/>
              <w:bottom w:val="nil"/>
              <w:right w:val="single" w:sz="4" w:space="0" w:color="auto"/>
            </w:tcBorders>
          </w:tcPr>
          <w:p w14:paraId="2BCE0384"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9699E92"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3F502B0"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6974BD8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E97C899"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60BD16F2" w14:textId="77777777" w:rsidTr="00DE1EE7">
        <w:trPr>
          <w:trHeight w:val="29"/>
        </w:trPr>
        <w:tc>
          <w:tcPr>
            <w:tcW w:w="2833" w:type="dxa"/>
            <w:tcBorders>
              <w:top w:val="nil"/>
              <w:left w:val="single" w:sz="4" w:space="0" w:color="auto"/>
              <w:bottom w:val="nil"/>
              <w:right w:val="single" w:sz="4" w:space="0" w:color="auto"/>
            </w:tcBorders>
          </w:tcPr>
          <w:p w14:paraId="311BA3AF"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C634E03"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8B48FF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220416D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1ED8968"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7F901E9B" w14:textId="77777777" w:rsidTr="00DE1EE7">
        <w:trPr>
          <w:trHeight w:val="29"/>
        </w:trPr>
        <w:tc>
          <w:tcPr>
            <w:tcW w:w="2833" w:type="dxa"/>
            <w:tcBorders>
              <w:top w:val="single" w:sz="4" w:space="0" w:color="auto"/>
              <w:left w:val="single" w:sz="4" w:space="0" w:color="auto"/>
              <w:bottom w:val="nil"/>
              <w:right w:val="single" w:sz="4" w:space="0" w:color="auto"/>
            </w:tcBorders>
          </w:tcPr>
          <w:p w14:paraId="51263CA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CA_n2A-n48B-n66A-n77A</w:t>
            </w:r>
          </w:p>
        </w:tc>
        <w:tc>
          <w:tcPr>
            <w:tcW w:w="3022" w:type="dxa"/>
            <w:tcBorders>
              <w:top w:val="single" w:sz="4" w:space="0" w:color="auto"/>
              <w:left w:val="single" w:sz="4" w:space="0" w:color="auto"/>
              <w:bottom w:val="nil"/>
              <w:right w:val="single" w:sz="4" w:space="0" w:color="auto"/>
            </w:tcBorders>
          </w:tcPr>
          <w:p w14:paraId="42F17403"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w:t>
            </w:r>
          </w:p>
        </w:tc>
        <w:tc>
          <w:tcPr>
            <w:tcW w:w="1367" w:type="dxa"/>
            <w:tcBorders>
              <w:top w:val="single" w:sz="4" w:space="0" w:color="auto"/>
              <w:left w:val="single" w:sz="4" w:space="0" w:color="auto"/>
              <w:bottom w:val="single" w:sz="4" w:space="0" w:color="auto"/>
              <w:right w:val="single" w:sz="4" w:space="0" w:color="auto"/>
            </w:tcBorders>
          </w:tcPr>
          <w:p w14:paraId="43FC6A6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szCs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458B176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040CF14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80C92" w:rsidRPr="00AE7509" w14:paraId="1E792B66" w14:textId="77777777" w:rsidTr="00DE1EE7">
        <w:trPr>
          <w:trHeight w:val="29"/>
        </w:trPr>
        <w:tc>
          <w:tcPr>
            <w:tcW w:w="2833" w:type="dxa"/>
            <w:tcBorders>
              <w:top w:val="nil"/>
              <w:left w:val="single" w:sz="4" w:space="0" w:color="auto"/>
              <w:bottom w:val="nil"/>
              <w:right w:val="single" w:sz="4" w:space="0" w:color="auto"/>
            </w:tcBorders>
          </w:tcPr>
          <w:p w14:paraId="56F311E6"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6028C7B"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AD4220C"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672B1E9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CA_n48B_BCS1</w:t>
            </w:r>
          </w:p>
        </w:tc>
        <w:tc>
          <w:tcPr>
            <w:tcW w:w="2647" w:type="dxa"/>
            <w:tcBorders>
              <w:top w:val="nil"/>
              <w:left w:val="single" w:sz="4" w:space="0" w:color="auto"/>
              <w:bottom w:val="nil"/>
              <w:right w:val="single" w:sz="4" w:space="0" w:color="auto"/>
            </w:tcBorders>
          </w:tcPr>
          <w:p w14:paraId="7C4281C4"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45600B57" w14:textId="77777777" w:rsidTr="00DE1EE7">
        <w:trPr>
          <w:trHeight w:val="29"/>
        </w:trPr>
        <w:tc>
          <w:tcPr>
            <w:tcW w:w="2833" w:type="dxa"/>
            <w:tcBorders>
              <w:top w:val="nil"/>
              <w:left w:val="single" w:sz="4" w:space="0" w:color="auto"/>
              <w:bottom w:val="nil"/>
              <w:right w:val="single" w:sz="4" w:space="0" w:color="auto"/>
            </w:tcBorders>
          </w:tcPr>
          <w:p w14:paraId="2982B0D0"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5C5DD5A"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2C98B9A"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68FD7ED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FF7ED86"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618B1C1C" w14:textId="77777777" w:rsidTr="00DE1EE7">
        <w:trPr>
          <w:trHeight w:val="29"/>
        </w:trPr>
        <w:tc>
          <w:tcPr>
            <w:tcW w:w="2833" w:type="dxa"/>
            <w:tcBorders>
              <w:top w:val="nil"/>
              <w:left w:val="single" w:sz="4" w:space="0" w:color="auto"/>
              <w:bottom w:val="nil"/>
              <w:right w:val="single" w:sz="4" w:space="0" w:color="auto"/>
            </w:tcBorders>
          </w:tcPr>
          <w:p w14:paraId="109FE465"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109BDB9"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DC0438A"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63EBDD1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A8DEB5C"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62C7C46F" w14:textId="77777777" w:rsidTr="00DE1EE7">
        <w:trPr>
          <w:trHeight w:val="29"/>
        </w:trPr>
        <w:tc>
          <w:tcPr>
            <w:tcW w:w="2833" w:type="dxa"/>
            <w:tcBorders>
              <w:top w:val="nil"/>
              <w:left w:val="single" w:sz="4" w:space="0" w:color="auto"/>
              <w:bottom w:val="nil"/>
              <w:right w:val="single" w:sz="4" w:space="0" w:color="auto"/>
            </w:tcBorders>
          </w:tcPr>
          <w:p w14:paraId="30C24965"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28867EC3" w14:textId="77777777" w:rsidR="00480C92" w:rsidRPr="00AE7509" w:rsidRDefault="00480C92" w:rsidP="00480C92">
            <w:pPr>
              <w:keepNext/>
              <w:keepLines/>
              <w:spacing w:after="0"/>
              <w:jc w:val="center"/>
              <w:rPr>
                <w:rFonts w:ascii="Arial" w:hAnsi="Arial"/>
                <w:b/>
                <w:sz w:val="18"/>
                <w:lang w:eastAsia="zh-CN"/>
              </w:rPr>
            </w:pPr>
            <w:r w:rsidRPr="00AE7509">
              <w:rPr>
                <w:rFonts w:ascii="Arial" w:hAnsi="Arial"/>
                <w:sz w:val="18"/>
                <w:lang w:eastAsia="zh-CN"/>
              </w:rPr>
              <w:t>CA_n2A-n48A</w:t>
            </w:r>
          </w:p>
          <w:p w14:paraId="4AB9B4DD" w14:textId="77777777" w:rsidR="00480C92" w:rsidRPr="00AE7509" w:rsidRDefault="00480C92" w:rsidP="00480C92">
            <w:pPr>
              <w:keepNext/>
              <w:keepLines/>
              <w:spacing w:after="0"/>
              <w:jc w:val="center"/>
              <w:rPr>
                <w:rFonts w:ascii="Arial" w:hAnsi="Arial"/>
                <w:b/>
                <w:sz w:val="18"/>
                <w:lang w:eastAsia="zh-CN"/>
              </w:rPr>
            </w:pPr>
            <w:r w:rsidRPr="00AE7509">
              <w:rPr>
                <w:rFonts w:ascii="Arial" w:hAnsi="Arial"/>
                <w:sz w:val="18"/>
                <w:lang w:eastAsia="zh-CN"/>
              </w:rPr>
              <w:t>CA_n2A-n66A</w:t>
            </w:r>
          </w:p>
          <w:p w14:paraId="515C5AB3" w14:textId="77777777" w:rsidR="00480C92" w:rsidRPr="00AE7509" w:rsidRDefault="00480C92" w:rsidP="00480C92">
            <w:pPr>
              <w:keepNext/>
              <w:keepLines/>
              <w:spacing w:after="0"/>
              <w:jc w:val="center"/>
              <w:rPr>
                <w:rFonts w:ascii="Arial" w:hAnsi="Arial"/>
                <w:b/>
                <w:sz w:val="18"/>
                <w:lang w:eastAsia="zh-CN"/>
              </w:rPr>
            </w:pPr>
            <w:r w:rsidRPr="00AE7509">
              <w:rPr>
                <w:rFonts w:ascii="Arial" w:hAnsi="Arial"/>
                <w:sz w:val="18"/>
                <w:lang w:eastAsia="zh-CN"/>
              </w:rPr>
              <w:t>CA_n2A-n77A</w:t>
            </w:r>
          </w:p>
          <w:p w14:paraId="5F106BC1" w14:textId="77777777" w:rsidR="00480C92" w:rsidRPr="00AE7509" w:rsidRDefault="00480C92" w:rsidP="00480C92">
            <w:pPr>
              <w:keepNext/>
              <w:keepLines/>
              <w:spacing w:after="0"/>
              <w:jc w:val="center"/>
              <w:rPr>
                <w:rFonts w:ascii="Arial" w:hAnsi="Arial"/>
                <w:b/>
                <w:sz w:val="18"/>
                <w:lang w:eastAsia="zh-CN"/>
              </w:rPr>
            </w:pPr>
            <w:r w:rsidRPr="00AE7509">
              <w:rPr>
                <w:rFonts w:ascii="Arial" w:hAnsi="Arial"/>
                <w:sz w:val="18"/>
                <w:lang w:eastAsia="zh-CN"/>
              </w:rPr>
              <w:t>CA_n48A-n66A</w:t>
            </w:r>
          </w:p>
          <w:p w14:paraId="1402A61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CA_n66A-n77A</w:t>
            </w:r>
          </w:p>
        </w:tc>
        <w:tc>
          <w:tcPr>
            <w:tcW w:w="1367" w:type="dxa"/>
            <w:tcBorders>
              <w:top w:val="single" w:sz="4" w:space="0" w:color="auto"/>
              <w:left w:val="single" w:sz="4" w:space="0" w:color="auto"/>
              <w:bottom w:val="single" w:sz="4" w:space="0" w:color="auto"/>
              <w:right w:val="single" w:sz="4" w:space="0" w:color="auto"/>
            </w:tcBorders>
          </w:tcPr>
          <w:p w14:paraId="44AA145F"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4BDC68D0"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1ADC76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480C92" w:rsidRPr="00AE7509" w14:paraId="3D2EC602" w14:textId="77777777" w:rsidTr="00DE1EE7">
        <w:trPr>
          <w:trHeight w:val="29"/>
        </w:trPr>
        <w:tc>
          <w:tcPr>
            <w:tcW w:w="2833" w:type="dxa"/>
            <w:tcBorders>
              <w:top w:val="nil"/>
              <w:left w:val="single" w:sz="4" w:space="0" w:color="auto"/>
              <w:bottom w:val="nil"/>
              <w:right w:val="single" w:sz="4" w:space="0" w:color="auto"/>
            </w:tcBorders>
          </w:tcPr>
          <w:p w14:paraId="24C7C67E"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F16A665"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42FA234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1127D8D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CA_n48B_BCS0</w:t>
            </w:r>
          </w:p>
        </w:tc>
        <w:tc>
          <w:tcPr>
            <w:tcW w:w="2647" w:type="dxa"/>
            <w:tcBorders>
              <w:top w:val="nil"/>
              <w:left w:val="single" w:sz="4" w:space="0" w:color="auto"/>
              <w:bottom w:val="nil"/>
              <w:right w:val="single" w:sz="4" w:space="0" w:color="auto"/>
            </w:tcBorders>
          </w:tcPr>
          <w:p w14:paraId="40B6BAF3"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7A86F00A" w14:textId="77777777" w:rsidTr="00DE1EE7">
        <w:trPr>
          <w:trHeight w:val="29"/>
        </w:trPr>
        <w:tc>
          <w:tcPr>
            <w:tcW w:w="2833" w:type="dxa"/>
            <w:tcBorders>
              <w:top w:val="nil"/>
              <w:left w:val="single" w:sz="4" w:space="0" w:color="auto"/>
              <w:bottom w:val="nil"/>
              <w:right w:val="single" w:sz="4" w:space="0" w:color="auto"/>
            </w:tcBorders>
          </w:tcPr>
          <w:p w14:paraId="466F0A60"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CEDE1F0"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D017E9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7D624EDA"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F7805E5"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1CC68EFC" w14:textId="77777777" w:rsidTr="00DE1EE7">
        <w:trPr>
          <w:trHeight w:val="29"/>
        </w:trPr>
        <w:tc>
          <w:tcPr>
            <w:tcW w:w="2833" w:type="dxa"/>
            <w:tcBorders>
              <w:top w:val="nil"/>
              <w:left w:val="single" w:sz="4" w:space="0" w:color="auto"/>
              <w:bottom w:val="nil"/>
              <w:right w:val="single" w:sz="4" w:space="0" w:color="auto"/>
            </w:tcBorders>
          </w:tcPr>
          <w:p w14:paraId="25B3A546"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7D828CC"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AA2070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74F5821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98DB788"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638FB376" w14:textId="77777777" w:rsidTr="00DE1EE7">
        <w:trPr>
          <w:trHeight w:val="29"/>
        </w:trPr>
        <w:tc>
          <w:tcPr>
            <w:tcW w:w="2833" w:type="dxa"/>
            <w:tcBorders>
              <w:top w:val="nil"/>
              <w:left w:val="single" w:sz="4" w:space="0" w:color="auto"/>
              <w:bottom w:val="nil"/>
              <w:right w:val="single" w:sz="4" w:space="0" w:color="auto"/>
            </w:tcBorders>
          </w:tcPr>
          <w:p w14:paraId="08682454"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E4668A2"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E28D89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50099BC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vMerge w:val="restart"/>
            <w:tcBorders>
              <w:top w:val="single" w:sz="4" w:space="0" w:color="auto"/>
              <w:left w:val="single" w:sz="4" w:space="0" w:color="auto"/>
              <w:right w:val="single" w:sz="4" w:space="0" w:color="auto"/>
            </w:tcBorders>
          </w:tcPr>
          <w:p w14:paraId="1BA9FE5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480C92" w:rsidRPr="00AE7509" w14:paraId="320350E4" w14:textId="77777777" w:rsidTr="00DE1EE7">
        <w:trPr>
          <w:trHeight w:val="29"/>
        </w:trPr>
        <w:tc>
          <w:tcPr>
            <w:tcW w:w="2833" w:type="dxa"/>
            <w:tcBorders>
              <w:top w:val="nil"/>
              <w:left w:val="single" w:sz="4" w:space="0" w:color="auto"/>
              <w:bottom w:val="nil"/>
              <w:right w:val="single" w:sz="4" w:space="0" w:color="auto"/>
            </w:tcBorders>
          </w:tcPr>
          <w:p w14:paraId="1AE49DDF"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F892BFC"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C69305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4A6FA87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CA_n48B_BCS1</w:t>
            </w:r>
          </w:p>
        </w:tc>
        <w:tc>
          <w:tcPr>
            <w:tcW w:w="2647" w:type="dxa"/>
            <w:vMerge/>
            <w:tcBorders>
              <w:left w:val="single" w:sz="4" w:space="0" w:color="auto"/>
              <w:right w:val="single" w:sz="4" w:space="0" w:color="auto"/>
            </w:tcBorders>
          </w:tcPr>
          <w:p w14:paraId="389E7535"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29A1007A" w14:textId="77777777" w:rsidTr="00DE1EE7">
        <w:trPr>
          <w:trHeight w:val="29"/>
        </w:trPr>
        <w:tc>
          <w:tcPr>
            <w:tcW w:w="2833" w:type="dxa"/>
            <w:tcBorders>
              <w:top w:val="nil"/>
              <w:left w:val="single" w:sz="4" w:space="0" w:color="auto"/>
              <w:bottom w:val="nil"/>
              <w:right w:val="single" w:sz="4" w:space="0" w:color="auto"/>
            </w:tcBorders>
          </w:tcPr>
          <w:p w14:paraId="4442FE1D"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91B7CB8"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E8C850D"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3FD8EDE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vMerge/>
            <w:tcBorders>
              <w:left w:val="single" w:sz="4" w:space="0" w:color="auto"/>
              <w:right w:val="single" w:sz="4" w:space="0" w:color="auto"/>
            </w:tcBorders>
          </w:tcPr>
          <w:p w14:paraId="002BC13D"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6F6E7B6A" w14:textId="77777777" w:rsidTr="00DE1EE7">
        <w:trPr>
          <w:trHeight w:val="29"/>
        </w:trPr>
        <w:tc>
          <w:tcPr>
            <w:tcW w:w="2833" w:type="dxa"/>
            <w:tcBorders>
              <w:top w:val="nil"/>
              <w:left w:val="single" w:sz="4" w:space="0" w:color="auto"/>
              <w:bottom w:val="nil"/>
              <w:right w:val="single" w:sz="4" w:space="0" w:color="auto"/>
            </w:tcBorders>
          </w:tcPr>
          <w:p w14:paraId="209C0E75"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DE360F8"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70BC1F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591DF41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vMerge/>
            <w:tcBorders>
              <w:left w:val="single" w:sz="4" w:space="0" w:color="auto"/>
              <w:bottom w:val="nil"/>
              <w:right w:val="single" w:sz="4" w:space="0" w:color="auto"/>
            </w:tcBorders>
          </w:tcPr>
          <w:p w14:paraId="6D29960E"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722A1F7D" w14:textId="77777777" w:rsidTr="00DE1EE7">
        <w:trPr>
          <w:trHeight w:val="29"/>
        </w:trPr>
        <w:tc>
          <w:tcPr>
            <w:tcW w:w="2833" w:type="dxa"/>
            <w:tcBorders>
              <w:top w:val="nil"/>
              <w:left w:val="single" w:sz="4" w:space="0" w:color="auto"/>
              <w:bottom w:val="nil"/>
              <w:right w:val="single" w:sz="4" w:space="0" w:color="auto"/>
            </w:tcBorders>
          </w:tcPr>
          <w:p w14:paraId="7C8173BC"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D41F899"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6EABE7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66993CCF"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1FBEB4C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3</w:t>
            </w:r>
          </w:p>
        </w:tc>
      </w:tr>
      <w:tr w:rsidR="00480C92" w:rsidRPr="00AE7509" w14:paraId="0EF5D279" w14:textId="77777777" w:rsidTr="00DE1EE7">
        <w:trPr>
          <w:trHeight w:val="29"/>
        </w:trPr>
        <w:tc>
          <w:tcPr>
            <w:tcW w:w="2833" w:type="dxa"/>
            <w:tcBorders>
              <w:top w:val="nil"/>
              <w:left w:val="single" w:sz="4" w:space="0" w:color="auto"/>
              <w:bottom w:val="nil"/>
              <w:right w:val="single" w:sz="4" w:space="0" w:color="auto"/>
            </w:tcBorders>
          </w:tcPr>
          <w:p w14:paraId="5506FF83"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8851D3C"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5BF35B3"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437C08F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CA_n48B_BCS2</w:t>
            </w:r>
          </w:p>
        </w:tc>
        <w:tc>
          <w:tcPr>
            <w:tcW w:w="2647" w:type="dxa"/>
            <w:tcBorders>
              <w:top w:val="nil"/>
              <w:left w:val="single" w:sz="4" w:space="0" w:color="auto"/>
              <w:bottom w:val="nil"/>
              <w:right w:val="single" w:sz="4" w:space="0" w:color="auto"/>
            </w:tcBorders>
          </w:tcPr>
          <w:p w14:paraId="0871C095"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308FB6AC" w14:textId="77777777" w:rsidTr="00DE1EE7">
        <w:trPr>
          <w:trHeight w:val="29"/>
        </w:trPr>
        <w:tc>
          <w:tcPr>
            <w:tcW w:w="2833" w:type="dxa"/>
            <w:tcBorders>
              <w:top w:val="nil"/>
              <w:left w:val="single" w:sz="4" w:space="0" w:color="auto"/>
              <w:bottom w:val="nil"/>
              <w:right w:val="single" w:sz="4" w:space="0" w:color="auto"/>
            </w:tcBorders>
          </w:tcPr>
          <w:p w14:paraId="0798243B"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2B2AEB7"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4BE5A70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44459DD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DC458CE"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45C4E57F" w14:textId="77777777" w:rsidTr="00DE1EE7">
        <w:trPr>
          <w:trHeight w:val="29"/>
        </w:trPr>
        <w:tc>
          <w:tcPr>
            <w:tcW w:w="2833" w:type="dxa"/>
            <w:tcBorders>
              <w:top w:val="nil"/>
              <w:left w:val="single" w:sz="4" w:space="0" w:color="auto"/>
              <w:bottom w:val="single" w:sz="4" w:space="0" w:color="auto"/>
              <w:right w:val="single" w:sz="4" w:space="0" w:color="auto"/>
            </w:tcBorders>
          </w:tcPr>
          <w:p w14:paraId="145FA42D"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42A14F6"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4D72E733"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4C1C747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AAC79AD"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269F3545" w14:textId="77777777" w:rsidTr="00DE1EE7">
        <w:trPr>
          <w:trHeight w:val="29"/>
        </w:trPr>
        <w:tc>
          <w:tcPr>
            <w:tcW w:w="2833" w:type="dxa"/>
            <w:tcBorders>
              <w:top w:val="single" w:sz="4" w:space="0" w:color="auto"/>
              <w:left w:val="single" w:sz="4" w:space="0" w:color="auto"/>
              <w:bottom w:val="nil"/>
              <w:right w:val="single" w:sz="4" w:space="0" w:color="auto"/>
            </w:tcBorders>
          </w:tcPr>
          <w:p w14:paraId="2DA5188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CA_n2A-n48(2A)-n66A-n77A</w:t>
            </w:r>
          </w:p>
        </w:tc>
        <w:tc>
          <w:tcPr>
            <w:tcW w:w="3022" w:type="dxa"/>
            <w:tcBorders>
              <w:top w:val="single" w:sz="4" w:space="0" w:color="auto"/>
              <w:left w:val="single" w:sz="4" w:space="0" w:color="auto"/>
              <w:bottom w:val="nil"/>
              <w:right w:val="single" w:sz="4" w:space="0" w:color="auto"/>
            </w:tcBorders>
          </w:tcPr>
          <w:p w14:paraId="31AA88EC"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w:t>
            </w:r>
          </w:p>
        </w:tc>
        <w:tc>
          <w:tcPr>
            <w:tcW w:w="1367" w:type="dxa"/>
            <w:tcBorders>
              <w:top w:val="single" w:sz="4" w:space="0" w:color="auto"/>
              <w:left w:val="single" w:sz="4" w:space="0" w:color="auto"/>
              <w:bottom w:val="single" w:sz="4" w:space="0" w:color="auto"/>
              <w:right w:val="single" w:sz="4" w:space="0" w:color="auto"/>
            </w:tcBorders>
          </w:tcPr>
          <w:p w14:paraId="7653A11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szCs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0157197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0579A44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80C92" w:rsidRPr="00AE7509" w14:paraId="05782428" w14:textId="77777777" w:rsidTr="00DE1EE7">
        <w:trPr>
          <w:trHeight w:val="29"/>
        </w:trPr>
        <w:tc>
          <w:tcPr>
            <w:tcW w:w="2833" w:type="dxa"/>
            <w:tcBorders>
              <w:top w:val="nil"/>
              <w:left w:val="single" w:sz="4" w:space="0" w:color="auto"/>
              <w:bottom w:val="nil"/>
              <w:right w:val="single" w:sz="4" w:space="0" w:color="auto"/>
            </w:tcBorders>
          </w:tcPr>
          <w:p w14:paraId="44CB6D5E"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B2F8CC5"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A384D03"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5CEF580F"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CA_n48(2</w:t>
            </w:r>
            <w:proofErr w:type="gramStart"/>
            <w:r w:rsidRPr="00AE7509">
              <w:rPr>
                <w:rFonts w:ascii="Arial" w:hAnsi="Arial"/>
                <w:sz w:val="18"/>
                <w:lang w:eastAsia="zh-CN"/>
              </w:rPr>
              <w:t>A)_</w:t>
            </w:r>
            <w:proofErr w:type="gramEnd"/>
            <w:r w:rsidRPr="00AE7509">
              <w:rPr>
                <w:rFonts w:ascii="Arial" w:hAnsi="Arial"/>
                <w:sz w:val="18"/>
                <w:lang w:eastAsia="zh-CN"/>
              </w:rPr>
              <w:t>BCS1</w:t>
            </w:r>
          </w:p>
        </w:tc>
        <w:tc>
          <w:tcPr>
            <w:tcW w:w="2647" w:type="dxa"/>
            <w:tcBorders>
              <w:top w:val="nil"/>
              <w:left w:val="single" w:sz="4" w:space="0" w:color="auto"/>
              <w:bottom w:val="nil"/>
              <w:right w:val="single" w:sz="4" w:space="0" w:color="auto"/>
            </w:tcBorders>
          </w:tcPr>
          <w:p w14:paraId="65122DE9"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3EBE1782" w14:textId="77777777" w:rsidTr="00DE1EE7">
        <w:trPr>
          <w:trHeight w:val="29"/>
        </w:trPr>
        <w:tc>
          <w:tcPr>
            <w:tcW w:w="2833" w:type="dxa"/>
            <w:tcBorders>
              <w:top w:val="nil"/>
              <w:left w:val="single" w:sz="4" w:space="0" w:color="auto"/>
              <w:bottom w:val="nil"/>
              <w:right w:val="single" w:sz="4" w:space="0" w:color="auto"/>
            </w:tcBorders>
          </w:tcPr>
          <w:p w14:paraId="6D0FC435"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0E70F81"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B4A913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46B1E48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1986742"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7E6A710C" w14:textId="77777777" w:rsidTr="00DE1EE7">
        <w:trPr>
          <w:trHeight w:val="29"/>
        </w:trPr>
        <w:tc>
          <w:tcPr>
            <w:tcW w:w="2833" w:type="dxa"/>
            <w:tcBorders>
              <w:top w:val="nil"/>
              <w:left w:val="single" w:sz="4" w:space="0" w:color="auto"/>
              <w:bottom w:val="nil"/>
              <w:right w:val="single" w:sz="4" w:space="0" w:color="auto"/>
            </w:tcBorders>
          </w:tcPr>
          <w:p w14:paraId="1D98A979"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4AA593B"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62DF0D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7B7D621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428DB1C"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0A01E02C" w14:textId="77777777" w:rsidTr="00DE1EE7">
        <w:trPr>
          <w:trHeight w:val="29"/>
        </w:trPr>
        <w:tc>
          <w:tcPr>
            <w:tcW w:w="2833" w:type="dxa"/>
            <w:tcBorders>
              <w:top w:val="nil"/>
              <w:left w:val="single" w:sz="4" w:space="0" w:color="auto"/>
              <w:bottom w:val="nil"/>
              <w:right w:val="single" w:sz="4" w:space="0" w:color="auto"/>
            </w:tcBorders>
          </w:tcPr>
          <w:p w14:paraId="547FDC2F"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482ED69C" w14:textId="77777777" w:rsidR="00480C92" w:rsidRPr="00AE7509" w:rsidRDefault="00480C92" w:rsidP="00480C92">
            <w:pPr>
              <w:keepNext/>
              <w:keepLines/>
              <w:spacing w:after="0"/>
              <w:jc w:val="center"/>
              <w:rPr>
                <w:rFonts w:ascii="Arial" w:hAnsi="Arial"/>
                <w:b/>
                <w:sz w:val="18"/>
                <w:lang w:eastAsia="zh-CN"/>
              </w:rPr>
            </w:pPr>
            <w:r w:rsidRPr="00AE7509">
              <w:rPr>
                <w:rFonts w:ascii="Arial" w:hAnsi="Arial"/>
                <w:sz w:val="18"/>
                <w:lang w:eastAsia="zh-CN"/>
              </w:rPr>
              <w:t>CA_n2A-n48A</w:t>
            </w:r>
          </w:p>
          <w:p w14:paraId="47EBE8DA" w14:textId="77777777" w:rsidR="00480C92" w:rsidRPr="00AE7509" w:rsidRDefault="00480C92" w:rsidP="00480C92">
            <w:pPr>
              <w:keepNext/>
              <w:keepLines/>
              <w:spacing w:after="0"/>
              <w:jc w:val="center"/>
              <w:rPr>
                <w:rFonts w:ascii="Arial" w:hAnsi="Arial"/>
                <w:b/>
                <w:sz w:val="18"/>
                <w:lang w:eastAsia="zh-CN"/>
              </w:rPr>
            </w:pPr>
            <w:r w:rsidRPr="00AE7509">
              <w:rPr>
                <w:rFonts w:ascii="Arial" w:hAnsi="Arial"/>
                <w:sz w:val="18"/>
                <w:lang w:eastAsia="zh-CN"/>
              </w:rPr>
              <w:t>CA_n2A-n66A</w:t>
            </w:r>
          </w:p>
          <w:p w14:paraId="4050C64B" w14:textId="77777777" w:rsidR="00480C92" w:rsidRPr="00AE7509" w:rsidRDefault="00480C92" w:rsidP="00480C92">
            <w:pPr>
              <w:keepNext/>
              <w:keepLines/>
              <w:spacing w:after="0"/>
              <w:jc w:val="center"/>
              <w:rPr>
                <w:rFonts w:ascii="Arial" w:hAnsi="Arial"/>
                <w:b/>
                <w:sz w:val="18"/>
                <w:lang w:eastAsia="zh-CN"/>
              </w:rPr>
            </w:pPr>
            <w:r w:rsidRPr="00AE7509">
              <w:rPr>
                <w:rFonts w:ascii="Arial" w:hAnsi="Arial"/>
                <w:sz w:val="18"/>
                <w:lang w:eastAsia="zh-CN"/>
              </w:rPr>
              <w:t>CA_n2A-n77A</w:t>
            </w:r>
          </w:p>
          <w:p w14:paraId="75D3EF94" w14:textId="77777777" w:rsidR="00480C92" w:rsidRPr="00AE7509" w:rsidRDefault="00480C92" w:rsidP="00480C92">
            <w:pPr>
              <w:keepNext/>
              <w:keepLines/>
              <w:spacing w:after="0"/>
              <w:jc w:val="center"/>
              <w:rPr>
                <w:rFonts w:ascii="Arial" w:hAnsi="Arial"/>
                <w:b/>
                <w:sz w:val="18"/>
                <w:lang w:eastAsia="zh-CN"/>
              </w:rPr>
            </w:pPr>
            <w:r w:rsidRPr="00AE7509">
              <w:rPr>
                <w:rFonts w:ascii="Arial" w:hAnsi="Arial"/>
                <w:sz w:val="18"/>
                <w:lang w:eastAsia="zh-CN"/>
              </w:rPr>
              <w:t>CA_n48A-n66A</w:t>
            </w:r>
          </w:p>
          <w:p w14:paraId="5E9AF3C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CA_n66A-n77A</w:t>
            </w:r>
          </w:p>
        </w:tc>
        <w:tc>
          <w:tcPr>
            <w:tcW w:w="1367" w:type="dxa"/>
            <w:tcBorders>
              <w:top w:val="single" w:sz="4" w:space="0" w:color="auto"/>
              <w:left w:val="single" w:sz="4" w:space="0" w:color="auto"/>
              <w:bottom w:val="single" w:sz="4" w:space="0" w:color="auto"/>
              <w:right w:val="single" w:sz="4" w:space="0" w:color="auto"/>
            </w:tcBorders>
          </w:tcPr>
          <w:p w14:paraId="7987129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4DE17AB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E2D46CC"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480C92" w:rsidRPr="00AE7509" w14:paraId="6E100DCB" w14:textId="77777777" w:rsidTr="00DE1EE7">
        <w:trPr>
          <w:trHeight w:val="29"/>
        </w:trPr>
        <w:tc>
          <w:tcPr>
            <w:tcW w:w="2833" w:type="dxa"/>
            <w:tcBorders>
              <w:top w:val="nil"/>
              <w:left w:val="single" w:sz="4" w:space="0" w:color="auto"/>
              <w:bottom w:val="nil"/>
              <w:right w:val="single" w:sz="4" w:space="0" w:color="auto"/>
            </w:tcBorders>
          </w:tcPr>
          <w:p w14:paraId="0501A638"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B526898"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1383562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308DD6B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CA_n48(2</w:t>
            </w:r>
            <w:proofErr w:type="gramStart"/>
            <w:r w:rsidRPr="00AE7509">
              <w:rPr>
                <w:rFonts w:ascii="Arial" w:hAnsi="Arial"/>
                <w:sz w:val="18"/>
                <w:lang w:eastAsia="zh-CN"/>
              </w:rPr>
              <w:t>A)_</w:t>
            </w:r>
            <w:proofErr w:type="gramEnd"/>
            <w:r w:rsidRPr="00AE7509">
              <w:rPr>
                <w:rFonts w:ascii="Arial" w:hAnsi="Arial"/>
                <w:sz w:val="18"/>
                <w:lang w:eastAsia="zh-CN"/>
              </w:rPr>
              <w:t>BCS0</w:t>
            </w:r>
          </w:p>
        </w:tc>
        <w:tc>
          <w:tcPr>
            <w:tcW w:w="2647" w:type="dxa"/>
            <w:tcBorders>
              <w:top w:val="nil"/>
              <w:left w:val="single" w:sz="4" w:space="0" w:color="auto"/>
              <w:bottom w:val="nil"/>
              <w:right w:val="single" w:sz="4" w:space="0" w:color="auto"/>
            </w:tcBorders>
          </w:tcPr>
          <w:p w14:paraId="4C72E034"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1F1E68D8" w14:textId="77777777" w:rsidTr="00DE1EE7">
        <w:trPr>
          <w:trHeight w:val="29"/>
        </w:trPr>
        <w:tc>
          <w:tcPr>
            <w:tcW w:w="2833" w:type="dxa"/>
            <w:tcBorders>
              <w:top w:val="nil"/>
              <w:left w:val="single" w:sz="4" w:space="0" w:color="auto"/>
              <w:bottom w:val="nil"/>
              <w:right w:val="single" w:sz="4" w:space="0" w:color="auto"/>
            </w:tcBorders>
          </w:tcPr>
          <w:p w14:paraId="78EE1BF4"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1B35F8B"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96533BC"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7A7E7DC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1AC03E6"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08DF1B3E" w14:textId="77777777" w:rsidTr="00DE1EE7">
        <w:trPr>
          <w:trHeight w:val="29"/>
        </w:trPr>
        <w:tc>
          <w:tcPr>
            <w:tcW w:w="2833" w:type="dxa"/>
            <w:tcBorders>
              <w:top w:val="nil"/>
              <w:left w:val="single" w:sz="4" w:space="0" w:color="auto"/>
              <w:bottom w:val="nil"/>
              <w:right w:val="single" w:sz="4" w:space="0" w:color="auto"/>
            </w:tcBorders>
          </w:tcPr>
          <w:p w14:paraId="6CA8FB96"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9C89085"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E5D0ED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2310183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B7EC1D7"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2FC475AA" w14:textId="77777777" w:rsidTr="00DE1EE7">
        <w:trPr>
          <w:trHeight w:val="29"/>
        </w:trPr>
        <w:tc>
          <w:tcPr>
            <w:tcW w:w="2833" w:type="dxa"/>
            <w:tcBorders>
              <w:top w:val="nil"/>
              <w:left w:val="single" w:sz="4" w:space="0" w:color="auto"/>
              <w:bottom w:val="nil"/>
              <w:right w:val="single" w:sz="4" w:space="0" w:color="auto"/>
            </w:tcBorders>
          </w:tcPr>
          <w:p w14:paraId="7224CD99"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8F049A4"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545D12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62757DF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506E3A6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480C92" w:rsidRPr="00AE7509" w14:paraId="141E01BC" w14:textId="77777777" w:rsidTr="00DE1EE7">
        <w:trPr>
          <w:trHeight w:val="29"/>
        </w:trPr>
        <w:tc>
          <w:tcPr>
            <w:tcW w:w="2833" w:type="dxa"/>
            <w:tcBorders>
              <w:top w:val="nil"/>
              <w:left w:val="single" w:sz="4" w:space="0" w:color="auto"/>
              <w:bottom w:val="nil"/>
              <w:right w:val="single" w:sz="4" w:space="0" w:color="auto"/>
            </w:tcBorders>
          </w:tcPr>
          <w:p w14:paraId="1EE2BD39"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B81EB9A"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4238601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07CC2B6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CA_n48(2</w:t>
            </w:r>
            <w:proofErr w:type="gramStart"/>
            <w:r w:rsidRPr="00AE7509">
              <w:rPr>
                <w:rFonts w:ascii="Arial" w:hAnsi="Arial"/>
                <w:sz w:val="18"/>
                <w:lang w:eastAsia="zh-CN"/>
              </w:rPr>
              <w:t>A)_</w:t>
            </w:r>
            <w:proofErr w:type="gramEnd"/>
            <w:r w:rsidRPr="00AE7509">
              <w:rPr>
                <w:rFonts w:ascii="Arial" w:hAnsi="Arial"/>
                <w:sz w:val="18"/>
                <w:lang w:eastAsia="zh-CN"/>
              </w:rPr>
              <w:t>BCS1</w:t>
            </w:r>
          </w:p>
        </w:tc>
        <w:tc>
          <w:tcPr>
            <w:tcW w:w="2647" w:type="dxa"/>
            <w:tcBorders>
              <w:top w:val="nil"/>
              <w:left w:val="single" w:sz="4" w:space="0" w:color="auto"/>
              <w:bottom w:val="nil"/>
              <w:right w:val="single" w:sz="4" w:space="0" w:color="auto"/>
            </w:tcBorders>
          </w:tcPr>
          <w:p w14:paraId="3EA9D35A"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51772346" w14:textId="77777777" w:rsidTr="00DE1EE7">
        <w:trPr>
          <w:trHeight w:val="29"/>
        </w:trPr>
        <w:tc>
          <w:tcPr>
            <w:tcW w:w="2833" w:type="dxa"/>
            <w:tcBorders>
              <w:top w:val="nil"/>
              <w:left w:val="single" w:sz="4" w:space="0" w:color="auto"/>
              <w:bottom w:val="nil"/>
              <w:right w:val="single" w:sz="4" w:space="0" w:color="auto"/>
            </w:tcBorders>
          </w:tcPr>
          <w:p w14:paraId="5E353B33"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B2CEC51"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4572C2A1"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5EA1873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5CCEB98"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7B0EAF19" w14:textId="77777777" w:rsidTr="00DE1EE7">
        <w:trPr>
          <w:trHeight w:val="29"/>
        </w:trPr>
        <w:tc>
          <w:tcPr>
            <w:tcW w:w="2833" w:type="dxa"/>
            <w:tcBorders>
              <w:top w:val="nil"/>
              <w:left w:val="single" w:sz="4" w:space="0" w:color="auto"/>
              <w:bottom w:val="single" w:sz="4" w:space="0" w:color="auto"/>
              <w:right w:val="single" w:sz="4" w:space="0" w:color="auto"/>
            </w:tcBorders>
          </w:tcPr>
          <w:p w14:paraId="62911469"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2C8F421"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224A9D1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23791BA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8269428"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7385F881" w14:textId="77777777" w:rsidTr="00DE1EE7">
        <w:trPr>
          <w:trHeight w:val="29"/>
        </w:trPr>
        <w:tc>
          <w:tcPr>
            <w:tcW w:w="2833" w:type="dxa"/>
            <w:tcBorders>
              <w:top w:val="single" w:sz="4" w:space="0" w:color="auto"/>
              <w:left w:val="single" w:sz="4" w:space="0" w:color="auto"/>
              <w:bottom w:val="nil"/>
              <w:right w:val="single" w:sz="4" w:space="0" w:color="auto"/>
            </w:tcBorders>
          </w:tcPr>
          <w:p w14:paraId="7D6059EC"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en-GB"/>
              </w:rPr>
              <w:t>CA_n2A-n48A-n66A-n77C</w:t>
            </w:r>
          </w:p>
        </w:tc>
        <w:tc>
          <w:tcPr>
            <w:tcW w:w="3022" w:type="dxa"/>
            <w:tcBorders>
              <w:top w:val="single" w:sz="4" w:space="0" w:color="auto"/>
              <w:left w:val="single" w:sz="4" w:space="0" w:color="auto"/>
              <w:bottom w:val="nil"/>
              <w:right w:val="single" w:sz="4" w:space="0" w:color="auto"/>
            </w:tcBorders>
          </w:tcPr>
          <w:p w14:paraId="7466BF1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w:t>
            </w:r>
          </w:p>
        </w:tc>
        <w:tc>
          <w:tcPr>
            <w:tcW w:w="1367" w:type="dxa"/>
            <w:tcBorders>
              <w:top w:val="single" w:sz="4" w:space="0" w:color="auto"/>
              <w:left w:val="single" w:sz="4" w:space="0" w:color="auto"/>
              <w:bottom w:val="single" w:sz="4" w:space="0" w:color="auto"/>
              <w:right w:val="single" w:sz="4" w:space="0" w:color="auto"/>
            </w:tcBorders>
          </w:tcPr>
          <w:p w14:paraId="24BD1DFC"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szCs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06341D8C"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85E44E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80C92" w:rsidRPr="00AE7509" w14:paraId="0061837D" w14:textId="77777777" w:rsidTr="00DE1EE7">
        <w:trPr>
          <w:trHeight w:val="29"/>
        </w:trPr>
        <w:tc>
          <w:tcPr>
            <w:tcW w:w="2833" w:type="dxa"/>
            <w:tcBorders>
              <w:top w:val="nil"/>
              <w:left w:val="single" w:sz="4" w:space="0" w:color="auto"/>
              <w:bottom w:val="nil"/>
              <w:right w:val="single" w:sz="4" w:space="0" w:color="auto"/>
            </w:tcBorders>
          </w:tcPr>
          <w:p w14:paraId="759B5B9B"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4163521"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3011B83"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1C89595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tcBorders>
              <w:top w:val="nil"/>
              <w:left w:val="single" w:sz="4" w:space="0" w:color="auto"/>
              <w:bottom w:val="nil"/>
              <w:right w:val="single" w:sz="4" w:space="0" w:color="auto"/>
            </w:tcBorders>
          </w:tcPr>
          <w:p w14:paraId="5C3535E5"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52E02C4D" w14:textId="77777777" w:rsidTr="00DE1EE7">
        <w:trPr>
          <w:trHeight w:val="29"/>
        </w:trPr>
        <w:tc>
          <w:tcPr>
            <w:tcW w:w="2833" w:type="dxa"/>
            <w:tcBorders>
              <w:top w:val="nil"/>
              <w:left w:val="single" w:sz="4" w:space="0" w:color="auto"/>
              <w:bottom w:val="nil"/>
              <w:right w:val="single" w:sz="4" w:space="0" w:color="auto"/>
            </w:tcBorders>
          </w:tcPr>
          <w:p w14:paraId="37FDF81A"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523BEF0"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760B59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0423F2E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22A1122"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465DCF2B" w14:textId="77777777" w:rsidTr="00DE1EE7">
        <w:trPr>
          <w:trHeight w:val="29"/>
        </w:trPr>
        <w:tc>
          <w:tcPr>
            <w:tcW w:w="2833" w:type="dxa"/>
            <w:tcBorders>
              <w:top w:val="nil"/>
              <w:left w:val="single" w:sz="4" w:space="0" w:color="auto"/>
              <w:bottom w:val="nil"/>
              <w:right w:val="single" w:sz="4" w:space="0" w:color="auto"/>
            </w:tcBorders>
          </w:tcPr>
          <w:p w14:paraId="7D1075FD"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B8B59F3"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C06C6F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1B0C1680" w14:textId="207CEB60"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CA_n77C_BCS</w:t>
            </w:r>
            <w:ins w:id="21" w:author="Zhao, Zheng" w:date="2023-11-02T16:27:00Z">
              <w:r w:rsidR="00812A99">
                <w:rPr>
                  <w:rFonts w:ascii="Arial" w:hAnsi="Arial"/>
                  <w:sz w:val="18"/>
                  <w:lang w:eastAsia="zh-CN"/>
                </w:rPr>
                <w:t>0</w:t>
              </w:r>
            </w:ins>
            <w:ins w:id="22" w:author="Zhao, Zheng" w:date="2023-11-02T16:28:00Z">
              <w:r w:rsidR="00812A99">
                <w:rPr>
                  <w:rFonts w:ascii="Arial" w:hAnsi="Arial"/>
                  <w:sz w:val="18"/>
                  <w:lang w:eastAsia="zh-CN"/>
                </w:rPr>
                <w:t xml:space="preserve"> </w:t>
              </w:r>
            </w:ins>
            <w:del w:id="23" w:author="Zhao, Zheng" w:date="2023-11-02T16:28:00Z">
              <w:r w:rsidRPr="00AE7509" w:rsidDel="00812A99">
                <w:rPr>
                  <w:rFonts w:ascii="Arial" w:hAnsi="Arial"/>
                  <w:sz w:val="18"/>
                  <w:lang w:eastAsia="zh-CN"/>
                </w:rPr>
                <w:delText>1</w:delText>
              </w:r>
            </w:del>
          </w:p>
        </w:tc>
        <w:tc>
          <w:tcPr>
            <w:tcW w:w="2647" w:type="dxa"/>
            <w:tcBorders>
              <w:top w:val="nil"/>
              <w:left w:val="single" w:sz="4" w:space="0" w:color="auto"/>
              <w:bottom w:val="single" w:sz="4" w:space="0" w:color="auto"/>
              <w:right w:val="single" w:sz="4" w:space="0" w:color="auto"/>
            </w:tcBorders>
          </w:tcPr>
          <w:p w14:paraId="39C7F063"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7DCFE942" w14:textId="77777777" w:rsidTr="00DE1EE7">
        <w:trPr>
          <w:trHeight w:val="29"/>
        </w:trPr>
        <w:tc>
          <w:tcPr>
            <w:tcW w:w="2833" w:type="dxa"/>
            <w:tcBorders>
              <w:top w:val="nil"/>
              <w:left w:val="single" w:sz="4" w:space="0" w:color="auto"/>
              <w:bottom w:val="nil"/>
              <w:right w:val="single" w:sz="4" w:space="0" w:color="auto"/>
            </w:tcBorders>
          </w:tcPr>
          <w:p w14:paraId="17E19039"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03E4D7C9" w14:textId="77777777" w:rsidR="0080533B" w:rsidRDefault="0080533B" w:rsidP="00480C92">
            <w:pPr>
              <w:keepNext/>
              <w:keepLines/>
              <w:spacing w:after="0"/>
              <w:jc w:val="center"/>
              <w:rPr>
                <w:ins w:id="24" w:author="Zhao, Zheng" w:date="2023-10-25T17:28:00Z"/>
                <w:rFonts w:ascii="Arial" w:hAnsi="Arial"/>
                <w:sz w:val="18"/>
                <w:lang w:eastAsia="en-GB"/>
              </w:rPr>
            </w:pPr>
            <w:ins w:id="25" w:author="Zhao, Zheng" w:date="2023-10-25T17:28:00Z">
              <w:r>
                <w:rPr>
                  <w:rFonts w:ascii="Arial" w:hAnsi="Arial"/>
                  <w:sz w:val="18"/>
                  <w:lang w:eastAsia="en-GB"/>
                </w:rPr>
                <w:t>CA_n77C</w:t>
              </w:r>
            </w:ins>
          </w:p>
          <w:p w14:paraId="436687E4" w14:textId="12D4AC5B" w:rsidR="00480C92" w:rsidRPr="00AE7509" w:rsidRDefault="00480C92" w:rsidP="00480C92">
            <w:pPr>
              <w:keepNext/>
              <w:keepLines/>
              <w:spacing w:after="0"/>
              <w:jc w:val="center"/>
              <w:rPr>
                <w:rFonts w:ascii="Arial" w:hAnsi="Arial"/>
                <w:b/>
                <w:sz w:val="18"/>
                <w:lang w:eastAsia="en-GB"/>
              </w:rPr>
            </w:pPr>
            <w:r w:rsidRPr="00AE7509">
              <w:rPr>
                <w:rFonts w:ascii="Arial" w:hAnsi="Arial"/>
                <w:sz w:val="18"/>
                <w:lang w:eastAsia="en-GB"/>
              </w:rPr>
              <w:t>CA_n2A-n48A</w:t>
            </w:r>
          </w:p>
          <w:p w14:paraId="4F77FD9C" w14:textId="77777777" w:rsidR="00480C92" w:rsidRPr="00AE7509" w:rsidRDefault="00480C92" w:rsidP="00480C92">
            <w:pPr>
              <w:keepNext/>
              <w:keepLines/>
              <w:spacing w:after="0"/>
              <w:jc w:val="center"/>
              <w:rPr>
                <w:rFonts w:ascii="Arial" w:hAnsi="Arial"/>
                <w:b/>
                <w:sz w:val="18"/>
                <w:lang w:eastAsia="en-GB"/>
              </w:rPr>
            </w:pPr>
            <w:r w:rsidRPr="00AE7509">
              <w:rPr>
                <w:rFonts w:ascii="Arial" w:hAnsi="Arial"/>
                <w:sz w:val="18"/>
                <w:lang w:eastAsia="en-GB"/>
              </w:rPr>
              <w:t>CA_n2A-n66A</w:t>
            </w:r>
          </w:p>
          <w:p w14:paraId="494923F6" w14:textId="77777777" w:rsidR="00480C92" w:rsidRPr="00AE7509" w:rsidRDefault="00480C92" w:rsidP="00480C92">
            <w:pPr>
              <w:keepNext/>
              <w:keepLines/>
              <w:spacing w:after="0"/>
              <w:jc w:val="center"/>
              <w:rPr>
                <w:rFonts w:ascii="Arial" w:hAnsi="Arial"/>
                <w:b/>
                <w:sz w:val="18"/>
                <w:lang w:eastAsia="en-GB"/>
              </w:rPr>
            </w:pPr>
            <w:r w:rsidRPr="00AE7509">
              <w:rPr>
                <w:rFonts w:ascii="Arial" w:hAnsi="Arial"/>
                <w:sz w:val="18"/>
                <w:lang w:eastAsia="en-GB"/>
              </w:rPr>
              <w:t>CA_n2A-n77A</w:t>
            </w:r>
          </w:p>
          <w:p w14:paraId="15F5697D" w14:textId="77777777" w:rsidR="00480C92" w:rsidRPr="00AE7509" w:rsidRDefault="00480C92" w:rsidP="00480C92">
            <w:pPr>
              <w:keepNext/>
              <w:keepLines/>
              <w:spacing w:after="0"/>
              <w:jc w:val="center"/>
              <w:rPr>
                <w:rFonts w:ascii="Arial" w:hAnsi="Arial"/>
                <w:b/>
                <w:sz w:val="18"/>
                <w:lang w:eastAsia="en-GB"/>
              </w:rPr>
            </w:pPr>
            <w:r w:rsidRPr="00AE7509">
              <w:rPr>
                <w:rFonts w:ascii="Arial" w:hAnsi="Arial"/>
                <w:sz w:val="18"/>
                <w:lang w:eastAsia="en-GB"/>
              </w:rPr>
              <w:t>CA_n48A-n66A</w:t>
            </w:r>
          </w:p>
          <w:p w14:paraId="02DCA11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en-GB"/>
              </w:rPr>
              <w:t>CA_n66A-n77A</w:t>
            </w:r>
          </w:p>
        </w:tc>
        <w:tc>
          <w:tcPr>
            <w:tcW w:w="1367" w:type="dxa"/>
            <w:tcBorders>
              <w:top w:val="single" w:sz="4" w:space="0" w:color="auto"/>
              <w:left w:val="single" w:sz="4" w:space="0" w:color="auto"/>
              <w:bottom w:val="single" w:sz="4" w:space="0" w:color="auto"/>
              <w:right w:val="single" w:sz="4" w:space="0" w:color="auto"/>
            </w:tcBorders>
          </w:tcPr>
          <w:p w14:paraId="651C2660"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en-GB"/>
              </w:rPr>
              <w:t>n2</w:t>
            </w:r>
          </w:p>
        </w:tc>
        <w:tc>
          <w:tcPr>
            <w:tcW w:w="4386" w:type="dxa"/>
            <w:tcBorders>
              <w:top w:val="single" w:sz="4" w:space="0" w:color="auto"/>
              <w:left w:val="single" w:sz="4" w:space="0" w:color="auto"/>
              <w:bottom w:val="single" w:sz="4" w:space="0" w:color="auto"/>
              <w:right w:val="single" w:sz="4" w:space="0" w:color="auto"/>
            </w:tcBorders>
          </w:tcPr>
          <w:p w14:paraId="03F90DD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495B1BA"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480C92" w:rsidRPr="00AE7509" w14:paraId="7AFEEAC9" w14:textId="77777777" w:rsidTr="00DE1EE7">
        <w:trPr>
          <w:trHeight w:val="29"/>
        </w:trPr>
        <w:tc>
          <w:tcPr>
            <w:tcW w:w="2833" w:type="dxa"/>
            <w:tcBorders>
              <w:top w:val="nil"/>
              <w:left w:val="single" w:sz="4" w:space="0" w:color="auto"/>
              <w:bottom w:val="nil"/>
              <w:right w:val="single" w:sz="4" w:space="0" w:color="auto"/>
            </w:tcBorders>
          </w:tcPr>
          <w:p w14:paraId="2C348E20"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73D32EB"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1D764A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en-GB"/>
              </w:rPr>
              <w:t>n48</w:t>
            </w:r>
          </w:p>
        </w:tc>
        <w:tc>
          <w:tcPr>
            <w:tcW w:w="4386" w:type="dxa"/>
            <w:tcBorders>
              <w:top w:val="single" w:sz="4" w:space="0" w:color="auto"/>
              <w:left w:val="single" w:sz="4" w:space="0" w:color="auto"/>
              <w:bottom w:val="single" w:sz="4" w:space="0" w:color="auto"/>
              <w:right w:val="single" w:sz="4" w:space="0" w:color="auto"/>
            </w:tcBorders>
          </w:tcPr>
          <w:p w14:paraId="3F3CF0C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tcBorders>
              <w:top w:val="nil"/>
              <w:left w:val="single" w:sz="4" w:space="0" w:color="auto"/>
              <w:bottom w:val="nil"/>
              <w:right w:val="single" w:sz="4" w:space="0" w:color="auto"/>
            </w:tcBorders>
          </w:tcPr>
          <w:p w14:paraId="1FEDA5D0"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6F8047BB" w14:textId="77777777" w:rsidTr="00DE1EE7">
        <w:trPr>
          <w:trHeight w:val="29"/>
        </w:trPr>
        <w:tc>
          <w:tcPr>
            <w:tcW w:w="2833" w:type="dxa"/>
            <w:tcBorders>
              <w:top w:val="nil"/>
              <w:left w:val="single" w:sz="4" w:space="0" w:color="auto"/>
              <w:bottom w:val="nil"/>
              <w:right w:val="single" w:sz="4" w:space="0" w:color="auto"/>
            </w:tcBorders>
          </w:tcPr>
          <w:p w14:paraId="20821323"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924F1C5"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95BD40D"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32E2ED7C"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6BD8411"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0A0D9BB1" w14:textId="77777777" w:rsidTr="00DE1EE7">
        <w:trPr>
          <w:trHeight w:val="29"/>
        </w:trPr>
        <w:tc>
          <w:tcPr>
            <w:tcW w:w="2833" w:type="dxa"/>
            <w:tcBorders>
              <w:top w:val="nil"/>
              <w:left w:val="single" w:sz="4" w:space="0" w:color="auto"/>
              <w:bottom w:val="nil"/>
              <w:right w:val="single" w:sz="4" w:space="0" w:color="auto"/>
            </w:tcBorders>
          </w:tcPr>
          <w:p w14:paraId="274CBCAF"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5EF40D8"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6976BF3"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en-GB"/>
              </w:rPr>
              <w:t>n77</w:t>
            </w:r>
          </w:p>
        </w:tc>
        <w:tc>
          <w:tcPr>
            <w:tcW w:w="4386" w:type="dxa"/>
            <w:tcBorders>
              <w:top w:val="single" w:sz="4" w:space="0" w:color="auto"/>
              <w:left w:val="single" w:sz="4" w:space="0" w:color="auto"/>
              <w:bottom w:val="single" w:sz="4" w:space="0" w:color="auto"/>
              <w:right w:val="single" w:sz="4" w:space="0" w:color="auto"/>
            </w:tcBorders>
          </w:tcPr>
          <w:p w14:paraId="7A14F5B5" w14:textId="69BD3772"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CA_n77C_BCS</w:t>
            </w:r>
            <w:ins w:id="26" w:author="Zhao, Zheng" w:date="2023-11-02T16:28:00Z">
              <w:r w:rsidR="00812A99">
                <w:rPr>
                  <w:rFonts w:ascii="Arial" w:hAnsi="Arial"/>
                  <w:sz w:val="18"/>
                  <w:lang w:eastAsia="zh-CN"/>
                </w:rPr>
                <w:t xml:space="preserve">1 </w:t>
              </w:r>
            </w:ins>
            <w:del w:id="27" w:author="Zhao, Zheng" w:date="2023-11-02T16:28:00Z">
              <w:r w:rsidRPr="00AE7509" w:rsidDel="00812A99">
                <w:rPr>
                  <w:rFonts w:ascii="Arial" w:hAnsi="Arial"/>
                  <w:sz w:val="18"/>
                  <w:lang w:eastAsia="zh-CN"/>
                </w:rPr>
                <w:delText>0</w:delText>
              </w:r>
            </w:del>
          </w:p>
        </w:tc>
        <w:tc>
          <w:tcPr>
            <w:tcW w:w="2647" w:type="dxa"/>
            <w:tcBorders>
              <w:top w:val="nil"/>
              <w:left w:val="single" w:sz="4" w:space="0" w:color="auto"/>
              <w:bottom w:val="single" w:sz="4" w:space="0" w:color="auto"/>
              <w:right w:val="single" w:sz="4" w:space="0" w:color="auto"/>
            </w:tcBorders>
          </w:tcPr>
          <w:p w14:paraId="112315F2"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367D47D0" w14:textId="77777777" w:rsidTr="00DE1EE7">
        <w:trPr>
          <w:trHeight w:val="29"/>
        </w:trPr>
        <w:tc>
          <w:tcPr>
            <w:tcW w:w="2833" w:type="dxa"/>
            <w:tcBorders>
              <w:top w:val="nil"/>
              <w:left w:val="single" w:sz="4" w:space="0" w:color="auto"/>
              <w:bottom w:val="nil"/>
              <w:right w:val="single" w:sz="4" w:space="0" w:color="auto"/>
            </w:tcBorders>
          </w:tcPr>
          <w:p w14:paraId="471A804F"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EB93A94"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3091E7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en-GB"/>
              </w:rPr>
              <w:t>n2</w:t>
            </w:r>
          </w:p>
        </w:tc>
        <w:tc>
          <w:tcPr>
            <w:tcW w:w="4386" w:type="dxa"/>
            <w:tcBorders>
              <w:top w:val="single" w:sz="4" w:space="0" w:color="auto"/>
              <w:left w:val="single" w:sz="4" w:space="0" w:color="auto"/>
              <w:bottom w:val="single" w:sz="4" w:space="0" w:color="auto"/>
              <w:right w:val="single" w:sz="4" w:space="0" w:color="auto"/>
            </w:tcBorders>
          </w:tcPr>
          <w:p w14:paraId="0FE2F89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1166F97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480C92" w:rsidRPr="00AE7509" w14:paraId="1CF6D816" w14:textId="77777777" w:rsidTr="00DE1EE7">
        <w:trPr>
          <w:trHeight w:val="29"/>
        </w:trPr>
        <w:tc>
          <w:tcPr>
            <w:tcW w:w="2833" w:type="dxa"/>
            <w:tcBorders>
              <w:top w:val="nil"/>
              <w:left w:val="single" w:sz="4" w:space="0" w:color="auto"/>
              <w:bottom w:val="nil"/>
              <w:right w:val="single" w:sz="4" w:space="0" w:color="auto"/>
            </w:tcBorders>
          </w:tcPr>
          <w:p w14:paraId="7F38BA85"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E5876DA"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2D470D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en-GB"/>
              </w:rPr>
              <w:t>n48</w:t>
            </w:r>
          </w:p>
        </w:tc>
        <w:tc>
          <w:tcPr>
            <w:tcW w:w="4386" w:type="dxa"/>
            <w:tcBorders>
              <w:top w:val="single" w:sz="4" w:space="0" w:color="auto"/>
              <w:left w:val="single" w:sz="4" w:space="0" w:color="auto"/>
              <w:bottom w:val="single" w:sz="4" w:space="0" w:color="auto"/>
              <w:right w:val="single" w:sz="4" w:space="0" w:color="auto"/>
            </w:tcBorders>
          </w:tcPr>
          <w:p w14:paraId="0AF90A2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tcBorders>
              <w:top w:val="nil"/>
              <w:left w:val="single" w:sz="4" w:space="0" w:color="auto"/>
              <w:bottom w:val="nil"/>
              <w:right w:val="single" w:sz="4" w:space="0" w:color="auto"/>
            </w:tcBorders>
          </w:tcPr>
          <w:p w14:paraId="0F070FD3"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4807494F" w14:textId="77777777" w:rsidTr="00DE1EE7">
        <w:trPr>
          <w:trHeight w:val="29"/>
        </w:trPr>
        <w:tc>
          <w:tcPr>
            <w:tcW w:w="2833" w:type="dxa"/>
            <w:tcBorders>
              <w:top w:val="nil"/>
              <w:left w:val="single" w:sz="4" w:space="0" w:color="auto"/>
              <w:bottom w:val="nil"/>
              <w:right w:val="single" w:sz="4" w:space="0" w:color="auto"/>
            </w:tcBorders>
          </w:tcPr>
          <w:p w14:paraId="44CC93F1"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754571E"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99F208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68B05E11"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115AFD4"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75E69330" w14:textId="77777777" w:rsidTr="00DE1EE7">
        <w:trPr>
          <w:trHeight w:val="29"/>
        </w:trPr>
        <w:tc>
          <w:tcPr>
            <w:tcW w:w="2833" w:type="dxa"/>
            <w:tcBorders>
              <w:top w:val="nil"/>
              <w:left w:val="single" w:sz="4" w:space="0" w:color="auto"/>
              <w:bottom w:val="single" w:sz="4" w:space="0" w:color="auto"/>
              <w:right w:val="single" w:sz="4" w:space="0" w:color="auto"/>
            </w:tcBorders>
          </w:tcPr>
          <w:p w14:paraId="5A9427C0"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0C5D89B"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41135C5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en-GB"/>
              </w:rPr>
              <w:t>n77</w:t>
            </w:r>
          </w:p>
        </w:tc>
        <w:tc>
          <w:tcPr>
            <w:tcW w:w="4386" w:type="dxa"/>
            <w:tcBorders>
              <w:top w:val="single" w:sz="4" w:space="0" w:color="auto"/>
              <w:left w:val="single" w:sz="4" w:space="0" w:color="auto"/>
              <w:bottom w:val="single" w:sz="4" w:space="0" w:color="auto"/>
              <w:right w:val="single" w:sz="4" w:space="0" w:color="auto"/>
            </w:tcBorders>
          </w:tcPr>
          <w:p w14:paraId="1ECA71FD"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CA_n77C_BCS1</w:t>
            </w:r>
          </w:p>
        </w:tc>
        <w:tc>
          <w:tcPr>
            <w:tcW w:w="2647" w:type="dxa"/>
            <w:tcBorders>
              <w:top w:val="nil"/>
              <w:left w:val="single" w:sz="4" w:space="0" w:color="auto"/>
              <w:bottom w:val="single" w:sz="4" w:space="0" w:color="auto"/>
              <w:right w:val="single" w:sz="4" w:space="0" w:color="auto"/>
            </w:tcBorders>
          </w:tcPr>
          <w:p w14:paraId="5783C9EE"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33DAC3E4" w14:textId="77777777" w:rsidTr="00DE1EE7">
        <w:trPr>
          <w:trHeight w:val="29"/>
        </w:trPr>
        <w:tc>
          <w:tcPr>
            <w:tcW w:w="2833" w:type="dxa"/>
            <w:tcBorders>
              <w:top w:val="single" w:sz="4" w:space="0" w:color="auto"/>
              <w:left w:val="single" w:sz="4" w:space="0" w:color="auto"/>
              <w:bottom w:val="nil"/>
              <w:right w:val="single" w:sz="4" w:space="0" w:color="auto"/>
            </w:tcBorders>
          </w:tcPr>
          <w:p w14:paraId="29A98F93" w14:textId="77777777" w:rsidR="00480C92" w:rsidRPr="00AE7509" w:rsidRDefault="00480C92" w:rsidP="00480C92">
            <w:pPr>
              <w:keepNext/>
              <w:keepLines/>
              <w:spacing w:after="0"/>
              <w:jc w:val="center"/>
              <w:rPr>
                <w:rFonts w:ascii="Arial" w:hAnsi="Arial"/>
                <w:sz w:val="18"/>
              </w:rPr>
            </w:pPr>
            <w:r w:rsidRPr="00685F5E">
              <w:rPr>
                <w:rFonts w:ascii="Arial" w:hAnsi="Arial"/>
                <w:sz w:val="18"/>
              </w:rPr>
              <w:t>CA_n2A-n66A-n71A-n77A</w:t>
            </w:r>
          </w:p>
        </w:tc>
        <w:tc>
          <w:tcPr>
            <w:tcW w:w="3022" w:type="dxa"/>
            <w:tcBorders>
              <w:top w:val="single" w:sz="4" w:space="0" w:color="auto"/>
              <w:left w:val="single" w:sz="4" w:space="0" w:color="auto"/>
              <w:bottom w:val="nil"/>
              <w:right w:val="single" w:sz="4" w:space="0" w:color="auto"/>
            </w:tcBorders>
          </w:tcPr>
          <w:p w14:paraId="68F5CD0C" w14:textId="77777777" w:rsidR="00480C92" w:rsidRPr="00AE7509" w:rsidRDefault="00480C92" w:rsidP="00480C92">
            <w:pPr>
              <w:keepNext/>
              <w:keepLines/>
              <w:spacing w:after="0"/>
              <w:jc w:val="center"/>
              <w:rPr>
                <w:rFonts w:ascii="Arial" w:hAnsi="Arial"/>
                <w:sz w:val="18"/>
                <w:lang w:val="en-US" w:eastAsia="zh-CN"/>
              </w:rPr>
            </w:pPr>
            <w:r>
              <w:rPr>
                <w:rFonts w:ascii="Arial" w:hAnsi="Arial" w:hint="eastAsia"/>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38C82C9C"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7264420C"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0B46BD59" w14:textId="77777777" w:rsidR="00480C92" w:rsidRPr="00AE7509" w:rsidRDefault="00480C92" w:rsidP="00480C92">
            <w:pPr>
              <w:keepNext/>
              <w:keepLines/>
              <w:spacing w:after="0"/>
              <w:jc w:val="center"/>
              <w:rPr>
                <w:rFonts w:ascii="Arial" w:hAnsi="Arial"/>
                <w:kern w:val="2"/>
                <w:sz w:val="18"/>
                <w:szCs w:val="22"/>
                <w:lang w:val="en-US" w:eastAsia="zh-CN"/>
              </w:rPr>
            </w:pPr>
            <w:r>
              <w:rPr>
                <w:rFonts w:ascii="Arial" w:hAnsi="Arial" w:hint="eastAsia"/>
                <w:kern w:val="2"/>
                <w:sz w:val="18"/>
                <w:szCs w:val="22"/>
                <w:lang w:val="en-US" w:eastAsia="zh-CN"/>
              </w:rPr>
              <w:t>0</w:t>
            </w:r>
          </w:p>
        </w:tc>
      </w:tr>
      <w:tr w:rsidR="00480C92" w:rsidRPr="00AE7509" w14:paraId="657CD1AD" w14:textId="77777777" w:rsidTr="00DE1EE7">
        <w:trPr>
          <w:trHeight w:val="29"/>
        </w:trPr>
        <w:tc>
          <w:tcPr>
            <w:tcW w:w="2833" w:type="dxa"/>
            <w:tcBorders>
              <w:top w:val="nil"/>
              <w:left w:val="single" w:sz="4" w:space="0" w:color="auto"/>
              <w:bottom w:val="nil"/>
              <w:right w:val="single" w:sz="4" w:space="0" w:color="auto"/>
            </w:tcBorders>
          </w:tcPr>
          <w:p w14:paraId="6A99E362"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2CB51379"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9B8DFE0"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047162D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647" w:type="dxa"/>
            <w:tcBorders>
              <w:top w:val="nil"/>
              <w:left w:val="single" w:sz="4" w:space="0" w:color="auto"/>
              <w:bottom w:val="nil"/>
              <w:right w:val="single" w:sz="4" w:space="0" w:color="auto"/>
            </w:tcBorders>
          </w:tcPr>
          <w:p w14:paraId="0CE91950"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47B1BEE8" w14:textId="77777777" w:rsidTr="00DE1EE7">
        <w:trPr>
          <w:trHeight w:val="29"/>
        </w:trPr>
        <w:tc>
          <w:tcPr>
            <w:tcW w:w="2833" w:type="dxa"/>
            <w:tcBorders>
              <w:top w:val="nil"/>
              <w:left w:val="single" w:sz="4" w:space="0" w:color="auto"/>
              <w:bottom w:val="nil"/>
              <w:right w:val="single" w:sz="4" w:space="0" w:color="auto"/>
            </w:tcBorders>
          </w:tcPr>
          <w:p w14:paraId="0084BBDC"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F278A82"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AF9A825"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sz w:val="18"/>
                <w:lang w:val="en-US" w:eastAsia="zh-CN"/>
              </w:rPr>
              <w:t>n71</w:t>
            </w:r>
          </w:p>
        </w:tc>
        <w:tc>
          <w:tcPr>
            <w:tcW w:w="4386" w:type="dxa"/>
            <w:tcBorders>
              <w:top w:val="single" w:sz="4" w:space="0" w:color="auto"/>
              <w:left w:val="single" w:sz="4" w:space="0" w:color="auto"/>
              <w:bottom w:val="single" w:sz="4" w:space="0" w:color="auto"/>
              <w:right w:val="single" w:sz="4" w:space="0" w:color="auto"/>
            </w:tcBorders>
          </w:tcPr>
          <w:p w14:paraId="46B46FA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132D30B1"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635FD81B" w14:textId="77777777" w:rsidTr="00DE1EE7">
        <w:trPr>
          <w:trHeight w:val="29"/>
        </w:trPr>
        <w:tc>
          <w:tcPr>
            <w:tcW w:w="2833" w:type="dxa"/>
            <w:tcBorders>
              <w:top w:val="nil"/>
              <w:left w:val="single" w:sz="4" w:space="0" w:color="auto"/>
              <w:bottom w:val="single" w:sz="4" w:space="0" w:color="auto"/>
              <w:right w:val="single" w:sz="4" w:space="0" w:color="auto"/>
            </w:tcBorders>
          </w:tcPr>
          <w:p w14:paraId="08F5A480"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52B46A49"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E5E5DAA"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sz w:val="18"/>
                <w:lang w:val="en-US" w:eastAsia="zh-CN"/>
              </w:rPr>
              <w:t>n7</w:t>
            </w:r>
            <w:r>
              <w:rPr>
                <w:rFonts w:ascii="Arial" w:hAnsi="Arial"/>
                <w:sz w:val="18"/>
                <w:lang w:val="en-US" w:eastAsia="zh-CN"/>
              </w:rPr>
              <w:t>7</w:t>
            </w:r>
          </w:p>
        </w:tc>
        <w:tc>
          <w:tcPr>
            <w:tcW w:w="4386" w:type="dxa"/>
            <w:tcBorders>
              <w:top w:val="single" w:sz="4" w:space="0" w:color="auto"/>
              <w:left w:val="single" w:sz="4" w:space="0" w:color="auto"/>
              <w:bottom w:val="single" w:sz="4" w:space="0" w:color="auto"/>
              <w:right w:val="single" w:sz="4" w:space="0" w:color="auto"/>
            </w:tcBorders>
          </w:tcPr>
          <w:p w14:paraId="353C3938" w14:textId="77777777" w:rsidR="00480C92" w:rsidRPr="00AE7509" w:rsidRDefault="00480C92" w:rsidP="00480C92">
            <w:pPr>
              <w:keepNext/>
              <w:keepLines/>
              <w:spacing w:after="0"/>
              <w:jc w:val="center"/>
              <w:rPr>
                <w:rFonts w:ascii="Arial" w:hAnsi="Arial"/>
                <w:sz w:val="18"/>
                <w:lang w:val="en-US" w:eastAsia="zh-CN" w:bidi="ar"/>
              </w:rPr>
            </w:pPr>
            <w:r w:rsidRPr="00685F5E">
              <w:rPr>
                <w:rFonts w:ascii="Arial" w:hAnsi="Arial"/>
                <w:sz w:val="18"/>
                <w:lang w:val="en-US" w:eastAsia="zh-CN" w:bidi="ar"/>
              </w:rPr>
              <w:t>CA_n77(2A) BCS1</w:t>
            </w:r>
          </w:p>
        </w:tc>
        <w:tc>
          <w:tcPr>
            <w:tcW w:w="2647" w:type="dxa"/>
            <w:tcBorders>
              <w:top w:val="nil"/>
              <w:left w:val="single" w:sz="4" w:space="0" w:color="auto"/>
              <w:bottom w:val="single" w:sz="4" w:space="0" w:color="auto"/>
              <w:right w:val="single" w:sz="4" w:space="0" w:color="auto"/>
            </w:tcBorders>
          </w:tcPr>
          <w:p w14:paraId="626BF9ED"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45720CD2" w14:textId="77777777" w:rsidTr="00DE1EE7">
        <w:trPr>
          <w:trHeight w:val="29"/>
        </w:trPr>
        <w:tc>
          <w:tcPr>
            <w:tcW w:w="2833" w:type="dxa"/>
            <w:tcBorders>
              <w:top w:val="single" w:sz="4" w:space="0" w:color="auto"/>
              <w:left w:val="single" w:sz="4" w:space="0" w:color="auto"/>
              <w:bottom w:val="nil"/>
              <w:right w:val="single" w:sz="4" w:space="0" w:color="auto"/>
            </w:tcBorders>
          </w:tcPr>
          <w:p w14:paraId="6EF269EF" w14:textId="77777777" w:rsidR="00480C92" w:rsidRPr="00AE7509" w:rsidRDefault="00480C92" w:rsidP="00480C92">
            <w:pPr>
              <w:keepNext/>
              <w:keepLines/>
              <w:spacing w:after="0"/>
              <w:jc w:val="center"/>
              <w:rPr>
                <w:rFonts w:ascii="Arial" w:hAnsi="Arial"/>
                <w:sz w:val="18"/>
              </w:rPr>
            </w:pPr>
            <w:r w:rsidRPr="00685F5E">
              <w:rPr>
                <w:rFonts w:ascii="Arial" w:hAnsi="Arial"/>
                <w:sz w:val="18"/>
              </w:rPr>
              <w:t>CA_n2A-n66A-n71A-n77(2A)</w:t>
            </w:r>
          </w:p>
        </w:tc>
        <w:tc>
          <w:tcPr>
            <w:tcW w:w="3022" w:type="dxa"/>
            <w:tcBorders>
              <w:top w:val="single" w:sz="4" w:space="0" w:color="auto"/>
              <w:left w:val="single" w:sz="4" w:space="0" w:color="auto"/>
              <w:bottom w:val="nil"/>
              <w:right w:val="single" w:sz="4" w:space="0" w:color="auto"/>
            </w:tcBorders>
          </w:tcPr>
          <w:p w14:paraId="64D6E5C4" w14:textId="77777777" w:rsidR="00480C92" w:rsidRPr="00AE7509" w:rsidRDefault="00480C92" w:rsidP="00480C92">
            <w:pPr>
              <w:keepNext/>
              <w:keepLines/>
              <w:spacing w:after="0"/>
              <w:jc w:val="center"/>
              <w:rPr>
                <w:rFonts w:ascii="Arial" w:hAnsi="Arial"/>
                <w:sz w:val="18"/>
                <w:lang w:val="en-US" w:eastAsia="zh-CN"/>
              </w:rPr>
            </w:pPr>
            <w:r>
              <w:rPr>
                <w:rFonts w:ascii="Arial" w:hAnsi="Arial" w:hint="eastAsia"/>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2339786E"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6ECDE0D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6B375984"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80C92" w:rsidRPr="00AE7509" w14:paraId="2A2B0263" w14:textId="77777777" w:rsidTr="00DE1EE7">
        <w:trPr>
          <w:trHeight w:val="29"/>
        </w:trPr>
        <w:tc>
          <w:tcPr>
            <w:tcW w:w="2833" w:type="dxa"/>
            <w:tcBorders>
              <w:top w:val="nil"/>
              <w:left w:val="single" w:sz="4" w:space="0" w:color="auto"/>
              <w:bottom w:val="nil"/>
              <w:right w:val="single" w:sz="4" w:space="0" w:color="auto"/>
            </w:tcBorders>
          </w:tcPr>
          <w:p w14:paraId="4362B579"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3CD8ACFD"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F712B11"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138E1E1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647" w:type="dxa"/>
            <w:tcBorders>
              <w:top w:val="nil"/>
              <w:left w:val="single" w:sz="4" w:space="0" w:color="auto"/>
              <w:bottom w:val="nil"/>
              <w:right w:val="single" w:sz="4" w:space="0" w:color="auto"/>
            </w:tcBorders>
          </w:tcPr>
          <w:p w14:paraId="4E2630CD"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2A8C0237" w14:textId="77777777" w:rsidTr="00DE1EE7">
        <w:trPr>
          <w:trHeight w:val="29"/>
        </w:trPr>
        <w:tc>
          <w:tcPr>
            <w:tcW w:w="2833" w:type="dxa"/>
            <w:tcBorders>
              <w:top w:val="nil"/>
              <w:left w:val="single" w:sz="4" w:space="0" w:color="auto"/>
              <w:bottom w:val="nil"/>
              <w:right w:val="single" w:sz="4" w:space="0" w:color="auto"/>
            </w:tcBorders>
          </w:tcPr>
          <w:p w14:paraId="4F07689B"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6A44D793"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E0F175D"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sz w:val="18"/>
                <w:lang w:val="en-US" w:eastAsia="zh-CN"/>
              </w:rPr>
              <w:t>n71</w:t>
            </w:r>
          </w:p>
        </w:tc>
        <w:tc>
          <w:tcPr>
            <w:tcW w:w="4386" w:type="dxa"/>
            <w:tcBorders>
              <w:top w:val="single" w:sz="4" w:space="0" w:color="auto"/>
              <w:left w:val="single" w:sz="4" w:space="0" w:color="auto"/>
              <w:bottom w:val="single" w:sz="4" w:space="0" w:color="auto"/>
              <w:right w:val="single" w:sz="4" w:space="0" w:color="auto"/>
            </w:tcBorders>
          </w:tcPr>
          <w:p w14:paraId="54003961"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27A61BFA"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592D730C" w14:textId="77777777" w:rsidTr="00DE1EE7">
        <w:trPr>
          <w:trHeight w:val="29"/>
        </w:trPr>
        <w:tc>
          <w:tcPr>
            <w:tcW w:w="2833" w:type="dxa"/>
            <w:tcBorders>
              <w:top w:val="nil"/>
              <w:left w:val="single" w:sz="4" w:space="0" w:color="auto"/>
              <w:bottom w:val="single" w:sz="4" w:space="0" w:color="auto"/>
              <w:right w:val="single" w:sz="4" w:space="0" w:color="auto"/>
            </w:tcBorders>
          </w:tcPr>
          <w:p w14:paraId="583DBAE4"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53379E89"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7C9C237"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sz w:val="18"/>
                <w:lang w:val="en-US" w:eastAsia="zh-CN"/>
              </w:rPr>
              <w:t>n7</w:t>
            </w:r>
            <w:r>
              <w:rPr>
                <w:rFonts w:ascii="Arial" w:hAnsi="Arial"/>
                <w:sz w:val="18"/>
                <w:lang w:val="en-US" w:eastAsia="zh-CN"/>
              </w:rPr>
              <w:t>7</w:t>
            </w:r>
          </w:p>
        </w:tc>
        <w:tc>
          <w:tcPr>
            <w:tcW w:w="4386" w:type="dxa"/>
            <w:tcBorders>
              <w:top w:val="single" w:sz="4" w:space="0" w:color="auto"/>
              <w:left w:val="single" w:sz="4" w:space="0" w:color="auto"/>
              <w:bottom w:val="single" w:sz="4" w:space="0" w:color="auto"/>
              <w:right w:val="single" w:sz="4" w:space="0" w:color="auto"/>
            </w:tcBorders>
          </w:tcPr>
          <w:p w14:paraId="322C86A8" w14:textId="77777777" w:rsidR="00480C92" w:rsidRPr="00AE7509" w:rsidRDefault="00480C92" w:rsidP="00480C92">
            <w:pPr>
              <w:keepNext/>
              <w:keepLines/>
              <w:spacing w:after="0"/>
              <w:jc w:val="center"/>
              <w:rPr>
                <w:rFonts w:ascii="Arial" w:hAnsi="Arial"/>
                <w:sz w:val="18"/>
                <w:lang w:val="en-US" w:eastAsia="zh-CN" w:bidi="ar"/>
              </w:rPr>
            </w:pPr>
            <w:r w:rsidRPr="00685F5E">
              <w:rPr>
                <w:rFonts w:ascii="Arial" w:hAnsi="Arial"/>
                <w:sz w:val="18"/>
                <w:lang w:val="en-US" w:eastAsia="zh-CN" w:bidi="ar"/>
              </w:rPr>
              <w:t>CA_n77(2A) BCS1</w:t>
            </w:r>
          </w:p>
        </w:tc>
        <w:tc>
          <w:tcPr>
            <w:tcW w:w="2647" w:type="dxa"/>
            <w:tcBorders>
              <w:top w:val="nil"/>
              <w:left w:val="single" w:sz="4" w:space="0" w:color="auto"/>
              <w:bottom w:val="single" w:sz="4" w:space="0" w:color="auto"/>
              <w:right w:val="single" w:sz="4" w:space="0" w:color="auto"/>
            </w:tcBorders>
          </w:tcPr>
          <w:p w14:paraId="7136AA3A"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77525381" w14:textId="77777777" w:rsidTr="00DE1EE7">
        <w:trPr>
          <w:trHeight w:val="29"/>
        </w:trPr>
        <w:tc>
          <w:tcPr>
            <w:tcW w:w="2833" w:type="dxa"/>
            <w:tcBorders>
              <w:top w:val="single" w:sz="4" w:space="0" w:color="auto"/>
              <w:left w:val="single" w:sz="4" w:space="0" w:color="auto"/>
              <w:bottom w:val="nil"/>
              <w:right w:val="single" w:sz="4" w:space="0" w:color="auto"/>
            </w:tcBorders>
          </w:tcPr>
          <w:p w14:paraId="3FA3767D"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rPr>
              <w:t>CA_n2A-n66A-n71A-n78A</w:t>
            </w:r>
          </w:p>
        </w:tc>
        <w:tc>
          <w:tcPr>
            <w:tcW w:w="3022" w:type="dxa"/>
            <w:tcBorders>
              <w:top w:val="single" w:sz="4" w:space="0" w:color="auto"/>
              <w:left w:val="single" w:sz="4" w:space="0" w:color="auto"/>
              <w:bottom w:val="nil"/>
              <w:right w:val="single" w:sz="4" w:space="0" w:color="auto"/>
            </w:tcBorders>
          </w:tcPr>
          <w:p w14:paraId="7D057F2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56EC3B5C"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sz w:val="18"/>
                <w:szCs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3FAE0ED1"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137B2BF7"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80C92" w:rsidRPr="00AE7509" w14:paraId="7CC82C98" w14:textId="77777777" w:rsidTr="00DE1EE7">
        <w:trPr>
          <w:trHeight w:val="29"/>
        </w:trPr>
        <w:tc>
          <w:tcPr>
            <w:tcW w:w="2833" w:type="dxa"/>
            <w:tcBorders>
              <w:top w:val="nil"/>
              <w:left w:val="single" w:sz="4" w:space="0" w:color="auto"/>
              <w:bottom w:val="nil"/>
              <w:right w:val="single" w:sz="4" w:space="0" w:color="auto"/>
            </w:tcBorders>
          </w:tcPr>
          <w:p w14:paraId="2C5A8595"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7C37993"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11BCB15"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724A8D7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647" w:type="dxa"/>
            <w:tcBorders>
              <w:top w:val="nil"/>
              <w:left w:val="single" w:sz="4" w:space="0" w:color="auto"/>
              <w:bottom w:val="nil"/>
              <w:right w:val="single" w:sz="4" w:space="0" w:color="auto"/>
            </w:tcBorders>
          </w:tcPr>
          <w:p w14:paraId="3121E7D9"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6F686CD9" w14:textId="77777777" w:rsidTr="00DE1EE7">
        <w:trPr>
          <w:trHeight w:val="29"/>
        </w:trPr>
        <w:tc>
          <w:tcPr>
            <w:tcW w:w="2833" w:type="dxa"/>
            <w:tcBorders>
              <w:top w:val="nil"/>
              <w:left w:val="single" w:sz="4" w:space="0" w:color="auto"/>
              <w:bottom w:val="nil"/>
              <w:right w:val="single" w:sz="4" w:space="0" w:color="auto"/>
            </w:tcBorders>
          </w:tcPr>
          <w:p w14:paraId="2663CF56"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E15E37E"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8C53D08"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rPr>
              <w:t>n71</w:t>
            </w:r>
          </w:p>
        </w:tc>
        <w:tc>
          <w:tcPr>
            <w:tcW w:w="4386" w:type="dxa"/>
            <w:tcBorders>
              <w:top w:val="single" w:sz="4" w:space="0" w:color="auto"/>
              <w:left w:val="single" w:sz="4" w:space="0" w:color="auto"/>
              <w:bottom w:val="single" w:sz="4" w:space="0" w:color="auto"/>
              <w:right w:val="single" w:sz="4" w:space="0" w:color="auto"/>
            </w:tcBorders>
          </w:tcPr>
          <w:p w14:paraId="11C310BC"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0365B1F3"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2990D81A" w14:textId="77777777" w:rsidTr="00DE1EE7">
        <w:trPr>
          <w:trHeight w:val="29"/>
        </w:trPr>
        <w:tc>
          <w:tcPr>
            <w:tcW w:w="2833" w:type="dxa"/>
            <w:tcBorders>
              <w:top w:val="nil"/>
              <w:left w:val="single" w:sz="4" w:space="0" w:color="auto"/>
              <w:bottom w:val="single" w:sz="4" w:space="0" w:color="auto"/>
              <w:right w:val="single" w:sz="4" w:space="0" w:color="auto"/>
            </w:tcBorders>
          </w:tcPr>
          <w:p w14:paraId="1424BC2B"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053707F"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C0F9EC9"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7E4B7F60"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162778B"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25990E1F" w14:textId="77777777" w:rsidTr="00DE1EE7">
        <w:trPr>
          <w:trHeight w:val="29"/>
        </w:trPr>
        <w:tc>
          <w:tcPr>
            <w:tcW w:w="2833" w:type="dxa"/>
            <w:tcBorders>
              <w:top w:val="single" w:sz="4" w:space="0" w:color="auto"/>
              <w:left w:val="single" w:sz="4" w:space="0" w:color="auto"/>
              <w:bottom w:val="nil"/>
              <w:right w:val="single" w:sz="4" w:space="0" w:color="auto"/>
            </w:tcBorders>
          </w:tcPr>
          <w:p w14:paraId="34BF37A9"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rPr>
              <w:t>CA_n2A-n66A-n71A-n78</w:t>
            </w:r>
            <w:r>
              <w:rPr>
                <w:rFonts w:ascii="Arial" w:hAnsi="Arial"/>
                <w:sz w:val="18"/>
              </w:rPr>
              <w:t>(2</w:t>
            </w:r>
            <w:r w:rsidRPr="00AE7509">
              <w:rPr>
                <w:rFonts w:ascii="Arial" w:hAnsi="Arial"/>
                <w:sz w:val="18"/>
              </w:rPr>
              <w:t>A</w:t>
            </w:r>
            <w:r>
              <w:rPr>
                <w:rFonts w:ascii="Arial" w:hAnsi="Arial"/>
                <w:sz w:val="18"/>
              </w:rPr>
              <w:t>)</w:t>
            </w:r>
          </w:p>
        </w:tc>
        <w:tc>
          <w:tcPr>
            <w:tcW w:w="3022" w:type="dxa"/>
            <w:tcBorders>
              <w:top w:val="single" w:sz="4" w:space="0" w:color="auto"/>
              <w:left w:val="single" w:sz="4" w:space="0" w:color="auto"/>
              <w:bottom w:val="nil"/>
              <w:right w:val="single" w:sz="4" w:space="0" w:color="auto"/>
            </w:tcBorders>
          </w:tcPr>
          <w:p w14:paraId="26C71C8C"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3F9EEBA5"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cs="Arial"/>
                <w:sz w:val="18"/>
                <w:szCs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4EC2E90A"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2673052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0</w:t>
            </w:r>
          </w:p>
        </w:tc>
      </w:tr>
      <w:tr w:rsidR="00480C92" w:rsidRPr="00AE7509" w14:paraId="256F1C74" w14:textId="77777777" w:rsidTr="00DE1EE7">
        <w:trPr>
          <w:trHeight w:val="29"/>
        </w:trPr>
        <w:tc>
          <w:tcPr>
            <w:tcW w:w="2833" w:type="dxa"/>
            <w:tcBorders>
              <w:top w:val="nil"/>
              <w:left w:val="single" w:sz="4" w:space="0" w:color="auto"/>
              <w:bottom w:val="nil"/>
              <w:right w:val="single" w:sz="4" w:space="0" w:color="auto"/>
            </w:tcBorders>
          </w:tcPr>
          <w:p w14:paraId="7BBF7F25" w14:textId="77777777" w:rsidR="00480C92" w:rsidRPr="00AE7509" w:rsidRDefault="00480C92" w:rsidP="00480C92">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7C7D9E02"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A239E65"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438089A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647" w:type="dxa"/>
            <w:tcBorders>
              <w:top w:val="nil"/>
              <w:left w:val="single" w:sz="4" w:space="0" w:color="auto"/>
              <w:bottom w:val="nil"/>
              <w:right w:val="single" w:sz="4" w:space="0" w:color="auto"/>
            </w:tcBorders>
          </w:tcPr>
          <w:p w14:paraId="352D49A5"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66AFBB58" w14:textId="77777777" w:rsidTr="00DE1EE7">
        <w:trPr>
          <w:trHeight w:val="29"/>
        </w:trPr>
        <w:tc>
          <w:tcPr>
            <w:tcW w:w="2833" w:type="dxa"/>
            <w:tcBorders>
              <w:top w:val="nil"/>
              <w:left w:val="single" w:sz="4" w:space="0" w:color="auto"/>
              <w:bottom w:val="nil"/>
              <w:right w:val="single" w:sz="4" w:space="0" w:color="auto"/>
            </w:tcBorders>
          </w:tcPr>
          <w:p w14:paraId="32A35BFE" w14:textId="77777777" w:rsidR="00480C92" w:rsidRPr="00AE7509" w:rsidRDefault="00480C92" w:rsidP="00480C92">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400CEE8C"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B285171"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n71</w:t>
            </w:r>
          </w:p>
        </w:tc>
        <w:tc>
          <w:tcPr>
            <w:tcW w:w="4386" w:type="dxa"/>
            <w:tcBorders>
              <w:top w:val="single" w:sz="4" w:space="0" w:color="auto"/>
              <w:left w:val="single" w:sz="4" w:space="0" w:color="auto"/>
              <w:bottom w:val="single" w:sz="4" w:space="0" w:color="auto"/>
              <w:right w:val="single" w:sz="4" w:space="0" w:color="auto"/>
            </w:tcBorders>
          </w:tcPr>
          <w:p w14:paraId="64C93B0F"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16EB9494"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7F61B89A" w14:textId="77777777" w:rsidTr="00DE1EE7">
        <w:trPr>
          <w:trHeight w:val="29"/>
        </w:trPr>
        <w:tc>
          <w:tcPr>
            <w:tcW w:w="2833" w:type="dxa"/>
            <w:tcBorders>
              <w:top w:val="nil"/>
              <w:left w:val="single" w:sz="4" w:space="0" w:color="auto"/>
              <w:bottom w:val="single" w:sz="4" w:space="0" w:color="auto"/>
              <w:right w:val="single" w:sz="4" w:space="0" w:color="auto"/>
            </w:tcBorders>
          </w:tcPr>
          <w:p w14:paraId="7EB3070A" w14:textId="77777777" w:rsidR="00480C92" w:rsidRPr="00AE7509" w:rsidRDefault="00480C92" w:rsidP="00480C92">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3522164D"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7BE51A0"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5B4E562B" w14:textId="77777777" w:rsidR="00480C92" w:rsidRPr="00AE7509" w:rsidRDefault="00480C92" w:rsidP="00480C92">
            <w:pPr>
              <w:keepNext/>
              <w:keepLines/>
              <w:spacing w:after="0"/>
              <w:jc w:val="center"/>
              <w:rPr>
                <w:rFonts w:ascii="Arial" w:hAnsi="Arial"/>
                <w:sz w:val="18"/>
                <w:lang w:val="en-US" w:eastAsia="zh-CN" w:bidi="ar"/>
              </w:rPr>
            </w:pPr>
            <w:r w:rsidRPr="004816BA">
              <w:rPr>
                <w:rFonts w:ascii="Arial" w:hAnsi="Arial"/>
                <w:sz w:val="18"/>
                <w:lang w:val="en-US" w:eastAsia="zh-CN" w:bidi="ar"/>
              </w:rPr>
              <w:t>CA_n78(2</w:t>
            </w:r>
            <w:proofErr w:type="gramStart"/>
            <w:r w:rsidRPr="004816BA">
              <w:rPr>
                <w:rFonts w:ascii="Arial" w:hAnsi="Arial"/>
                <w:sz w:val="18"/>
                <w:lang w:val="en-US" w:eastAsia="zh-CN" w:bidi="ar"/>
              </w:rPr>
              <w:t>A)</w:t>
            </w:r>
            <w:r>
              <w:rPr>
                <w:rFonts w:ascii="Arial" w:hAnsi="Arial"/>
                <w:sz w:val="18"/>
                <w:lang w:val="en-US" w:eastAsia="zh-CN" w:bidi="ar"/>
              </w:rPr>
              <w:t>_</w:t>
            </w:r>
            <w:proofErr w:type="gramEnd"/>
            <w:r w:rsidRPr="004816BA">
              <w:rPr>
                <w:rFonts w:ascii="Arial" w:hAnsi="Arial"/>
                <w:sz w:val="18"/>
                <w:lang w:val="en-US" w:eastAsia="zh-CN" w:bidi="ar"/>
              </w:rPr>
              <w:t>BCS2</w:t>
            </w:r>
          </w:p>
        </w:tc>
        <w:tc>
          <w:tcPr>
            <w:tcW w:w="2647" w:type="dxa"/>
            <w:tcBorders>
              <w:top w:val="nil"/>
              <w:left w:val="single" w:sz="4" w:space="0" w:color="auto"/>
              <w:bottom w:val="single" w:sz="4" w:space="0" w:color="auto"/>
              <w:right w:val="single" w:sz="4" w:space="0" w:color="auto"/>
            </w:tcBorders>
          </w:tcPr>
          <w:p w14:paraId="674C90F3"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6B6341C3" w14:textId="77777777" w:rsidTr="00DE1EE7">
        <w:trPr>
          <w:trHeight w:val="29"/>
        </w:trPr>
        <w:tc>
          <w:tcPr>
            <w:tcW w:w="2833" w:type="dxa"/>
            <w:tcBorders>
              <w:top w:val="single" w:sz="4" w:space="0" w:color="auto"/>
              <w:left w:val="single" w:sz="4" w:space="0" w:color="auto"/>
              <w:bottom w:val="nil"/>
              <w:right w:val="single" w:sz="4" w:space="0" w:color="auto"/>
            </w:tcBorders>
            <w:vAlign w:val="center"/>
          </w:tcPr>
          <w:p w14:paraId="62F3F59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CA_n3A-n5A-n7A-n78A</w:t>
            </w:r>
          </w:p>
        </w:tc>
        <w:tc>
          <w:tcPr>
            <w:tcW w:w="3022" w:type="dxa"/>
            <w:tcBorders>
              <w:top w:val="single" w:sz="4" w:space="0" w:color="auto"/>
              <w:left w:val="single" w:sz="4" w:space="0" w:color="auto"/>
              <w:bottom w:val="nil"/>
              <w:right w:val="single" w:sz="4" w:space="0" w:color="auto"/>
            </w:tcBorders>
          </w:tcPr>
          <w:p w14:paraId="44216F4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51B602C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rPr>
              <w:t>n3</w:t>
            </w:r>
          </w:p>
        </w:tc>
        <w:tc>
          <w:tcPr>
            <w:tcW w:w="4386" w:type="dxa"/>
            <w:tcBorders>
              <w:top w:val="single" w:sz="4" w:space="0" w:color="auto"/>
              <w:left w:val="single" w:sz="4" w:space="0" w:color="auto"/>
              <w:bottom w:val="single" w:sz="4" w:space="0" w:color="auto"/>
              <w:right w:val="single" w:sz="4" w:space="0" w:color="auto"/>
            </w:tcBorders>
          </w:tcPr>
          <w:p w14:paraId="4E966BC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7BB1B46A"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80C92" w:rsidRPr="00AE7509" w14:paraId="2A34601A" w14:textId="77777777" w:rsidTr="00DE1EE7">
        <w:trPr>
          <w:trHeight w:val="29"/>
        </w:trPr>
        <w:tc>
          <w:tcPr>
            <w:tcW w:w="2833" w:type="dxa"/>
            <w:tcBorders>
              <w:top w:val="nil"/>
              <w:left w:val="single" w:sz="4" w:space="0" w:color="auto"/>
              <w:bottom w:val="nil"/>
              <w:right w:val="single" w:sz="4" w:space="0" w:color="auto"/>
            </w:tcBorders>
            <w:vAlign w:val="center"/>
          </w:tcPr>
          <w:p w14:paraId="59DECE66"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3A102EF"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2FA698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3BAF770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5575FB3E"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75C35695" w14:textId="77777777" w:rsidTr="00DE1EE7">
        <w:trPr>
          <w:trHeight w:val="29"/>
        </w:trPr>
        <w:tc>
          <w:tcPr>
            <w:tcW w:w="2833" w:type="dxa"/>
            <w:tcBorders>
              <w:top w:val="nil"/>
              <w:left w:val="single" w:sz="4" w:space="0" w:color="auto"/>
              <w:bottom w:val="nil"/>
              <w:right w:val="single" w:sz="4" w:space="0" w:color="auto"/>
            </w:tcBorders>
            <w:vAlign w:val="center"/>
          </w:tcPr>
          <w:p w14:paraId="36579279"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89AFB4E"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CA7C6E3"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5B85CD5A"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3723DC33"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3D093142" w14:textId="77777777" w:rsidTr="00DE1EE7">
        <w:trPr>
          <w:trHeight w:val="29"/>
        </w:trPr>
        <w:tc>
          <w:tcPr>
            <w:tcW w:w="2833" w:type="dxa"/>
            <w:tcBorders>
              <w:top w:val="nil"/>
              <w:left w:val="single" w:sz="4" w:space="0" w:color="auto"/>
              <w:bottom w:val="nil"/>
              <w:right w:val="single" w:sz="4" w:space="0" w:color="auto"/>
            </w:tcBorders>
            <w:vAlign w:val="center"/>
          </w:tcPr>
          <w:p w14:paraId="61DD8BF6"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B4F43B2"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AE4C9A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3618B1CF"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C6A1735"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06E53119" w14:textId="77777777" w:rsidTr="00DE1EE7">
        <w:trPr>
          <w:trHeight w:val="29"/>
        </w:trPr>
        <w:tc>
          <w:tcPr>
            <w:tcW w:w="2833" w:type="dxa"/>
            <w:tcBorders>
              <w:top w:val="nil"/>
              <w:left w:val="single" w:sz="4" w:space="0" w:color="auto"/>
              <w:bottom w:val="nil"/>
              <w:right w:val="single" w:sz="4" w:space="0" w:color="auto"/>
            </w:tcBorders>
            <w:vAlign w:val="center"/>
          </w:tcPr>
          <w:p w14:paraId="24B3851F"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1606CF6E"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CA_n3A-n5A</w:t>
            </w:r>
          </w:p>
          <w:p w14:paraId="1E506849"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0DBD6A46"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36A2CA49"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CA_n5A-n7A</w:t>
            </w:r>
          </w:p>
          <w:p w14:paraId="1E37179B"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CA_n5A-n78A</w:t>
            </w:r>
          </w:p>
          <w:p w14:paraId="42915AE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5D59B96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n3</w:t>
            </w:r>
          </w:p>
        </w:tc>
        <w:tc>
          <w:tcPr>
            <w:tcW w:w="4386" w:type="dxa"/>
            <w:tcBorders>
              <w:top w:val="single" w:sz="4" w:space="0" w:color="auto"/>
              <w:left w:val="single" w:sz="4" w:space="0" w:color="auto"/>
              <w:bottom w:val="single" w:sz="4" w:space="0" w:color="auto"/>
              <w:right w:val="single" w:sz="4" w:space="0" w:color="auto"/>
            </w:tcBorders>
          </w:tcPr>
          <w:p w14:paraId="562A313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2BAF809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480C92" w:rsidRPr="00AE7509" w14:paraId="073313C5" w14:textId="77777777" w:rsidTr="00DE1EE7">
        <w:trPr>
          <w:trHeight w:val="29"/>
        </w:trPr>
        <w:tc>
          <w:tcPr>
            <w:tcW w:w="2833" w:type="dxa"/>
            <w:tcBorders>
              <w:top w:val="nil"/>
              <w:left w:val="single" w:sz="4" w:space="0" w:color="auto"/>
              <w:bottom w:val="nil"/>
              <w:right w:val="single" w:sz="4" w:space="0" w:color="auto"/>
            </w:tcBorders>
            <w:vAlign w:val="center"/>
          </w:tcPr>
          <w:p w14:paraId="21993273"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D311942"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FA2A44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0D855DEA"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507081DE"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5657597F" w14:textId="77777777" w:rsidTr="00DE1EE7">
        <w:trPr>
          <w:trHeight w:val="29"/>
        </w:trPr>
        <w:tc>
          <w:tcPr>
            <w:tcW w:w="2833" w:type="dxa"/>
            <w:tcBorders>
              <w:top w:val="nil"/>
              <w:left w:val="single" w:sz="4" w:space="0" w:color="auto"/>
              <w:bottom w:val="nil"/>
              <w:right w:val="single" w:sz="4" w:space="0" w:color="auto"/>
            </w:tcBorders>
            <w:vAlign w:val="center"/>
          </w:tcPr>
          <w:p w14:paraId="4D8A122E"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4E84F98"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F424EBD"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4DD37E4D"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45A1416A"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63A5E286" w14:textId="77777777" w:rsidTr="00DE1EE7">
        <w:trPr>
          <w:trHeight w:val="29"/>
        </w:trPr>
        <w:tc>
          <w:tcPr>
            <w:tcW w:w="2833" w:type="dxa"/>
            <w:tcBorders>
              <w:top w:val="nil"/>
              <w:left w:val="single" w:sz="4" w:space="0" w:color="auto"/>
              <w:bottom w:val="nil"/>
              <w:right w:val="single" w:sz="4" w:space="0" w:color="auto"/>
            </w:tcBorders>
            <w:vAlign w:val="center"/>
          </w:tcPr>
          <w:p w14:paraId="70113CBE"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0543C88"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AA322D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7F7B9DF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467F81A"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4C5245D2" w14:textId="77777777" w:rsidTr="00DE1EE7">
        <w:trPr>
          <w:trHeight w:val="29"/>
        </w:trPr>
        <w:tc>
          <w:tcPr>
            <w:tcW w:w="2833" w:type="dxa"/>
            <w:tcBorders>
              <w:top w:val="single" w:sz="4" w:space="0" w:color="auto"/>
              <w:left w:val="single" w:sz="4" w:space="0" w:color="auto"/>
              <w:bottom w:val="nil"/>
              <w:right w:val="single" w:sz="4" w:space="0" w:color="auto"/>
            </w:tcBorders>
            <w:vAlign w:val="center"/>
          </w:tcPr>
          <w:p w14:paraId="6DF009CA"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CA_n3A-n5A-n7B-n78A</w:t>
            </w:r>
          </w:p>
        </w:tc>
        <w:tc>
          <w:tcPr>
            <w:tcW w:w="3022" w:type="dxa"/>
            <w:tcBorders>
              <w:top w:val="single" w:sz="4" w:space="0" w:color="auto"/>
              <w:left w:val="single" w:sz="4" w:space="0" w:color="auto"/>
              <w:bottom w:val="nil"/>
              <w:right w:val="single" w:sz="4" w:space="0" w:color="auto"/>
            </w:tcBorders>
          </w:tcPr>
          <w:p w14:paraId="2CB485C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247D768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rPr>
              <w:t>n3</w:t>
            </w:r>
          </w:p>
        </w:tc>
        <w:tc>
          <w:tcPr>
            <w:tcW w:w="4386" w:type="dxa"/>
            <w:tcBorders>
              <w:top w:val="single" w:sz="4" w:space="0" w:color="auto"/>
              <w:left w:val="single" w:sz="4" w:space="0" w:color="auto"/>
              <w:bottom w:val="single" w:sz="4" w:space="0" w:color="auto"/>
              <w:right w:val="single" w:sz="4" w:space="0" w:color="auto"/>
            </w:tcBorders>
          </w:tcPr>
          <w:p w14:paraId="7C388183"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1ECD7D7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80C92" w:rsidRPr="00AE7509" w14:paraId="6766D098" w14:textId="77777777" w:rsidTr="00DE1EE7">
        <w:trPr>
          <w:trHeight w:val="29"/>
        </w:trPr>
        <w:tc>
          <w:tcPr>
            <w:tcW w:w="2833" w:type="dxa"/>
            <w:tcBorders>
              <w:top w:val="nil"/>
              <w:left w:val="single" w:sz="4" w:space="0" w:color="auto"/>
              <w:bottom w:val="nil"/>
              <w:right w:val="single" w:sz="4" w:space="0" w:color="auto"/>
            </w:tcBorders>
            <w:vAlign w:val="center"/>
          </w:tcPr>
          <w:p w14:paraId="0B4D671A"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37913CF"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6F9AAFD"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73218DFD"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69511A32"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59F0F023" w14:textId="77777777" w:rsidTr="00DE1EE7">
        <w:trPr>
          <w:trHeight w:val="29"/>
        </w:trPr>
        <w:tc>
          <w:tcPr>
            <w:tcW w:w="2833" w:type="dxa"/>
            <w:tcBorders>
              <w:top w:val="nil"/>
              <w:left w:val="single" w:sz="4" w:space="0" w:color="auto"/>
              <w:bottom w:val="nil"/>
              <w:right w:val="single" w:sz="4" w:space="0" w:color="auto"/>
            </w:tcBorders>
            <w:vAlign w:val="center"/>
          </w:tcPr>
          <w:p w14:paraId="6E5D4EA7"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C9F4B0A"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60E878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067288DC"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rPr>
              <w:t>CA_n7B_BCS0</w:t>
            </w:r>
          </w:p>
        </w:tc>
        <w:tc>
          <w:tcPr>
            <w:tcW w:w="2647" w:type="dxa"/>
            <w:tcBorders>
              <w:top w:val="nil"/>
              <w:left w:val="single" w:sz="4" w:space="0" w:color="auto"/>
              <w:bottom w:val="nil"/>
              <w:right w:val="single" w:sz="4" w:space="0" w:color="auto"/>
            </w:tcBorders>
          </w:tcPr>
          <w:p w14:paraId="72F91D96"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1F7BA221" w14:textId="77777777" w:rsidTr="00DE1EE7">
        <w:trPr>
          <w:trHeight w:val="29"/>
        </w:trPr>
        <w:tc>
          <w:tcPr>
            <w:tcW w:w="2833" w:type="dxa"/>
            <w:tcBorders>
              <w:top w:val="nil"/>
              <w:left w:val="single" w:sz="4" w:space="0" w:color="auto"/>
              <w:bottom w:val="nil"/>
              <w:right w:val="single" w:sz="4" w:space="0" w:color="auto"/>
            </w:tcBorders>
            <w:vAlign w:val="center"/>
          </w:tcPr>
          <w:p w14:paraId="0B39573E"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1D4A7E9"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63A6CF0"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4A71FE1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22E90F4"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0FEE337C" w14:textId="77777777" w:rsidTr="00DE1EE7">
        <w:trPr>
          <w:trHeight w:val="29"/>
        </w:trPr>
        <w:tc>
          <w:tcPr>
            <w:tcW w:w="2833" w:type="dxa"/>
            <w:tcBorders>
              <w:top w:val="nil"/>
              <w:left w:val="single" w:sz="4" w:space="0" w:color="auto"/>
              <w:bottom w:val="nil"/>
              <w:right w:val="single" w:sz="4" w:space="0" w:color="auto"/>
            </w:tcBorders>
          </w:tcPr>
          <w:p w14:paraId="65079C62"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700757FB"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CA_n3A-n5A</w:t>
            </w:r>
          </w:p>
          <w:p w14:paraId="64C7261A"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470D9F44"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70A3DC27"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CA_n5A-n7A</w:t>
            </w:r>
          </w:p>
          <w:p w14:paraId="5941A5F3"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CA_n5A-n78A</w:t>
            </w:r>
          </w:p>
          <w:p w14:paraId="468836C4"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72A9CEB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776C810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n3</w:t>
            </w:r>
          </w:p>
        </w:tc>
        <w:tc>
          <w:tcPr>
            <w:tcW w:w="4386" w:type="dxa"/>
            <w:tcBorders>
              <w:top w:val="single" w:sz="4" w:space="0" w:color="auto"/>
              <w:left w:val="single" w:sz="4" w:space="0" w:color="auto"/>
              <w:bottom w:val="single" w:sz="4" w:space="0" w:color="auto"/>
              <w:right w:val="single" w:sz="4" w:space="0" w:color="auto"/>
            </w:tcBorders>
          </w:tcPr>
          <w:p w14:paraId="189E99B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177C204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480C92" w:rsidRPr="00AE7509" w14:paraId="0B1CEA64" w14:textId="77777777" w:rsidTr="00DE1EE7">
        <w:trPr>
          <w:trHeight w:val="29"/>
        </w:trPr>
        <w:tc>
          <w:tcPr>
            <w:tcW w:w="2833" w:type="dxa"/>
            <w:tcBorders>
              <w:top w:val="nil"/>
              <w:left w:val="single" w:sz="4" w:space="0" w:color="auto"/>
              <w:bottom w:val="nil"/>
              <w:right w:val="single" w:sz="4" w:space="0" w:color="auto"/>
            </w:tcBorders>
          </w:tcPr>
          <w:p w14:paraId="4039D5AB"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5C6CEC0"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6F6561F"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2352A9D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354AA15B"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6A019023" w14:textId="77777777" w:rsidTr="00DE1EE7">
        <w:trPr>
          <w:trHeight w:val="29"/>
        </w:trPr>
        <w:tc>
          <w:tcPr>
            <w:tcW w:w="2833" w:type="dxa"/>
            <w:tcBorders>
              <w:top w:val="nil"/>
              <w:left w:val="single" w:sz="4" w:space="0" w:color="auto"/>
              <w:bottom w:val="nil"/>
              <w:right w:val="single" w:sz="4" w:space="0" w:color="auto"/>
            </w:tcBorders>
          </w:tcPr>
          <w:p w14:paraId="6F58B8FF"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9BDF118"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6D6F34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3F3F77D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rPr>
              <w:t>CA_n7B_BCS0</w:t>
            </w:r>
          </w:p>
        </w:tc>
        <w:tc>
          <w:tcPr>
            <w:tcW w:w="2647" w:type="dxa"/>
            <w:tcBorders>
              <w:top w:val="nil"/>
              <w:left w:val="single" w:sz="4" w:space="0" w:color="auto"/>
              <w:bottom w:val="nil"/>
              <w:right w:val="single" w:sz="4" w:space="0" w:color="auto"/>
            </w:tcBorders>
          </w:tcPr>
          <w:p w14:paraId="00E4F116"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441992C6" w14:textId="77777777" w:rsidTr="00DE1EE7">
        <w:trPr>
          <w:trHeight w:val="29"/>
        </w:trPr>
        <w:tc>
          <w:tcPr>
            <w:tcW w:w="2833" w:type="dxa"/>
            <w:tcBorders>
              <w:top w:val="nil"/>
              <w:left w:val="single" w:sz="4" w:space="0" w:color="auto"/>
              <w:bottom w:val="single" w:sz="4" w:space="0" w:color="auto"/>
              <w:right w:val="single" w:sz="4" w:space="0" w:color="auto"/>
            </w:tcBorders>
          </w:tcPr>
          <w:p w14:paraId="590382EE"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6C2BF32"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82DE01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02FAC72C"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9B79D47"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284551FE" w14:textId="77777777" w:rsidTr="00DE1EE7">
        <w:trPr>
          <w:trHeight w:val="29"/>
        </w:trPr>
        <w:tc>
          <w:tcPr>
            <w:tcW w:w="2833" w:type="dxa"/>
            <w:tcBorders>
              <w:top w:val="single" w:sz="4" w:space="0" w:color="auto"/>
              <w:left w:val="single" w:sz="4" w:space="0" w:color="auto"/>
              <w:bottom w:val="nil"/>
              <w:right w:val="single" w:sz="4" w:space="0" w:color="auto"/>
            </w:tcBorders>
          </w:tcPr>
          <w:p w14:paraId="24208894" w14:textId="77777777" w:rsidR="00480C92" w:rsidRPr="00AE7509" w:rsidRDefault="00480C92" w:rsidP="00480C92">
            <w:pPr>
              <w:keepNext/>
              <w:keepLines/>
              <w:spacing w:after="0"/>
              <w:jc w:val="center"/>
              <w:rPr>
                <w:rFonts w:ascii="Arial" w:hAnsi="Arial"/>
                <w:sz w:val="18"/>
              </w:rPr>
            </w:pPr>
            <w:r w:rsidRPr="00AE7509">
              <w:rPr>
                <w:rFonts w:ascii="Arial" w:hAnsi="Arial"/>
                <w:sz w:val="18"/>
              </w:rPr>
              <w:t>CA_n3A-n7A-n8A-n78A</w:t>
            </w:r>
          </w:p>
        </w:tc>
        <w:tc>
          <w:tcPr>
            <w:tcW w:w="3022" w:type="dxa"/>
            <w:tcBorders>
              <w:top w:val="single" w:sz="4" w:space="0" w:color="auto"/>
              <w:left w:val="single" w:sz="4" w:space="0" w:color="auto"/>
              <w:bottom w:val="nil"/>
              <w:right w:val="single" w:sz="4" w:space="0" w:color="auto"/>
            </w:tcBorders>
          </w:tcPr>
          <w:p w14:paraId="0F2456A8"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001D2A0D"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CA_n3A-n8A</w:t>
            </w:r>
          </w:p>
          <w:p w14:paraId="79E2DEFB"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0F912E1C"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CA_n7A-n8A</w:t>
            </w:r>
          </w:p>
          <w:p w14:paraId="4FA2B1D3"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2F8CDAB3"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CA_n8A-n78A</w:t>
            </w:r>
          </w:p>
        </w:tc>
        <w:tc>
          <w:tcPr>
            <w:tcW w:w="1367" w:type="dxa"/>
            <w:tcBorders>
              <w:top w:val="single" w:sz="4" w:space="0" w:color="auto"/>
              <w:left w:val="single" w:sz="4" w:space="0" w:color="auto"/>
              <w:bottom w:val="single" w:sz="4" w:space="0" w:color="auto"/>
              <w:right w:val="single" w:sz="4" w:space="0" w:color="auto"/>
            </w:tcBorders>
          </w:tcPr>
          <w:p w14:paraId="49AEBFD9"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5002B1DC"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rPr>
              <w:t>5, 10, 15, 20, 25, 30</w:t>
            </w:r>
          </w:p>
        </w:tc>
        <w:tc>
          <w:tcPr>
            <w:tcW w:w="2647" w:type="dxa"/>
            <w:tcBorders>
              <w:top w:val="single" w:sz="4" w:space="0" w:color="auto"/>
              <w:left w:val="single" w:sz="4" w:space="0" w:color="auto"/>
              <w:bottom w:val="nil"/>
              <w:right w:val="single" w:sz="4" w:space="0" w:color="auto"/>
            </w:tcBorders>
          </w:tcPr>
          <w:p w14:paraId="126E307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80C92" w:rsidRPr="00AE7509" w14:paraId="276A4A55" w14:textId="77777777" w:rsidTr="00DE1EE7">
        <w:trPr>
          <w:trHeight w:val="29"/>
        </w:trPr>
        <w:tc>
          <w:tcPr>
            <w:tcW w:w="2833" w:type="dxa"/>
            <w:tcBorders>
              <w:top w:val="nil"/>
              <w:left w:val="single" w:sz="4" w:space="0" w:color="auto"/>
              <w:bottom w:val="nil"/>
              <w:right w:val="single" w:sz="4" w:space="0" w:color="auto"/>
            </w:tcBorders>
          </w:tcPr>
          <w:p w14:paraId="0667492E"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436F1D43"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8C26BFC"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75B55173"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rPr>
              <w:t>5, 10, 15, 20, 25, 30, 40, 50</w:t>
            </w:r>
          </w:p>
        </w:tc>
        <w:tc>
          <w:tcPr>
            <w:tcW w:w="2647" w:type="dxa"/>
            <w:tcBorders>
              <w:top w:val="nil"/>
              <w:left w:val="single" w:sz="4" w:space="0" w:color="auto"/>
              <w:bottom w:val="nil"/>
              <w:right w:val="single" w:sz="4" w:space="0" w:color="auto"/>
            </w:tcBorders>
          </w:tcPr>
          <w:p w14:paraId="48029DBE"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44B2ECAF" w14:textId="77777777" w:rsidTr="00DE1EE7">
        <w:trPr>
          <w:trHeight w:val="29"/>
        </w:trPr>
        <w:tc>
          <w:tcPr>
            <w:tcW w:w="2833" w:type="dxa"/>
            <w:tcBorders>
              <w:top w:val="nil"/>
              <w:left w:val="single" w:sz="4" w:space="0" w:color="auto"/>
              <w:bottom w:val="nil"/>
              <w:right w:val="single" w:sz="4" w:space="0" w:color="auto"/>
            </w:tcBorders>
          </w:tcPr>
          <w:p w14:paraId="33B25D38"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5CAF0BFA"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26B5F78"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n8</w:t>
            </w:r>
          </w:p>
        </w:tc>
        <w:tc>
          <w:tcPr>
            <w:tcW w:w="4386" w:type="dxa"/>
            <w:tcBorders>
              <w:top w:val="single" w:sz="4" w:space="0" w:color="auto"/>
              <w:left w:val="single" w:sz="4" w:space="0" w:color="auto"/>
              <w:bottom w:val="single" w:sz="4" w:space="0" w:color="auto"/>
              <w:right w:val="single" w:sz="4" w:space="0" w:color="auto"/>
            </w:tcBorders>
          </w:tcPr>
          <w:p w14:paraId="2C3A5CC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rPr>
              <w:t>5, 10, 15, 20</w:t>
            </w:r>
          </w:p>
        </w:tc>
        <w:tc>
          <w:tcPr>
            <w:tcW w:w="2647" w:type="dxa"/>
            <w:tcBorders>
              <w:top w:val="nil"/>
              <w:left w:val="single" w:sz="4" w:space="0" w:color="auto"/>
              <w:bottom w:val="nil"/>
              <w:right w:val="single" w:sz="4" w:space="0" w:color="auto"/>
            </w:tcBorders>
          </w:tcPr>
          <w:p w14:paraId="5606247E"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2DFD1A82" w14:textId="77777777" w:rsidTr="00DE1EE7">
        <w:trPr>
          <w:trHeight w:val="29"/>
        </w:trPr>
        <w:tc>
          <w:tcPr>
            <w:tcW w:w="2833" w:type="dxa"/>
            <w:tcBorders>
              <w:top w:val="nil"/>
              <w:left w:val="single" w:sz="4" w:space="0" w:color="auto"/>
              <w:bottom w:val="single" w:sz="4" w:space="0" w:color="auto"/>
              <w:right w:val="single" w:sz="4" w:space="0" w:color="auto"/>
            </w:tcBorders>
          </w:tcPr>
          <w:p w14:paraId="1F2ED988"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635BF5B8"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9EE8057"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2DBE640C"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rPr>
              <w:t>10, 15, 20, 40, 50, 60, 80, 90, 100</w:t>
            </w:r>
          </w:p>
        </w:tc>
        <w:tc>
          <w:tcPr>
            <w:tcW w:w="2647" w:type="dxa"/>
            <w:tcBorders>
              <w:top w:val="nil"/>
              <w:left w:val="single" w:sz="4" w:space="0" w:color="auto"/>
              <w:bottom w:val="single" w:sz="4" w:space="0" w:color="auto"/>
              <w:right w:val="single" w:sz="4" w:space="0" w:color="auto"/>
            </w:tcBorders>
          </w:tcPr>
          <w:p w14:paraId="7C10DD0C"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12C2711D" w14:textId="77777777" w:rsidTr="00DE1EE7">
        <w:trPr>
          <w:trHeight w:val="29"/>
        </w:trPr>
        <w:tc>
          <w:tcPr>
            <w:tcW w:w="2833" w:type="dxa"/>
            <w:tcBorders>
              <w:top w:val="single" w:sz="4" w:space="0" w:color="auto"/>
              <w:left w:val="single" w:sz="4" w:space="0" w:color="auto"/>
              <w:bottom w:val="nil"/>
              <w:right w:val="single" w:sz="4" w:space="0" w:color="auto"/>
            </w:tcBorders>
          </w:tcPr>
          <w:p w14:paraId="61EEBE86" w14:textId="77777777" w:rsidR="00480C92" w:rsidRPr="00AE7509" w:rsidRDefault="00480C92" w:rsidP="00480C92">
            <w:pPr>
              <w:keepNext/>
              <w:keepLines/>
              <w:spacing w:after="0"/>
              <w:jc w:val="center"/>
              <w:rPr>
                <w:rFonts w:ascii="Arial" w:hAnsi="Arial"/>
                <w:sz w:val="18"/>
              </w:rPr>
            </w:pPr>
            <w:r w:rsidRPr="00AE7509">
              <w:rPr>
                <w:rFonts w:ascii="Arial" w:hAnsi="Arial"/>
                <w:sz w:val="18"/>
              </w:rPr>
              <w:t>CA_n3A-n7A-n26A-n78A</w:t>
            </w:r>
          </w:p>
        </w:tc>
        <w:tc>
          <w:tcPr>
            <w:tcW w:w="3022" w:type="dxa"/>
            <w:tcBorders>
              <w:top w:val="single" w:sz="4" w:space="0" w:color="auto"/>
              <w:left w:val="single" w:sz="4" w:space="0" w:color="auto"/>
              <w:bottom w:val="nil"/>
              <w:right w:val="single" w:sz="4" w:space="0" w:color="auto"/>
            </w:tcBorders>
          </w:tcPr>
          <w:p w14:paraId="1F0FF798"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429A3EB0"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3263AFD1"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355CC283"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429EF069"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6679B74C"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CA_n26A-n78A</w:t>
            </w:r>
          </w:p>
        </w:tc>
        <w:tc>
          <w:tcPr>
            <w:tcW w:w="1367" w:type="dxa"/>
            <w:tcBorders>
              <w:top w:val="single" w:sz="4" w:space="0" w:color="auto"/>
              <w:left w:val="single" w:sz="4" w:space="0" w:color="auto"/>
              <w:bottom w:val="single" w:sz="4" w:space="0" w:color="auto"/>
              <w:right w:val="single" w:sz="4" w:space="0" w:color="auto"/>
            </w:tcBorders>
          </w:tcPr>
          <w:p w14:paraId="6679BF91"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67B6F929" w14:textId="77777777" w:rsidR="00480C92" w:rsidRPr="00AE7509" w:rsidRDefault="00480C92" w:rsidP="00480C92">
            <w:pPr>
              <w:keepNext/>
              <w:keepLines/>
              <w:spacing w:after="0"/>
              <w:jc w:val="center"/>
              <w:rPr>
                <w:rFonts w:ascii="Arial" w:hAnsi="Arial"/>
                <w:sz w:val="18"/>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718191C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80C92" w:rsidRPr="00AE7509" w14:paraId="7239D0E5" w14:textId="77777777" w:rsidTr="00DE1EE7">
        <w:trPr>
          <w:trHeight w:val="29"/>
        </w:trPr>
        <w:tc>
          <w:tcPr>
            <w:tcW w:w="2833" w:type="dxa"/>
            <w:tcBorders>
              <w:top w:val="nil"/>
              <w:left w:val="single" w:sz="4" w:space="0" w:color="auto"/>
              <w:bottom w:val="nil"/>
              <w:right w:val="single" w:sz="4" w:space="0" w:color="auto"/>
            </w:tcBorders>
          </w:tcPr>
          <w:p w14:paraId="487A15B7"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E9FDF75"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64C340B"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547547BC" w14:textId="77777777" w:rsidR="00480C92" w:rsidRPr="00AE7509" w:rsidRDefault="00480C92" w:rsidP="00480C92">
            <w:pPr>
              <w:keepNext/>
              <w:keepLines/>
              <w:spacing w:after="0"/>
              <w:jc w:val="center"/>
              <w:rPr>
                <w:rFonts w:ascii="Arial" w:hAnsi="Arial"/>
                <w:sz w:val="18"/>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324DEAEA"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0E0D5732" w14:textId="77777777" w:rsidTr="00DE1EE7">
        <w:trPr>
          <w:trHeight w:val="29"/>
        </w:trPr>
        <w:tc>
          <w:tcPr>
            <w:tcW w:w="2833" w:type="dxa"/>
            <w:tcBorders>
              <w:top w:val="nil"/>
              <w:left w:val="single" w:sz="4" w:space="0" w:color="auto"/>
              <w:bottom w:val="nil"/>
              <w:right w:val="single" w:sz="4" w:space="0" w:color="auto"/>
            </w:tcBorders>
          </w:tcPr>
          <w:p w14:paraId="2F0FE2BE"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F7A6F1D"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7056813"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5576981D" w14:textId="77777777" w:rsidR="00480C92" w:rsidRPr="00AE7509" w:rsidRDefault="00480C92" w:rsidP="00480C92">
            <w:pPr>
              <w:keepNext/>
              <w:keepLines/>
              <w:spacing w:after="0"/>
              <w:jc w:val="center"/>
              <w:rPr>
                <w:rFonts w:ascii="Arial" w:hAnsi="Arial"/>
                <w:sz w:val="18"/>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41B66A00"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216C26AB" w14:textId="77777777" w:rsidTr="00DE1EE7">
        <w:trPr>
          <w:trHeight w:val="29"/>
        </w:trPr>
        <w:tc>
          <w:tcPr>
            <w:tcW w:w="2833" w:type="dxa"/>
            <w:tcBorders>
              <w:top w:val="nil"/>
              <w:left w:val="single" w:sz="4" w:space="0" w:color="auto"/>
              <w:bottom w:val="single" w:sz="4" w:space="0" w:color="auto"/>
              <w:right w:val="single" w:sz="4" w:space="0" w:color="auto"/>
            </w:tcBorders>
          </w:tcPr>
          <w:p w14:paraId="30D6E0CC"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3E7ABE76"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5E9923B"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6C9BA158" w14:textId="77777777" w:rsidR="00480C92" w:rsidRPr="00AE7509" w:rsidRDefault="00480C92" w:rsidP="00480C92">
            <w:pPr>
              <w:keepNext/>
              <w:keepLines/>
              <w:spacing w:after="0"/>
              <w:jc w:val="center"/>
              <w:rPr>
                <w:rFonts w:ascii="Arial" w:hAnsi="Arial"/>
                <w:sz w:val="18"/>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989AADA"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0C9416FF" w14:textId="77777777" w:rsidTr="00DE1EE7">
        <w:trPr>
          <w:trHeight w:val="29"/>
        </w:trPr>
        <w:tc>
          <w:tcPr>
            <w:tcW w:w="2833" w:type="dxa"/>
            <w:tcBorders>
              <w:top w:val="single" w:sz="4" w:space="0" w:color="auto"/>
              <w:left w:val="single" w:sz="4" w:space="0" w:color="auto"/>
              <w:bottom w:val="nil"/>
              <w:right w:val="single" w:sz="4" w:space="0" w:color="auto"/>
            </w:tcBorders>
          </w:tcPr>
          <w:p w14:paraId="4D142DCF" w14:textId="77777777" w:rsidR="00480C92" w:rsidRPr="00AE7509" w:rsidRDefault="00480C92" w:rsidP="00480C92">
            <w:pPr>
              <w:keepNext/>
              <w:keepLines/>
              <w:spacing w:after="0"/>
              <w:jc w:val="center"/>
              <w:rPr>
                <w:rFonts w:ascii="Arial" w:hAnsi="Arial"/>
                <w:sz w:val="18"/>
              </w:rPr>
            </w:pPr>
            <w:r w:rsidRPr="00AE7509">
              <w:rPr>
                <w:rFonts w:ascii="Arial" w:hAnsi="Arial"/>
                <w:sz w:val="18"/>
              </w:rPr>
              <w:t>CA_n3A-n7B-n26A-n78A</w:t>
            </w:r>
          </w:p>
        </w:tc>
        <w:tc>
          <w:tcPr>
            <w:tcW w:w="3022" w:type="dxa"/>
            <w:tcBorders>
              <w:top w:val="single" w:sz="4" w:space="0" w:color="auto"/>
              <w:left w:val="single" w:sz="4" w:space="0" w:color="auto"/>
              <w:bottom w:val="nil"/>
              <w:right w:val="single" w:sz="4" w:space="0" w:color="auto"/>
            </w:tcBorders>
          </w:tcPr>
          <w:p w14:paraId="1A2E472D"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7C6D4F2D"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08837CA5"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37516CD4"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49C8E545"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3B106341"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7EBC909F"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23052610"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179208DC" w14:textId="77777777" w:rsidR="00480C92" w:rsidRPr="00AE7509" w:rsidRDefault="00480C92" w:rsidP="00480C92">
            <w:pPr>
              <w:keepNext/>
              <w:keepLines/>
              <w:spacing w:after="0"/>
              <w:jc w:val="center"/>
              <w:rPr>
                <w:rFonts w:ascii="Arial" w:hAnsi="Arial"/>
                <w:sz w:val="18"/>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586A999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80C92" w:rsidRPr="00AE7509" w14:paraId="5D3FCF64" w14:textId="77777777" w:rsidTr="00DE1EE7">
        <w:trPr>
          <w:trHeight w:val="29"/>
        </w:trPr>
        <w:tc>
          <w:tcPr>
            <w:tcW w:w="2833" w:type="dxa"/>
            <w:tcBorders>
              <w:top w:val="nil"/>
              <w:left w:val="single" w:sz="4" w:space="0" w:color="auto"/>
              <w:bottom w:val="nil"/>
              <w:right w:val="single" w:sz="4" w:space="0" w:color="auto"/>
            </w:tcBorders>
          </w:tcPr>
          <w:p w14:paraId="2842EAE3"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2A39CD6C"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68A829A"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0AC103AC" w14:textId="77777777" w:rsidR="00480C92" w:rsidRPr="00AE7509" w:rsidRDefault="00480C92" w:rsidP="00480C92">
            <w:pPr>
              <w:keepNext/>
              <w:keepLines/>
              <w:spacing w:after="0"/>
              <w:jc w:val="center"/>
              <w:rPr>
                <w:rFonts w:ascii="Arial" w:hAnsi="Arial"/>
                <w:sz w:val="18"/>
              </w:rPr>
            </w:pPr>
            <w:r w:rsidRPr="00AE7509">
              <w:rPr>
                <w:rFonts w:ascii="Arial" w:hAnsi="Arial" w:cs="Arial"/>
                <w:sz w:val="18"/>
                <w:szCs w:val="18"/>
                <w:lang w:val="en-US" w:eastAsia="zh-CN"/>
              </w:rPr>
              <w:t>CA_n7B_BCS0</w:t>
            </w:r>
          </w:p>
        </w:tc>
        <w:tc>
          <w:tcPr>
            <w:tcW w:w="2647" w:type="dxa"/>
            <w:tcBorders>
              <w:top w:val="nil"/>
              <w:left w:val="single" w:sz="4" w:space="0" w:color="auto"/>
              <w:bottom w:val="nil"/>
              <w:right w:val="single" w:sz="4" w:space="0" w:color="auto"/>
            </w:tcBorders>
          </w:tcPr>
          <w:p w14:paraId="29B69A07"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7B5B077B" w14:textId="77777777" w:rsidTr="00DE1EE7">
        <w:trPr>
          <w:trHeight w:val="29"/>
        </w:trPr>
        <w:tc>
          <w:tcPr>
            <w:tcW w:w="2833" w:type="dxa"/>
            <w:tcBorders>
              <w:top w:val="nil"/>
              <w:left w:val="single" w:sz="4" w:space="0" w:color="auto"/>
              <w:bottom w:val="nil"/>
              <w:right w:val="single" w:sz="4" w:space="0" w:color="auto"/>
            </w:tcBorders>
          </w:tcPr>
          <w:p w14:paraId="740408CA"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59D228F0"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E796D41"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4361504C" w14:textId="77777777" w:rsidR="00480C92" w:rsidRPr="00AE7509" w:rsidRDefault="00480C92" w:rsidP="00480C92">
            <w:pPr>
              <w:keepNext/>
              <w:keepLines/>
              <w:spacing w:after="0"/>
              <w:jc w:val="center"/>
              <w:rPr>
                <w:rFonts w:ascii="Arial" w:hAnsi="Arial"/>
                <w:sz w:val="18"/>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07524CDA"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2F86C507" w14:textId="77777777" w:rsidTr="00DE1EE7">
        <w:trPr>
          <w:trHeight w:val="29"/>
        </w:trPr>
        <w:tc>
          <w:tcPr>
            <w:tcW w:w="2833" w:type="dxa"/>
            <w:tcBorders>
              <w:top w:val="nil"/>
              <w:left w:val="single" w:sz="4" w:space="0" w:color="auto"/>
              <w:bottom w:val="single" w:sz="4" w:space="0" w:color="auto"/>
              <w:right w:val="single" w:sz="4" w:space="0" w:color="auto"/>
            </w:tcBorders>
          </w:tcPr>
          <w:p w14:paraId="6E3AF40A"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66B1154C"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28AF394"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17AF4EFB" w14:textId="77777777" w:rsidR="00480C92" w:rsidRPr="00AE7509" w:rsidRDefault="00480C92" w:rsidP="00480C92">
            <w:pPr>
              <w:keepNext/>
              <w:keepLines/>
              <w:spacing w:after="0"/>
              <w:jc w:val="center"/>
              <w:rPr>
                <w:rFonts w:ascii="Arial" w:hAnsi="Arial"/>
                <w:sz w:val="18"/>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B75C156"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03EC153D" w14:textId="77777777" w:rsidTr="00DE1EE7">
        <w:trPr>
          <w:trHeight w:val="29"/>
        </w:trPr>
        <w:tc>
          <w:tcPr>
            <w:tcW w:w="2833" w:type="dxa"/>
            <w:tcBorders>
              <w:top w:val="single" w:sz="4" w:space="0" w:color="auto"/>
              <w:left w:val="single" w:sz="4" w:space="0" w:color="auto"/>
              <w:bottom w:val="nil"/>
              <w:right w:val="single" w:sz="4" w:space="0" w:color="auto"/>
            </w:tcBorders>
          </w:tcPr>
          <w:p w14:paraId="60416DA4" w14:textId="77777777" w:rsidR="00480C92" w:rsidRPr="00AE7509" w:rsidRDefault="00480C92" w:rsidP="00480C92">
            <w:pPr>
              <w:keepNext/>
              <w:keepLines/>
              <w:spacing w:after="0"/>
              <w:jc w:val="center"/>
              <w:rPr>
                <w:rFonts w:ascii="Arial" w:hAnsi="Arial"/>
                <w:sz w:val="18"/>
              </w:rPr>
            </w:pPr>
            <w:r w:rsidRPr="00AE7509">
              <w:rPr>
                <w:rFonts w:ascii="Arial" w:hAnsi="Arial"/>
                <w:sz w:val="18"/>
              </w:rPr>
              <w:lastRenderedPageBreak/>
              <w:t>CA_n3A-n7A-n26(2A)-n78A</w:t>
            </w:r>
          </w:p>
        </w:tc>
        <w:tc>
          <w:tcPr>
            <w:tcW w:w="3022" w:type="dxa"/>
            <w:tcBorders>
              <w:top w:val="single" w:sz="4" w:space="0" w:color="auto"/>
              <w:left w:val="single" w:sz="4" w:space="0" w:color="auto"/>
              <w:bottom w:val="nil"/>
              <w:right w:val="single" w:sz="4" w:space="0" w:color="auto"/>
            </w:tcBorders>
          </w:tcPr>
          <w:p w14:paraId="49180D16"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3ABADD09"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2DBE6628"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7C61D5BC"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505178E5"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6097BCBC"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38306671"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33D6D75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tcBorders>
              <w:top w:val="single" w:sz="4" w:space="0" w:color="auto"/>
              <w:left w:val="single" w:sz="4" w:space="0" w:color="auto"/>
              <w:bottom w:val="nil"/>
              <w:right w:val="single" w:sz="4" w:space="0" w:color="auto"/>
            </w:tcBorders>
          </w:tcPr>
          <w:p w14:paraId="540FF9B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80C92" w:rsidRPr="00AE7509" w14:paraId="30E9AC9B" w14:textId="77777777" w:rsidTr="00DE1EE7">
        <w:trPr>
          <w:trHeight w:val="29"/>
        </w:trPr>
        <w:tc>
          <w:tcPr>
            <w:tcW w:w="2833" w:type="dxa"/>
            <w:tcBorders>
              <w:top w:val="nil"/>
              <w:left w:val="single" w:sz="4" w:space="0" w:color="auto"/>
              <w:bottom w:val="nil"/>
              <w:right w:val="single" w:sz="4" w:space="0" w:color="auto"/>
            </w:tcBorders>
          </w:tcPr>
          <w:p w14:paraId="12F76F46"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3974870E"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66DE785"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0157C571"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5, 10, 15, 20, 25, 30, 35, 40, 50</w:t>
            </w:r>
          </w:p>
        </w:tc>
        <w:tc>
          <w:tcPr>
            <w:tcW w:w="2647" w:type="dxa"/>
            <w:tcBorders>
              <w:top w:val="nil"/>
              <w:left w:val="single" w:sz="4" w:space="0" w:color="auto"/>
              <w:bottom w:val="nil"/>
              <w:right w:val="single" w:sz="4" w:space="0" w:color="auto"/>
            </w:tcBorders>
          </w:tcPr>
          <w:p w14:paraId="1F3E37A6"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08205565" w14:textId="77777777" w:rsidTr="00DE1EE7">
        <w:trPr>
          <w:trHeight w:val="29"/>
        </w:trPr>
        <w:tc>
          <w:tcPr>
            <w:tcW w:w="2833" w:type="dxa"/>
            <w:tcBorders>
              <w:top w:val="nil"/>
              <w:left w:val="single" w:sz="4" w:space="0" w:color="auto"/>
              <w:bottom w:val="nil"/>
              <w:right w:val="single" w:sz="4" w:space="0" w:color="auto"/>
            </w:tcBorders>
          </w:tcPr>
          <w:p w14:paraId="0F8F785C"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E092C8A"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0FE746D"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0CC543F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CA_n26(2</w:t>
            </w:r>
            <w:proofErr w:type="gramStart"/>
            <w:r w:rsidRPr="00AE7509">
              <w:rPr>
                <w:rFonts w:ascii="Arial" w:hAnsi="Arial"/>
                <w:sz w:val="18"/>
                <w:lang w:val="en-US" w:eastAsia="zh-CN" w:bidi="ar"/>
              </w:rPr>
              <w:t>A)_</w:t>
            </w:r>
            <w:proofErr w:type="gramEnd"/>
            <w:r w:rsidRPr="00AE7509">
              <w:rPr>
                <w:rFonts w:ascii="Arial" w:hAnsi="Arial"/>
                <w:sz w:val="18"/>
                <w:lang w:val="en-US" w:eastAsia="zh-CN" w:bidi="ar"/>
              </w:rPr>
              <w:t>BCS0</w:t>
            </w:r>
          </w:p>
        </w:tc>
        <w:tc>
          <w:tcPr>
            <w:tcW w:w="2647" w:type="dxa"/>
            <w:tcBorders>
              <w:top w:val="nil"/>
              <w:left w:val="single" w:sz="4" w:space="0" w:color="auto"/>
              <w:bottom w:val="nil"/>
              <w:right w:val="single" w:sz="4" w:space="0" w:color="auto"/>
            </w:tcBorders>
          </w:tcPr>
          <w:p w14:paraId="06CD2C12"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213188B7" w14:textId="77777777" w:rsidTr="00DE1EE7">
        <w:trPr>
          <w:trHeight w:val="29"/>
        </w:trPr>
        <w:tc>
          <w:tcPr>
            <w:tcW w:w="2833" w:type="dxa"/>
            <w:tcBorders>
              <w:top w:val="nil"/>
              <w:left w:val="single" w:sz="4" w:space="0" w:color="auto"/>
              <w:bottom w:val="single" w:sz="4" w:space="0" w:color="auto"/>
              <w:right w:val="single" w:sz="4" w:space="0" w:color="auto"/>
            </w:tcBorders>
          </w:tcPr>
          <w:p w14:paraId="5B78AAEA"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3F41C370"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8F37B8C"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0FD79E3A"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DDDCDEB"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431FEC2E" w14:textId="77777777" w:rsidTr="00DE1EE7">
        <w:trPr>
          <w:trHeight w:val="29"/>
        </w:trPr>
        <w:tc>
          <w:tcPr>
            <w:tcW w:w="2833" w:type="dxa"/>
            <w:tcBorders>
              <w:top w:val="single" w:sz="4" w:space="0" w:color="auto"/>
              <w:left w:val="single" w:sz="4" w:space="0" w:color="auto"/>
              <w:bottom w:val="nil"/>
              <w:right w:val="single" w:sz="4" w:space="0" w:color="auto"/>
            </w:tcBorders>
          </w:tcPr>
          <w:p w14:paraId="04568DE1" w14:textId="77777777" w:rsidR="00480C92" w:rsidRPr="00AE7509" w:rsidRDefault="00480C92" w:rsidP="00480C92">
            <w:pPr>
              <w:keepNext/>
              <w:keepLines/>
              <w:spacing w:after="0"/>
              <w:jc w:val="center"/>
              <w:rPr>
                <w:rFonts w:ascii="Arial" w:hAnsi="Arial"/>
                <w:sz w:val="18"/>
              </w:rPr>
            </w:pPr>
            <w:r w:rsidRPr="00AE7509">
              <w:rPr>
                <w:rFonts w:ascii="Arial" w:hAnsi="Arial"/>
                <w:sz w:val="18"/>
              </w:rPr>
              <w:t>CA_n3A-n7A-n26A-n78(2A)</w:t>
            </w:r>
          </w:p>
        </w:tc>
        <w:tc>
          <w:tcPr>
            <w:tcW w:w="3022" w:type="dxa"/>
            <w:tcBorders>
              <w:top w:val="single" w:sz="4" w:space="0" w:color="auto"/>
              <w:left w:val="single" w:sz="4" w:space="0" w:color="auto"/>
              <w:bottom w:val="nil"/>
              <w:right w:val="single" w:sz="4" w:space="0" w:color="auto"/>
            </w:tcBorders>
          </w:tcPr>
          <w:p w14:paraId="078DA976"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60AADA99"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15910B68"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786F56DD"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6264646E"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406DAB73"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4A572C4D"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0D4B516E" w14:textId="77777777" w:rsidR="00480C92" w:rsidRPr="00AE7509" w:rsidRDefault="00480C92" w:rsidP="00480C92">
            <w:pPr>
              <w:keepNext/>
              <w:keepLines/>
              <w:spacing w:after="0"/>
              <w:jc w:val="center"/>
              <w:rPr>
                <w:rFonts w:ascii="Arial" w:hAnsi="Arial"/>
                <w:sz w:val="18"/>
              </w:rPr>
            </w:pPr>
            <w:r w:rsidRPr="00AE7509">
              <w:rPr>
                <w:rFonts w:ascii="Arial" w:hAnsi="Arial"/>
                <w:sz w:val="18"/>
                <w:lang w:val="en-US" w:eastAsia="zh-CN" w:bidi="ar"/>
              </w:rPr>
              <w:t>5, 10, 15, 20, 25, 30, 35, 40, 45, 50</w:t>
            </w:r>
          </w:p>
        </w:tc>
        <w:tc>
          <w:tcPr>
            <w:tcW w:w="2647" w:type="dxa"/>
            <w:tcBorders>
              <w:top w:val="single" w:sz="4" w:space="0" w:color="auto"/>
              <w:left w:val="single" w:sz="4" w:space="0" w:color="auto"/>
              <w:bottom w:val="nil"/>
              <w:right w:val="single" w:sz="4" w:space="0" w:color="auto"/>
            </w:tcBorders>
          </w:tcPr>
          <w:p w14:paraId="1D7F9911"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80C92" w:rsidRPr="00AE7509" w14:paraId="1CED2D0E" w14:textId="77777777" w:rsidTr="00DE1EE7">
        <w:trPr>
          <w:trHeight w:val="29"/>
        </w:trPr>
        <w:tc>
          <w:tcPr>
            <w:tcW w:w="2833" w:type="dxa"/>
            <w:tcBorders>
              <w:top w:val="nil"/>
              <w:left w:val="single" w:sz="4" w:space="0" w:color="auto"/>
              <w:bottom w:val="nil"/>
              <w:right w:val="single" w:sz="4" w:space="0" w:color="auto"/>
            </w:tcBorders>
          </w:tcPr>
          <w:p w14:paraId="3AB473BB"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37C8B0AA"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92E3A88"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6D8845E6" w14:textId="77777777" w:rsidR="00480C92" w:rsidRPr="00AE7509" w:rsidRDefault="00480C92" w:rsidP="00480C92">
            <w:pPr>
              <w:keepNext/>
              <w:keepLines/>
              <w:spacing w:after="0"/>
              <w:jc w:val="center"/>
              <w:rPr>
                <w:rFonts w:ascii="Arial" w:hAnsi="Arial"/>
                <w:sz w:val="18"/>
              </w:rPr>
            </w:pPr>
            <w:r w:rsidRPr="00AE7509">
              <w:rPr>
                <w:rFonts w:ascii="Arial" w:hAnsi="Arial"/>
                <w:sz w:val="18"/>
                <w:lang w:val="en-US" w:eastAsia="zh-CN" w:bidi="ar"/>
              </w:rPr>
              <w:t>5, 10, 15, 20, 25, 30, 35, 40, 50</w:t>
            </w:r>
          </w:p>
        </w:tc>
        <w:tc>
          <w:tcPr>
            <w:tcW w:w="2647" w:type="dxa"/>
            <w:tcBorders>
              <w:top w:val="nil"/>
              <w:left w:val="single" w:sz="4" w:space="0" w:color="auto"/>
              <w:bottom w:val="nil"/>
              <w:right w:val="single" w:sz="4" w:space="0" w:color="auto"/>
            </w:tcBorders>
          </w:tcPr>
          <w:p w14:paraId="1FEE883C"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7A4788DB" w14:textId="77777777" w:rsidTr="00DE1EE7">
        <w:trPr>
          <w:trHeight w:val="29"/>
        </w:trPr>
        <w:tc>
          <w:tcPr>
            <w:tcW w:w="2833" w:type="dxa"/>
            <w:tcBorders>
              <w:top w:val="nil"/>
              <w:left w:val="single" w:sz="4" w:space="0" w:color="auto"/>
              <w:bottom w:val="nil"/>
              <w:right w:val="single" w:sz="4" w:space="0" w:color="auto"/>
            </w:tcBorders>
          </w:tcPr>
          <w:p w14:paraId="51E641F5"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97D45F9"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5F21F80"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54AF3443" w14:textId="77777777" w:rsidR="00480C92" w:rsidRPr="00AE7509" w:rsidRDefault="00480C92" w:rsidP="00480C92">
            <w:pPr>
              <w:keepNext/>
              <w:keepLines/>
              <w:spacing w:after="0"/>
              <w:jc w:val="center"/>
              <w:rPr>
                <w:rFonts w:ascii="Arial" w:hAnsi="Arial"/>
                <w:sz w:val="18"/>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tcPr>
          <w:p w14:paraId="6074C21C"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02551469" w14:textId="77777777" w:rsidTr="00DE1EE7">
        <w:trPr>
          <w:trHeight w:val="29"/>
        </w:trPr>
        <w:tc>
          <w:tcPr>
            <w:tcW w:w="2833" w:type="dxa"/>
            <w:tcBorders>
              <w:top w:val="nil"/>
              <w:left w:val="single" w:sz="4" w:space="0" w:color="auto"/>
              <w:bottom w:val="single" w:sz="4" w:space="0" w:color="auto"/>
              <w:right w:val="single" w:sz="4" w:space="0" w:color="auto"/>
            </w:tcBorders>
          </w:tcPr>
          <w:p w14:paraId="255A2DD9"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0F9DB414"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012195D"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4163E42B" w14:textId="77777777" w:rsidR="00480C92" w:rsidRPr="00AE7509" w:rsidRDefault="00480C92" w:rsidP="00480C92">
            <w:pPr>
              <w:keepNext/>
              <w:keepLines/>
              <w:spacing w:after="0"/>
              <w:jc w:val="center"/>
              <w:rPr>
                <w:rFonts w:ascii="Arial" w:hAnsi="Arial"/>
                <w:sz w:val="18"/>
              </w:rPr>
            </w:pPr>
            <w:r w:rsidRPr="00AE7509">
              <w:rPr>
                <w:rFonts w:ascii="Arial" w:hAnsi="Arial"/>
                <w:sz w:val="18"/>
                <w:lang w:val="en-US" w:eastAsia="zh-CN" w:bidi="ar"/>
              </w:rPr>
              <w:t>CA_n78(2A) BCS0</w:t>
            </w:r>
          </w:p>
        </w:tc>
        <w:tc>
          <w:tcPr>
            <w:tcW w:w="2647" w:type="dxa"/>
            <w:tcBorders>
              <w:top w:val="nil"/>
              <w:left w:val="single" w:sz="4" w:space="0" w:color="auto"/>
              <w:bottom w:val="single" w:sz="4" w:space="0" w:color="auto"/>
              <w:right w:val="single" w:sz="4" w:space="0" w:color="auto"/>
            </w:tcBorders>
          </w:tcPr>
          <w:p w14:paraId="3035283A"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121E7B37" w14:textId="77777777" w:rsidTr="00DE1EE7">
        <w:trPr>
          <w:trHeight w:val="29"/>
        </w:trPr>
        <w:tc>
          <w:tcPr>
            <w:tcW w:w="2833" w:type="dxa"/>
            <w:tcBorders>
              <w:top w:val="single" w:sz="4" w:space="0" w:color="auto"/>
              <w:left w:val="single" w:sz="4" w:space="0" w:color="auto"/>
              <w:bottom w:val="nil"/>
              <w:right w:val="single" w:sz="4" w:space="0" w:color="auto"/>
            </w:tcBorders>
          </w:tcPr>
          <w:p w14:paraId="14FCC3BC" w14:textId="77777777" w:rsidR="00480C92" w:rsidRPr="00AE7509" w:rsidRDefault="00480C92" w:rsidP="00480C92">
            <w:pPr>
              <w:keepNext/>
              <w:keepLines/>
              <w:spacing w:after="0"/>
              <w:jc w:val="center"/>
              <w:rPr>
                <w:rFonts w:ascii="Arial" w:hAnsi="Arial"/>
                <w:sz w:val="18"/>
              </w:rPr>
            </w:pPr>
            <w:r w:rsidRPr="00AE7509">
              <w:rPr>
                <w:rFonts w:ascii="Arial" w:hAnsi="Arial"/>
                <w:sz w:val="18"/>
              </w:rPr>
              <w:t>CA_n3A-n7A-n26(2A)-n78(2A)</w:t>
            </w:r>
          </w:p>
        </w:tc>
        <w:tc>
          <w:tcPr>
            <w:tcW w:w="3022" w:type="dxa"/>
            <w:tcBorders>
              <w:top w:val="single" w:sz="4" w:space="0" w:color="auto"/>
              <w:left w:val="single" w:sz="4" w:space="0" w:color="auto"/>
              <w:bottom w:val="nil"/>
              <w:right w:val="single" w:sz="4" w:space="0" w:color="auto"/>
            </w:tcBorders>
          </w:tcPr>
          <w:p w14:paraId="3FEDB0A2"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1C9DFD36"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7407C998"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69CDC946"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16AF626A"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615F4A22"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1FABDB16"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1F00A19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tcBorders>
              <w:top w:val="single" w:sz="4" w:space="0" w:color="auto"/>
              <w:left w:val="single" w:sz="4" w:space="0" w:color="auto"/>
              <w:bottom w:val="nil"/>
              <w:right w:val="single" w:sz="4" w:space="0" w:color="auto"/>
            </w:tcBorders>
          </w:tcPr>
          <w:p w14:paraId="7643624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80C92" w:rsidRPr="00AE7509" w14:paraId="39DA8457" w14:textId="77777777" w:rsidTr="00DE1EE7">
        <w:trPr>
          <w:trHeight w:val="29"/>
        </w:trPr>
        <w:tc>
          <w:tcPr>
            <w:tcW w:w="2833" w:type="dxa"/>
            <w:tcBorders>
              <w:top w:val="nil"/>
              <w:left w:val="single" w:sz="4" w:space="0" w:color="auto"/>
              <w:bottom w:val="nil"/>
              <w:right w:val="single" w:sz="4" w:space="0" w:color="auto"/>
            </w:tcBorders>
          </w:tcPr>
          <w:p w14:paraId="3669A7A6"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E516DC4"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4EC9F3D"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64A5D95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5, 10, 15, 20, 25, 30, 35, 40, 50</w:t>
            </w:r>
          </w:p>
        </w:tc>
        <w:tc>
          <w:tcPr>
            <w:tcW w:w="2647" w:type="dxa"/>
            <w:tcBorders>
              <w:top w:val="nil"/>
              <w:left w:val="single" w:sz="4" w:space="0" w:color="auto"/>
              <w:bottom w:val="nil"/>
              <w:right w:val="single" w:sz="4" w:space="0" w:color="auto"/>
            </w:tcBorders>
          </w:tcPr>
          <w:p w14:paraId="499024A4"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1C10E1B9" w14:textId="77777777" w:rsidTr="00DE1EE7">
        <w:trPr>
          <w:trHeight w:val="29"/>
        </w:trPr>
        <w:tc>
          <w:tcPr>
            <w:tcW w:w="2833" w:type="dxa"/>
            <w:tcBorders>
              <w:top w:val="nil"/>
              <w:left w:val="single" w:sz="4" w:space="0" w:color="auto"/>
              <w:bottom w:val="nil"/>
              <w:right w:val="single" w:sz="4" w:space="0" w:color="auto"/>
            </w:tcBorders>
          </w:tcPr>
          <w:p w14:paraId="0F13D281"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67F4AA0"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C5E9299"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332AD37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CA_n26(2</w:t>
            </w:r>
            <w:proofErr w:type="gramStart"/>
            <w:r w:rsidRPr="00AE7509">
              <w:rPr>
                <w:rFonts w:ascii="Arial" w:hAnsi="Arial"/>
                <w:sz w:val="18"/>
                <w:lang w:val="en-US" w:eastAsia="zh-CN" w:bidi="ar"/>
              </w:rPr>
              <w:t>A)_</w:t>
            </w:r>
            <w:proofErr w:type="gramEnd"/>
            <w:r w:rsidRPr="00AE7509">
              <w:rPr>
                <w:rFonts w:ascii="Arial" w:hAnsi="Arial"/>
                <w:sz w:val="18"/>
                <w:lang w:val="en-US" w:eastAsia="zh-CN" w:bidi="ar"/>
              </w:rPr>
              <w:t>BCS0</w:t>
            </w:r>
          </w:p>
        </w:tc>
        <w:tc>
          <w:tcPr>
            <w:tcW w:w="2647" w:type="dxa"/>
            <w:tcBorders>
              <w:top w:val="nil"/>
              <w:left w:val="single" w:sz="4" w:space="0" w:color="auto"/>
              <w:bottom w:val="nil"/>
              <w:right w:val="single" w:sz="4" w:space="0" w:color="auto"/>
            </w:tcBorders>
          </w:tcPr>
          <w:p w14:paraId="0CFE8A6B"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3103D5E4" w14:textId="77777777" w:rsidTr="00DE1EE7">
        <w:trPr>
          <w:trHeight w:val="29"/>
        </w:trPr>
        <w:tc>
          <w:tcPr>
            <w:tcW w:w="2833" w:type="dxa"/>
            <w:tcBorders>
              <w:top w:val="nil"/>
              <w:left w:val="single" w:sz="4" w:space="0" w:color="auto"/>
              <w:bottom w:val="single" w:sz="4" w:space="0" w:color="auto"/>
              <w:right w:val="single" w:sz="4" w:space="0" w:color="auto"/>
            </w:tcBorders>
          </w:tcPr>
          <w:p w14:paraId="4EB0282F"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570272D5"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3FC3477"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4D757FF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CA_n78(2</w:t>
            </w:r>
            <w:proofErr w:type="gramStart"/>
            <w:r w:rsidRPr="00AE7509">
              <w:rPr>
                <w:rFonts w:ascii="Arial" w:hAnsi="Arial"/>
                <w:sz w:val="18"/>
                <w:lang w:val="en-US" w:eastAsia="zh-CN" w:bidi="ar"/>
              </w:rPr>
              <w:t>A)_</w:t>
            </w:r>
            <w:proofErr w:type="gramEnd"/>
            <w:r w:rsidRPr="00AE7509">
              <w:rPr>
                <w:rFonts w:ascii="Arial" w:hAnsi="Arial"/>
                <w:sz w:val="18"/>
                <w:lang w:val="en-US" w:eastAsia="zh-CN" w:bidi="ar"/>
              </w:rPr>
              <w:t>BCS0</w:t>
            </w:r>
          </w:p>
        </w:tc>
        <w:tc>
          <w:tcPr>
            <w:tcW w:w="2647" w:type="dxa"/>
            <w:tcBorders>
              <w:top w:val="nil"/>
              <w:left w:val="single" w:sz="4" w:space="0" w:color="auto"/>
              <w:bottom w:val="single" w:sz="4" w:space="0" w:color="auto"/>
              <w:right w:val="single" w:sz="4" w:space="0" w:color="auto"/>
            </w:tcBorders>
          </w:tcPr>
          <w:p w14:paraId="2FBAEC31"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6D511D1D" w14:textId="77777777" w:rsidTr="00DE1EE7">
        <w:trPr>
          <w:trHeight w:val="29"/>
        </w:trPr>
        <w:tc>
          <w:tcPr>
            <w:tcW w:w="2833" w:type="dxa"/>
            <w:tcBorders>
              <w:top w:val="single" w:sz="4" w:space="0" w:color="auto"/>
              <w:left w:val="single" w:sz="4" w:space="0" w:color="auto"/>
              <w:bottom w:val="nil"/>
              <w:right w:val="single" w:sz="4" w:space="0" w:color="auto"/>
            </w:tcBorders>
          </w:tcPr>
          <w:p w14:paraId="7B31473E" w14:textId="77777777" w:rsidR="00480C92" w:rsidRPr="00AE7509" w:rsidRDefault="00480C92" w:rsidP="00480C92">
            <w:pPr>
              <w:keepNext/>
              <w:keepLines/>
              <w:spacing w:after="0"/>
              <w:jc w:val="center"/>
              <w:rPr>
                <w:rFonts w:ascii="Arial" w:hAnsi="Arial"/>
                <w:sz w:val="18"/>
              </w:rPr>
            </w:pPr>
            <w:r w:rsidRPr="00AE7509">
              <w:rPr>
                <w:rFonts w:ascii="Arial" w:hAnsi="Arial"/>
                <w:sz w:val="18"/>
              </w:rPr>
              <w:t>CA_n3A-n7B-n26(2A)-n78A</w:t>
            </w:r>
          </w:p>
        </w:tc>
        <w:tc>
          <w:tcPr>
            <w:tcW w:w="3022" w:type="dxa"/>
            <w:tcBorders>
              <w:top w:val="single" w:sz="4" w:space="0" w:color="auto"/>
              <w:left w:val="single" w:sz="4" w:space="0" w:color="auto"/>
              <w:bottom w:val="nil"/>
              <w:right w:val="single" w:sz="4" w:space="0" w:color="auto"/>
            </w:tcBorders>
          </w:tcPr>
          <w:p w14:paraId="2C87174D"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5595AF86"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6A7B9D9D"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235A8C7E"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63CC8C4C"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392F273C"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61010AA7"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00028B0E"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7C9D382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tcBorders>
              <w:top w:val="single" w:sz="4" w:space="0" w:color="auto"/>
              <w:left w:val="single" w:sz="4" w:space="0" w:color="auto"/>
              <w:bottom w:val="nil"/>
              <w:right w:val="single" w:sz="4" w:space="0" w:color="auto"/>
            </w:tcBorders>
          </w:tcPr>
          <w:p w14:paraId="3680267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80C92" w:rsidRPr="00AE7509" w14:paraId="130CD7AA" w14:textId="77777777" w:rsidTr="00DE1EE7">
        <w:trPr>
          <w:trHeight w:val="29"/>
        </w:trPr>
        <w:tc>
          <w:tcPr>
            <w:tcW w:w="2833" w:type="dxa"/>
            <w:tcBorders>
              <w:top w:val="nil"/>
              <w:left w:val="single" w:sz="4" w:space="0" w:color="auto"/>
              <w:bottom w:val="nil"/>
              <w:right w:val="single" w:sz="4" w:space="0" w:color="auto"/>
            </w:tcBorders>
          </w:tcPr>
          <w:p w14:paraId="5BD6D8F8"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5C4E909D"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D0EADCD"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472E785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CA_n7B_BCS0</w:t>
            </w:r>
          </w:p>
        </w:tc>
        <w:tc>
          <w:tcPr>
            <w:tcW w:w="2647" w:type="dxa"/>
            <w:tcBorders>
              <w:top w:val="nil"/>
              <w:left w:val="single" w:sz="4" w:space="0" w:color="auto"/>
              <w:bottom w:val="nil"/>
              <w:right w:val="single" w:sz="4" w:space="0" w:color="auto"/>
            </w:tcBorders>
          </w:tcPr>
          <w:p w14:paraId="5CCBD73B"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5C4EACA7" w14:textId="77777777" w:rsidTr="00DE1EE7">
        <w:trPr>
          <w:trHeight w:val="29"/>
        </w:trPr>
        <w:tc>
          <w:tcPr>
            <w:tcW w:w="2833" w:type="dxa"/>
            <w:tcBorders>
              <w:top w:val="nil"/>
              <w:left w:val="single" w:sz="4" w:space="0" w:color="auto"/>
              <w:bottom w:val="nil"/>
              <w:right w:val="single" w:sz="4" w:space="0" w:color="auto"/>
            </w:tcBorders>
          </w:tcPr>
          <w:p w14:paraId="6EBA5771"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DB97D36"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00587DD"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7F39FDE0"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CA_n26(2</w:t>
            </w:r>
            <w:proofErr w:type="gramStart"/>
            <w:r w:rsidRPr="00AE7509">
              <w:rPr>
                <w:rFonts w:ascii="Arial" w:hAnsi="Arial"/>
                <w:sz w:val="18"/>
                <w:lang w:val="en-US" w:eastAsia="zh-CN" w:bidi="ar"/>
              </w:rPr>
              <w:t>A)_</w:t>
            </w:r>
            <w:proofErr w:type="gramEnd"/>
            <w:r w:rsidRPr="00AE7509">
              <w:rPr>
                <w:rFonts w:ascii="Arial" w:hAnsi="Arial"/>
                <w:sz w:val="18"/>
                <w:lang w:val="en-US" w:eastAsia="zh-CN" w:bidi="ar"/>
              </w:rPr>
              <w:t>BCS0</w:t>
            </w:r>
          </w:p>
        </w:tc>
        <w:tc>
          <w:tcPr>
            <w:tcW w:w="2647" w:type="dxa"/>
            <w:tcBorders>
              <w:top w:val="nil"/>
              <w:left w:val="single" w:sz="4" w:space="0" w:color="auto"/>
              <w:bottom w:val="nil"/>
              <w:right w:val="single" w:sz="4" w:space="0" w:color="auto"/>
            </w:tcBorders>
          </w:tcPr>
          <w:p w14:paraId="6ECD7D59"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678F927F" w14:textId="77777777" w:rsidTr="00DE1EE7">
        <w:trPr>
          <w:trHeight w:val="29"/>
        </w:trPr>
        <w:tc>
          <w:tcPr>
            <w:tcW w:w="2833" w:type="dxa"/>
            <w:tcBorders>
              <w:top w:val="nil"/>
              <w:left w:val="single" w:sz="4" w:space="0" w:color="auto"/>
              <w:bottom w:val="single" w:sz="4" w:space="0" w:color="auto"/>
              <w:right w:val="single" w:sz="4" w:space="0" w:color="auto"/>
            </w:tcBorders>
          </w:tcPr>
          <w:p w14:paraId="51425D1B"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79FAB7DC"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26C7812"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36471BD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103BDA7"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3D2C4345" w14:textId="77777777" w:rsidTr="00DE1EE7">
        <w:trPr>
          <w:trHeight w:val="29"/>
        </w:trPr>
        <w:tc>
          <w:tcPr>
            <w:tcW w:w="2833" w:type="dxa"/>
            <w:tcBorders>
              <w:top w:val="single" w:sz="4" w:space="0" w:color="auto"/>
              <w:left w:val="single" w:sz="4" w:space="0" w:color="auto"/>
              <w:bottom w:val="nil"/>
              <w:right w:val="single" w:sz="4" w:space="0" w:color="auto"/>
            </w:tcBorders>
          </w:tcPr>
          <w:p w14:paraId="09F40262" w14:textId="77777777" w:rsidR="00480C92" w:rsidRPr="00AE7509" w:rsidRDefault="00480C92" w:rsidP="00480C92">
            <w:pPr>
              <w:keepNext/>
              <w:keepLines/>
              <w:spacing w:after="0"/>
              <w:jc w:val="center"/>
              <w:rPr>
                <w:rFonts w:ascii="Arial" w:hAnsi="Arial"/>
                <w:sz w:val="18"/>
              </w:rPr>
            </w:pPr>
            <w:r w:rsidRPr="00AE7509">
              <w:rPr>
                <w:rFonts w:ascii="Arial" w:hAnsi="Arial"/>
                <w:sz w:val="18"/>
              </w:rPr>
              <w:t>CA_n3A-n7B-n26A-n78(2A)</w:t>
            </w:r>
          </w:p>
        </w:tc>
        <w:tc>
          <w:tcPr>
            <w:tcW w:w="3022" w:type="dxa"/>
            <w:tcBorders>
              <w:top w:val="single" w:sz="4" w:space="0" w:color="auto"/>
              <w:left w:val="single" w:sz="4" w:space="0" w:color="auto"/>
              <w:bottom w:val="nil"/>
              <w:right w:val="single" w:sz="4" w:space="0" w:color="auto"/>
            </w:tcBorders>
          </w:tcPr>
          <w:p w14:paraId="710C20D2"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79541378"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297BD41D"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0E851735"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22D80859"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54C50BBB"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265FF720"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4A985992"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51B112CD" w14:textId="77777777" w:rsidR="00480C92" w:rsidRPr="00AE7509" w:rsidRDefault="00480C92" w:rsidP="00480C92">
            <w:pPr>
              <w:keepNext/>
              <w:keepLines/>
              <w:spacing w:after="0"/>
              <w:jc w:val="center"/>
              <w:rPr>
                <w:rFonts w:ascii="Arial" w:hAnsi="Arial"/>
                <w:sz w:val="18"/>
              </w:rPr>
            </w:pPr>
            <w:r w:rsidRPr="00AE7509">
              <w:rPr>
                <w:rFonts w:ascii="Arial" w:hAnsi="Arial"/>
                <w:sz w:val="18"/>
                <w:lang w:val="en-US" w:eastAsia="zh-CN" w:bidi="ar"/>
              </w:rPr>
              <w:t>5, 10, 15, 20, 25, 30, 35, 40, 45, 50</w:t>
            </w:r>
          </w:p>
        </w:tc>
        <w:tc>
          <w:tcPr>
            <w:tcW w:w="2647" w:type="dxa"/>
            <w:tcBorders>
              <w:top w:val="single" w:sz="4" w:space="0" w:color="auto"/>
              <w:left w:val="single" w:sz="4" w:space="0" w:color="auto"/>
              <w:bottom w:val="nil"/>
              <w:right w:val="single" w:sz="4" w:space="0" w:color="auto"/>
            </w:tcBorders>
          </w:tcPr>
          <w:p w14:paraId="112B175F"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80C92" w:rsidRPr="00AE7509" w14:paraId="2E2B9B0C" w14:textId="77777777" w:rsidTr="00DE1EE7">
        <w:trPr>
          <w:trHeight w:val="29"/>
        </w:trPr>
        <w:tc>
          <w:tcPr>
            <w:tcW w:w="2833" w:type="dxa"/>
            <w:tcBorders>
              <w:top w:val="nil"/>
              <w:left w:val="single" w:sz="4" w:space="0" w:color="auto"/>
              <w:bottom w:val="nil"/>
              <w:right w:val="single" w:sz="4" w:space="0" w:color="auto"/>
            </w:tcBorders>
          </w:tcPr>
          <w:p w14:paraId="661D8AE7"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6669BC8"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97315A7"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4F12AB3E" w14:textId="77777777" w:rsidR="00480C92" w:rsidRPr="00AE7509" w:rsidRDefault="00480C92" w:rsidP="00480C92">
            <w:pPr>
              <w:keepNext/>
              <w:keepLines/>
              <w:spacing w:after="0"/>
              <w:jc w:val="center"/>
              <w:rPr>
                <w:rFonts w:ascii="Arial" w:hAnsi="Arial"/>
                <w:sz w:val="18"/>
              </w:rPr>
            </w:pPr>
            <w:r w:rsidRPr="00AE7509">
              <w:rPr>
                <w:rFonts w:ascii="Arial" w:hAnsi="Arial"/>
                <w:sz w:val="18"/>
                <w:lang w:val="en-US" w:eastAsia="zh-CN" w:bidi="ar"/>
              </w:rPr>
              <w:t>CA_n7B_BCS0</w:t>
            </w:r>
          </w:p>
        </w:tc>
        <w:tc>
          <w:tcPr>
            <w:tcW w:w="2647" w:type="dxa"/>
            <w:tcBorders>
              <w:top w:val="nil"/>
              <w:left w:val="single" w:sz="4" w:space="0" w:color="auto"/>
              <w:bottom w:val="nil"/>
              <w:right w:val="single" w:sz="4" w:space="0" w:color="auto"/>
            </w:tcBorders>
          </w:tcPr>
          <w:p w14:paraId="1A4041DE"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0C45E493" w14:textId="77777777" w:rsidTr="00DE1EE7">
        <w:trPr>
          <w:trHeight w:val="29"/>
        </w:trPr>
        <w:tc>
          <w:tcPr>
            <w:tcW w:w="2833" w:type="dxa"/>
            <w:tcBorders>
              <w:top w:val="nil"/>
              <w:left w:val="single" w:sz="4" w:space="0" w:color="auto"/>
              <w:bottom w:val="nil"/>
              <w:right w:val="single" w:sz="4" w:space="0" w:color="auto"/>
            </w:tcBorders>
          </w:tcPr>
          <w:p w14:paraId="59E7D414"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2DBFF05D"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774E53F"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1A8B63FA" w14:textId="77777777" w:rsidR="00480C92" w:rsidRPr="00AE7509" w:rsidRDefault="00480C92" w:rsidP="00480C92">
            <w:pPr>
              <w:keepNext/>
              <w:keepLines/>
              <w:spacing w:after="0"/>
              <w:jc w:val="center"/>
              <w:rPr>
                <w:rFonts w:ascii="Arial" w:hAnsi="Arial"/>
                <w:sz w:val="18"/>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tcPr>
          <w:p w14:paraId="7087293C"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23A900CA" w14:textId="77777777" w:rsidTr="00DE1EE7">
        <w:trPr>
          <w:trHeight w:val="29"/>
        </w:trPr>
        <w:tc>
          <w:tcPr>
            <w:tcW w:w="2833" w:type="dxa"/>
            <w:tcBorders>
              <w:top w:val="nil"/>
              <w:left w:val="single" w:sz="4" w:space="0" w:color="auto"/>
              <w:bottom w:val="single" w:sz="4" w:space="0" w:color="auto"/>
              <w:right w:val="single" w:sz="4" w:space="0" w:color="auto"/>
            </w:tcBorders>
          </w:tcPr>
          <w:p w14:paraId="705EA5F4"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7A117793"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B253F03"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2EEF0C44" w14:textId="77777777" w:rsidR="00480C92" w:rsidRPr="00AE7509" w:rsidRDefault="00480C92" w:rsidP="00480C92">
            <w:pPr>
              <w:keepNext/>
              <w:keepLines/>
              <w:spacing w:after="0"/>
              <w:jc w:val="center"/>
              <w:rPr>
                <w:rFonts w:ascii="Arial" w:hAnsi="Arial"/>
                <w:sz w:val="18"/>
              </w:rPr>
            </w:pPr>
            <w:r w:rsidRPr="00AE7509">
              <w:rPr>
                <w:rFonts w:ascii="Arial" w:hAnsi="Arial"/>
                <w:sz w:val="18"/>
                <w:lang w:val="en-US" w:eastAsia="zh-CN" w:bidi="ar"/>
              </w:rPr>
              <w:t>CA_n78(2</w:t>
            </w:r>
            <w:proofErr w:type="gramStart"/>
            <w:r w:rsidRPr="00AE7509">
              <w:rPr>
                <w:rFonts w:ascii="Arial" w:hAnsi="Arial"/>
                <w:sz w:val="18"/>
                <w:lang w:val="en-US" w:eastAsia="zh-CN" w:bidi="ar"/>
              </w:rPr>
              <w:t>A)_</w:t>
            </w:r>
            <w:proofErr w:type="gramEnd"/>
            <w:r w:rsidRPr="00AE7509">
              <w:rPr>
                <w:rFonts w:ascii="Arial" w:hAnsi="Arial"/>
                <w:sz w:val="18"/>
                <w:lang w:val="en-US" w:eastAsia="zh-CN" w:bidi="ar"/>
              </w:rPr>
              <w:t>BCS0</w:t>
            </w:r>
          </w:p>
        </w:tc>
        <w:tc>
          <w:tcPr>
            <w:tcW w:w="2647" w:type="dxa"/>
            <w:tcBorders>
              <w:top w:val="nil"/>
              <w:left w:val="single" w:sz="4" w:space="0" w:color="auto"/>
              <w:bottom w:val="single" w:sz="4" w:space="0" w:color="auto"/>
              <w:right w:val="single" w:sz="4" w:space="0" w:color="auto"/>
            </w:tcBorders>
          </w:tcPr>
          <w:p w14:paraId="23B64CB2"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705D8F04" w14:textId="77777777" w:rsidTr="00DE1EE7">
        <w:trPr>
          <w:trHeight w:val="29"/>
        </w:trPr>
        <w:tc>
          <w:tcPr>
            <w:tcW w:w="2833" w:type="dxa"/>
            <w:tcBorders>
              <w:top w:val="single" w:sz="4" w:space="0" w:color="auto"/>
              <w:left w:val="single" w:sz="4" w:space="0" w:color="auto"/>
              <w:bottom w:val="nil"/>
              <w:right w:val="single" w:sz="4" w:space="0" w:color="auto"/>
            </w:tcBorders>
          </w:tcPr>
          <w:p w14:paraId="258FFABC" w14:textId="77777777" w:rsidR="00480C92" w:rsidRPr="00AE7509" w:rsidRDefault="00480C92" w:rsidP="00480C92">
            <w:pPr>
              <w:keepNext/>
              <w:keepLines/>
              <w:spacing w:after="0"/>
              <w:jc w:val="center"/>
              <w:rPr>
                <w:rFonts w:ascii="Arial" w:hAnsi="Arial"/>
                <w:sz w:val="18"/>
              </w:rPr>
            </w:pPr>
            <w:r w:rsidRPr="00AE7509">
              <w:rPr>
                <w:rFonts w:ascii="Arial" w:hAnsi="Arial"/>
                <w:sz w:val="18"/>
              </w:rPr>
              <w:t>CA_n3A-n7B-n26(2A)-n78(2A)</w:t>
            </w:r>
          </w:p>
        </w:tc>
        <w:tc>
          <w:tcPr>
            <w:tcW w:w="3022" w:type="dxa"/>
            <w:tcBorders>
              <w:top w:val="single" w:sz="4" w:space="0" w:color="auto"/>
              <w:left w:val="single" w:sz="4" w:space="0" w:color="auto"/>
              <w:bottom w:val="nil"/>
              <w:right w:val="single" w:sz="4" w:space="0" w:color="auto"/>
            </w:tcBorders>
          </w:tcPr>
          <w:p w14:paraId="1F92BE5D"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5B9DB4E0"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4C30CCF7"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07340689"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71EB7156"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7067D997"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5B135EAE"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1124178D"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30A823A3"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tcBorders>
              <w:top w:val="single" w:sz="4" w:space="0" w:color="auto"/>
              <w:left w:val="single" w:sz="4" w:space="0" w:color="auto"/>
              <w:bottom w:val="nil"/>
              <w:right w:val="single" w:sz="4" w:space="0" w:color="auto"/>
            </w:tcBorders>
          </w:tcPr>
          <w:p w14:paraId="3D6BEC8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80C92" w:rsidRPr="00AE7509" w14:paraId="430BF1B3" w14:textId="77777777" w:rsidTr="00DE1EE7">
        <w:trPr>
          <w:trHeight w:val="29"/>
        </w:trPr>
        <w:tc>
          <w:tcPr>
            <w:tcW w:w="2833" w:type="dxa"/>
            <w:tcBorders>
              <w:top w:val="nil"/>
              <w:left w:val="single" w:sz="4" w:space="0" w:color="auto"/>
              <w:bottom w:val="nil"/>
              <w:right w:val="single" w:sz="4" w:space="0" w:color="auto"/>
            </w:tcBorders>
          </w:tcPr>
          <w:p w14:paraId="50449173"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18CD280"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2745DA7"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0539B1E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CA_n7B BCS0</w:t>
            </w:r>
          </w:p>
        </w:tc>
        <w:tc>
          <w:tcPr>
            <w:tcW w:w="2647" w:type="dxa"/>
            <w:tcBorders>
              <w:top w:val="nil"/>
              <w:left w:val="single" w:sz="4" w:space="0" w:color="auto"/>
              <w:bottom w:val="nil"/>
              <w:right w:val="single" w:sz="4" w:space="0" w:color="auto"/>
            </w:tcBorders>
          </w:tcPr>
          <w:p w14:paraId="116AA36B"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332D7869" w14:textId="77777777" w:rsidTr="00DE1EE7">
        <w:trPr>
          <w:trHeight w:val="29"/>
        </w:trPr>
        <w:tc>
          <w:tcPr>
            <w:tcW w:w="2833" w:type="dxa"/>
            <w:tcBorders>
              <w:top w:val="nil"/>
              <w:left w:val="single" w:sz="4" w:space="0" w:color="auto"/>
              <w:bottom w:val="nil"/>
              <w:right w:val="single" w:sz="4" w:space="0" w:color="auto"/>
            </w:tcBorders>
          </w:tcPr>
          <w:p w14:paraId="3C4431D9"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F393929"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1529FE0"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09CC473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CA_n26(2</w:t>
            </w:r>
            <w:proofErr w:type="gramStart"/>
            <w:r w:rsidRPr="00AE7509">
              <w:rPr>
                <w:rFonts w:ascii="Arial" w:hAnsi="Arial"/>
                <w:sz w:val="18"/>
                <w:lang w:val="en-US" w:eastAsia="zh-CN" w:bidi="ar"/>
              </w:rPr>
              <w:t>A)_</w:t>
            </w:r>
            <w:proofErr w:type="gramEnd"/>
            <w:r w:rsidRPr="00AE7509">
              <w:rPr>
                <w:rFonts w:ascii="Arial" w:hAnsi="Arial"/>
                <w:sz w:val="18"/>
                <w:lang w:val="en-US" w:eastAsia="zh-CN" w:bidi="ar"/>
              </w:rPr>
              <w:t>BCS0</w:t>
            </w:r>
          </w:p>
        </w:tc>
        <w:tc>
          <w:tcPr>
            <w:tcW w:w="2647" w:type="dxa"/>
            <w:tcBorders>
              <w:top w:val="nil"/>
              <w:left w:val="single" w:sz="4" w:space="0" w:color="auto"/>
              <w:bottom w:val="nil"/>
              <w:right w:val="single" w:sz="4" w:space="0" w:color="auto"/>
            </w:tcBorders>
          </w:tcPr>
          <w:p w14:paraId="7CD5DA87"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21B3C4B6" w14:textId="77777777" w:rsidTr="00DE1EE7">
        <w:trPr>
          <w:trHeight w:val="29"/>
        </w:trPr>
        <w:tc>
          <w:tcPr>
            <w:tcW w:w="2833" w:type="dxa"/>
            <w:tcBorders>
              <w:top w:val="nil"/>
              <w:left w:val="single" w:sz="4" w:space="0" w:color="auto"/>
              <w:bottom w:val="single" w:sz="4" w:space="0" w:color="auto"/>
              <w:right w:val="single" w:sz="4" w:space="0" w:color="auto"/>
            </w:tcBorders>
          </w:tcPr>
          <w:p w14:paraId="72712849"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7A23780B"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DC14431"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3A61F1E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CA_n78(2</w:t>
            </w:r>
            <w:proofErr w:type="gramStart"/>
            <w:r w:rsidRPr="00AE7509">
              <w:rPr>
                <w:rFonts w:ascii="Arial" w:hAnsi="Arial"/>
                <w:sz w:val="18"/>
                <w:lang w:val="en-US" w:eastAsia="zh-CN" w:bidi="ar"/>
              </w:rPr>
              <w:t>A)_</w:t>
            </w:r>
            <w:proofErr w:type="gramEnd"/>
            <w:r w:rsidRPr="00AE7509">
              <w:rPr>
                <w:rFonts w:ascii="Arial" w:hAnsi="Arial"/>
                <w:sz w:val="18"/>
                <w:lang w:val="en-US" w:eastAsia="zh-CN" w:bidi="ar"/>
              </w:rPr>
              <w:t>BCS0</w:t>
            </w:r>
          </w:p>
        </w:tc>
        <w:tc>
          <w:tcPr>
            <w:tcW w:w="2647" w:type="dxa"/>
            <w:tcBorders>
              <w:top w:val="nil"/>
              <w:left w:val="single" w:sz="4" w:space="0" w:color="auto"/>
              <w:bottom w:val="single" w:sz="4" w:space="0" w:color="auto"/>
              <w:right w:val="single" w:sz="4" w:space="0" w:color="auto"/>
            </w:tcBorders>
          </w:tcPr>
          <w:p w14:paraId="5A8B010A"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2AAC0BDD" w14:textId="77777777" w:rsidTr="00DE1EE7">
        <w:trPr>
          <w:trHeight w:val="29"/>
        </w:trPr>
        <w:tc>
          <w:tcPr>
            <w:tcW w:w="2833" w:type="dxa"/>
            <w:tcBorders>
              <w:top w:val="single" w:sz="4" w:space="0" w:color="auto"/>
              <w:left w:val="single" w:sz="4" w:space="0" w:color="auto"/>
              <w:bottom w:val="nil"/>
              <w:right w:val="single" w:sz="4" w:space="0" w:color="auto"/>
            </w:tcBorders>
          </w:tcPr>
          <w:p w14:paraId="088E3910" w14:textId="77777777" w:rsidR="00480C92" w:rsidRPr="00AE7509" w:rsidRDefault="00480C92" w:rsidP="00480C92">
            <w:pPr>
              <w:keepNext/>
              <w:keepLines/>
              <w:spacing w:after="0"/>
              <w:jc w:val="center"/>
              <w:rPr>
                <w:rFonts w:ascii="Arial" w:hAnsi="Arial"/>
                <w:sz w:val="18"/>
              </w:rPr>
            </w:pPr>
            <w:r w:rsidRPr="00AE7509">
              <w:rPr>
                <w:rFonts w:ascii="Arial" w:hAnsi="Arial"/>
                <w:sz w:val="18"/>
              </w:rPr>
              <w:t>CA_n3B-n7A-n26A-n78A</w:t>
            </w:r>
          </w:p>
        </w:tc>
        <w:tc>
          <w:tcPr>
            <w:tcW w:w="3022" w:type="dxa"/>
            <w:tcBorders>
              <w:top w:val="single" w:sz="4" w:space="0" w:color="auto"/>
              <w:left w:val="single" w:sz="4" w:space="0" w:color="auto"/>
              <w:bottom w:val="nil"/>
              <w:right w:val="single" w:sz="4" w:space="0" w:color="auto"/>
            </w:tcBorders>
          </w:tcPr>
          <w:p w14:paraId="532FBE1A"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699CDA7D"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4176CE98"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05E06740"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0CE5C76A"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661FD3B8"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6E0A2C1B"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CA_n3B</w:t>
            </w:r>
          </w:p>
        </w:tc>
        <w:tc>
          <w:tcPr>
            <w:tcW w:w="1367" w:type="dxa"/>
            <w:tcBorders>
              <w:top w:val="single" w:sz="4" w:space="0" w:color="auto"/>
              <w:left w:val="single" w:sz="4" w:space="0" w:color="auto"/>
              <w:bottom w:val="single" w:sz="4" w:space="0" w:color="auto"/>
              <w:right w:val="single" w:sz="4" w:space="0" w:color="auto"/>
            </w:tcBorders>
          </w:tcPr>
          <w:p w14:paraId="174B0817"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34820CA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647" w:type="dxa"/>
            <w:tcBorders>
              <w:top w:val="single" w:sz="4" w:space="0" w:color="auto"/>
              <w:left w:val="single" w:sz="4" w:space="0" w:color="auto"/>
              <w:bottom w:val="nil"/>
              <w:right w:val="single" w:sz="4" w:space="0" w:color="auto"/>
            </w:tcBorders>
          </w:tcPr>
          <w:p w14:paraId="7C2B781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80C92" w:rsidRPr="00AE7509" w14:paraId="0C261587" w14:textId="77777777" w:rsidTr="00DE1EE7">
        <w:trPr>
          <w:trHeight w:val="29"/>
        </w:trPr>
        <w:tc>
          <w:tcPr>
            <w:tcW w:w="2833" w:type="dxa"/>
            <w:tcBorders>
              <w:top w:val="nil"/>
              <w:left w:val="single" w:sz="4" w:space="0" w:color="auto"/>
              <w:bottom w:val="nil"/>
              <w:right w:val="single" w:sz="4" w:space="0" w:color="auto"/>
            </w:tcBorders>
          </w:tcPr>
          <w:p w14:paraId="254FE598"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527B690"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F936A95"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356CBFC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5, 10, 15, 20, 25, 30, 35, 40, 50</w:t>
            </w:r>
          </w:p>
        </w:tc>
        <w:tc>
          <w:tcPr>
            <w:tcW w:w="2647" w:type="dxa"/>
            <w:tcBorders>
              <w:top w:val="nil"/>
              <w:left w:val="single" w:sz="4" w:space="0" w:color="auto"/>
              <w:bottom w:val="nil"/>
              <w:right w:val="single" w:sz="4" w:space="0" w:color="auto"/>
            </w:tcBorders>
          </w:tcPr>
          <w:p w14:paraId="2806137B"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05A816BD" w14:textId="77777777" w:rsidTr="00DE1EE7">
        <w:trPr>
          <w:trHeight w:val="29"/>
        </w:trPr>
        <w:tc>
          <w:tcPr>
            <w:tcW w:w="2833" w:type="dxa"/>
            <w:tcBorders>
              <w:top w:val="nil"/>
              <w:left w:val="single" w:sz="4" w:space="0" w:color="auto"/>
              <w:bottom w:val="nil"/>
              <w:right w:val="single" w:sz="4" w:space="0" w:color="auto"/>
            </w:tcBorders>
          </w:tcPr>
          <w:p w14:paraId="2C14863B"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2A6E4307"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30E22DB"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305C180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5813AB86"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6949BD4E" w14:textId="77777777" w:rsidTr="00DE1EE7">
        <w:trPr>
          <w:trHeight w:val="29"/>
        </w:trPr>
        <w:tc>
          <w:tcPr>
            <w:tcW w:w="2833" w:type="dxa"/>
            <w:tcBorders>
              <w:top w:val="nil"/>
              <w:left w:val="single" w:sz="4" w:space="0" w:color="auto"/>
              <w:bottom w:val="single" w:sz="4" w:space="0" w:color="auto"/>
              <w:right w:val="single" w:sz="4" w:space="0" w:color="auto"/>
            </w:tcBorders>
          </w:tcPr>
          <w:p w14:paraId="1C7D0915"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03D23BDB"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34EF024"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765F55AA"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2664AA0"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610A98C9" w14:textId="77777777" w:rsidTr="00DE1EE7">
        <w:trPr>
          <w:trHeight w:val="29"/>
        </w:trPr>
        <w:tc>
          <w:tcPr>
            <w:tcW w:w="2833" w:type="dxa"/>
            <w:tcBorders>
              <w:top w:val="single" w:sz="4" w:space="0" w:color="auto"/>
              <w:left w:val="single" w:sz="4" w:space="0" w:color="auto"/>
              <w:bottom w:val="nil"/>
              <w:right w:val="single" w:sz="4" w:space="0" w:color="auto"/>
            </w:tcBorders>
          </w:tcPr>
          <w:p w14:paraId="4CF049BA" w14:textId="77777777" w:rsidR="00480C92" w:rsidRPr="00AE7509" w:rsidRDefault="00480C92" w:rsidP="00480C92">
            <w:pPr>
              <w:keepNext/>
              <w:keepLines/>
              <w:spacing w:after="0"/>
              <w:jc w:val="center"/>
              <w:rPr>
                <w:rFonts w:ascii="Arial" w:hAnsi="Arial"/>
                <w:sz w:val="18"/>
              </w:rPr>
            </w:pPr>
            <w:r w:rsidRPr="00AE7509">
              <w:rPr>
                <w:rFonts w:ascii="Arial" w:hAnsi="Arial"/>
                <w:sz w:val="18"/>
              </w:rPr>
              <w:t>CA_n3B-n7A-n26(2A)-n78A</w:t>
            </w:r>
          </w:p>
        </w:tc>
        <w:tc>
          <w:tcPr>
            <w:tcW w:w="3022" w:type="dxa"/>
            <w:tcBorders>
              <w:top w:val="single" w:sz="4" w:space="0" w:color="auto"/>
              <w:left w:val="single" w:sz="4" w:space="0" w:color="auto"/>
              <w:bottom w:val="nil"/>
              <w:right w:val="single" w:sz="4" w:space="0" w:color="auto"/>
            </w:tcBorders>
          </w:tcPr>
          <w:p w14:paraId="39495018"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4C92754C"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29AAB083"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14426B82"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53230C81"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02A38623"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565D94F3"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CA_n3B</w:t>
            </w:r>
          </w:p>
        </w:tc>
        <w:tc>
          <w:tcPr>
            <w:tcW w:w="1367" w:type="dxa"/>
            <w:tcBorders>
              <w:top w:val="single" w:sz="4" w:space="0" w:color="auto"/>
              <w:left w:val="single" w:sz="4" w:space="0" w:color="auto"/>
              <w:bottom w:val="single" w:sz="4" w:space="0" w:color="auto"/>
              <w:right w:val="single" w:sz="4" w:space="0" w:color="auto"/>
            </w:tcBorders>
          </w:tcPr>
          <w:p w14:paraId="5F281CDF"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20E88BC1"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647" w:type="dxa"/>
            <w:tcBorders>
              <w:top w:val="single" w:sz="4" w:space="0" w:color="auto"/>
              <w:left w:val="single" w:sz="4" w:space="0" w:color="auto"/>
              <w:bottom w:val="nil"/>
              <w:right w:val="single" w:sz="4" w:space="0" w:color="auto"/>
            </w:tcBorders>
          </w:tcPr>
          <w:p w14:paraId="14461E71"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80C92" w:rsidRPr="00AE7509" w14:paraId="121A8F5B" w14:textId="77777777" w:rsidTr="00DE1EE7">
        <w:trPr>
          <w:trHeight w:val="29"/>
        </w:trPr>
        <w:tc>
          <w:tcPr>
            <w:tcW w:w="2833" w:type="dxa"/>
            <w:tcBorders>
              <w:top w:val="nil"/>
              <w:left w:val="single" w:sz="4" w:space="0" w:color="auto"/>
              <w:bottom w:val="nil"/>
              <w:right w:val="single" w:sz="4" w:space="0" w:color="auto"/>
            </w:tcBorders>
          </w:tcPr>
          <w:p w14:paraId="6E9438A6"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474E2C25"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D005A64"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319864BA"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5, 10, 15, 20, 25, 30, 35, 40, 50</w:t>
            </w:r>
          </w:p>
        </w:tc>
        <w:tc>
          <w:tcPr>
            <w:tcW w:w="2647" w:type="dxa"/>
            <w:tcBorders>
              <w:top w:val="nil"/>
              <w:left w:val="single" w:sz="4" w:space="0" w:color="auto"/>
              <w:bottom w:val="nil"/>
              <w:right w:val="single" w:sz="4" w:space="0" w:color="auto"/>
            </w:tcBorders>
          </w:tcPr>
          <w:p w14:paraId="3E5D0877"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5A2B1918" w14:textId="77777777" w:rsidTr="00DE1EE7">
        <w:trPr>
          <w:trHeight w:val="29"/>
        </w:trPr>
        <w:tc>
          <w:tcPr>
            <w:tcW w:w="2833" w:type="dxa"/>
            <w:tcBorders>
              <w:top w:val="nil"/>
              <w:left w:val="single" w:sz="4" w:space="0" w:color="auto"/>
              <w:bottom w:val="nil"/>
              <w:right w:val="single" w:sz="4" w:space="0" w:color="auto"/>
            </w:tcBorders>
          </w:tcPr>
          <w:p w14:paraId="1FFA4C89"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6056D944"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ED9FA10"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0B5B3B6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CA_n26(2</w:t>
            </w:r>
            <w:proofErr w:type="gramStart"/>
            <w:r w:rsidRPr="00AE7509">
              <w:rPr>
                <w:rFonts w:ascii="Arial" w:hAnsi="Arial"/>
                <w:sz w:val="18"/>
                <w:lang w:val="en-US" w:eastAsia="zh-CN" w:bidi="ar"/>
              </w:rPr>
              <w:t>A)_</w:t>
            </w:r>
            <w:proofErr w:type="gramEnd"/>
            <w:r w:rsidRPr="00AE7509">
              <w:rPr>
                <w:rFonts w:ascii="Arial" w:hAnsi="Arial"/>
                <w:sz w:val="18"/>
                <w:lang w:val="en-US" w:eastAsia="zh-CN" w:bidi="ar"/>
              </w:rPr>
              <w:t>BCS0</w:t>
            </w:r>
          </w:p>
        </w:tc>
        <w:tc>
          <w:tcPr>
            <w:tcW w:w="2647" w:type="dxa"/>
            <w:tcBorders>
              <w:top w:val="nil"/>
              <w:left w:val="single" w:sz="4" w:space="0" w:color="auto"/>
              <w:bottom w:val="nil"/>
              <w:right w:val="single" w:sz="4" w:space="0" w:color="auto"/>
            </w:tcBorders>
          </w:tcPr>
          <w:p w14:paraId="46021D4E"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4764C3D8" w14:textId="77777777" w:rsidTr="00DE1EE7">
        <w:trPr>
          <w:trHeight w:val="29"/>
        </w:trPr>
        <w:tc>
          <w:tcPr>
            <w:tcW w:w="2833" w:type="dxa"/>
            <w:tcBorders>
              <w:top w:val="nil"/>
              <w:left w:val="single" w:sz="4" w:space="0" w:color="auto"/>
              <w:bottom w:val="single" w:sz="4" w:space="0" w:color="auto"/>
              <w:right w:val="single" w:sz="4" w:space="0" w:color="auto"/>
            </w:tcBorders>
          </w:tcPr>
          <w:p w14:paraId="426E8CCE"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261C8192"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EA38380"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51F8879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6766746"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09A2C300" w14:textId="77777777" w:rsidTr="00DE1EE7">
        <w:trPr>
          <w:trHeight w:val="29"/>
        </w:trPr>
        <w:tc>
          <w:tcPr>
            <w:tcW w:w="2833" w:type="dxa"/>
            <w:tcBorders>
              <w:top w:val="single" w:sz="4" w:space="0" w:color="auto"/>
              <w:left w:val="single" w:sz="4" w:space="0" w:color="auto"/>
              <w:bottom w:val="nil"/>
              <w:right w:val="single" w:sz="4" w:space="0" w:color="auto"/>
            </w:tcBorders>
          </w:tcPr>
          <w:p w14:paraId="7FBA0005" w14:textId="77777777" w:rsidR="00480C92" w:rsidRPr="00AE7509" w:rsidRDefault="00480C92" w:rsidP="00480C92">
            <w:pPr>
              <w:keepNext/>
              <w:keepLines/>
              <w:spacing w:after="0"/>
              <w:jc w:val="center"/>
              <w:rPr>
                <w:rFonts w:ascii="Arial" w:hAnsi="Arial"/>
                <w:sz w:val="18"/>
              </w:rPr>
            </w:pPr>
            <w:r w:rsidRPr="00AE7509">
              <w:rPr>
                <w:rFonts w:ascii="Arial" w:hAnsi="Arial"/>
                <w:sz w:val="18"/>
              </w:rPr>
              <w:t>CA_n3B-n7A-n26A-n78(2A)</w:t>
            </w:r>
          </w:p>
        </w:tc>
        <w:tc>
          <w:tcPr>
            <w:tcW w:w="3022" w:type="dxa"/>
            <w:tcBorders>
              <w:top w:val="single" w:sz="4" w:space="0" w:color="auto"/>
              <w:left w:val="single" w:sz="4" w:space="0" w:color="auto"/>
              <w:bottom w:val="nil"/>
              <w:right w:val="single" w:sz="4" w:space="0" w:color="auto"/>
            </w:tcBorders>
          </w:tcPr>
          <w:p w14:paraId="1D9FB5C2"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130C835C"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62181685"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5124CBB3"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0BA774A3"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32324631"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4DBB8963"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CA_n3B</w:t>
            </w:r>
          </w:p>
        </w:tc>
        <w:tc>
          <w:tcPr>
            <w:tcW w:w="1367" w:type="dxa"/>
            <w:tcBorders>
              <w:top w:val="single" w:sz="4" w:space="0" w:color="auto"/>
              <w:left w:val="single" w:sz="4" w:space="0" w:color="auto"/>
              <w:bottom w:val="single" w:sz="4" w:space="0" w:color="auto"/>
              <w:right w:val="single" w:sz="4" w:space="0" w:color="auto"/>
            </w:tcBorders>
          </w:tcPr>
          <w:p w14:paraId="2E926EA9"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42AC1F1D"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647" w:type="dxa"/>
            <w:tcBorders>
              <w:top w:val="single" w:sz="4" w:space="0" w:color="auto"/>
              <w:left w:val="single" w:sz="4" w:space="0" w:color="auto"/>
              <w:bottom w:val="nil"/>
              <w:right w:val="single" w:sz="4" w:space="0" w:color="auto"/>
            </w:tcBorders>
          </w:tcPr>
          <w:p w14:paraId="60326D9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80C92" w:rsidRPr="00AE7509" w14:paraId="61EE2E47" w14:textId="77777777" w:rsidTr="00DE1EE7">
        <w:trPr>
          <w:trHeight w:val="29"/>
        </w:trPr>
        <w:tc>
          <w:tcPr>
            <w:tcW w:w="2833" w:type="dxa"/>
            <w:tcBorders>
              <w:top w:val="nil"/>
              <w:left w:val="single" w:sz="4" w:space="0" w:color="auto"/>
              <w:bottom w:val="nil"/>
              <w:right w:val="single" w:sz="4" w:space="0" w:color="auto"/>
            </w:tcBorders>
          </w:tcPr>
          <w:p w14:paraId="441F909F"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9FBF164"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16843B3"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37F9F09C"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5, 10, 15, 20, 25, 30, 35, 40, 50</w:t>
            </w:r>
          </w:p>
        </w:tc>
        <w:tc>
          <w:tcPr>
            <w:tcW w:w="2647" w:type="dxa"/>
            <w:tcBorders>
              <w:top w:val="nil"/>
              <w:left w:val="single" w:sz="4" w:space="0" w:color="auto"/>
              <w:bottom w:val="nil"/>
              <w:right w:val="single" w:sz="4" w:space="0" w:color="auto"/>
            </w:tcBorders>
          </w:tcPr>
          <w:p w14:paraId="0A906E90"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48BC3AE4" w14:textId="77777777" w:rsidTr="00DE1EE7">
        <w:trPr>
          <w:trHeight w:val="29"/>
        </w:trPr>
        <w:tc>
          <w:tcPr>
            <w:tcW w:w="2833" w:type="dxa"/>
            <w:tcBorders>
              <w:top w:val="nil"/>
              <w:left w:val="single" w:sz="4" w:space="0" w:color="auto"/>
              <w:bottom w:val="nil"/>
              <w:right w:val="single" w:sz="4" w:space="0" w:color="auto"/>
            </w:tcBorders>
          </w:tcPr>
          <w:p w14:paraId="09723AD4"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E47931B"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AE36693"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20E2E14F"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tcPr>
          <w:p w14:paraId="3AEA4740"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14FAE43A" w14:textId="77777777" w:rsidTr="00DE1EE7">
        <w:trPr>
          <w:trHeight w:val="29"/>
        </w:trPr>
        <w:tc>
          <w:tcPr>
            <w:tcW w:w="2833" w:type="dxa"/>
            <w:tcBorders>
              <w:top w:val="nil"/>
              <w:left w:val="single" w:sz="4" w:space="0" w:color="auto"/>
              <w:bottom w:val="single" w:sz="4" w:space="0" w:color="auto"/>
              <w:right w:val="single" w:sz="4" w:space="0" w:color="auto"/>
            </w:tcBorders>
          </w:tcPr>
          <w:p w14:paraId="782C1218"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4DBF17AE"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6FC5CE2"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0A84087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CA_n78(2</w:t>
            </w:r>
            <w:proofErr w:type="gramStart"/>
            <w:r w:rsidRPr="00AE7509">
              <w:rPr>
                <w:rFonts w:ascii="Arial" w:hAnsi="Arial"/>
                <w:sz w:val="18"/>
                <w:lang w:val="en-US" w:eastAsia="zh-CN" w:bidi="ar"/>
              </w:rPr>
              <w:t>A)_</w:t>
            </w:r>
            <w:proofErr w:type="gramEnd"/>
            <w:r w:rsidRPr="00AE7509">
              <w:rPr>
                <w:rFonts w:ascii="Arial" w:hAnsi="Arial"/>
                <w:sz w:val="18"/>
                <w:lang w:val="en-US" w:eastAsia="zh-CN" w:bidi="ar"/>
              </w:rPr>
              <w:t>BCS0</w:t>
            </w:r>
          </w:p>
        </w:tc>
        <w:tc>
          <w:tcPr>
            <w:tcW w:w="2647" w:type="dxa"/>
            <w:tcBorders>
              <w:top w:val="nil"/>
              <w:left w:val="single" w:sz="4" w:space="0" w:color="auto"/>
              <w:bottom w:val="single" w:sz="4" w:space="0" w:color="auto"/>
              <w:right w:val="single" w:sz="4" w:space="0" w:color="auto"/>
            </w:tcBorders>
          </w:tcPr>
          <w:p w14:paraId="0644B5B0"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2F2348ED" w14:textId="77777777" w:rsidTr="00DE1EE7">
        <w:trPr>
          <w:trHeight w:val="29"/>
        </w:trPr>
        <w:tc>
          <w:tcPr>
            <w:tcW w:w="2833" w:type="dxa"/>
            <w:tcBorders>
              <w:top w:val="single" w:sz="4" w:space="0" w:color="auto"/>
              <w:left w:val="single" w:sz="4" w:space="0" w:color="auto"/>
              <w:bottom w:val="nil"/>
              <w:right w:val="single" w:sz="4" w:space="0" w:color="auto"/>
            </w:tcBorders>
          </w:tcPr>
          <w:p w14:paraId="78123CE4" w14:textId="77777777" w:rsidR="00480C92" w:rsidRPr="00AE7509" w:rsidRDefault="00480C92" w:rsidP="00480C92">
            <w:pPr>
              <w:keepNext/>
              <w:keepLines/>
              <w:spacing w:after="0"/>
              <w:jc w:val="center"/>
              <w:rPr>
                <w:rFonts w:ascii="Arial" w:hAnsi="Arial"/>
                <w:sz w:val="18"/>
              </w:rPr>
            </w:pPr>
            <w:r w:rsidRPr="00AE7509">
              <w:rPr>
                <w:rFonts w:ascii="Arial" w:hAnsi="Arial"/>
                <w:sz w:val="18"/>
              </w:rPr>
              <w:t>CA_n3B-n7A-n26(2A)-n78(2A)</w:t>
            </w:r>
          </w:p>
        </w:tc>
        <w:tc>
          <w:tcPr>
            <w:tcW w:w="3022" w:type="dxa"/>
            <w:tcBorders>
              <w:top w:val="single" w:sz="4" w:space="0" w:color="auto"/>
              <w:left w:val="single" w:sz="4" w:space="0" w:color="auto"/>
              <w:bottom w:val="nil"/>
              <w:right w:val="single" w:sz="4" w:space="0" w:color="auto"/>
            </w:tcBorders>
          </w:tcPr>
          <w:p w14:paraId="6EB6DD07"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784A4C73"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5563E22B"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73E87857"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385D90F3"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788E911E"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106219BF"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CA_n3B</w:t>
            </w:r>
          </w:p>
        </w:tc>
        <w:tc>
          <w:tcPr>
            <w:tcW w:w="1367" w:type="dxa"/>
            <w:tcBorders>
              <w:top w:val="single" w:sz="4" w:space="0" w:color="auto"/>
              <w:left w:val="single" w:sz="4" w:space="0" w:color="auto"/>
              <w:bottom w:val="single" w:sz="4" w:space="0" w:color="auto"/>
              <w:right w:val="single" w:sz="4" w:space="0" w:color="auto"/>
            </w:tcBorders>
          </w:tcPr>
          <w:p w14:paraId="1E8272F4"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0D80C7D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647" w:type="dxa"/>
            <w:tcBorders>
              <w:top w:val="single" w:sz="4" w:space="0" w:color="auto"/>
              <w:left w:val="single" w:sz="4" w:space="0" w:color="auto"/>
              <w:bottom w:val="nil"/>
              <w:right w:val="single" w:sz="4" w:space="0" w:color="auto"/>
            </w:tcBorders>
          </w:tcPr>
          <w:p w14:paraId="207E7A3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80C92" w:rsidRPr="00AE7509" w14:paraId="42A6843E" w14:textId="77777777" w:rsidTr="00DE1EE7">
        <w:trPr>
          <w:trHeight w:val="29"/>
        </w:trPr>
        <w:tc>
          <w:tcPr>
            <w:tcW w:w="2833" w:type="dxa"/>
            <w:tcBorders>
              <w:top w:val="nil"/>
              <w:left w:val="single" w:sz="4" w:space="0" w:color="auto"/>
              <w:bottom w:val="nil"/>
              <w:right w:val="single" w:sz="4" w:space="0" w:color="auto"/>
            </w:tcBorders>
          </w:tcPr>
          <w:p w14:paraId="77B187BB"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0B116C1"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4C2D3D6"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51459DF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5, 10, 15, 20, 25, 30, 35, 40, 50</w:t>
            </w:r>
          </w:p>
        </w:tc>
        <w:tc>
          <w:tcPr>
            <w:tcW w:w="2647" w:type="dxa"/>
            <w:tcBorders>
              <w:top w:val="nil"/>
              <w:left w:val="single" w:sz="4" w:space="0" w:color="auto"/>
              <w:bottom w:val="nil"/>
              <w:right w:val="single" w:sz="4" w:space="0" w:color="auto"/>
            </w:tcBorders>
          </w:tcPr>
          <w:p w14:paraId="76CA1C24"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6D1BCA32" w14:textId="77777777" w:rsidTr="00DE1EE7">
        <w:trPr>
          <w:trHeight w:val="29"/>
        </w:trPr>
        <w:tc>
          <w:tcPr>
            <w:tcW w:w="2833" w:type="dxa"/>
            <w:tcBorders>
              <w:top w:val="nil"/>
              <w:left w:val="single" w:sz="4" w:space="0" w:color="auto"/>
              <w:bottom w:val="nil"/>
              <w:right w:val="single" w:sz="4" w:space="0" w:color="auto"/>
            </w:tcBorders>
          </w:tcPr>
          <w:p w14:paraId="092C1F69"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CBDAD4C"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3AE389E"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1DBED08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CA_n26(2</w:t>
            </w:r>
            <w:proofErr w:type="gramStart"/>
            <w:r w:rsidRPr="00AE7509">
              <w:rPr>
                <w:rFonts w:ascii="Arial" w:hAnsi="Arial"/>
                <w:sz w:val="18"/>
                <w:lang w:val="en-US" w:eastAsia="zh-CN" w:bidi="ar"/>
              </w:rPr>
              <w:t>A)_</w:t>
            </w:r>
            <w:proofErr w:type="gramEnd"/>
            <w:r w:rsidRPr="00AE7509">
              <w:rPr>
                <w:rFonts w:ascii="Arial" w:hAnsi="Arial"/>
                <w:sz w:val="18"/>
                <w:lang w:val="en-US" w:eastAsia="zh-CN" w:bidi="ar"/>
              </w:rPr>
              <w:t>BCS0</w:t>
            </w:r>
          </w:p>
        </w:tc>
        <w:tc>
          <w:tcPr>
            <w:tcW w:w="2647" w:type="dxa"/>
            <w:tcBorders>
              <w:top w:val="nil"/>
              <w:left w:val="single" w:sz="4" w:space="0" w:color="auto"/>
              <w:bottom w:val="nil"/>
              <w:right w:val="single" w:sz="4" w:space="0" w:color="auto"/>
            </w:tcBorders>
          </w:tcPr>
          <w:p w14:paraId="3C53922E"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0785B16B" w14:textId="77777777" w:rsidTr="00DE1EE7">
        <w:trPr>
          <w:trHeight w:val="29"/>
        </w:trPr>
        <w:tc>
          <w:tcPr>
            <w:tcW w:w="2833" w:type="dxa"/>
            <w:tcBorders>
              <w:top w:val="nil"/>
              <w:left w:val="single" w:sz="4" w:space="0" w:color="auto"/>
              <w:bottom w:val="single" w:sz="4" w:space="0" w:color="auto"/>
              <w:right w:val="single" w:sz="4" w:space="0" w:color="auto"/>
            </w:tcBorders>
          </w:tcPr>
          <w:p w14:paraId="5E28D80C"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5FF5362C"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D2C32D0"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03A646EF"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CA_n78(2</w:t>
            </w:r>
            <w:proofErr w:type="gramStart"/>
            <w:r w:rsidRPr="00AE7509">
              <w:rPr>
                <w:rFonts w:ascii="Arial" w:hAnsi="Arial"/>
                <w:sz w:val="18"/>
                <w:lang w:val="en-US" w:eastAsia="zh-CN" w:bidi="ar"/>
              </w:rPr>
              <w:t>A)_</w:t>
            </w:r>
            <w:proofErr w:type="gramEnd"/>
            <w:r w:rsidRPr="00AE7509">
              <w:rPr>
                <w:rFonts w:ascii="Arial" w:hAnsi="Arial"/>
                <w:sz w:val="18"/>
                <w:lang w:val="en-US" w:eastAsia="zh-CN" w:bidi="ar"/>
              </w:rPr>
              <w:t>BCS0</w:t>
            </w:r>
          </w:p>
        </w:tc>
        <w:tc>
          <w:tcPr>
            <w:tcW w:w="2647" w:type="dxa"/>
            <w:tcBorders>
              <w:top w:val="nil"/>
              <w:left w:val="single" w:sz="4" w:space="0" w:color="auto"/>
              <w:bottom w:val="single" w:sz="4" w:space="0" w:color="auto"/>
              <w:right w:val="single" w:sz="4" w:space="0" w:color="auto"/>
            </w:tcBorders>
          </w:tcPr>
          <w:p w14:paraId="1CFBEB7C"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02AB191E" w14:textId="77777777" w:rsidTr="00DE1EE7">
        <w:trPr>
          <w:trHeight w:val="29"/>
        </w:trPr>
        <w:tc>
          <w:tcPr>
            <w:tcW w:w="2833" w:type="dxa"/>
            <w:tcBorders>
              <w:top w:val="single" w:sz="4" w:space="0" w:color="auto"/>
              <w:left w:val="single" w:sz="4" w:space="0" w:color="auto"/>
              <w:bottom w:val="nil"/>
              <w:right w:val="single" w:sz="4" w:space="0" w:color="auto"/>
            </w:tcBorders>
          </w:tcPr>
          <w:p w14:paraId="2EF40048" w14:textId="77777777" w:rsidR="00480C92" w:rsidRPr="00AE7509" w:rsidRDefault="00480C92" w:rsidP="00480C92">
            <w:pPr>
              <w:keepNext/>
              <w:keepLines/>
              <w:spacing w:after="0"/>
              <w:jc w:val="center"/>
              <w:rPr>
                <w:rFonts w:ascii="Arial" w:hAnsi="Arial"/>
                <w:sz w:val="18"/>
              </w:rPr>
            </w:pPr>
            <w:r w:rsidRPr="00AE7509">
              <w:rPr>
                <w:rFonts w:ascii="Arial" w:hAnsi="Arial"/>
                <w:sz w:val="18"/>
              </w:rPr>
              <w:t>CA_n3B-n7B-n26A-n78A</w:t>
            </w:r>
          </w:p>
        </w:tc>
        <w:tc>
          <w:tcPr>
            <w:tcW w:w="3022" w:type="dxa"/>
            <w:tcBorders>
              <w:top w:val="single" w:sz="4" w:space="0" w:color="auto"/>
              <w:left w:val="single" w:sz="4" w:space="0" w:color="auto"/>
              <w:bottom w:val="nil"/>
              <w:right w:val="single" w:sz="4" w:space="0" w:color="auto"/>
            </w:tcBorders>
          </w:tcPr>
          <w:p w14:paraId="61BB9CA7"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75758BFB"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398809CE"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32ECF3C9"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47513897"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11F4D924"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793AFD36"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CA_n3B</w:t>
            </w:r>
          </w:p>
          <w:p w14:paraId="6710F73A"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10E95A98"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6345299F"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647" w:type="dxa"/>
            <w:tcBorders>
              <w:top w:val="single" w:sz="4" w:space="0" w:color="auto"/>
              <w:left w:val="single" w:sz="4" w:space="0" w:color="auto"/>
              <w:bottom w:val="nil"/>
              <w:right w:val="single" w:sz="4" w:space="0" w:color="auto"/>
            </w:tcBorders>
          </w:tcPr>
          <w:p w14:paraId="6F5A9FA3"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80C92" w:rsidRPr="00AE7509" w14:paraId="6313C12F" w14:textId="77777777" w:rsidTr="00DE1EE7">
        <w:trPr>
          <w:trHeight w:val="29"/>
        </w:trPr>
        <w:tc>
          <w:tcPr>
            <w:tcW w:w="2833" w:type="dxa"/>
            <w:tcBorders>
              <w:top w:val="nil"/>
              <w:left w:val="single" w:sz="4" w:space="0" w:color="auto"/>
              <w:bottom w:val="nil"/>
              <w:right w:val="single" w:sz="4" w:space="0" w:color="auto"/>
            </w:tcBorders>
          </w:tcPr>
          <w:p w14:paraId="78EF52C3"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046EBE5"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BD46DB6"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6F81977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CA_n7B_BCS0</w:t>
            </w:r>
          </w:p>
        </w:tc>
        <w:tc>
          <w:tcPr>
            <w:tcW w:w="2647" w:type="dxa"/>
            <w:tcBorders>
              <w:top w:val="nil"/>
              <w:left w:val="single" w:sz="4" w:space="0" w:color="auto"/>
              <w:bottom w:val="nil"/>
              <w:right w:val="single" w:sz="4" w:space="0" w:color="auto"/>
            </w:tcBorders>
          </w:tcPr>
          <w:p w14:paraId="599C7A7C"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6BBB4F07" w14:textId="77777777" w:rsidTr="00DE1EE7">
        <w:trPr>
          <w:trHeight w:val="29"/>
        </w:trPr>
        <w:tc>
          <w:tcPr>
            <w:tcW w:w="2833" w:type="dxa"/>
            <w:tcBorders>
              <w:top w:val="nil"/>
              <w:left w:val="single" w:sz="4" w:space="0" w:color="auto"/>
              <w:bottom w:val="nil"/>
              <w:right w:val="single" w:sz="4" w:space="0" w:color="auto"/>
            </w:tcBorders>
          </w:tcPr>
          <w:p w14:paraId="07E715A0"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47353DAB"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08B98D8"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66737A7F"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772F46C8"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203F3CE4" w14:textId="77777777" w:rsidTr="00DE1EE7">
        <w:trPr>
          <w:trHeight w:val="29"/>
        </w:trPr>
        <w:tc>
          <w:tcPr>
            <w:tcW w:w="2833" w:type="dxa"/>
            <w:tcBorders>
              <w:top w:val="nil"/>
              <w:left w:val="single" w:sz="4" w:space="0" w:color="auto"/>
              <w:bottom w:val="single" w:sz="4" w:space="0" w:color="auto"/>
              <w:right w:val="single" w:sz="4" w:space="0" w:color="auto"/>
            </w:tcBorders>
          </w:tcPr>
          <w:p w14:paraId="0BD3C0CC"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55981252"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603C72E"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19FCFF10"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9D1CA01"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56E991EE" w14:textId="77777777" w:rsidTr="00DE1EE7">
        <w:trPr>
          <w:trHeight w:val="29"/>
        </w:trPr>
        <w:tc>
          <w:tcPr>
            <w:tcW w:w="2833" w:type="dxa"/>
            <w:tcBorders>
              <w:top w:val="single" w:sz="4" w:space="0" w:color="auto"/>
              <w:left w:val="single" w:sz="4" w:space="0" w:color="auto"/>
              <w:bottom w:val="nil"/>
              <w:right w:val="single" w:sz="4" w:space="0" w:color="auto"/>
            </w:tcBorders>
          </w:tcPr>
          <w:p w14:paraId="350FB6F8" w14:textId="77777777" w:rsidR="00480C92" w:rsidRPr="00AE7509" w:rsidRDefault="00480C92" w:rsidP="00480C92">
            <w:pPr>
              <w:keepNext/>
              <w:keepLines/>
              <w:spacing w:after="0"/>
              <w:jc w:val="center"/>
              <w:rPr>
                <w:rFonts w:ascii="Arial" w:hAnsi="Arial"/>
                <w:sz w:val="18"/>
              </w:rPr>
            </w:pPr>
            <w:r w:rsidRPr="00AE7509">
              <w:rPr>
                <w:rFonts w:ascii="Arial" w:hAnsi="Arial"/>
                <w:sz w:val="18"/>
              </w:rPr>
              <w:t>CA_n3B-n7B-n26(2A)-n78A</w:t>
            </w:r>
          </w:p>
        </w:tc>
        <w:tc>
          <w:tcPr>
            <w:tcW w:w="3022" w:type="dxa"/>
            <w:tcBorders>
              <w:top w:val="single" w:sz="4" w:space="0" w:color="auto"/>
              <w:left w:val="single" w:sz="4" w:space="0" w:color="auto"/>
              <w:bottom w:val="nil"/>
              <w:right w:val="single" w:sz="4" w:space="0" w:color="auto"/>
            </w:tcBorders>
          </w:tcPr>
          <w:p w14:paraId="36EB0E27"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728AC1A3"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50337164"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6091E7D0"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5876F246"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66394DDB"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3F6CB003"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CA_n3B</w:t>
            </w:r>
          </w:p>
          <w:p w14:paraId="47A93AAE"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423D0C03"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3B02B10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647" w:type="dxa"/>
            <w:tcBorders>
              <w:top w:val="single" w:sz="4" w:space="0" w:color="auto"/>
              <w:left w:val="single" w:sz="4" w:space="0" w:color="auto"/>
              <w:bottom w:val="nil"/>
              <w:right w:val="single" w:sz="4" w:space="0" w:color="auto"/>
            </w:tcBorders>
          </w:tcPr>
          <w:p w14:paraId="714DF62A"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80C92" w:rsidRPr="00AE7509" w14:paraId="65950740" w14:textId="77777777" w:rsidTr="00DE1EE7">
        <w:trPr>
          <w:trHeight w:val="29"/>
        </w:trPr>
        <w:tc>
          <w:tcPr>
            <w:tcW w:w="2833" w:type="dxa"/>
            <w:tcBorders>
              <w:top w:val="nil"/>
              <w:left w:val="single" w:sz="4" w:space="0" w:color="auto"/>
              <w:bottom w:val="nil"/>
              <w:right w:val="single" w:sz="4" w:space="0" w:color="auto"/>
            </w:tcBorders>
          </w:tcPr>
          <w:p w14:paraId="59904E39"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015B6BA"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C0FC521"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740A485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CA_n7B_BCS0</w:t>
            </w:r>
          </w:p>
        </w:tc>
        <w:tc>
          <w:tcPr>
            <w:tcW w:w="2647" w:type="dxa"/>
            <w:tcBorders>
              <w:top w:val="nil"/>
              <w:left w:val="single" w:sz="4" w:space="0" w:color="auto"/>
              <w:bottom w:val="nil"/>
              <w:right w:val="single" w:sz="4" w:space="0" w:color="auto"/>
            </w:tcBorders>
          </w:tcPr>
          <w:p w14:paraId="498745FE"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1899B71A" w14:textId="77777777" w:rsidTr="00DE1EE7">
        <w:trPr>
          <w:trHeight w:val="29"/>
        </w:trPr>
        <w:tc>
          <w:tcPr>
            <w:tcW w:w="2833" w:type="dxa"/>
            <w:tcBorders>
              <w:top w:val="nil"/>
              <w:left w:val="single" w:sz="4" w:space="0" w:color="auto"/>
              <w:bottom w:val="nil"/>
              <w:right w:val="single" w:sz="4" w:space="0" w:color="auto"/>
            </w:tcBorders>
          </w:tcPr>
          <w:p w14:paraId="21440442"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496421EE"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1768C04"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5BE6462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CA_n26(2</w:t>
            </w:r>
            <w:proofErr w:type="gramStart"/>
            <w:r w:rsidRPr="00AE7509">
              <w:rPr>
                <w:rFonts w:ascii="Arial" w:hAnsi="Arial"/>
                <w:sz w:val="18"/>
                <w:lang w:val="en-US" w:eastAsia="zh-CN" w:bidi="ar"/>
              </w:rPr>
              <w:t>A)_</w:t>
            </w:r>
            <w:proofErr w:type="gramEnd"/>
            <w:r w:rsidRPr="00AE7509">
              <w:rPr>
                <w:rFonts w:ascii="Arial" w:hAnsi="Arial"/>
                <w:sz w:val="18"/>
                <w:lang w:val="en-US" w:eastAsia="zh-CN" w:bidi="ar"/>
              </w:rPr>
              <w:t>BCS0</w:t>
            </w:r>
          </w:p>
        </w:tc>
        <w:tc>
          <w:tcPr>
            <w:tcW w:w="2647" w:type="dxa"/>
            <w:tcBorders>
              <w:top w:val="nil"/>
              <w:left w:val="single" w:sz="4" w:space="0" w:color="auto"/>
              <w:bottom w:val="nil"/>
              <w:right w:val="single" w:sz="4" w:space="0" w:color="auto"/>
            </w:tcBorders>
          </w:tcPr>
          <w:p w14:paraId="2C1E11B2"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16977E43" w14:textId="77777777" w:rsidTr="00DE1EE7">
        <w:trPr>
          <w:trHeight w:val="29"/>
        </w:trPr>
        <w:tc>
          <w:tcPr>
            <w:tcW w:w="2833" w:type="dxa"/>
            <w:tcBorders>
              <w:top w:val="nil"/>
              <w:left w:val="single" w:sz="4" w:space="0" w:color="auto"/>
              <w:bottom w:val="single" w:sz="4" w:space="0" w:color="auto"/>
              <w:right w:val="single" w:sz="4" w:space="0" w:color="auto"/>
            </w:tcBorders>
          </w:tcPr>
          <w:p w14:paraId="5C122753"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3F7B94E9"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30C8EDB"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13D123B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9546AF1"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4C41C1F2" w14:textId="77777777" w:rsidTr="00DE1EE7">
        <w:trPr>
          <w:trHeight w:val="29"/>
        </w:trPr>
        <w:tc>
          <w:tcPr>
            <w:tcW w:w="2833" w:type="dxa"/>
            <w:tcBorders>
              <w:top w:val="single" w:sz="4" w:space="0" w:color="auto"/>
              <w:left w:val="single" w:sz="4" w:space="0" w:color="auto"/>
              <w:bottom w:val="nil"/>
              <w:right w:val="single" w:sz="4" w:space="0" w:color="auto"/>
            </w:tcBorders>
          </w:tcPr>
          <w:p w14:paraId="4CD39A98" w14:textId="77777777" w:rsidR="00480C92" w:rsidRPr="00AE7509" w:rsidRDefault="00480C92" w:rsidP="00480C92">
            <w:pPr>
              <w:keepNext/>
              <w:keepLines/>
              <w:spacing w:after="0"/>
              <w:jc w:val="center"/>
              <w:rPr>
                <w:rFonts w:ascii="Arial" w:hAnsi="Arial"/>
                <w:sz w:val="18"/>
              </w:rPr>
            </w:pPr>
            <w:r w:rsidRPr="00AE7509">
              <w:rPr>
                <w:rFonts w:ascii="Arial" w:hAnsi="Arial"/>
                <w:sz w:val="18"/>
              </w:rPr>
              <w:t>CA_n3B-n7B-n26A-n78(2A)</w:t>
            </w:r>
          </w:p>
        </w:tc>
        <w:tc>
          <w:tcPr>
            <w:tcW w:w="3022" w:type="dxa"/>
            <w:tcBorders>
              <w:top w:val="single" w:sz="4" w:space="0" w:color="auto"/>
              <w:left w:val="single" w:sz="4" w:space="0" w:color="auto"/>
              <w:bottom w:val="nil"/>
              <w:right w:val="single" w:sz="4" w:space="0" w:color="auto"/>
            </w:tcBorders>
          </w:tcPr>
          <w:p w14:paraId="6CDE9348"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31C517BC"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712C5465"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4CAEA35F"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62BE56F1"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3B1A36D0"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77B5AC8A"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CA_n3B</w:t>
            </w:r>
          </w:p>
          <w:p w14:paraId="0FA92851"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677C5A67"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28A51D5A"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647" w:type="dxa"/>
            <w:tcBorders>
              <w:top w:val="single" w:sz="4" w:space="0" w:color="auto"/>
              <w:left w:val="single" w:sz="4" w:space="0" w:color="auto"/>
              <w:bottom w:val="nil"/>
              <w:right w:val="single" w:sz="4" w:space="0" w:color="auto"/>
            </w:tcBorders>
          </w:tcPr>
          <w:p w14:paraId="6163C9C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80C92" w:rsidRPr="00AE7509" w14:paraId="56DAE6F1" w14:textId="77777777" w:rsidTr="00DE1EE7">
        <w:trPr>
          <w:trHeight w:val="29"/>
        </w:trPr>
        <w:tc>
          <w:tcPr>
            <w:tcW w:w="2833" w:type="dxa"/>
            <w:tcBorders>
              <w:top w:val="nil"/>
              <w:left w:val="single" w:sz="4" w:space="0" w:color="auto"/>
              <w:bottom w:val="nil"/>
              <w:right w:val="single" w:sz="4" w:space="0" w:color="auto"/>
            </w:tcBorders>
          </w:tcPr>
          <w:p w14:paraId="11BA4027"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313BC67A"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D39F389"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1340B7F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CA_n7B_BCS0</w:t>
            </w:r>
          </w:p>
        </w:tc>
        <w:tc>
          <w:tcPr>
            <w:tcW w:w="2647" w:type="dxa"/>
            <w:tcBorders>
              <w:top w:val="nil"/>
              <w:left w:val="single" w:sz="4" w:space="0" w:color="auto"/>
              <w:bottom w:val="nil"/>
              <w:right w:val="single" w:sz="4" w:space="0" w:color="auto"/>
            </w:tcBorders>
          </w:tcPr>
          <w:p w14:paraId="34DE7FD5"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1C987317" w14:textId="77777777" w:rsidTr="00DE1EE7">
        <w:trPr>
          <w:trHeight w:val="29"/>
        </w:trPr>
        <w:tc>
          <w:tcPr>
            <w:tcW w:w="2833" w:type="dxa"/>
            <w:tcBorders>
              <w:top w:val="nil"/>
              <w:left w:val="single" w:sz="4" w:space="0" w:color="auto"/>
              <w:bottom w:val="nil"/>
              <w:right w:val="single" w:sz="4" w:space="0" w:color="auto"/>
            </w:tcBorders>
          </w:tcPr>
          <w:p w14:paraId="26DAA037"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2C4130B4"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BF6313F"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0ECC1F2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tcPr>
          <w:p w14:paraId="47D39F70"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22017E63" w14:textId="77777777" w:rsidTr="00DE1EE7">
        <w:trPr>
          <w:trHeight w:val="29"/>
        </w:trPr>
        <w:tc>
          <w:tcPr>
            <w:tcW w:w="2833" w:type="dxa"/>
            <w:tcBorders>
              <w:top w:val="nil"/>
              <w:left w:val="single" w:sz="4" w:space="0" w:color="auto"/>
              <w:bottom w:val="single" w:sz="4" w:space="0" w:color="auto"/>
              <w:right w:val="single" w:sz="4" w:space="0" w:color="auto"/>
            </w:tcBorders>
          </w:tcPr>
          <w:p w14:paraId="1F84064F"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26F2CD15"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BB263F0"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15B0C8B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CA_n78(2</w:t>
            </w:r>
            <w:proofErr w:type="gramStart"/>
            <w:r w:rsidRPr="00AE7509">
              <w:rPr>
                <w:rFonts w:ascii="Arial" w:hAnsi="Arial"/>
                <w:sz w:val="18"/>
                <w:lang w:val="en-US" w:eastAsia="zh-CN" w:bidi="ar"/>
              </w:rPr>
              <w:t>A)_</w:t>
            </w:r>
            <w:proofErr w:type="gramEnd"/>
            <w:r w:rsidRPr="00AE7509">
              <w:rPr>
                <w:rFonts w:ascii="Arial" w:hAnsi="Arial"/>
                <w:sz w:val="18"/>
                <w:lang w:val="en-US" w:eastAsia="zh-CN" w:bidi="ar"/>
              </w:rPr>
              <w:t>BCS0</w:t>
            </w:r>
          </w:p>
        </w:tc>
        <w:tc>
          <w:tcPr>
            <w:tcW w:w="2647" w:type="dxa"/>
            <w:tcBorders>
              <w:top w:val="nil"/>
              <w:left w:val="single" w:sz="4" w:space="0" w:color="auto"/>
              <w:bottom w:val="single" w:sz="4" w:space="0" w:color="auto"/>
              <w:right w:val="single" w:sz="4" w:space="0" w:color="auto"/>
            </w:tcBorders>
          </w:tcPr>
          <w:p w14:paraId="3A10650D"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7B78617B" w14:textId="77777777" w:rsidTr="00DE1EE7">
        <w:trPr>
          <w:trHeight w:val="29"/>
        </w:trPr>
        <w:tc>
          <w:tcPr>
            <w:tcW w:w="2833" w:type="dxa"/>
            <w:tcBorders>
              <w:top w:val="single" w:sz="4" w:space="0" w:color="auto"/>
              <w:left w:val="single" w:sz="4" w:space="0" w:color="auto"/>
              <w:bottom w:val="nil"/>
              <w:right w:val="single" w:sz="4" w:space="0" w:color="auto"/>
            </w:tcBorders>
          </w:tcPr>
          <w:p w14:paraId="2E5A6D90" w14:textId="77777777" w:rsidR="00480C92" w:rsidRPr="00AE7509" w:rsidRDefault="00480C92" w:rsidP="00480C92">
            <w:pPr>
              <w:keepNext/>
              <w:keepLines/>
              <w:spacing w:after="0"/>
              <w:jc w:val="center"/>
              <w:rPr>
                <w:rFonts w:ascii="Arial" w:hAnsi="Arial"/>
                <w:sz w:val="18"/>
              </w:rPr>
            </w:pPr>
            <w:r w:rsidRPr="00AE7509">
              <w:rPr>
                <w:rFonts w:ascii="Arial" w:hAnsi="Arial"/>
                <w:sz w:val="18"/>
              </w:rPr>
              <w:t>CA_n3B-n7B-n26(2A)-n78(2A)</w:t>
            </w:r>
          </w:p>
        </w:tc>
        <w:tc>
          <w:tcPr>
            <w:tcW w:w="3022" w:type="dxa"/>
            <w:tcBorders>
              <w:top w:val="single" w:sz="4" w:space="0" w:color="auto"/>
              <w:left w:val="single" w:sz="4" w:space="0" w:color="auto"/>
              <w:bottom w:val="nil"/>
              <w:right w:val="single" w:sz="4" w:space="0" w:color="auto"/>
            </w:tcBorders>
          </w:tcPr>
          <w:p w14:paraId="5E29FFBB"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0C44A1A6"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3FFA0252"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7537D349"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79B18D01"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2B7B5860"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35FA1BD7"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CA_n3B</w:t>
            </w:r>
          </w:p>
          <w:p w14:paraId="570ACD16"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546AB7DB"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1D1C37DC"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647" w:type="dxa"/>
            <w:tcBorders>
              <w:top w:val="single" w:sz="4" w:space="0" w:color="auto"/>
              <w:left w:val="single" w:sz="4" w:space="0" w:color="auto"/>
              <w:bottom w:val="nil"/>
              <w:right w:val="single" w:sz="4" w:space="0" w:color="auto"/>
            </w:tcBorders>
          </w:tcPr>
          <w:p w14:paraId="5E97AA9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80C92" w:rsidRPr="00AE7509" w14:paraId="63C8F8D5" w14:textId="77777777" w:rsidTr="00DE1EE7">
        <w:trPr>
          <w:trHeight w:val="29"/>
        </w:trPr>
        <w:tc>
          <w:tcPr>
            <w:tcW w:w="2833" w:type="dxa"/>
            <w:tcBorders>
              <w:top w:val="nil"/>
              <w:left w:val="single" w:sz="4" w:space="0" w:color="auto"/>
              <w:bottom w:val="nil"/>
              <w:right w:val="single" w:sz="4" w:space="0" w:color="auto"/>
            </w:tcBorders>
          </w:tcPr>
          <w:p w14:paraId="5440AAD6"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4FE6B706"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1082E81"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11ECF61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CA_n7B_BCS0</w:t>
            </w:r>
          </w:p>
        </w:tc>
        <w:tc>
          <w:tcPr>
            <w:tcW w:w="2647" w:type="dxa"/>
            <w:tcBorders>
              <w:top w:val="nil"/>
              <w:left w:val="single" w:sz="4" w:space="0" w:color="auto"/>
              <w:bottom w:val="nil"/>
              <w:right w:val="single" w:sz="4" w:space="0" w:color="auto"/>
            </w:tcBorders>
          </w:tcPr>
          <w:p w14:paraId="4AA9810F"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77C2BAB8" w14:textId="77777777" w:rsidTr="00DE1EE7">
        <w:trPr>
          <w:trHeight w:val="29"/>
        </w:trPr>
        <w:tc>
          <w:tcPr>
            <w:tcW w:w="2833" w:type="dxa"/>
            <w:tcBorders>
              <w:top w:val="nil"/>
              <w:left w:val="single" w:sz="4" w:space="0" w:color="auto"/>
              <w:bottom w:val="nil"/>
              <w:right w:val="single" w:sz="4" w:space="0" w:color="auto"/>
            </w:tcBorders>
          </w:tcPr>
          <w:p w14:paraId="2FFF0229"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65029F42"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0A481F1"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3219C1A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CA_n26(2</w:t>
            </w:r>
            <w:proofErr w:type="gramStart"/>
            <w:r w:rsidRPr="00AE7509">
              <w:rPr>
                <w:rFonts w:ascii="Arial" w:hAnsi="Arial"/>
                <w:sz w:val="18"/>
                <w:lang w:val="en-US" w:eastAsia="zh-CN" w:bidi="ar"/>
              </w:rPr>
              <w:t>A)_</w:t>
            </w:r>
            <w:proofErr w:type="gramEnd"/>
            <w:r w:rsidRPr="00AE7509">
              <w:rPr>
                <w:rFonts w:ascii="Arial" w:hAnsi="Arial"/>
                <w:sz w:val="18"/>
                <w:lang w:val="en-US" w:eastAsia="zh-CN" w:bidi="ar"/>
              </w:rPr>
              <w:t>BCS0</w:t>
            </w:r>
          </w:p>
        </w:tc>
        <w:tc>
          <w:tcPr>
            <w:tcW w:w="2647" w:type="dxa"/>
            <w:tcBorders>
              <w:top w:val="nil"/>
              <w:left w:val="single" w:sz="4" w:space="0" w:color="auto"/>
              <w:bottom w:val="nil"/>
              <w:right w:val="single" w:sz="4" w:space="0" w:color="auto"/>
            </w:tcBorders>
          </w:tcPr>
          <w:p w14:paraId="21273255"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70CAFC98" w14:textId="77777777" w:rsidTr="00DE1EE7">
        <w:trPr>
          <w:trHeight w:val="29"/>
        </w:trPr>
        <w:tc>
          <w:tcPr>
            <w:tcW w:w="2833" w:type="dxa"/>
            <w:tcBorders>
              <w:top w:val="nil"/>
              <w:left w:val="single" w:sz="4" w:space="0" w:color="auto"/>
              <w:bottom w:val="single" w:sz="4" w:space="0" w:color="auto"/>
              <w:right w:val="single" w:sz="4" w:space="0" w:color="auto"/>
            </w:tcBorders>
          </w:tcPr>
          <w:p w14:paraId="04822EDE"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114C9E3E"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35F6EB7"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3F27332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CA_n78(2</w:t>
            </w:r>
            <w:proofErr w:type="gramStart"/>
            <w:r w:rsidRPr="00AE7509">
              <w:rPr>
                <w:rFonts w:ascii="Arial" w:hAnsi="Arial"/>
                <w:sz w:val="18"/>
                <w:lang w:val="en-US" w:eastAsia="zh-CN" w:bidi="ar"/>
              </w:rPr>
              <w:t>A)_</w:t>
            </w:r>
            <w:proofErr w:type="gramEnd"/>
            <w:r w:rsidRPr="00AE7509">
              <w:rPr>
                <w:rFonts w:ascii="Arial" w:hAnsi="Arial"/>
                <w:sz w:val="18"/>
                <w:lang w:val="en-US" w:eastAsia="zh-CN" w:bidi="ar"/>
              </w:rPr>
              <w:t>BCS0</w:t>
            </w:r>
          </w:p>
        </w:tc>
        <w:tc>
          <w:tcPr>
            <w:tcW w:w="2647" w:type="dxa"/>
            <w:tcBorders>
              <w:top w:val="nil"/>
              <w:left w:val="single" w:sz="4" w:space="0" w:color="auto"/>
              <w:bottom w:val="single" w:sz="4" w:space="0" w:color="auto"/>
              <w:right w:val="single" w:sz="4" w:space="0" w:color="auto"/>
            </w:tcBorders>
          </w:tcPr>
          <w:p w14:paraId="5DE3373D"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181DEF45" w14:textId="77777777" w:rsidTr="00DE1EE7">
        <w:trPr>
          <w:trHeight w:val="29"/>
        </w:trPr>
        <w:tc>
          <w:tcPr>
            <w:tcW w:w="2833" w:type="dxa"/>
            <w:tcBorders>
              <w:top w:val="single" w:sz="4" w:space="0" w:color="auto"/>
              <w:left w:val="single" w:sz="4" w:space="0" w:color="auto"/>
              <w:bottom w:val="nil"/>
              <w:right w:val="single" w:sz="4" w:space="0" w:color="auto"/>
            </w:tcBorders>
          </w:tcPr>
          <w:p w14:paraId="36494077" w14:textId="77777777" w:rsidR="00480C92" w:rsidRPr="00AE7509" w:rsidRDefault="00480C92" w:rsidP="00480C92">
            <w:pPr>
              <w:keepNext/>
              <w:keepLines/>
              <w:spacing w:after="0"/>
              <w:jc w:val="center"/>
              <w:rPr>
                <w:rFonts w:ascii="Arial" w:hAnsi="Arial"/>
                <w:sz w:val="18"/>
              </w:rPr>
            </w:pPr>
            <w:r w:rsidRPr="00A36404">
              <w:rPr>
                <w:rFonts w:ascii="Arial" w:hAnsi="Arial"/>
                <w:sz w:val="18"/>
              </w:rPr>
              <w:t>CA_n3A-n7A-n28A-n38A</w:t>
            </w:r>
            <w:r w:rsidRPr="00BD6C88">
              <w:rPr>
                <w:rFonts w:ascii="Arial" w:hAnsi="Arial"/>
                <w:sz w:val="18"/>
                <w:vertAlign w:val="superscript"/>
              </w:rPr>
              <w:t>7</w:t>
            </w:r>
          </w:p>
        </w:tc>
        <w:tc>
          <w:tcPr>
            <w:tcW w:w="3022" w:type="dxa"/>
            <w:tcBorders>
              <w:top w:val="single" w:sz="4" w:space="0" w:color="auto"/>
              <w:left w:val="single" w:sz="4" w:space="0" w:color="auto"/>
              <w:bottom w:val="nil"/>
              <w:right w:val="single" w:sz="4" w:space="0" w:color="auto"/>
            </w:tcBorders>
          </w:tcPr>
          <w:p w14:paraId="333AE8C7" w14:textId="77777777" w:rsidR="00480C92" w:rsidRPr="00AE7509" w:rsidRDefault="00480C92" w:rsidP="00480C92">
            <w:pPr>
              <w:keepNext/>
              <w:keepLines/>
              <w:spacing w:after="0"/>
              <w:jc w:val="center"/>
              <w:rPr>
                <w:rFonts w:ascii="Arial" w:hAnsi="Arial"/>
                <w:sz w:val="18"/>
                <w:lang w:val="en-US" w:eastAsia="zh-CN"/>
              </w:rPr>
            </w:pPr>
            <w:r>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7600E212"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1AEDCD3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tcBorders>
              <w:top w:val="single" w:sz="4" w:space="0" w:color="auto"/>
              <w:left w:val="single" w:sz="4" w:space="0" w:color="auto"/>
              <w:bottom w:val="nil"/>
              <w:right w:val="single" w:sz="4" w:space="0" w:color="auto"/>
            </w:tcBorders>
          </w:tcPr>
          <w:p w14:paraId="2FE5A5FF"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80C92" w:rsidRPr="00AE7509" w14:paraId="0FA3E7B4" w14:textId="77777777" w:rsidTr="00DE1EE7">
        <w:trPr>
          <w:trHeight w:val="29"/>
        </w:trPr>
        <w:tc>
          <w:tcPr>
            <w:tcW w:w="2833" w:type="dxa"/>
            <w:tcBorders>
              <w:top w:val="nil"/>
              <w:left w:val="single" w:sz="4" w:space="0" w:color="auto"/>
              <w:bottom w:val="nil"/>
              <w:right w:val="single" w:sz="4" w:space="0" w:color="auto"/>
            </w:tcBorders>
          </w:tcPr>
          <w:p w14:paraId="4F70F66B"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3BAA443B"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E0871B7"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74FF2AA1"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7C1368AE"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704F3C1F" w14:textId="77777777" w:rsidTr="00DE1EE7">
        <w:trPr>
          <w:trHeight w:val="29"/>
        </w:trPr>
        <w:tc>
          <w:tcPr>
            <w:tcW w:w="2833" w:type="dxa"/>
            <w:tcBorders>
              <w:top w:val="nil"/>
              <w:left w:val="single" w:sz="4" w:space="0" w:color="auto"/>
              <w:bottom w:val="nil"/>
              <w:right w:val="single" w:sz="4" w:space="0" w:color="auto"/>
            </w:tcBorders>
          </w:tcPr>
          <w:p w14:paraId="1DFCAE0C"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1ADCB0B"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3531FD2"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26F85EF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tcPr>
          <w:p w14:paraId="215FB92A"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165161DC" w14:textId="77777777" w:rsidTr="00DE1EE7">
        <w:trPr>
          <w:trHeight w:val="29"/>
        </w:trPr>
        <w:tc>
          <w:tcPr>
            <w:tcW w:w="2833" w:type="dxa"/>
            <w:tcBorders>
              <w:top w:val="nil"/>
              <w:left w:val="single" w:sz="4" w:space="0" w:color="auto"/>
              <w:bottom w:val="single" w:sz="4" w:space="0" w:color="auto"/>
              <w:right w:val="single" w:sz="4" w:space="0" w:color="auto"/>
            </w:tcBorders>
          </w:tcPr>
          <w:p w14:paraId="2AC2767C"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01484B64"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D80F4B9"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n38</w:t>
            </w:r>
          </w:p>
        </w:tc>
        <w:tc>
          <w:tcPr>
            <w:tcW w:w="4386" w:type="dxa"/>
            <w:tcBorders>
              <w:top w:val="single" w:sz="4" w:space="0" w:color="auto"/>
              <w:left w:val="single" w:sz="4" w:space="0" w:color="auto"/>
              <w:bottom w:val="single" w:sz="4" w:space="0" w:color="auto"/>
              <w:right w:val="single" w:sz="4" w:space="0" w:color="auto"/>
            </w:tcBorders>
          </w:tcPr>
          <w:p w14:paraId="67393C4A"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19CADB72"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3C69B20E" w14:textId="77777777" w:rsidTr="00DE1EE7">
        <w:trPr>
          <w:trHeight w:val="29"/>
        </w:trPr>
        <w:tc>
          <w:tcPr>
            <w:tcW w:w="2833" w:type="dxa"/>
            <w:tcBorders>
              <w:top w:val="single" w:sz="4" w:space="0" w:color="auto"/>
              <w:left w:val="single" w:sz="4" w:space="0" w:color="auto"/>
              <w:bottom w:val="nil"/>
              <w:right w:val="single" w:sz="4" w:space="0" w:color="auto"/>
            </w:tcBorders>
          </w:tcPr>
          <w:p w14:paraId="4B23E64D"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rPr>
              <w:t>CA_n3A-n7A-n28A-n78A</w:t>
            </w:r>
          </w:p>
        </w:tc>
        <w:tc>
          <w:tcPr>
            <w:tcW w:w="3022" w:type="dxa"/>
            <w:tcBorders>
              <w:top w:val="single" w:sz="4" w:space="0" w:color="auto"/>
              <w:left w:val="single" w:sz="4" w:space="0" w:color="auto"/>
              <w:bottom w:val="nil"/>
              <w:right w:val="single" w:sz="4" w:space="0" w:color="auto"/>
            </w:tcBorders>
          </w:tcPr>
          <w:p w14:paraId="3B46E65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29FFBE0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5329AFEA"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single" w:sz="4" w:space="0" w:color="auto"/>
              <w:left w:val="single" w:sz="4" w:space="0" w:color="auto"/>
              <w:bottom w:val="nil"/>
              <w:right w:val="single" w:sz="4" w:space="0" w:color="auto"/>
            </w:tcBorders>
          </w:tcPr>
          <w:p w14:paraId="014E85A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80C92" w:rsidRPr="00AE7509" w14:paraId="50384E89" w14:textId="77777777" w:rsidTr="00DE1EE7">
        <w:trPr>
          <w:trHeight w:val="29"/>
        </w:trPr>
        <w:tc>
          <w:tcPr>
            <w:tcW w:w="2833" w:type="dxa"/>
            <w:tcBorders>
              <w:top w:val="nil"/>
              <w:left w:val="single" w:sz="4" w:space="0" w:color="auto"/>
              <w:bottom w:val="nil"/>
              <w:right w:val="single" w:sz="4" w:space="0" w:color="auto"/>
            </w:tcBorders>
          </w:tcPr>
          <w:p w14:paraId="3DE095E2"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BE2D963"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8BAA67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2B904A71"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5984A199"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3CF6CBA5" w14:textId="77777777" w:rsidTr="00DE1EE7">
        <w:trPr>
          <w:trHeight w:val="29"/>
        </w:trPr>
        <w:tc>
          <w:tcPr>
            <w:tcW w:w="2833" w:type="dxa"/>
            <w:tcBorders>
              <w:top w:val="nil"/>
              <w:left w:val="single" w:sz="4" w:space="0" w:color="auto"/>
              <w:bottom w:val="nil"/>
              <w:right w:val="single" w:sz="4" w:space="0" w:color="auto"/>
            </w:tcBorders>
          </w:tcPr>
          <w:p w14:paraId="1B29C373"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C3BD8E9"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EFD3D1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szCs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241D31B0"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0F07E55D"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0CE0E108" w14:textId="77777777" w:rsidTr="00DE1EE7">
        <w:trPr>
          <w:trHeight w:val="29"/>
        </w:trPr>
        <w:tc>
          <w:tcPr>
            <w:tcW w:w="2833" w:type="dxa"/>
            <w:tcBorders>
              <w:top w:val="nil"/>
              <w:left w:val="single" w:sz="4" w:space="0" w:color="auto"/>
              <w:bottom w:val="nil"/>
              <w:right w:val="single" w:sz="4" w:space="0" w:color="auto"/>
            </w:tcBorders>
          </w:tcPr>
          <w:p w14:paraId="62EF4EE2"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11B21B0E"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8C4B19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2CDDCEF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4599CCA"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557A8D97" w14:textId="77777777" w:rsidTr="00DE1EE7">
        <w:trPr>
          <w:trHeight w:val="29"/>
        </w:trPr>
        <w:tc>
          <w:tcPr>
            <w:tcW w:w="2833" w:type="dxa"/>
            <w:tcBorders>
              <w:top w:val="nil"/>
              <w:left w:val="single" w:sz="4" w:space="0" w:color="auto"/>
              <w:bottom w:val="nil"/>
              <w:right w:val="single" w:sz="4" w:space="0" w:color="auto"/>
            </w:tcBorders>
          </w:tcPr>
          <w:p w14:paraId="2A2595BF"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7EEE8FCF" w14:textId="77777777" w:rsidR="00480C92" w:rsidRPr="00AE7509" w:rsidRDefault="00480C92" w:rsidP="00480C92">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CA_n3A-n7A CA_n3A-n28A</w:t>
            </w:r>
          </w:p>
          <w:p w14:paraId="210FE6B8" w14:textId="77777777" w:rsidR="00480C92" w:rsidRPr="00AE7509" w:rsidRDefault="00480C92" w:rsidP="00480C92">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CA_n3A-n78A CA_n7A-n28A</w:t>
            </w:r>
          </w:p>
          <w:p w14:paraId="7A12F7AF"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CA_n7A-n78A CA_n28A-n78A</w:t>
            </w:r>
          </w:p>
        </w:tc>
        <w:tc>
          <w:tcPr>
            <w:tcW w:w="1367" w:type="dxa"/>
            <w:tcBorders>
              <w:top w:val="single" w:sz="4" w:space="0" w:color="auto"/>
              <w:left w:val="single" w:sz="4" w:space="0" w:color="auto"/>
              <w:bottom w:val="single" w:sz="4" w:space="0" w:color="auto"/>
              <w:right w:val="single" w:sz="4" w:space="0" w:color="auto"/>
            </w:tcBorders>
          </w:tcPr>
          <w:p w14:paraId="44B4E26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6A5F07CC"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ABB10A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480C92" w:rsidRPr="00AE7509" w14:paraId="73FEFCD5" w14:textId="77777777" w:rsidTr="00DE1EE7">
        <w:trPr>
          <w:trHeight w:val="29"/>
        </w:trPr>
        <w:tc>
          <w:tcPr>
            <w:tcW w:w="2833" w:type="dxa"/>
            <w:tcBorders>
              <w:top w:val="nil"/>
              <w:left w:val="single" w:sz="4" w:space="0" w:color="auto"/>
              <w:bottom w:val="nil"/>
              <w:right w:val="single" w:sz="4" w:space="0" w:color="auto"/>
            </w:tcBorders>
          </w:tcPr>
          <w:p w14:paraId="5996B92A"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64A5BE6"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DB43FA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36FAACE1"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49C70B08"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3D908A42" w14:textId="77777777" w:rsidTr="00DE1EE7">
        <w:trPr>
          <w:trHeight w:val="29"/>
        </w:trPr>
        <w:tc>
          <w:tcPr>
            <w:tcW w:w="2833" w:type="dxa"/>
            <w:tcBorders>
              <w:top w:val="nil"/>
              <w:left w:val="single" w:sz="4" w:space="0" w:color="auto"/>
              <w:bottom w:val="nil"/>
              <w:right w:val="single" w:sz="4" w:space="0" w:color="auto"/>
            </w:tcBorders>
          </w:tcPr>
          <w:p w14:paraId="183669CC"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A8578AB"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D7335D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szCs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77E5BE3D"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r w:rsidRPr="00AE7509">
              <w:rPr>
                <w:rFonts w:ascii="Arial" w:hAnsi="Arial"/>
                <w:sz w:val="18"/>
                <w:vertAlign w:val="superscript"/>
                <w:lang w:eastAsia="zh-CN"/>
              </w:rPr>
              <w:t>2</w:t>
            </w:r>
          </w:p>
        </w:tc>
        <w:tc>
          <w:tcPr>
            <w:tcW w:w="2647" w:type="dxa"/>
            <w:tcBorders>
              <w:top w:val="nil"/>
              <w:left w:val="single" w:sz="4" w:space="0" w:color="auto"/>
              <w:bottom w:val="nil"/>
              <w:right w:val="single" w:sz="4" w:space="0" w:color="auto"/>
            </w:tcBorders>
          </w:tcPr>
          <w:p w14:paraId="43C02677"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08784A78" w14:textId="77777777" w:rsidTr="00DE1EE7">
        <w:trPr>
          <w:trHeight w:val="29"/>
        </w:trPr>
        <w:tc>
          <w:tcPr>
            <w:tcW w:w="2833" w:type="dxa"/>
            <w:tcBorders>
              <w:top w:val="nil"/>
              <w:left w:val="single" w:sz="4" w:space="0" w:color="auto"/>
              <w:bottom w:val="nil"/>
              <w:right w:val="single" w:sz="4" w:space="0" w:color="auto"/>
            </w:tcBorders>
          </w:tcPr>
          <w:p w14:paraId="6D14D672"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373D6C3"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E02E0B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6F73993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0C96018"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351AA676" w14:textId="77777777" w:rsidTr="00DE1EE7">
        <w:trPr>
          <w:trHeight w:val="29"/>
        </w:trPr>
        <w:tc>
          <w:tcPr>
            <w:tcW w:w="2833" w:type="dxa"/>
            <w:tcBorders>
              <w:top w:val="single" w:sz="4" w:space="0" w:color="auto"/>
              <w:left w:val="single" w:sz="4" w:space="0" w:color="auto"/>
              <w:bottom w:val="nil"/>
              <w:right w:val="single" w:sz="4" w:space="0" w:color="auto"/>
            </w:tcBorders>
          </w:tcPr>
          <w:p w14:paraId="09CD979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rPr>
              <w:t>CA_n3A-n7A-n28A-n78(2A)</w:t>
            </w:r>
          </w:p>
        </w:tc>
        <w:tc>
          <w:tcPr>
            <w:tcW w:w="3022" w:type="dxa"/>
            <w:tcBorders>
              <w:top w:val="single" w:sz="4" w:space="0" w:color="auto"/>
              <w:left w:val="single" w:sz="4" w:space="0" w:color="auto"/>
              <w:bottom w:val="nil"/>
              <w:right w:val="single" w:sz="4" w:space="0" w:color="auto"/>
            </w:tcBorders>
          </w:tcPr>
          <w:p w14:paraId="2F3D45F6" w14:textId="77777777" w:rsidR="00480C92" w:rsidRPr="00AE7509" w:rsidRDefault="00480C92" w:rsidP="00480C92">
            <w:pPr>
              <w:keepNext/>
              <w:keepLines/>
              <w:spacing w:after="0"/>
              <w:jc w:val="center"/>
              <w:rPr>
                <w:rFonts w:ascii="Arial" w:hAnsi="Arial"/>
                <w:noProof/>
                <w:sz w:val="18"/>
              </w:rPr>
            </w:pPr>
            <w:r w:rsidRPr="00AE7509">
              <w:rPr>
                <w:rFonts w:ascii="Arial" w:hAnsi="Arial"/>
                <w:noProof/>
                <w:sz w:val="18"/>
              </w:rPr>
              <w:t>CA_n78(2A)</w:t>
            </w:r>
          </w:p>
          <w:p w14:paraId="5CB1BA7E"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294C6298"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CA_n3A-n28A</w:t>
            </w:r>
          </w:p>
          <w:p w14:paraId="726F2D7E"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2E313788"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CA_n7A-n28A</w:t>
            </w:r>
          </w:p>
          <w:p w14:paraId="312C2084"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04E84611"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rPr>
              <w:t>CA_n28A-n78A</w:t>
            </w:r>
          </w:p>
        </w:tc>
        <w:tc>
          <w:tcPr>
            <w:tcW w:w="1367" w:type="dxa"/>
            <w:tcBorders>
              <w:top w:val="single" w:sz="4" w:space="0" w:color="auto"/>
              <w:left w:val="single" w:sz="4" w:space="0" w:color="auto"/>
              <w:bottom w:val="single" w:sz="4" w:space="0" w:color="auto"/>
              <w:right w:val="single" w:sz="4" w:space="0" w:color="auto"/>
            </w:tcBorders>
          </w:tcPr>
          <w:p w14:paraId="5DD4B30B"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n3</w:t>
            </w:r>
          </w:p>
        </w:tc>
        <w:tc>
          <w:tcPr>
            <w:tcW w:w="4386" w:type="dxa"/>
            <w:tcBorders>
              <w:top w:val="single" w:sz="4" w:space="0" w:color="auto"/>
              <w:left w:val="single" w:sz="4" w:space="0" w:color="auto"/>
              <w:bottom w:val="single" w:sz="4" w:space="0" w:color="auto"/>
              <w:right w:val="single" w:sz="4" w:space="0" w:color="auto"/>
            </w:tcBorders>
          </w:tcPr>
          <w:p w14:paraId="43E5A807"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5C6BF81F"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80C92" w:rsidRPr="00AE7509" w14:paraId="3E50C973" w14:textId="77777777" w:rsidTr="00DE1EE7">
        <w:trPr>
          <w:trHeight w:val="29"/>
        </w:trPr>
        <w:tc>
          <w:tcPr>
            <w:tcW w:w="2833" w:type="dxa"/>
            <w:tcBorders>
              <w:top w:val="nil"/>
              <w:left w:val="single" w:sz="4" w:space="0" w:color="auto"/>
              <w:bottom w:val="nil"/>
              <w:right w:val="single" w:sz="4" w:space="0" w:color="auto"/>
            </w:tcBorders>
          </w:tcPr>
          <w:p w14:paraId="5A70D79B"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60C2DE0"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C48B8AE"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5CE19791"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558083E5"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14D13436" w14:textId="77777777" w:rsidTr="00DE1EE7">
        <w:trPr>
          <w:trHeight w:val="29"/>
        </w:trPr>
        <w:tc>
          <w:tcPr>
            <w:tcW w:w="2833" w:type="dxa"/>
            <w:tcBorders>
              <w:top w:val="nil"/>
              <w:left w:val="single" w:sz="4" w:space="0" w:color="auto"/>
              <w:bottom w:val="nil"/>
              <w:right w:val="single" w:sz="4" w:space="0" w:color="auto"/>
            </w:tcBorders>
          </w:tcPr>
          <w:p w14:paraId="3C4D11C6"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3AFC054"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87249D5"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n28</w:t>
            </w:r>
          </w:p>
        </w:tc>
        <w:tc>
          <w:tcPr>
            <w:tcW w:w="4386" w:type="dxa"/>
            <w:tcBorders>
              <w:top w:val="single" w:sz="4" w:space="0" w:color="auto"/>
              <w:left w:val="single" w:sz="4" w:space="0" w:color="auto"/>
              <w:bottom w:val="single" w:sz="4" w:space="0" w:color="auto"/>
              <w:right w:val="single" w:sz="4" w:space="0" w:color="auto"/>
            </w:tcBorders>
          </w:tcPr>
          <w:p w14:paraId="138738D6"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r w:rsidRPr="00AE7509">
              <w:rPr>
                <w:rFonts w:ascii="Arial" w:hAnsi="Arial"/>
                <w:sz w:val="18"/>
                <w:vertAlign w:val="superscript"/>
                <w:lang w:eastAsia="zh-CN"/>
              </w:rPr>
              <w:t>2</w:t>
            </w:r>
          </w:p>
        </w:tc>
        <w:tc>
          <w:tcPr>
            <w:tcW w:w="2647" w:type="dxa"/>
            <w:tcBorders>
              <w:top w:val="nil"/>
              <w:left w:val="single" w:sz="4" w:space="0" w:color="auto"/>
              <w:bottom w:val="nil"/>
              <w:right w:val="single" w:sz="4" w:space="0" w:color="auto"/>
            </w:tcBorders>
          </w:tcPr>
          <w:p w14:paraId="459C3605"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5E07708C" w14:textId="77777777" w:rsidTr="00DE1EE7">
        <w:trPr>
          <w:trHeight w:val="29"/>
        </w:trPr>
        <w:tc>
          <w:tcPr>
            <w:tcW w:w="2833" w:type="dxa"/>
            <w:tcBorders>
              <w:top w:val="nil"/>
              <w:left w:val="single" w:sz="4" w:space="0" w:color="auto"/>
              <w:bottom w:val="single" w:sz="4" w:space="0" w:color="auto"/>
              <w:right w:val="single" w:sz="4" w:space="0" w:color="auto"/>
            </w:tcBorders>
          </w:tcPr>
          <w:p w14:paraId="38CCBFA7"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1E140D0"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980288E"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24A0A3E2"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CA_n78(2</w:t>
            </w:r>
            <w:proofErr w:type="gramStart"/>
            <w:r w:rsidRPr="00AE7509">
              <w:rPr>
                <w:rFonts w:ascii="Arial" w:eastAsia="DengXian" w:hAnsi="Arial"/>
                <w:sz w:val="18"/>
                <w:lang w:val="en-US" w:eastAsia="zh-CN"/>
              </w:rPr>
              <w:t>A)_</w:t>
            </w:r>
            <w:proofErr w:type="gramEnd"/>
            <w:r w:rsidRPr="00AE7509">
              <w:rPr>
                <w:rFonts w:ascii="Arial" w:eastAsia="DengXian" w:hAnsi="Arial"/>
                <w:sz w:val="18"/>
                <w:lang w:val="en-US" w:eastAsia="zh-CN"/>
              </w:rPr>
              <w:t>BCS2</w:t>
            </w:r>
          </w:p>
        </w:tc>
        <w:tc>
          <w:tcPr>
            <w:tcW w:w="2647" w:type="dxa"/>
            <w:tcBorders>
              <w:top w:val="nil"/>
              <w:left w:val="single" w:sz="4" w:space="0" w:color="auto"/>
              <w:bottom w:val="single" w:sz="4" w:space="0" w:color="auto"/>
              <w:right w:val="single" w:sz="4" w:space="0" w:color="auto"/>
            </w:tcBorders>
          </w:tcPr>
          <w:p w14:paraId="41BBD5D7"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1513DCF0" w14:textId="77777777" w:rsidTr="00DE1EE7">
        <w:trPr>
          <w:trHeight w:val="29"/>
        </w:trPr>
        <w:tc>
          <w:tcPr>
            <w:tcW w:w="2833" w:type="dxa"/>
            <w:tcBorders>
              <w:top w:val="single" w:sz="4" w:space="0" w:color="auto"/>
              <w:left w:val="single" w:sz="4" w:space="0" w:color="auto"/>
              <w:bottom w:val="nil"/>
              <w:right w:val="single" w:sz="4" w:space="0" w:color="auto"/>
            </w:tcBorders>
          </w:tcPr>
          <w:p w14:paraId="5E7583B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rPr>
              <w:t>CA_n3A-n7B-n28A-n78A</w:t>
            </w:r>
          </w:p>
        </w:tc>
        <w:tc>
          <w:tcPr>
            <w:tcW w:w="3022" w:type="dxa"/>
            <w:tcBorders>
              <w:top w:val="single" w:sz="4" w:space="0" w:color="auto"/>
              <w:left w:val="single" w:sz="4" w:space="0" w:color="auto"/>
              <w:bottom w:val="nil"/>
              <w:right w:val="single" w:sz="4" w:space="0" w:color="auto"/>
            </w:tcBorders>
          </w:tcPr>
          <w:p w14:paraId="5D4B3A61"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2A0B83D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16CD987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single" w:sz="4" w:space="0" w:color="auto"/>
              <w:left w:val="single" w:sz="4" w:space="0" w:color="auto"/>
              <w:bottom w:val="nil"/>
              <w:right w:val="single" w:sz="4" w:space="0" w:color="auto"/>
            </w:tcBorders>
          </w:tcPr>
          <w:p w14:paraId="685EBA0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80C92" w:rsidRPr="00AE7509" w14:paraId="663AB918" w14:textId="77777777" w:rsidTr="00DE1EE7">
        <w:trPr>
          <w:trHeight w:val="29"/>
        </w:trPr>
        <w:tc>
          <w:tcPr>
            <w:tcW w:w="2833" w:type="dxa"/>
            <w:tcBorders>
              <w:top w:val="nil"/>
              <w:left w:val="single" w:sz="4" w:space="0" w:color="auto"/>
              <w:bottom w:val="nil"/>
              <w:right w:val="single" w:sz="4" w:space="0" w:color="auto"/>
            </w:tcBorders>
          </w:tcPr>
          <w:p w14:paraId="360FABB8"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23B8518"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06D95A1"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571205E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rPr>
              <w:t>CA_n7B_BCS0</w:t>
            </w:r>
          </w:p>
        </w:tc>
        <w:tc>
          <w:tcPr>
            <w:tcW w:w="2647" w:type="dxa"/>
            <w:tcBorders>
              <w:top w:val="nil"/>
              <w:left w:val="single" w:sz="4" w:space="0" w:color="auto"/>
              <w:bottom w:val="nil"/>
              <w:right w:val="single" w:sz="4" w:space="0" w:color="auto"/>
            </w:tcBorders>
          </w:tcPr>
          <w:p w14:paraId="69791C2C"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6F346A46" w14:textId="77777777" w:rsidTr="00DE1EE7">
        <w:trPr>
          <w:trHeight w:val="29"/>
        </w:trPr>
        <w:tc>
          <w:tcPr>
            <w:tcW w:w="2833" w:type="dxa"/>
            <w:tcBorders>
              <w:top w:val="nil"/>
              <w:left w:val="single" w:sz="4" w:space="0" w:color="auto"/>
              <w:bottom w:val="nil"/>
              <w:right w:val="single" w:sz="4" w:space="0" w:color="auto"/>
            </w:tcBorders>
          </w:tcPr>
          <w:p w14:paraId="75DBCA3F"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BEACEBF"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A0A329A"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szCs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0444272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459E912E"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35D80DB4" w14:textId="77777777" w:rsidTr="00DE1EE7">
        <w:trPr>
          <w:trHeight w:val="29"/>
        </w:trPr>
        <w:tc>
          <w:tcPr>
            <w:tcW w:w="2833" w:type="dxa"/>
            <w:tcBorders>
              <w:top w:val="nil"/>
              <w:left w:val="single" w:sz="4" w:space="0" w:color="auto"/>
              <w:bottom w:val="nil"/>
              <w:right w:val="single" w:sz="4" w:space="0" w:color="auto"/>
            </w:tcBorders>
          </w:tcPr>
          <w:p w14:paraId="48DDF418"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5EA0F85"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F6209C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6F1DF46D"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B36F168"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355C919E" w14:textId="77777777" w:rsidTr="00DE1EE7">
        <w:trPr>
          <w:trHeight w:val="29"/>
        </w:trPr>
        <w:tc>
          <w:tcPr>
            <w:tcW w:w="2833" w:type="dxa"/>
            <w:tcBorders>
              <w:top w:val="nil"/>
              <w:left w:val="single" w:sz="4" w:space="0" w:color="auto"/>
              <w:bottom w:val="nil"/>
              <w:right w:val="single" w:sz="4" w:space="0" w:color="auto"/>
            </w:tcBorders>
          </w:tcPr>
          <w:p w14:paraId="3C929406"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5E4577A7"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2A0C3AD4"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CA_n3A-n28A</w:t>
            </w:r>
          </w:p>
          <w:p w14:paraId="3239A5D7"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689C063D"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CA_n7A-n28A</w:t>
            </w:r>
          </w:p>
          <w:p w14:paraId="44A849E5"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0727BA13"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CA_n7B</w:t>
            </w:r>
          </w:p>
          <w:p w14:paraId="1A1A2340"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CA_n28A-n78A</w:t>
            </w:r>
          </w:p>
        </w:tc>
        <w:tc>
          <w:tcPr>
            <w:tcW w:w="1367" w:type="dxa"/>
            <w:tcBorders>
              <w:top w:val="single" w:sz="4" w:space="0" w:color="auto"/>
              <w:left w:val="single" w:sz="4" w:space="0" w:color="auto"/>
              <w:bottom w:val="single" w:sz="4" w:space="0" w:color="auto"/>
              <w:right w:val="single" w:sz="4" w:space="0" w:color="auto"/>
            </w:tcBorders>
          </w:tcPr>
          <w:p w14:paraId="77C71880"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rPr>
              <w:t>n3</w:t>
            </w:r>
          </w:p>
        </w:tc>
        <w:tc>
          <w:tcPr>
            <w:tcW w:w="4386" w:type="dxa"/>
            <w:tcBorders>
              <w:top w:val="single" w:sz="4" w:space="0" w:color="auto"/>
              <w:left w:val="single" w:sz="4" w:space="0" w:color="auto"/>
              <w:bottom w:val="single" w:sz="4" w:space="0" w:color="auto"/>
              <w:right w:val="single" w:sz="4" w:space="0" w:color="auto"/>
            </w:tcBorders>
          </w:tcPr>
          <w:p w14:paraId="2C03E6E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CBEF8D3"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480C92" w:rsidRPr="00AE7509" w14:paraId="46F0C6F1" w14:textId="77777777" w:rsidTr="00DE1EE7">
        <w:trPr>
          <w:trHeight w:val="29"/>
        </w:trPr>
        <w:tc>
          <w:tcPr>
            <w:tcW w:w="2833" w:type="dxa"/>
            <w:tcBorders>
              <w:top w:val="nil"/>
              <w:left w:val="single" w:sz="4" w:space="0" w:color="auto"/>
              <w:bottom w:val="nil"/>
              <w:right w:val="single" w:sz="4" w:space="0" w:color="auto"/>
            </w:tcBorders>
          </w:tcPr>
          <w:p w14:paraId="3B4B2182"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C513A2A"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331311A"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7135961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rPr>
              <w:t>CA_n7B_BCS0</w:t>
            </w:r>
          </w:p>
        </w:tc>
        <w:tc>
          <w:tcPr>
            <w:tcW w:w="2647" w:type="dxa"/>
            <w:tcBorders>
              <w:top w:val="nil"/>
              <w:left w:val="single" w:sz="4" w:space="0" w:color="auto"/>
              <w:bottom w:val="nil"/>
              <w:right w:val="single" w:sz="4" w:space="0" w:color="auto"/>
            </w:tcBorders>
          </w:tcPr>
          <w:p w14:paraId="2FCC2D40"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3AA4A1A8" w14:textId="77777777" w:rsidTr="00DE1EE7">
        <w:trPr>
          <w:trHeight w:val="29"/>
        </w:trPr>
        <w:tc>
          <w:tcPr>
            <w:tcW w:w="2833" w:type="dxa"/>
            <w:tcBorders>
              <w:top w:val="nil"/>
              <w:left w:val="single" w:sz="4" w:space="0" w:color="auto"/>
              <w:bottom w:val="nil"/>
              <w:right w:val="single" w:sz="4" w:space="0" w:color="auto"/>
            </w:tcBorders>
          </w:tcPr>
          <w:p w14:paraId="1E0CEB76"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0B1D486"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132FD8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rPr>
              <w:t>n28</w:t>
            </w:r>
          </w:p>
        </w:tc>
        <w:tc>
          <w:tcPr>
            <w:tcW w:w="4386" w:type="dxa"/>
            <w:tcBorders>
              <w:top w:val="single" w:sz="4" w:space="0" w:color="auto"/>
              <w:left w:val="single" w:sz="4" w:space="0" w:color="auto"/>
              <w:bottom w:val="single" w:sz="4" w:space="0" w:color="auto"/>
              <w:right w:val="single" w:sz="4" w:space="0" w:color="auto"/>
            </w:tcBorders>
          </w:tcPr>
          <w:p w14:paraId="4C353720"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3090B60B"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33749A06" w14:textId="77777777" w:rsidTr="00DE1EE7">
        <w:trPr>
          <w:trHeight w:val="29"/>
        </w:trPr>
        <w:tc>
          <w:tcPr>
            <w:tcW w:w="2833" w:type="dxa"/>
            <w:tcBorders>
              <w:top w:val="nil"/>
              <w:left w:val="single" w:sz="4" w:space="0" w:color="auto"/>
              <w:bottom w:val="nil"/>
              <w:right w:val="single" w:sz="4" w:space="0" w:color="auto"/>
            </w:tcBorders>
          </w:tcPr>
          <w:p w14:paraId="58DA85D1"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24C9052"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E497B1F"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44052C3A"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57E905A"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0896D892" w14:textId="77777777" w:rsidTr="00DE1EE7">
        <w:trPr>
          <w:trHeight w:val="29"/>
        </w:trPr>
        <w:tc>
          <w:tcPr>
            <w:tcW w:w="2833" w:type="dxa"/>
            <w:tcBorders>
              <w:top w:val="single" w:sz="4" w:space="0" w:color="auto"/>
              <w:left w:val="single" w:sz="4" w:space="0" w:color="auto"/>
              <w:bottom w:val="nil"/>
              <w:right w:val="single" w:sz="4" w:space="0" w:color="auto"/>
            </w:tcBorders>
          </w:tcPr>
          <w:p w14:paraId="1B459D0B" w14:textId="77777777" w:rsidR="00480C92" w:rsidRPr="00A36404" w:rsidRDefault="00480C92" w:rsidP="00480C92">
            <w:pPr>
              <w:keepNext/>
              <w:keepLines/>
              <w:spacing w:after="0"/>
              <w:jc w:val="center"/>
              <w:rPr>
                <w:rFonts w:ascii="Arial" w:hAnsi="Arial"/>
                <w:sz w:val="18"/>
              </w:rPr>
            </w:pPr>
            <w:r w:rsidRPr="007B01F8">
              <w:rPr>
                <w:rFonts w:ascii="Arial" w:hAnsi="Arial"/>
                <w:sz w:val="18"/>
                <w:lang w:eastAsia="zh-CN"/>
              </w:rPr>
              <w:lastRenderedPageBreak/>
              <w:t>CA_n</w:t>
            </w:r>
            <w:r>
              <w:rPr>
                <w:rFonts w:ascii="Arial" w:hAnsi="Arial"/>
                <w:sz w:val="18"/>
                <w:lang w:eastAsia="zh-CN"/>
              </w:rPr>
              <w:t>3</w:t>
            </w:r>
            <w:r w:rsidRPr="007B01F8">
              <w:rPr>
                <w:rFonts w:ascii="Arial" w:hAnsi="Arial"/>
                <w:sz w:val="18"/>
                <w:lang w:eastAsia="zh-CN"/>
              </w:rPr>
              <w:t>A-n</w:t>
            </w:r>
            <w:r>
              <w:rPr>
                <w:rFonts w:ascii="Arial" w:hAnsi="Arial"/>
                <w:sz w:val="18"/>
                <w:lang w:eastAsia="zh-CN"/>
              </w:rPr>
              <w:t>7</w:t>
            </w:r>
            <w:r w:rsidRPr="007B01F8">
              <w:rPr>
                <w:rFonts w:ascii="Arial" w:hAnsi="Arial"/>
                <w:sz w:val="18"/>
                <w:lang w:eastAsia="zh-CN"/>
              </w:rPr>
              <w:t>B-n28A-n78(2A)</w:t>
            </w:r>
          </w:p>
        </w:tc>
        <w:tc>
          <w:tcPr>
            <w:tcW w:w="3022" w:type="dxa"/>
            <w:tcBorders>
              <w:top w:val="single" w:sz="4" w:space="0" w:color="auto"/>
              <w:left w:val="single" w:sz="4" w:space="0" w:color="auto"/>
              <w:bottom w:val="nil"/>
              <w:right w:val="single" w:sz="4" w:space="0" w:color="auto"/>
            </w:tcBorders>
          </w:tcPr>
          <w:p w14:paraId="58A65FB3" w14:textId="77777777" w:rsidR="00480C92" w:rsidRPr="00DB4592" w:rsidRDefault="00480C92" w:rsidP="00480C92">
            <w:pPr>
              <w:keepNext/>
              <w:keepLines/>
              <w:spacing w:after="0"/>
              <w:jc w:val="center"/>
              <w:rPr>
                <w:rFonts w:ascii="Arial" w:hAnsi="Arial"/>
                <w:sz w:val="18"/>
                <w:lang w:val="en-US" w:eastAsia="zh-CN" w:bidi="ar"/>
              </w:rPr>
            </w:pPr>
            <w:r w:rsidRPr="00DB4592">
              <w:rPr>
                <w:rFonts w:ascii="Arial" w:hAnsi="Arial"/>
                <w:sz w:val="18"/>
                <w:lang w:val="en-US" w:eastAsia="zh-CN" w:bidi="ar"/>
              </w:rPr>
              <w:t>CA_n7B</w:t>
            </w:r>
          </w:p>
          <w:p w14:paraId="01B2326B" w14:textId="77777777" w:rsidR="00480C92" w:rsidRPr="00DB4592" w:rsidRDefault="00480C92" w:rsidP="00480C92">
            <w:pPr>
              <w:keepNext/>
              <w:keepLines/>
              <w:spacing w:after="0"/>
              <w:jc w:val="center"/>
              <w:rPr>
                <w:rFonts w:ascii="Arial" w:hAnsi="Arial"/>
                <w:sz w:val="18"/>
                <w:lang w:val="en-US" w:eastAsia="zh-CN" w:bidi="ar"/>
              </w:rPr>
            </w:pPr>
            <w:r w:rsidRPr="00DB4592">
              <w:rPr>
                <w:rFonts w:ascii="Arial" w:hAnsi="Arial"/>
                <w:sz w:val="18"/>
                <w:lang w:val="en-US" w:eastAsia="zh-CN" w:bidi="ar"/>
              </w:rPr>
              <w:t>CA_n78(2A)</w:t>
            </w:r>
          </w:p>
          <w:p w14:paraId="2C44E4ED" w14:textId="77777777" w:rsidR="00480C92" w:rsidRPr="00DB4592" w:rsidRDefault="00480C92" w:rsidP="00480C92">
            <w:pPr>
              <w:keepNext/>
              <w:keepLines/>
              <w:spacing w:after="0"/>
              <w:jc w:val="center"/>
              <w:rPr>
                <w:rFonts w:ascii="Arial" w:hAnsi="Arial"/>
                <w:sz w:val="18"/>
                <w:lang w:val="en-US" w:eastAsia="zh-CN" w:bidi="ar"/>
              </w:rPr>
            </w:pPr>
            <w:r w:rsidRPr="00DB4592">
              <w:rPr>
                <w:rFonts w:ascii="Arial" w:hAnsi="Arial"/>
                <w:sz w:val="18"/>
                <w:lang w:val="en-US" w:eastAsia="zh-CN" w:bidi="ar"/>
              </w:rPr>
              <w:t>CA_n3A-n7A</w:t>
            </w:r>
          </w:p>
          <w:p w14:paraId="6A0F1876" w14:textId="77777777" w:rsidR="00480C92" w:rsidRPr="00DB4592" w:rsidRDefault="00480C92" w:rsidP="00480C92">
            <w:pPr>
              <w:keepNext/>
              <w:keepLines/>
              <w:spacing w:after="0"/>
              <w:jc w:val="center"/>
              <w:rPr>
                <w:rFonts w:ascii="Arial" w:hAnsi="Arial"/>
                <w:sz w:val="18"/>
                <w:lang w:val="en-US" w:eastAsia="zh-CN" w:bidi="ar"/>
              </w:rPr>
            </w:pPr>
            <w:r w:rsidRPr="00DB4592">
              <w:rPr>
                <w:rFonts w:ascii="Arial" w:hAnsi="Arial"/>
                <w:sz w:val="18"/>
                <w:lang w:val="en-US" w:eastAsia="zh-CN" w:bidi="ar"/>
              </w:rPr>
              <w:t>CA_n3A-n28A</w:t>
            </w:r>
          </w:p>
          <w:p w14:paraId="602A58D5" w14:textId="77777777" w:rsidR="00480C92" w:rsidRPr="00DB4592" w:rsidRDefault="00480C92" w:rsidP="00480C92">
            <w:pPr>
              <w:keepNext/>
              <w:keepLines/>
              <w:spacing w:after="0"/>
              <w:jc w:val="center"/>
              <w:rPr>
                <w:rFonts w:ascii="Arial" w:hAnsi="Arial"/>
                <w:sz w:val="18"/>
                <w:lang w:val="en-US" w:eastAsia="zh-CN" w:bidi="ar"/>
              </w:rPr>
            </w:pPr>
            <w:r w:rsidRPr="00DB4592">
              <w:rPr>
                <w:rFonts w:ascii="Arial" w:hAnsi="Arial"/>
                <w:sz w:val="18"/>
                <w:lang w:val="en-US" w:eastAsia="zh-CN" w:bidi="ar"/>
              </w:rPr>
              <w:t>CA_n3A-n78A</w:t>
            </w:r>
          </w:p>
          <w:p w14:paraId="539EC7C8" w14:textId="77777777" w:rsidR="00480C92" w:rsidRPr="00DB4592" w:rsidRDefault="00480C92" w:rsidP="00480C92">
            <w:pPr>
              <w:keepNext/>
              <w:keepLines/>
              <w:spacing w:after="0"/>
              <w:jc w:val="center"/>
              <w:rPr>
                <w:rFonts w:ascii="Arial" w:hAnsi="Arial"/>
                <w:sz w:val="18"/>
                <w:lang w:val="en-US" w:eastAsia="zh-CN" w:bidi="ar"/>
              </w:rPr>
            </w:pPr>
            <w:r w:rsidRPr="00DB4592">
              <w:rPr>
                <w:rFonts w:ascii="Arial" w:hAnsi="Arial"/>
                <w:sz w:val="18"/>
                <w:lang w:val="en-US" w:eastAsia="zh-CN" w:bidi="ar"/>
              </w:rPr>
              <w:t>CA_n7A-n28A</w:t>
            </w:r>
          </w:p>
          <w:p w14:paraId="0D632CC9" w14:textId="77777777" w:rsidR="00480C92" w:rsidRPr="00DB4592" w:rsidRDefault="00480C92" w:rsidP="00480C92">
            <w:pPr>
              <w:keepNext/>
              <w:keepLines/>
              <w:spacing w:after="0"/>
              <w:jc w:val="center"/>
              <w:rPr>
                <w:rFonts w:ascii="Arial" w:hAnsi="Arial"/>
                <w:sz w:val="18"/>
                <w:lang w:val="en-US" w:eastAsia="zh-CN" w:bidi="ar"/>
              </w:rPr>
            </w:pPr>
            <w:r w:rsidRPr="00DB4592">
              <w:rPr>
                <w:rFonts w:ascii="Arial" w:hAnsi="Arial"/>
                <w:sz w:val="18"/>
                <w:lang w:val="en-US" w:eastAsia="zh-CN" w:bidi="ar"/>
              </w:rPr>
              <w:t>CA_n7A-n78A</w:t>
            </w:r>
          </w:p>
          <w:p w14:paraId="30B9C86D" w14:textId="77777777" w:rsidR="00480C92" w:rsidRDefault="00480C92" w:rsidP="00480C92">
            <w:pPr>
              <w:keepNext/>
              <w:keepLines/>
              <w:spacing w:after="0"/>
              <w:jc w:val="center"/>
              <w:rPr>
                <w:rFonts w:ascii="Arial" w:hAnsi="Arial"/>
                <w:sz w:val="18"/>
                <w:lang w:val="en-US" w:eastAsia="zh-CN"/>
              </w:rPr>
            </w:pPr>
            <w:r w:rsidRPr="00DB4592">
              <w:rPr>
                <w:rFonts w:ascii="Arial" w:hAnsi="Arial"/>
                <w:sz w:val="18"/>
                <w:lang w:val="en-US" w:eastAsia="zh-CN" w:bidi="ar"/>
              </w:rPr>
              <w:t>CA_n28A-n78A</w:t>
            </w:r>
          </w:p>
        </w:tc>
        <w:tc>
          <w:tcPr>
            <w:tcW w:w="1367" w:type="dxa"/>
            <w:tcBorders>
              <w:top w:val="single" w:sz="4" w:space="0" w:color="auto"/>
              <w:left w:val="single" w:sz="4" w:space="0" w:color="auto"/>
              <w:bottom w:val="single" w:sz="4" w:space="0" w:color="auto"/>
              <w:right w:val="single" w:sz="4" w:space="0" w:color="auto"/>
            </w:tcBorders>
          </w:tcPr>
          <w:p w14:paraId="624ADA48" w14:textId="77777777" w:rsidR="00480C92" w:rsidRPr="00AE7509" w:rsidRDefault="00480C92" w:rsidP="00480C92">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vAlign w:val="center"/>
          </w:tcPr>
          <w:p w14:paraId="6CA4F071" w14:textId="77777777" w:rsidR="00480C92" w:rsidRPr="00AE7509" w:rsidRDefault="00480C92" w:rsidP="00480C92">
            <w:pPr>
              <w:keepNext/>
              <w:keepLines/>
              <w:spacing w:after="0"/>
              <w:jc w:val="center"/>
              <w:rPr>
                <w:rFonts w:ascii="Arial" w:hAnsi="Arial"/>
                <w:sz w:val="18"/>
                <w:lang w:val="en-US" w:eastAsia="zh-CN" w:bidi="ar"/>
              </w:rPr>
            </w:pPr>
            <w:r w:rsidRPr="00AF2FDC">
              <w:rPr>
                <w:rFonts w:ascii="Arial" w:hAnsi="Arial"/>
                <w:sz w:val="18"/>
                <w:lang w:eastAsia="zh-CN"/>
              </w:rPr>
              <w:t>5, 10, 15, 20, 25, 30, 40</w:t>
            </w:r>
          </w:p>
        </w:tc>
        <w:tc>
          <w:tcPr>
            <w:tcW w:w="2647" w:type="dxa"/>
            <w:tcBorders>
              <w:top w:val="single" w:sz="4" w:space="0" w:color="auto"/>
              <w:left w:val="single" w:sz="4" w:space="0" w:color="auto"/>
              <w:bottom w:val="nil"/>
              <w:right w:val="single" w:sz="4" w:space="0" w:color="auto"/>
            </w:tcBorders>
            <w:vAlign w:val="center"/>
          </w:tcPr>
          <w:p w14:paraId="0EA91BA9"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480C92" w:rsidRPr="00AE7509" w14:paraId="30192096" w14:textId="77777777" w:rsidTr="00DE1EE7">
        <w:trPr>
          <w:trHeight w:val="29"/>
        </w:trPr>
        <w:tc>
          <w:tcPr>
            <w:tcW w:w="2833" w:type="dxa"/>
            <w:tcBorders>
              <w:top w:val="nil"/>
              <w:left w:val="single" w:sz="4" w:space="0" w:color="auto"/>
              <w:bottom w:val="nil"/>
              <w:right w:val="single" w:sz="4" w:space="0" w:color="auto"/>
            </w:tcBorders>
          </w:tcPr>
          <w:p w14:paraId="1DFF1908" w14:textId="77777777" w:rsidR="00480C92" w:rsidRPr="00A36404" w:rsidRDefault="00480C92" w:rsidP="00480C92">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5E700007" w14:textId="77777777" w:rsidR="00480C92"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9BDE842" w14:textId="77777777" w:rsidR="00480C92" w:rsidRPr="00AE7509" w:rsidRDefault="00480C92" w:rsidP="00480C92">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5583EC0A" w14:textId="77777777" w:rsidR="00480C92" w:rsidRPr="00AE7509" w:rsidRDefault="00480C92" w:rsidP="00480C92">
            <w:pPr>
              <w:keepNext/>
              <w:keepLines/>
              <w:spacing w:after="0"/>
              <w:jc w:val="center"/>
              <w:rPr>
                <w:rFonts w:ascii="Arial" w:hAnsi="Arial"/>
                <w:sz w:val="18"/>
                <w:lang w:val="en-US" w:eastAsia="zh-CN" w:bidi="ar"/>
              </w:rPr>
            </w:pPr>
            <w:r w:rsidRPr="00AF2FDC">
              <w:rPr>
                <w:rFonts w:ascii="Arial" w:hAnsi="Arial"/>
                <w:sz w:val="18"/>
                <w:lang w:eastAsia="zh-CN"/>
              </w:rPr>
              <w:t>CA_n7B_BCS</w:t>
            </w:r>
            <w:r>
              <w:rPr>
                <w:rFonts w:ascii="Arial" w:hAnsi="Arial"/>
                <w:sz w:val="18"/>
                <w:lang w:eastAsia="zh-CN"/>
              </w:rPr>
              <w:t>0</w:t>
            </w:r>
          </w:p>
        </w:tc>
        <w:tc>
          <w:tcPr>
            <w:tcW w:w="2647" w:type="dxa"/>
            <w:tcBorders>
              <w:top w:val="nil"/>
              <w:left w:val="single" w:sz="4" w:space="0" w:color="auto"/>
              <w:bottom w:val="nil"/>
              <w:right w:val="single" w:sz="4" w:space="0" w:color="auto"/>
            </w:tcBorders>
            <w:vAlign w:val="center"/>
          </w:tcPr>
          <w:p w14:paraId="41032116"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32CEFA6A" w14:textId="77777777" w:rsidTr="00DE1EE7">
        <w:trPr>
          <w:trHeight w:val="29"/>
        </w:trPr>
        <w:tc>
          <w:tcPr>
            <w:tcW w:w="2833" w:type="dxa"/>
            <w:tcBorders>
              <w:top w:val="nil"/>
              <w:left w:val="single" w:sz="4" w:space="0" w:color="auto"/>
              <w:bottom w:val="nil"/>
              <w:right w:val="single" w:sz="4" w:space="0" w:color="auto"/>
            </w:tcBorders>
          </w:tcPr>
          <w:p w14:paraId="4F03DAEE" w14:textId="77777777" w:rsidR="00480C92" w:rsidRPr="00A36404" w:rsidRDefault="00480C92" w:rsidP="00480C92">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61F2BE64" w14:textId="77777777" w:rsidR="00480C92"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87EEBAE" w14:textId="77777777" w:rsidR="00480C92" w:rsidRPr="00AE7509" w:rsidRDefault="00480C92" w:rsidP="00480C92">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vAlign w:val="center"/>
          </w:tcPr>
          <w:p w14:paraId="78243485" w14:textId="77777777" w:rsidR="00480C92" w:rsidRPr="00AE7509" w:rsidRDefault="00480C92" w:rsidP="00480C92">
            <w:pPr>
              <w:keepNext/>
              <w:keepLines/>
              <w:spacing w:after="0"/>
              <w:jc w:val="center"/>
              <w:rPr>
                <w:rFonts w:ascii="Arial" w:hAnsi="Arial"/>
                <w:sz w:val="18"/>
                <w:lang w:val="en-US" w:eastAsia="zh-CN" w:bidi="ar"/>
              </w:rPr>
            </w:pPr>
            <w:r w:rsidRPr="00AF2FDC">
              <w:rPr>
                <w:rFonts w:ascii="Arial" w:hAnsi="Arial"/>
                <w:sz w:val="18"/>
                <w:lang w:eastAsia="zh-CN"/>
              </w:rPr>
              <w:t>5, 10, 15, 20</w:t>
            </w:r>
          </w:p>
        </w:tc>
        <w:tc>
          <w:tcPr>
            <w:tcW w:w="2647" w:type="dxa"/>
            <w:tcBorders>
              <w:top w:val="nil"/>
              <w:left w:val="single" w:sz="4" w:space="0" w:color="auto"/>
              <w:bottom w:val="nil"/>
              <w:right w:val="single" w:sz="4" w:space="0" w:color="auto"/>
            </w:tcBorders>
            <w:vAlign w:val="center"/>
          </w:tcPr>
          <w:p w14:paraId="1FFFC901"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3E9F93F4" w14:textId="77777777" w:rsidTr="00DE1EE7">
        <w:trPr>
          <w:trHeight w:val="29"/>
        </w:trPr>
        <w:tc>
          <w:tcPr>
            <w:tcW w:w="2833" w:type="dxa"/>
            <w:tcBorders>
              <w:top w:val="nil"/>
              <w:left w:val="single" w:sz="4" w:space="0" w:color="auto"/>
              <w:bottom w:val="single" w:sz="4" w:space="0" w:color="auto"/>
              <w:right w:val="single" w:sz="4" w:space="0" w:color="auto"/>
            </w:tcBorders>
          </w:tcPr>
          <w:p w14:paraId="4969802F" w14:textId="77777777" w:rsidR="00480C92" w:rsidRPr="00A36404" w:rsidRDefault="00480C92" w:rsidP="00480C92">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6F677672" w14:textId="77777777" w:rsidR="00480C92"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F37D86A" w14:textId="77777777" w:rsidR="00480C92" w:rsidRPr="00AE7509" w:rsidRDefault="00480C92" w:rsidP="00480C92">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4C765504" w14:textId="77777777" w:rsidR="00480C92" w:rsidRPr="00AE7509" w:rsidRDefault="00480C92" w:rsidP="00480C92">
            <w:pPr>
              <w:keepNext/>
              <w:keepLines/>
              <w:spacing w:after="0"/>
              <w:jc w:val="center"/>
              <w:rPr>
                <w:rFonts w:ascii="Arial" w:hAnsi="Arial"/>
                <w:sz w:val="18"/>
                <w:lang w:val="en-US" w:eastAsia="zh-CN" w:bidi="ar"/>
              </w:rPr>
            </w:pPr>
            <w:r w:rsidRPr="00AF2FDC">
              <w:rPr>
                <w:rFonts w:ascii="Arial" w:hAnsi="Arial"/>
                <w:sz w:val="18"/>
                <w:lang w:eastAsia="zh-CN"/>
              </w:rPr>
              <w:t>CA_n78(2</w:t>
            </w:r>
            <w:proofErr w:type="gramStart"/>
            <w:r w:rsidRPr="00AF2FDC">
              <w:rPr>
                <w:rFonts w:ascii="Arial" w:hAnsi="Arial"/>
                <w:sz w:val="18"/>
                <w:lang w:eastAsia="zh-CN"/>
              </w:rPr>
              <w:t>A)_</w:t>
            </w:r>
            <w:proofErr w:type="gramEnd"/>
            <w:r w:rsidRPr="00AF2FDC">
              <w:rPr>
                <w:rFonts w:ascii="Arial" w:hAnsi="Arial"/>
                <w:sz w:val="18"/>
                <w:lang w:eastAsia="zh-CN"/>
              </w:rPr>
              <w:t>BCS2</w:t>
            </w:r>
          </w:p>
        </w:tc>
        <w:tc>
          <w:tcPr>
            <w:tcW w:w="2647" w:type="dxa"/>
            <w:tcBorders>
              <w:top w:val="nil"/>
              <w:left w:val="single" w:sz="4" w:space="0" w:color="auto"/>
              <w:bottom w:val="single" w:sz="4" w:space="0" w:color="auto"/>
              <w:right w:val="single" w:sz="4" w:space="0" w:color="auto"/>
            </w:tcBorders>
            <w:vAlign w:val="center"/>
          </w:tcPr>
          <w:p w14:paraId="72A853B1"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1A0E342E" w14:textId="77777777" w:rsidTr="00DE1EE7">
        <w:trPr>
          <w:trHeight w:val="29"/>
        </w:trPr>
        <w:tc>
          <w:tcPr>
            <w:tcW w:w="2833" w:type="dxa"/>
            <w:tcBorders>
              <w:top w:val="single" w:sz="4" w:space="0" w:color="auto"/>
              <w:left w:val="single" w:sz="4" w:space="0" w:color="auto"/>
              <w:bottom w:val="nil"/>
              <w:right w:val="single" w:sz="4" w:space="0" w:color="auto"/>
            </w:tcBorders>
          </w:tcPr>
          <w:p w14:paraId="0AFBCBCA" w14:textId="77777777" w:rsidR="00480C92" w:rsidRPr="00A36404" w:rsidRDefault="00480C92" w:rsidP="00480C92">
            <w:pPr>
              <w:keepNext/>
              <w:keepLines/>
              <w:spacing w:after="0"/>
              <w:jc w:val="center"/>
              <w:rPr>
                <w:rFonts w:ascii="Arial" w:hAnsi="Arial"/>
                <w:sz w:val="18"/>
              </w:rPr>
            </w:pPr>
            <w:r w:rsidRPr="00100EB8">
              <w:rPr>
                <w:rFonts w:ascii="Arial" w:hAnsi="Arial"/>
                <w:sz w:val="18"/>
                <w:lang w:eastAsia="zh-CN"/>
              </w:rPr>
              <w:t>CA_n3B-n7A-n28A-n78A</w:t>
            </w:r>
          </w:p>
        </w:tc>
        <w:tc>
          <w:tcPr>
            <w:tcW w:w="3022" w:type="dxa"/>
            <w:tcBorders>
              <w:top w:val="single" w:sz="4" w:space="0" w:color="auto"/>
              <w:left w:val="single" w:sz="4" w:space="0" w:color="auto"/>
              <w:bottom w:val="nil"/>
              <w:right w:val="single" w:sz="4" w:space="0" w:color="auto"/>
            </w:tcBorders>
          </w:tcPr>
          <w:p w14:paraId="78C5B72E" w14:textId="77777777" w:rsidR="00480C92" w:rsidRPr="00DB4592" w:rsidRDefault="00480C92" w:rsidP="00480C92">
            <w:pPr>
              <w:keepNext/>
              <w:keepLines/>
              <w:spacing w:after="0"/>
              <w:jc w:val="center"/>
              <w:rPr>
                <w:rFonts w:ascii="Arial" w:hAnsi="Arial"/>
                <w:sz w:val="18"/>
                <w:lang w:val="en-US" w:eastAsia="zh-CN" w:bidi="ar"/>
              </w:rPr>
            </w:pPr>
            <w:r w:rsidRPr="00DB4592">
              <w:rPr>
                <w:rFonts w:ascii="Arial" w:hAnsi="Arial"/>
                <w:sz w:val="18"/>
                <w:lang w:val="en-US" w:eastAsia="zh-CN" w:bidi="ar"/>
              </w:rPr>
              <w:t>CA_n3A-n7A</w:t>
            </w:r>
          </w:p>
          <w:p w14:paraId="541165C2" w14:textId="77777777" w:rsidR="00480C92" w:rsidRPr="00DB4592" w:rsidRDefault="00480C92" w:rsidP="00480C92">
            <w:pPr>
              <w:keepNext/>
              <w:keepLines/>
              <w:spacing w:after="0"/>
              <w:jc w:val="center"/>
              <w:rPr>
                <w:rFonts w:ascii="Arial" w:hAnsi="Arial"/>
                <w:sz w:val="18"/>
                <w:lang w:val="en-US" w:eastAsia="zh-CN" w:bidi="ar"/>
              </w:rPr>
            </w:pPr>
            <w:r w:rsidRPr="00DB4592">
              <w:rPr>
                <w:rFonts w:ascii="Arial" w:hAnsi="Arial"/>
                <w:sz w:val="18"/>
                <w:lang w:val="en-US" w:eastAsia="zh-CN" w:bidi="ar"/>
              </w:rPr>
              <w:t>CA_n3A-n28A</w:t>
            </w:r>
          </w:p>
          <w:p w14:paraId="3A799BAB" w14:textId="77777777" w:rsidR="00480C92" w:rsidRPr="00DB4592" w:rsidRDefault="00480C92" w:rsidP="00480C92">
            <w:pPr>
              <w:keepNext/>
              <w:keepLines/>
              <w:spacing w:after="0"/>
              <w:jc w:val="center"/>
              <w:rPr>
                <w:rFonts w:ascii="Arial" w:hAnsi="Arial"/>
                <w:sz w:val="18"/>
                <w:lang w:val="en-US" w:eastAsia="zh-CN" w:bidi="ar"/>
              </w:rPr>
            </w:pPr>
            <w:r w:rsidRPr="00DB4592">
              <w:rPr>
                <w:rFonts w:ascii="Arial" w:hAnsi="Arial"/>
                <w:sz w:val="18"/>
                <w:lang w:val="en-US" w:eastAsia="zh-CN" w:bidi="ar"/>
              </w:rPr>
              <w:t>CA_n3A-n78A</w:t>
            </w:r>
          </w:p>
          <w:p w14:paraId="6655C0F1" w14:textId="77777777" w:rsidR="00480C92" w:rsidRPr="00DB4592" w:rsidRDefault="00480C92" w:rsidP="00480C92">
            <w:pPr>
              <w:keepNext/>
              <w:keepLines/>
              <w:spacing w:after="0"/>
              <w:jc w:val="center"/>
              <w:rPr>
                <w:rFonts w:ascii="Arial" w:hAnsi="Arial"/>
                <w:sz w:val="18"/>
                <w:lang w:val="en-US" w:eastAsia="zh-CN" w:bidi="ar"/>
              </w:rPr>
            </w:pPr>
            <w:r w:rsidRPr="00DB4592">
              <w:rPr>
                <w:rFonts w:ascii="Arial" w:hAnsi="Arial"/>
                <w:sz w:val="18"/>
                <w:lang w:val="en-US" w:eastAsia="zh-CN" w:bidi="ar"/>
              </w:rPr>
              <w:t>CA_n7A-n28A</w:t>
            </w:r>
          </w:p>
          <w:p w14:paraId="02D7C4E2" w14:textId="77777777" w:rsidR="00480C92" w:rsidRPr="00DB4592" w:rsidRDefault="00480C92" w:rsidP="00480C92">
            <w:pPr>
              <w:keepNext/>
              <w:keepLines/>
              <w:spacing w:after="0"/>
              <w:jc w:val="center"/>
              <w:rPr>
                <w:rFonts w:ascii="Arial" w:hAnsi="Arial"/>
                <w:sz w:val="18"/>
                <w:lang w:val="en-US" w:eastAsia="zh-CN" w:bidi="ar"/>
              </w:rPr>
            </w:pPr>
            <w:r w:rsidRPr="00DB4592">
              <w:rPr>
                <w:rFonts w:ascii="Arial" w:hAnsi="Arial"/>
                <w:sz w:val="18"/>
                <w:lang w:val="en-US" w:eastAsia="zh-CN" w:bidi="ar"/>
              </w:rPr>
              <w:t>CA_n7A-n78A</w:t>
            </w:r>
          </w:p>
          <w:p w14:paraId="2AA8B1B9" w14:textId="77777777" w:rsidR="00480C92" w:rsidRDefault="00480C92" w:rsidP="00480C92">
            <w:pPr>
              <w:keepNext/>
              <w:keepLines/>
              <w:spacing w:after="0"/>
              <w:jc w:val="center"/>
              <w:rPr>
                <w:rFonts w:ascii="Arial" w:hAnsi="Arial"/>
                <w:sz w:val="18"/>
                <w:lang w:val="en-US" w:eastAsia="zh-CN"/>
              </w:rPr>
            </w:pPr>
            <w:r w:rsidRPr="00DB4592">
              <w:rPr>
                <w:rFonts w:ascii="Arial" w:hAnsi="Arial"/>
                <w:sz w:val="18"/>
                <w:lang w:val="en-US" w:eastAsia="zh-CN" w:bidi="ar"/>
              </w:rPr>
              <w:t>CA_n28A-n78A</w:t>
            </w:r>
          </w:p>
        </w:tc>
        <w:tc>
          <w:tcPr>
            <w:tcW w:w="1367" w:type="dxa"/>
            <w:tcBorders>
              <w:top w:val="single" w:sz="4" w:space="0" w:color="auto"/>
              <w:left w:val="single" w:sz="4" w:space="0" w:color="auto"/>
              <w:bottom w:val="single" w:sz="4" w:space="0" w:color="auto"/>
              <w:right w:val="single" w:sz="4" w:space="0" w:color="auto"/>
            </w:tcBorders>
          </w:tcPr>
          <w:p w14:paraId="24B6D2B7" w14:textId="77777777" w:rsidR="00480C92" w:rsidRPr="00AE7509" w:rsidRDefault="00480C92" w:rsidP="00480C92">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vAlign w:val="center"/>
          </w:tcPr>
          <w:p w14:paraId="14BE6C0F" w14:textId="77777777" w:rsidR="00480C92" w:rsidRPr="00AE7509" w:rsidRDefault="00480C92" w:rsidP="00480C92">
            <w:pPr>
              <w:keepNext/>
              <w:keepLines/>
              <w:spacing w:after="0"/>
              <w:jc w:val="center"/>
              <w:rPr>
                <w:rFonts w:ascii="Arial" w:hAnsi="Arial"/>
                <w:sz w:val="18"/>
                <w:lang w:val="en-US" w:eastAsia="zh-CN" w:bidi="ar"/>
              </w:rPr>
            </w:pPr>
            <w:r w:rsidRPr="00AF2FDC">
              <w:rPr>
                <w:rFonts w:ascii="Arial" w:hAnsi="Arial"/>
                <w:sz w:val="18"/>
                <w:lang w:eastAsia="zh-CN"/>
              </w:rPr>
              <w:t>CA_n3B_BCS</w:t>
            </w:r>
            <w:r>
              <w:rPr>
                <w:rFonts w:ascii="Arial" w:hAnsi="Arial"/>
                <w:sz w:val="18"/>
                <w:lang w:eastAsia="zh-CN"/>
              </w:rPr>
              <w:t>0</w:t>
            </w:r>
          </w:p>
        </w:tc>
        <w:tc>
          <w:tcPr>
            <w:tcW w:w="2647" w:type="dxa"/>
            <w:tcBorders>
              <w:top w:val="single" w:sz="4" w:space="0" w:color="auto"/>
              <w:left w:val="single" w:sz="4" w:space="0" w:color="auto"/>
              <w:bottom w:val="nil"/>
              <w:right w:val="single" w:sz="4" w:space="0" w:color="auto"/>
            </w:tcBorders>
            <w:vAlign w:val="center"/>
          </w:tcPr>
          <w:p w14:paraId="68442A0D"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480C92" w:rsidRPr="00AE7509" w14:paraId="4E8841D8" w14:textId="77777777" w:rsidTr="00DE1EE7">
        <w:trPr>
          <w:trHeight w:val="29"/>
        </w:trPr>
        <w:tc>
          <w:tcPr>
            <w:tcW w:w="2833" w:type="dxa"/>
            <w:tcBorders>
              <w:top w:val="nil"/>
              <w:left w:val="single" w:sz="4" w:space="0" w:color="auto"/>
              <w:bottom w:val="nil"/>
              <w:right w:val="single" w:sz="4" w:space="0" w:color="auto"/>
            </w:tcBorders>
          </w:tcPr>
          <w:p w14:paraId="2DF47B10" w14:textId="77777777" w:rsidR="00480C92" w:rsidRPr="00A36404" w:rsidRDefault="00480C92" w:rsidP="00480C92">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721F10D" w14:textId="77777777" w:rsidR="00480C92"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C294A34" w14:textId="77777777" w:rsidR="00480C92" w:rsidRPr="00AE7509" w:rsidRDefault="00480C92" w:rsidP="00480C92">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2710757F" w14:textId="77777777" w:rsidR="00480C92" w:rsidRPr="00AE7509" w:rsidRDefault="00480C92" w:rsidP="00480C92">
            <w:pPr>
              <w:keepNext/>
              <w:keepLines/>
              <w:spacing w:after="0"/>
              <w:jc w:val="center"/>
              <w:rPr>
                <w:rFonts w:ascii="Arial" w:hAnsi="Arial"/>
                <w:sz w:val="18"/>
                <w:lang w:val="en-US" w:eastAsia="zh-CN" w:bidi="ar"/>
              </w:rPr>
            </w:pPr>
            <w:r w:rsidRPr="00AF2FDC">
              <w:rPr>
                <w:rFonts w:ascii="Arial" w:hAnsi="Arial"/>
                <w:sz w:val="18"/>
                <w:lang w:eastAsia="zh-CN"/>
              </w:rPr>
              <w:t>5, 10, 15, 20, 25, 30, 40, 50</w:t>
            </w:r>
          </w:p>
        </w:tc>
        <w:tc>
          <w:tcPr>
            <w:tcW w:w="2647" w:type="dxa"/>
            <w:tcBorders>
              <w:top w:val="nil"/>
              <w:left w:val="single" w:sz="4" w:space="0" w:color="auto"/>
              <w:bottom w:val="nil"/>
              <w:right w:val="single" w:sz="4" w:space="0" w:color="auto"/>
            </w:tcBorders>
            <w:vAlign w:val="center"/>
          </w:tcPr>
          <w:p w14:paraId="3D78635A"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09A9D288" w14:textId="77777777" w:rsidTr="00DE1EE7">
        <w:trPr>
          <w:trHeight w:val="29"/>
        </w:trPr>
        <w:tc>
          <w:tcPr>
            <w:tcW w:w="2833" w:type="dxa"/>
            <w:tcBorders>
              <w:top w:val="nil"/>
              <w:left w:val="single" w:sz="4" w:space="0" w:color="auto"/>
              <w:bottom w:val="nil"/>
              <w:right w:val="single" w:sz="4" w:space="0" w:color="auto"/>
            </w:tcBorders>
          </w:tcPr>
          <w:p w14:paraId="5C52E69D" w14:textId="77777777" w:rsidR="00480C92" w:rsidRPr="00A36404" w:rsidRDefault="00480C92" w:rsidP="00480C92">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3660B7E" w14:textId="77777777" w:rsidR="00480C92"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CD3E7A5" w14:textId="77777777" w:rsidR="00480C92" w:rsidRPr="00AE7509" w:rsidRDefault="00480C92" w:rsidP="00480C92">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vAlign w:val="center"/>
          </w:tcPr>
          <w:p w14:paraId="586A7CFB" w14:textId="77777777" w:rsidR="00480C92" w:rsidRPr="00AE7509" w:rsidRDefault="00480C92" w:rsidP="00480C92">
            <w:pPr>
              <w:keepNext/>
              <w:keepLines/>
              <w:spacing w:after="0"/>
              <w:jc w:val="center"/>
              <w:rPr>
                <w:rFonts w:ascii="Arial" w:hAnsi="Arial"/>
                <w:sz w:val="18"/>
                <w:lang w:val="en-US" w:eastAsia="zh-CN" w:bidi="ar"/>
              </w:rPr>
            </w:pPr>
            <w:r w:rsidRPr="00AF2FDC">
              <w:rPr>
                <w:rFonts w:ascii="Arial" w:hAnsi="Arial"/>
                <w:sz w:val="18"/>
                <w:lang w:eastAsia="zh-CN"/>
              </w:rPr>
              <w:t>5, 10, 15, 20</w:t>
            </w:r>
          </w:p>
        </w:tc>
        <w:tc>
          <w:tcPr>
            <w:tcW w:w="2647" w:type="dxa"/>
            <w:tcBorders>
              <w:top w:val="nil"/>
              <w:left w:val="single" w:sz="4" w:space="0" w:color="auto"/>
              <w:bottom w:val="nil"/>
              <w:right w:val="single" w:sz="4" w:space="0" w:color="auto"/>
            </w:tcBorders>
            <w:vAlign w:val="center"/>
          </w:tcPr>
          <w:p w14:paraId="08499370"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66CFB50E" w14:textId="77777777" w:rsidTr="00DE1EE7">
        <w:trPr>
          <w:trHeight w:val="29"/>
        </w:trPr>
        <w:tc>
          <w:tcPr>
            <w:tcW w:w="2833" w:type="dxa"/>
            <w:tcBorders>
              <w:top w:val="nil"/>
              <w:left w:val="single" w:sz="4" w:space="0" w:color="auto"/>
              <w:bottom w:val="single" w:sz="4" w:space="0" w:color="auto"/>
              <w:right w:val="single" w:sz="4" w:space="0" w:color="auto"/>
            </w:tcBorders>
          </w:tcPr>
          <w:p w14:paraId="52FE70A4" w14:textId="77777777" w:rsidR="00480C92" w:rsidRPr="00A36404" w:rsidRDefault="00480C92" w:rsidP="00480C92">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06341721" w14:textId="77777777" w:rsidR="00480C92"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767EE69" w14:textId="77777777" w:rsidR="00480C92" w:rsidRPr="00AE7509" w:rsidRDefault="00480C92" w:rsidP="00480C92">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0931E613" w14:textId="77777777" w:rsidR="00480C92" w:rsidRPr="00AE7509" w:rsidRDefault="00480C92" w:rsidP="00480C92">
            <w:pPr>
              <w:keepNext/>
              <w:keepLines/>
              <w:spacing w:after="0"/>
              <w:jc w:val="center"/>
              <w:rPr>
                <w:rFonts w:ascii="Arial" w:hAnsi="Arial"/>
                <w:sz w:val="18"/>
                <w:lang w:val="en-US" w:eastAsia="zh-CN" w:bidi="ar"/>
              </w:rPr>
            </w:pPr>
            <w:r w:rsidRPr="00AF2FDC">
              <w:rPr>
                <w:rFonts w:ascii="Arial" w:hAnsi="Arial"/>
                <w:sz w:val="18"/>
                <w:lang w:eastAsia="zh-CN"/>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5A5415A8"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2EDD7870" w14:textId="77777777" w:rsidTr="00DE1EE7">
        <w:trPr>
          <w:trHeight w:val="29"/>
        </w:trPr>
        <w:tc>
          <w:tcPr>
            <w:tcW w:w="2833" w:type="dxa"/>
            <w:tcBorders>
              <w:top w:val="single" w:sz="4" w:space="0" w:color="auto"/>
              <w:left w:val="single" w:sz="4" w:space="0" w:color="auto"/>
              <w:bottom w:val="nil"/>
              <w:right w:val="single" w:sz="4" w:space="0" w:color="auto"/>
            </w:tcBorders>
          </w:tcPr>
          <w:p w14:paraId="4961D0EC" w14:textId="77777777" w:rsidR="00480C92" w:rsidRPr="00A36404" w:rsidRDefault="00480C92" w:rsidP="00480C92">
            <w:pPr>
              <w:keepNext/>
              <w:keepLines/>
              <w:spacing w:after="0"/>
              <w:jc w:val="center"/>
              <w:rPr>
                <w:rFonts w:ascii="Arial" w:hAnsi="Arial"/>
                <w:sz w:val="18"/>
              </w:rPr>
            </w:pPr>
            <w:r w:rsidRPr="00100EB8">
              <w:rPr>
                <w:rFonts w:ascii="Arial" w:hAnsi="Arial"/>
                <w:sz w:val="18"/>
                <w:lang w:eastAsia="zh-CN"/>
              </w:rPr>
              <w:t>CA_n3B-n7A-n28A-n78(2A)</w:t>
            </w:r>
          </w:p>
        </w:tc>
        <w:tc>
          <w:tcPr>
            <w:tcW w:w="3022" w:type="dxa"/>
            <w:tcBorders>
              <w:top w:val="single" w:sz="4" w:space="0" w:color="auto"/>
              <w:left w:val="single" w:sz="4" w:space="0" w:color="auto"/>
              <w:bottom w:val="nil"/>
              <w:right w:val="single" w:sz="4" w:space="0" w:color="auto"/>
            </w:tcBorders>
          </w:tcPr>
          <w:p w14:paraId="4898CAB8" w14:textId="77777777" w:rsidR="00480C92" w:rsidRPr="00C863B2" w:rsidRDefault="00480C92" w:rsidP="00480C92">
            <w:pPr>
              <w:keepNext/>
              <w:keepLines/>
              <w:spacing w:after="0"/>
              <w:jc w:val="center"/>
              <w:rPr>
                <w:rFonts w:ascii="Arial" w:hAnsi="Arial"/>
                <w:sz w:val="18"/>
                <w:lang w:val="en-US" w:eastAsia="zh-CN" w:bidi="ar"/>
              </w:rPr>
            </w:pPr>
            <w:r w:rsidRPr="00C863B2">
              <w:rPr>
                <w:rFonts w:ascii="Arial" w:hAnsi="Arial"/>
                <w:sz w:val="18"/>
                <w:lang w:val="en-US" w:eastAsia="zh-CN" w:bidi="ar"/>
              </w:rPr>
              <w:t>CA_n78(2A)</w:t>
            </w:r>
          </w:p>
          <w:p w14:paraId="28A5DEA5" w14:textId="77777777" w:rsidR="00480C92" w:rsidRPr="00C863B2" w:rsidRDefault="00480C92" w:rsidP="00480C92">
            <w:pPr>
              <w:keepNext/>
              <w:keepLines/>
              <w:spacing w:after="0"/>
              <w:jc w:val="center"/>
              <w:rPr>
                <w:rFonts w:ascii="Arial" w:hAnsi="Arial"/>
                <w:sz w:val="18"/>
                <w:lang w:val="en-US" w:eastAsia="zh-CN" w:bidi="ar"/>
              </w:rPr>
            </w:pPr>
            <w:r w:rsidRPr="00C863B2">
              <w:rPr>
                <w:rFonts w:ascii="Arial" w:hAnsi="Arial"/>
                <w:sz w:val="18"/>
                <w:lang w:val="en-US" w:eastAsia="zh-CN" w:bidi="ar"/>
              </w:rPr>
              <w:t>CA_n3A-n7A</w:t>
            </w:r>
          </w:p>
          <w:p w14:paraId="7E5B25B2" w14:textId="77777777" w:rsidR="00480C92" w:rsidRPr="00C863B2" w:rsidRDefault="00480C92" w:rsidP="00480C92">
            <w:pPr>
              <w:keepNext/>
              <w:keepLines/>
              <w:spacing w:after="0"/>
              <w:jc w:val="center"/>
              <w:rPr>
                <w:rFonts w:ascii="Arial" w:hAnsi="Arial"/>
                <w:sz w:val="18"/>
                <w:lang w:val="en-US" w:eastAsia="zh-CN" w:bidi="ar"/>
              </w:rPr>
            </w:pPr>
            <w:r w:rsidRPr="00C863B2">
              <w:rPr>
                <w:rFonts w:ascii="Arial" w:hAnsi="Arial"/>
                <w:sz w:val="18"/>
                <w:lang w:val="en-US" w:eastAsia="zh-CN" w:bidi="ar"/>
              </w:rPr>
              <w:t>CA_n3A-n28A</w:t>
            </w:r>
          </w:p>
          <w:p w14:paraId="09C221FE" w14:textId="77777777" w:rsidR="00480C92" w:rsidRPr="00C863B2" w:rsidRDefault="00480C92" w:rsidP="00480C92">
            <w:pPr>
              <w:keepNext/>
              <w:keepLines/>
              <w:spacing w:after="0"/>
              <w:jc w:val="center"/>
              <w:rPr>
                <w:rFonts w:ascii="Arial" w:hAnsi="Arial"/>
                <w:sz w:val="18"/>
                <w:lang w:val="en-US" w:eastAsia="zh-CN" w:bidi="ar"/>
              </w:rPr>
            </w:pPr>
            <w:r w:rsidRPr="00C863B2">
              <w:rPr>
                <w:rFonts w:ascii="Arial" w:hAnsi="Arial"/>
                <w:sz w:val="18"/>
                <w:lang w:val="en-US" w:eastAsia="zh-CN" w:bidi="ar"/>
              </w:rPr>
              <w:t>CA_n3A-n78A</w:t>
            </w:r>
          </w:p>
          <w:p w14:paraId="779EB85B" w14:textId="77777777" w:rsidR="00480C92" w:rsidRPr="00C863B2" w:rsidRDefault="00480C92" w:rsidP="00480C92">
            <w:pPr>
              <w:keepNext/>
              <w:keepLines/>
              <w:spacing w:after="0"/>
              <w:jc w:val="center"/>
              <w:rPr>
                <w:rFonts w:ascii="Arial" w:hAnsi="Arial"/>
                <w:sz w:val="18"/>
                <w:lang w:val="en-US" w:eastAsia="zh-CN" w:bidi="ar"/>
              </w:rPr>
            </w:pPr>
            <w:r w:rsidRPr="00C863B2">
              <w:rPr>
                <w:rFonts w:ascii="Arial" w:hAnsi="Arial"/>
                <w:sz w:val="18"/>
                <w:lang w:val="en-US" w:eastAsia="zh-CN" w:bidi="ar"/>
              </w:rPr>
              <w:t>CA_n7A-n28A</w:t>
            </w:r>
          </w:p>
          <w:p w14:paraId="1F1365E9" w14:textId="77777777" w:rsidR="00480C92" w:rsidRPr="00C863B2" w:rsidRDefault="00480C92" w:rsidP="00480C92">
            <w:pPr>
              <w:keepNext/>
              <w:keepLines/>
              <w:spacing w:after="0"/>
              <w:jc w:val="center"/>
              <w:rPr>
                <w:rFonts w:ascii="Arial" w:hAnsi="Arial"/>
                <w:sz w:val="18"/>
                <w:lang w:val="en-US" w:eastAsia="zh-CN" w:bidi="ar"/>
              </w:rPr>
            </w:pPr>
            <w:r w:rsidRPr="00C863B2">
              <w:rPr>
                <w:rFonts w:ascii="Arial" w:hAnsi="Arial"/>
                <w:sz w:val="18"/>
                <w:lang w:val="en-US" w:eastAsia="zh-CN" w:bidi="ar"/>
              </w:rPr>
              <w:t>CA_n7A-n78A</w:t>
            </w:r>
          </w:p>
          <w:p w14:paraId="46395005" w14:textId="77777777" w:rsidR="00480C92" w:rsidRDefault="00480C92" w:rsidP="00480C92">
            <w:pPr>
              <w:keepNext/>
              <w:keepLines/>
              <w:spacing w:after="0"/>
              <w:jc w:val="center"/>
              <w:rPr>
                <w:rFonts w:ascii="Arial" w:hAnsi="Arial"/>
                <w:sz w:val="18"/>
                <w:lang w:val="en-US" w:eastAsia="zh-CN"/>
              </w:rPr>
            </w:pPr>
            <w:r w:rsidRPr="00C863B2">
              <w:rPr>
                <w:rFonts w:ascii="Arial" w:hAnsi="Arial"/>
                <w:sz w:val="18"/>
                <w:lang w:val="en-US" w:eastAsia="zh-CN" w:bidi="ar"/>
              </w:rPr>
              <w:t>CA_n28A-n78A</w:t>
            </w:r>
          </w:p>
        </w:tc>
        <w:tc>
          <w:tcPr>
            <w:tcW w:w="1367" w:type="dxa"/>
            <w:tcBorders>
              <w:top w:val="single" w:sz="4" w:space="0" w:color="auto"/>
              <w:left w:val="single" w:sz="4" w:space="0" w:color="auto"/>
              <w:bottom w:val="single" w:sz="4" w:space="0" w:color="auto"/>
              <w:right w:val="single" w:sz="4" w:space="0" w:color="auto"/>
            </w:tcBorders>
          </w:tcPr>
          <w:p w14:paraId="1FBFA862" w14:textId="77777777" w:rsidR="00480C92" w:rsidRPr="00AE7509" w:rsidRDefault="00480C92" w:rsidP="00480C92">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vAlign w:val="center"/>
          </w:tcPr>
          <w:p w14:paraId="16AB85E8" w14:textId="77777777" w:rsidR="00480C92" w:rsidRPr="00AE7509" w:rsidRDefault="00480C92" w:rsidP="00480C92">
            <w:pPr>
              <w:keepNext/>
              <w:keepLines/>
              <w:spacing w:after="0"/>
              <w:jc w:val="center"/>
              <w:rPr>
                <w:rFonts w:ascii="Arial" w:hAnsi="Arial"/>
                <w:sz w:val="18"/>
                <w:lang w:val="en-US" w:eastAsia="zh-CN" w:bidi="ar"/>
              </w:rPr>
            </w:pPr>
            <w:r w:rsidRPr="00AF2FDC">
              <w:rPr>
                <w:rFonts w:ascii="Arial" w:hAnsi="Arial"/>
                <w:sz w:val="18"/>
                <w:lang w:eastAsia="zh-CN"/>
              </w:rPr>
              <w:t>CA_n3B_BCS0</w:t>
            </w:r>
          </w:p>
        </w:tc>
        <w:tc>
          <w:tcPr>
            <w:tcW w:w="2647" w:type="dxa"/>
            <w:tcBorders>
              <w:top w:val="single" w:sz="4" w:space="0" w:color="auto"/>
              <w:left w:val="single" w:sz="4" w:space="0" w:color="auto"/>
              <w:bottom w:val="nil"/>
              <w:right w:val="single" w:sz="4" w:space="0" w:color="auto"/>
            </w:tcBorders>
            <w:vAlign w:val="center"/>
          </w:tcPr>
          <w:p w14:paraId="4D3CC1A3"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480C92" w:rsidRPr="00AE7509" w14:paraId="294945C7" w14:textId="77777777" w:rsidTr="00DE1EE7">
        <w:trPr>
          <w:trHeight w:val="29"/>
        </w:trPr>
        <w:tc>
          <w:tcPr>
            <w:tcW w:w="2833" w:type="dxa"/>
            <w:tcBorders>
              <w:top w:val="nil"/>
              <w:left w:val="single" w:sz="4" w:space="0" w:color="auto"/>
              <w:bottom w:val="nil"/>
              <w:right w:val="single" w:sz="4" w:space="0" w:color="auto"/>
            </w:tcBorders>
          </w:tcPr>
          <w:p w14:paraId="01621B96" w14:textId="77777777" w:rsidR="00480C92" w:rsidRPr="00A36404" w:rsidRDefault="00480C92" w:rsidP="00480C92">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2BC8F421" w14:textId="77777777" w:rsidR="00480C92"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74A5707" w14:textId="77777777" w:rsidR="00480C92" w:rsidRPr="00AE7509" w:rsidRDefault="00480C92" w:rsidP="00480C92">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59F97FFF" w14:textId="77777777" w:rsidR="00480C92" w:rsidRPr="00AE7509" w:rsidRDefault="00480C92" w:rsidP="00480C92">
            <w:pPr>
              <w:keepNext/>
              <w:keepLines/>
              <w:spacing w:after="0"/>
              <w:jc w:val="center"/>
              <w:rPr>
                <w:rFonts w:ascii="Arial" w:hAnsi="Arial"/>
                <w:sz w:val="18"/>
                <w:lang w:val="en-US" w:eastAsia="zh-CN" w:bidi="ar"/>
              </w:rPr>
            </w:pPr>
            <w:r w:rsidRPr="00AF2FDC">
              <w:rPr>
                <w:rFonts w:ascii="Arial" w:hAnsi="Arial"/>
                <w:sz w:val="18"/>
                <w:lang w:eastAsia="zh-CN"/>
              </w:rPr>
              <w:t>5, 10, 15, 20, 25, 30, 40, 50</w:t>
            </w:r>
          </w:p>
        </w:tc>
        <w:tc>
          <w:tcPr>
            <w:tcW w:w="2647" w:type="dxa"/>
            <w:tcBorders>
              <w:top w:val="nil"/>
              <w:left w:val="single" w:sz="4" w:space="0" w:color="auto"/>
              <w:bottom w:val="nil"/>
              <w:right w:val="single" w:sz="4" w:space="0" w:color="auto"/>
            </w:tcBorders>
            <w:vAlign w:val="center"/>
          </w:tcPr>
          <w:p w14:paraId="53B030B4"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08551E35" w14:textId="77777777" w:rsidTr="00DE1EE7">
        <w:trPr>
          <w:trHeight w:val="29"/>
        </w:trPr>
        <w:tc>
          <w:tcPr>
            <w:tcW w:w="2833" w:type="dxa"/>
            <w:tcBorders>
              <w:top w:val="nil"/>
              <w:left w:val="single" w:sz="4" w:space="0" w:color="auto"/>
              <w:bottom w:val="nil"/>
              <w:right w:val="single" w:sz="4" w:space="0" w:color="auto"/>
            </w:tcBorders>
          </w:tcPr>
          <w:p w14:paraId="7B06BBB4" w14:textId="77777777" w:rsidR="00480C92" w:rsidRPr="00A36404" w:rsidRDefault="00480C92" w:rsidP="00480C92">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4C5BF57B" w14:textId="77777777" w:rsidR="00480C92"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EE54AB8" w14:textId="77777777" w:rsidR="00480C92" w:rsidRPr="00AE7509" w:rsidRDefault="00480C92" w:rsidP="00480C92">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vAlign w:val="center"/>
          </w:tcPr>
          <w:p w14:paraId="3D706948" w14:textId="77777777" w:rsidR="00480C92" w:rsidRPr="00AE7509" w:rsidRDefault="00480C92" w:rsidP="00480C92">
            <w:pPr>
              <w:keepNext/>
              <w:keepLines/>
              <w:spacing w:after="0"/>
              <w:jc w:val="center"/>
              <w:rPr>
                <w:rFonts w:ascii="Arial" w:hAnsi="Arial"/>
                <w:sz w:val="18"/>
                <w:lang w:val="en-US" w:eastAsia="zh-CN" w:bidi="ar"/>
              </w:rPr>
            </w:pPr>
            <w:r w:rsidRPr="00AF2FDC">
              <w:rPr>
                <w:rFonts w:ascii="Arial" w:hAnsi="Arial"/>
                <w:sz w:val="18"/>
                <w:lang w:eastAsia="zh-CN"/>
              </w:rPr>
              <w:t>5, 10, 15, 20</w:t>
            </w:r>
          </w:p>
        </w:tc>
        <w:tc>
          <w:tcPr>
            <w:tcW w:w="2647" w:type="dxa"/>
            <w:tcBorders>
              <w:top w:val="nil"/>
              <w:left w:val="single" w:sz="4" w:space="0" w:color="auto"/>
              <w:bottom w:val="nil"/>
              <w:right w:val="single" w:sz="4" w:space="0" w:color="auto"/>
            </w:tcBorders>
            <w:vAlign w:val="center"/>
          </w:tcPr>
          <w:p w14:paraId="1C83D37D"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3ED8ECA2" w14:textId="77777777" w:rsidTr="00DE1EE7">
        <w:trPr>
          <w:trHeight w:val="29"/>
        </w:trPr>
        <w:tc>
          <w:tcPr>
            <w:tcW w:w="2833" w:type="dxa"/>
            <w:tcBorders>
              <w:top w:val="nil"/>
              <w:left w:val="single" w:sz="4" w:space="0" w:color="auto"/>
              <w:bottom w:val="single" w:sz="4" w:space="0" w:color="auto"/>
              <w:right w:val="single" w:sz="4" w:space="0" w:color="auto"/>
            </w:tcBorders>
          </w:tcPr>
          <w:p w14:paraId="447488C8" w14:textId="77777777" w:rsidR="00480C92" w:rsidRPr="00A36404" w:rsidRDefault="00480C92" w:rsidP="00480C92">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45B03CF8" w14:textId="77777777" w:rsidR="00480C92"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51FC78B" w14:textId="77777777" w:rsidR="00480C92" w:rsidRPr="00AE7509" w:rsidRDefault="00480C92" w:rsidP="00480C92">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7F36E3FA" w14:textId="77777777" w:rsidR="00480C92" w:rsidRPr="00AE7509" w:rsidRDefault="00480C92" w:rsidP="00480C92">
            <w:pPr>
              <w:keepNext/>
              <w:keepLines/>
              <w:spacing w:after="0"/>
              <w:jc w:val="center"/>
              <w:rPr>
                <w:rFonts w:ascii="Arial" w:hAnsi="Arial"/>
                <w:sz w:val="18"/>
                <w:lang w:val="en-US" w:eastAsia="zh-CN" w:bidi="ar"/>
              </w:rPr>
            </w:pPr>
            <w:r w:rsidRPr="00AF2FDC">
              <w:rPr>
                <w:rFonts w:ascii="Arial" w:hAnsi="Arial"/>
                <w:sz w:val="18"/>
                <w:lang w:eastAsia="zh-CN"/>
              </w:rPr>
              <w:t>CA_n78(2</w:t>
            </w:r>
            <w:proofErr w:type="gramStart"/>
            <w:r w:rsidRPr="00AF2FDC">
              <w:rPr>
                <w:rFonts w:ascii="Arial" w:hAnsi="Arial"/>
                <w:sz w:val="18"/>
                <w:lang w:eastAsia="zh-CN"/>
              </w:rPr>
              <w:t>A)_</w:t>
            </w:r>
            <w:proofErr w:type="gramEnd"/>
            <w:r w:rsidRPr="00AF2FDC">
              <w:rPr>
                <w:rFonts w:ascii="Arial" w:hAnsi="Arial"/>
                <w:sz w:val="18"/>
                <w:lang w:eastAsia="zh-CN"/>
              </w:rPr>
              <w:t>BCS2</w:t>
            </w:r>
          </w:p>
        </w:tc>
        <w:tc>
          <w:tcPr>
            <w:tcW w:w="2647" w:type="dxa"/>
            <w:tcBorders>
              <w:top w:val="nil"/>
              <w:left w:val="single" w:sz="4" w:space="0" w:color="auto"/>
              <w:bottom w:val="single" w:sz="4" w:space="0" w:color="auto"/>
              <w:right w:val="single" w:sz="4" w:space="0" w:color="auto"/>
            </w:tcBorders>
            <w:vAlign w:val="center"/>
          </w:tcPr>
          <w:p w14:paraId="77D4EEC5"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08F1AEB2" w14:textId="77777777" w:rsidTr="00DE1EE7">
        <w:trPr>
          <w:trHeight w:val="29"/>
        </w:trPr>
        <w:tc>
          <w:tcPr>
            <w:tcW w:w="2833" w:type="dxa"/>
            <w:tcBorders>
              <w:top w:val="single" w:sz="4" w:space="0" w:color="auto"/>
              <w:left w:val="single" w:sz="4" w:space="0" w:color="auto"/>
              <w:bottom w:val="nil"/>
              <w:right w:val="single" w:sz="4" w:space="0" w:color="auto"/>
            </w:tcBorders>
          </w:tcPr>
          <w:p w14:paraId="22FAE070" w14:textId="77777777" w:rsidR="00480C92" w:rsidRPr="00A36404" w:rsidRDefault="00480C92" w:rsidP="00480C92">
            <w:pPr>
              <w:keepNext/>
              <w:keepLines/>
              <w:spacing w:after="0"/>
              <w:jc w:val="center"/>
              <w:rPr>
                <w:rFonts w:ascii="Arial" w:hAnsi="Arial"/>
                <w:sz w:val="18"/>
              </w:rPr>
            </w:pPr>
            <w:r w:rsidRPr="00100EB8">
              <w:rPr>
                <w:rFonts w:ascii="Arial" w:hAnsi="Arial"/>
                <w:sz w:val="18"/>
                <w:lang w:eastAsia="zh-CN"/>
              </w:rPr>
              <w:t>CA_n3B-n7B-n28A-n78A</w:t>
            </w:r>
          </w:p>
        </w:tc>
        <w:tc>
          <w:tcPr>
            <w:tcW w:w="3022" w:type="dxa"/>
            <w:tcBorders>
              <w:top w:val="single" w:sz="4" w:space="0" w:color="auto"/>
              <w:left w:val="single" w:sz="4" w:space="0" w:color="auto"/>
              <w:bottom w:val="nil"/>
              <w:right w:val="single" w:sz="4" w:space="0" w:color="auto"/>
            </w:tcBorders>
          </w:tcPr>
          <w:p w14:paraId="0D80FD82" w14:textId="77777777" w:rsidR="00480C92" w:rsidRPr="00C863B2" w:rsidRDefault="00480C92" w:rsidP="00480C92">
            <w:pPr>
              <w:keepNext/>
              <w:keepLines/>
              <w:spacing w:after="0"/>
              <w:jc w:val="center"/>
              <w:rPr>
                <w:rFonts w:ascii="Arial" w:hAnsi="Arial"/>
                <w:sz w:val="18"/>
                <w:lang w:val="en-US" w:eastAsia="zh-CN" w:bidi="ar"/>
              </w:rPr>
            </w:pPr>
            <w:r w:rsidRPr="00C863B2">
              <w:rPr>
                <w:rFonts w:ascii="Arial" w:hAnsi="Arial"/>
                <w:sz w:val="18"/>
                <w:lang w:val="en-US" w:eastAsia="zh-CN" w:bidi="ar"/>
              </w:rPr>
              <w:t>CA_n7B</w:t>
            </w:r>
          </w:p>
          <w:p w14:paraId="288A2F62" w14:textId="77777777" w:rsidR="00480C92" w:rsidRPr="00C863B2" w:rsidRDefault="00480C92" w:rsidP="00480C92">
            <w:pPr>
              <w:keepNext/>
              <w:keepLines/>
              <w:spacing w:after="0"/>
              <w:jc w:val="center"/>
              <w:rPr>
                <w:rFonts w:ascii="Arial" w:hAnsi="Arial"/>
                <w:sz w:val="18"/>
                <w:lang w:val="en-US" w:eastAsia="zh-CN" w:bidi="ar"/>
              </w:rPr>
            </w:pPr>
            <w:r w:rsidRPr="00C863B2">
              <w:rPr>
                <w:rFonts w:ascii="Arial" w:hAnsi="Arial"/>
                <w:sz w:val="18"/>
                <w:lang w:val="en-US" w:eastAsia="zh-CN" w:bidi="ar"/>
              </w:rPr>
              <w:t>CA_n3A-n7A</w:t>
            </w:r>
          </w:p>
          <w:p w14:paraId="58487D32" w14:textId="77777777" w:rsidR="00480C92" w:rsidRPr="00C863B2" w:rsidRDefault="00480C92" w:rsidP="00480C92">
            <w:pPr>
              <w:keepNext/>
              <w:keepLines/>
              <w:spacing w:after="0"/>
              <w:jc w:val="center"/>
              <w:rPr>
                <w:rFonts w:ascii="Arial" w:hAnsi="Arial"/>
                <w:sz w:val="18"/>
                <w:lang w:val="en-US" w:eastAsia="zh-CN" w:bidi="ar"/>
              </w:rPr>
            </w:pPr>
            <w:r w:rsidRPr="00C863B2">
              <w:rPr>
                <w:rFonts w:ascii="Arial" w:hAnsi="Arial"/>
                <w:sz w:val="18"/>
                <w:lang w:val="en-US" w:eastAsia="zh-CN" w:bidi="ar"/>
              </w:rPr>
              <w:t>CA_n3A-n28A</w:t>
            </w:r>
          </w:p>
          <w:p w14:paraId="6FF7C2A6" w14:textId="77777777" w:rsidR="00480C92" w:rsidRPr="00C863B2" w:rsidRDefault="00480C92" w:rsidP="00480C92">
            <w:pPr>
              <w:keepNext/>
              <w:keepLines/>
              <w:spacing w:after="0"/>
              <w:jc w:val="center"/>
              <w:rPr>
                <w:rFonts w:ascii="Arial" w:hAnsi="Arial"/>
                <w:sz w:val="18"/>
                <w:lang w:val="en-US" w:eastAsia="zh-CN" w:bidi="ar"/>
              </w:rPr>
            </w:pPr>
            <w:r w:rsidRPr="00C863B2">
              <w:rPr>
                <w:rFonts w:ascii="Arial" w:hAnsi="Arial"/>
                <w:sz w:val="18"/>
                <w:lang w:val="en-US" w:eastAsia="zh-CN" w:bidi="ar"/>
              </w:rPr>
              <w:t>CA_n3A-n78A</w:t>
            </w:r>
          </w:p>
          <w:p w14:paraId="0EF35231" w14:textId="77777777" w:rsidR="00480C92" w:rsidRPr="00C863B2" w:rsidRDefault="00480C92" w:rsidP="00480C92">
            <w:pPr>
              <w:keepNext/>
              <w:keepLines/>
              <w:spacing w:after="0"/>
              <w:jc w:val="center"/>
              <w:rPr>
                <w:rFonts w:ascii="Arial" w:hAnsi="Arial"/>
                <w:sz w:val="18"/>
                <w:lang w:val="en-US" w:eastAsia="zh-CN" w:bidi="ar"/>
              </w:rPr>
            </w:pPr>
            <w:r w:rsidRPr="00C863B2">
              <w:rPr>
                <w:rFonts w:ascii="Arial" w:hAnsi="Arial"/>
                <w:sz w:val="18"/>
                <w:lang w:val="en-US" w:eastAsia="zh-CN" w:bidi="ar"/>
              </w:rPr>
              <w:t>CA_n7A-n28A</w:t>
            </w:r>
          </w:p>
          <w:p w14:paraId="27A4ED41" w14:textId="77777777" w:rsidR="00480C92" w:rsidRPr="00C863B2" w:rsidRDefault="00480C92" w:rsidP="00480C92">
            <w:pPr>
              <w:keepNext/>
              <w:keepLines/>
              <w:spacing w:after="0"/>
              <w:jc w:val="center"/>
              <w:rPr>
                <w:rFonts w:ascii="Arial" w:hAnsi="Arial"/>
                <w:sz w:val="18"/>
                <w:lang w:val="en-US" w:eastAsia="zh-CN" w:bidi="ar"/>
              </w:rPr>
            </w:pPr>
            <w:r w:rsidRPr="00C863B2">
              <w:rPr>
                <w:rFonts w:ascii="Arial" w:hAnsi="Arial"/>
                <w:sz w:val="18"/>
                <w:lang w:val="en-US" w:eastAsia="zh-CN" w:bidi="ar"/>
              </w:rPr>
              <w:t>CA_n7A-n78A</w:t>
            </w:r>
          </w:p>
          <w:p w14:paraId="7D2EAD14" w14:textId="77777777" w:rsidR="00480C92" w:rsidRDefault="00480C92" w:rsidP="00480C92">
            <w:pPr>
              <w:keepNext/>
              <w:keepLines/>
              <w:spacing w:after="0"/>
              <w:jc w:val="center"/>
              <w:rPr>
                <w:rFonts w:ascii="Arial" w:hAnsi="Arial"/>
                <w:sz w:val="18"/>
                <w:lang w:val="en-US" w:eastAsia="zh-CN"/>
              </w:rPr>
            </w:pPr>
            <w:r w:rsidRPr="00C863B2">
              <w:rPr>
                <w:rFonts w:ascii="Arial" w:hAnsi="Arial"/>
                <w:sz w:val="18"/>
                <w:lang w:val="en-US" w:eastAsia="zh-CN" w:bidi="ar"/>
              </w:rPr>
              <w:t>CA_n28A-n78A</w:t>
            </w:r>
          </w:p>
        </w:tc>
        <w:tc>
          <w:tcPr>
            <w:tcW w:w="1367" w:type="dxa"/>
            <w:tcBorders>
              <w:top w:val="single" w:sz="4" w:space="0" w:color="auto"/>
              <w:left w:val="single" w:sz="4" w:space="0" w:color="auto"/>
              <w:bottom w:val="single" w:sz="4" w:space="0" w:color="auto"/>
              <w:right w:val="single" w:sz="4" w:space="0" w:color="auto"/>
            </w:tcBorders>
          </w:tcPr>
          <w:p w14:paraId="02B2C9A3" w14:textId="77777777" w:rsidR="00480C92" w:rsidRPr="00AE7509" w:rsidRDefault="00480C92" w:rsidP="00480C92">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vAlign w:val="center"/>
          </w:tcPr>
          <w:p w14:paraId="1FEE1EF3" w14:textId="77777777" w:rsidR="00480C92" w:rsidRPr="00AE7509" w:rsidRDefault="00480C92" w:rsidP="00480C92">
            <w:pPr>
              <w:keepNext/>
              <w:keepLines/>
              <w:spacing w:after="0"/>
              <w:jc w:val="center"/>
              <w:rPr>
                <w:rFonts w:ascii="Arial" w:hAnsi="Arial"/>
                <w:sz w:val="18"/>
                <w:lang w:val="en-US" w:eastAsia="zh-CN" w:bidi="ar"/>
              </w:rPr>
            </w:pPr>
            <w:r w:rsidRPr="00AF2FDC">
              <w:rPr>
                <w:rFonts w:ascii="Arial" w:hAnsi="Arial"/>
                <w:sz w:val="18"/>
                <w:lang w:eastAsia="zh-CN"/>
              </w:rPr>
              <w:t>CA_n3B_BCS0</w:t>
            </w:r>
          </w:p>
        </w:tc>
        <w:tc>
          <w:tcPr>
            <w:tcW w:w="2647" w:type="dxa"/>
            <w:tcBorders>
              <w:top w:val="single" w:sz="4" w:space="0" w:color="auto"/>
              <w:left w:val="single" w:sz="4" w:space="0" w:color="auto"/>
              <w:bottom w:val="nil"/>
              <w:right w:val="single" w:sz="4" w:space="0" w:color="auto"/>
            </w:tcBorders>
            <w:vAlign w:val="center"/>
          </w:tcPr>
          <w:p w14:paraId="0D26149E"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480C92" w:rsidRPr="00AE7509" w14:paraId="0560765C" w14:textId="77777777" w:rsidTr="00DE1EE7">
        <w:trPr>
          <w:trHeight w:val="29"/>
        </w:trPr>
        <w:tc>
          <w:tcPr>
            <w:tcW w:w="2833" w:type="dxa"/>
            <w:tcBorders>
              <w:top w:val="nil"/>
              <w:left w:val="single" w:sz="4" w:space="0" w:color="auto"/>
              <w:bottom w:val="nil"/>
              <w:right w:val="single" w:sz="4" w:space="0" w:color="auto"/>
            </w:tcBorders>
          </w:tcPr>
          <w:p w14:paraId="3AC7861B" w14:textId="77777777" w:rsidR="00480C92" w:rsidRPr="00A36404" w:rsidRDefault="00480C92" w:rsidP="00480C92">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370906E" w14:textId="77777777" w:rsidR="00480C92"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0617E89" w14:textId="77777777" w:rsidR="00480C92" w:rsidRPr="00AE7509" w:rsidRDefault="00480C92" w:rsidP="00480C92">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17403EEA" w14:textId="77777777" w:rsidR="00480C92" w:rsidRPr="00AE7509" w:rsidRDefault="00480C92" w:rsidP="00480C92">
            <w:pPr>
              <w:keepNext/>
              <w:keepLines/>
              <w:spacing w:after="0"/>
              <w:jc w:val="center"/>
              <w:rPr>
                <w:rFonts w:ascii="Arial" w:hAnsi="Arial"/>
                <w:sz w:val="18"/>
                <w:lang w:val="en-US" w:eastAsia="zh-CN" w:bidi="ar"/>
              </w:rPr>
            </w:pPr>
            <w:r w:rsidRPr="00AF2FDC">
              <w:rPr>
                <w:rFonts w:ascii="Arial" w:hAnsi="Arial"/>
                <w:sz w:val="18"/>
                <w:lang w:eastAsia="zh-CN"/>
              </w:rPr>
              <w:t>CA_n7B_BCS0</w:t>
            </w:r>
          </w:p>
        </w:tc>
        <w:tc>
          <w:tcPr>
            <w:tcW w:w="2647" w:type="dxa"/>
            <w:tcBorders>
              <w:top w:val="nil"/>
              <w:left w:val="single" w:sz="4" w:space="0" w:color="auto"/>
              <w:bottom w:val="nil"/>
              <w:right w:val="single" w:sz="4" w:space="0" w:color="auto"/>
            </w:tcBorders>
            <w:vAlign w:val="center"/>
          </w:tcPr>
          <w:p w14:paraId="16BA5520"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70E678BB" w14:textId="77777777" w:rsidTr="00DE1EE7">
        <w:trPr>
          <w:trHeight w:val="29"/>
        </w:trPr>
        <w:tc>
          <w:tcPr>
            <w:tcW w:w="2833" w:type="dxa"/>
            <w:tcBorders>
              <w:top w:val="nil"/>
              <w:left w:val="single" w:sz="4" w:space="0" w:color="auto"/>
              <w:bottom w:val="nil"/>
              <w:right w:val="single" w:sz="4" w:space="0" w:color="auto"/>
            </w:tcBorders>
          </w:tcPr>
          <w:p w14:paraId="60A950B5" w14:textId="77777777" w:rsidR="00480C92" w:rsidRPr="00A36404" w:rsidRDefault="00480C92" w:rsidP="00480C92">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5A8A0CD0" w14:textId="77777777" w:rsidR="00480C92"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D1A7854" w14:textId="77777777" w:rsidR="00480C92" w:rsidRPr="00AE7509" w:rsidRDefault="00480C92" w:rsidP="00480C92">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vAlign w:val="center"/>
          </w:tcPr>
          <w:p w14:paraId="7B871683" w14:textId="77777777" w:rsidR="00480C92" w:rsidRPr="00AE7509" w:rsidRDefault="00480C92" w:rsidP="00480C92">
            <w:pPr>
              <w:keepNext/>
              <w:keepLines/>
              <w:spacing w:after="0"/>
              <w:jc w:val="center"/>
              <w:rPr>
                <w:rFonts w:ascii="Arial" w:hAnsi="Arial"/>
                <w:sz w:val="18"/>
                <w:lang w:val="en-US" w:eastAsia="zh-CN" w:bidi="ar"/>
              </w:rPr>
            </w:pPr>
            <w:r w:rsidRPr="00AF2FDC">
              <w:rPr>
                <w:rFonts w:ascii="Arial" w:hAnsi="Arial"/>
                <w:sz w:val="18"/>
                <w:lang w:eastAsia="zh-CN"/>
              </w:rPr>
              <w:t>5, 10, 15, 20</w:t>
            </w:r>
          </w:p>
        </w:tc>
        <w:tc>
          <w:tcPr>
            <w:tcW w:w="2647" w:type="dxa"/>
            <w:tcBorders>
              <w:top w:val="nil"/>
              <w:left w:val="single" w:sz="4" w:space="0" w:color="auto"/>
              <w:bottom w:val="nil"/>
              <w:right w:val="single" w:sz="4" w:space="0" w:color="auto"/>
            </w:tcBorders>
            <w:vAlign w:val="center"/>
          </w:tcPr>
          <w:p w14:paraId="0877A44B"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7E92E455" w14:textId="77777777" w:rsidTr="00DE1EE7">
        <w:trPr>
          <w:trHeight w:val="29"/>
        </w:trPr>
        <w:tc>
          <w:tcPr>
            <w:tcW w:w="2833" w:type="dxa"/>
            <w:tcBorders>
              <w:top w:val="nil"/>
              <w:left w:val="single" w:sz="4" w:space="0" w:color="auto"/>
              <w:bottom w:val="single" w:sz="4" w:space="0" w:color="auto"/>
              <w:right w:val="single" w:sz="4" w:space="0" w:color="auto"/>
            </w:tcBorders>
          </w:tcPr>
          <w:p w14:paraId="54B29392" w14:textId="77777777" w:rsidR="00480C92" w:rsidRPr="00A36404" w:rsidRDefault="00480C92" w:rsidP="00480C92">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61D428C5" w14:textId="77777777" w:rsidR="00480C92"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32CFA84" w14:textId="77777777" w:rsidR="00480C92" w:rsidRPr="00AE7509" w:rsidRDefault="00480C92" w:rsidP="00480C92">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0F93517A" w14:textId="77777777" w:rsidR="00480C92" w:rsidRPr="00AE7509" w:rsidRDefault="00480C92" w:rsidP="00480C92">
            <w:pPr>
              <w:keepNext/>
              <w:keepLines/>
              <w:spacing w:after="0"/>
              <w:jc w:val="center"/>
              <w:rPr>
                <w:rFonts w:ascii="Arial" w:hAnsi="Arial"/>
                <w:sz w:val="18"/>
                <w:lang w:val="en-US" w:eastAsia="zh-CN" w:bidi="ar"/>
              </w:rPr>
            </w:pPr>
            <w:r w:rsidRPr="00AF2FDC">
              <w:rPr>
                <w:rFonts w:ascii="Arial" w:hAnsi="Arial"/>
                <w:sz w:val="18"/>
                <w:lang w:eastAsia="zh-CN"/>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21A97FA7"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71F86037" w14:textId="77777777" w:rsidTr="00DE1EE7">
        <w:trPr>
          <w:trHeight w:val="29"/>
        </w:trPr>
        <w:tc>
          <w:tcPr>
            <w:tcW w:w="2833" w:type="dxa"/>
            <w:tcBorders>
              <w:top w:val="single" w:sz="4" w:space="0" w:color="auto"/>
              <w:left w:val="single" w:sz="4" w:space="0" w:color="auto"/>
              <w:bottom w:val="nil"/>
              <w:right w:val="single" w:sz="4" w:space="0" w:color="auto"/>
            </w:tcBorders>
          </w:tcPr>
          <w:p w14:paraId="644E99B2" w14:textId="77777777" w:rsidR="00480C92" w:rsidRPr="00A36404" w:rsidRDefault="00480C92" w:rsidP="00480C92">
            <w:pPr>
              <w:keepNext/>
              <w:keepLines/>
              <w:spacing w:after="0"/>
              <w:jc w:val="center"/>
              <w:rPr>
                <w:rFonts w:ascii="Arial" w:hAnsi="Arial"/>
                <w:sz w:val="18"/>
              </w:rPr>
            </w:pPr>
            <w:r w:rsidRPr="00DB4592">
              <w:rPr>
                <w:rFonts w:ascii="Arial" w:hAnsi="Arial"/>
                <w:sz w:val="18"/>
                <w:lang w:eastAsia="zh-CN"/>
              </w:rPr>
              <w:t>CA_n3B-n7B-n28A-n78(2A)</w:t>
            </w:r>
          </w:p>
        </w:tc>
        <w:tc>
          <w:tcPr>
            <w:tcW w:w="3022" w:type="dxa"/>
            <w:tcBorders>
              <w:top w:val="single" w:sz="4" w:space="0" w:color="auto"/>
              <w:left w:val="single" w:sz="4" w:space="0" w:color="auto"/>
              <w:bottom w:val="nil"/>
              <w:right w:val="single" w:sz="4" w:space="0" w:color="auto"/>
            </w:tcBorders>
          </w:tcPr>
          <w:p w14:paraId="366B3594" w14:textId="77777777" w:rsidR="00480C92" w:rsidRPr="00C863B2" w:rsidRDefault="00480C92" w:rsidP="00480C92">
            <w:pPr>
              <w:keepNext/>
              <w:keepLines/>
              <w:spacing w:after="0"/>
              <w:jc w:val="center"/>
              <w:rPr>
                <w:rFonts w:ascii="Arial" w:hAnsi="Arial"/>
                <w:sz w:val="18"/>
                <w:lang w:val="en-US" w:eastAsia="zh-CN" w:bidi="ar"/>
              </w:rPr>
            </w:pPr>
            <w:r w:rsidRPr="00C863B2">
              <w:rPr>
                <w:rFonts w:ascii="Arial" w:hAnsi="Arial"/>
                <w:sz w:val="18"/>
                <w:lang w:val="en-US" w:eastAsia="zh-CN" w:bidi="ar"/>
              </w:rPr>
              <w:t>CA_n7B</w:t>
            </w:r>
          </w:p>
          <w:p w14:paraId="49F34888" w14:textId="77777777" w:rsidR="00480C92" w:rsidRPr="00C863B2" w:rsidRDefault="00480C92" w:rsidP="00480C92">
            <w:pPr>
              <w:keepNext/>
              <w:keepLines/>
              <w:spacing w:after="0"/>
              <w:jc w:val="center"/>
              <w:rPr>
                <w:rFonts w:ascii="Arial" w:hAnsi="Arial"/>
                <w:sz w:val="18"/>
                <w:lang w:val="en-US" w:eastAsia="zh-CN" w:bidi="ar"/>
              </w:rPr>
            </w:pPr>
            <w:r w:rsidRPr="00C863B2">
              <w:rPr>
                <w:rFonts w:ascii="Arial" w:hAnsi="Arial"/>
                <w:sz w:val="18"/>
                <w:lang w:val="en-US" w:eastAsia="zh-CN" w:bidi="ar"/>
              </w:rPr>
              <w:t>CA_n78(2A)</w:t>
            </w:r>
          </w:p>
          <w:p w14:paraId="1532541D" w14:textId="77777777" w:rsidR="00480C92" w:rsidRPr="00C863B2" w:rsidRDefault="00480C92" w:rsidP="00480C92">
            <w:pPr>
              <w:keepNext/>
              <w:keepLines/>
              <w:spacing w:after="0"/>
              <w:jc w:val="center"/>
              <w:rPr>
                <w:rFonts w:ascii="Arial" w:hAnsi="Arial"/>
                <w:sz w:val="18"/>
                <w:lang w:val="en-US" w:eastAsia="zh-CN" w:bidi="ar"/>
              </w:rPr>
            </w:pPr>
            <w:r w:rsidRPr="00C863B2">
              <w:rPr>
                <w:rFonts w:ascii="Arial" w:hAnsi="Arial"/>
                <w:sz w:val="18"/>
                <w:lang w:val="en-US" w:eastAsia="zh-CN" w:bidi="ar"/>
              </w:rPr>
              <w:t>CA_n3A-n7A</w:t>
            </w:r>
          </w:p>
          <w:p w14:paraId="46D193AF" w14:textId="77777777" w:rsidR="00480C92" w:rsidRPr="00C863B2" w:rsidRDefault="00480C92" w:rsidP="00480C92">
            <w:pPr>
              <w:keepNext/>
              <w:keepLines/>
              <w:spacing w:after="0"/>
              <w:jc w:val="center"/>
              <w:rPr>
                <w:rFonts w:ascii="Arial" w:hAnsi="Arial"/>
                <w:sz w:val="18"/>
                <w:lang w:val="en-US" w:eastAsia="zh-CN" w:bidi="ar"/>
              </w:rPr>
            </w:pPr>
            <w:r w:rsidRPr="00C863B2">
              <w:rPr>
                <w:rFonts w:ascii="Arial" w:hAnsi="Arial"/>
                <w:sz w:val="18"/>
                <w:lang w:val="en-US" w:eastAsia="zh-CN" w:bidi="ar"/>
              </w:rPr>
              <w:t>CA_n3A-n28A</w:t>
            </w:r>
          </w:p>
          <w:p w14:paraId="711B6E6C" w14:textId="77777777" w:rsidR="00480C92" w:rsidRPr="00C863B2" w:rsidRDefault="00480C92" w:rsidP="00480C92">
            <w:pPr>
              <w:keepNext/>
              <w:keepLines/>
              <w:spacing w:after="0"/>
              <w:jc w:val="center"/>
              <w:rPr>
                <w:rFonts w:ascii="Arial" w:hAnsi="Arial"/>
                <w:sz w:val="18"/>
                <w:lang w:val="en-US" w:eastAsia="zh-CN" w:bidi="ar"/>
              </w:rPr>
            </w:pPr>
            <w:r w:rsidRPr="00C863B2">
              <w:rPr>
                <w:rFonts w:ascii="Arial" w:hAnsi="Arial"/>
                <w:sz w:val="18"/>
                <w:lang w:val="en-US" w:eastAsia="zh-CN" w:bidi="ar"/>
              </w:rPr>
              <w:t>CA_n3A-n78A</w:t>
            </w:r>
          </w:p>
          <w:p w14:paraId="44681ADF" w14:textId="77777777" w:rsidR="00480C92" w:rsidRPr="00C863B2" w:rsidRDefault="00480C92" w:rsidP="00480C92">
            <w:pPr>
              <w:keepNext/>
              <w:keepLines/>
              <w:spacing w:after="0"/>
              <w:jc w:val="center"/>
              <w:rPr>
                <w:rFonts w:ascii="Arial" w:hAnsi="Arial"/>
                <w:sz w:val="18"/>
                <w:lang w:val="en-US" w:eastAsia="zh-CN" w:bidi="ar"/>
              </w:rPr>
            </w:pPr>
            <w:r w:rsidRPr="00C863B2">
              <w:rPr>
                <w:rFonts w:ascii="Arial" w:hAnsi="Arial"/>
                <w:sz w:val="18"/>
                <w:lang w:val="en-US" w:eastAsia="zh-CN" w:bidi="ar"/>
              </w:rPr>
              <w:t>CA_n7A-n28A</w:t>
            </w:r>
          </w:p>
          <w:p w14:paraId="68DBBDBE" w14:textId="77777777" w:rsidR="00480C92" w:rsidRPr="00C863B2" w:rsidRDefault="00480C92" w:rsidP="00480C92">
            <w:pPr>
              <w:keepNext/>
              <w:keepLines/>
              <w:spacing w:after="0"/>
              <w:jc w:val="center"/>
              <w:rPr>
                <w:rFonts w:ascii="Arial" w:hAnsi="Arial"/>
                <w:sz w:val="18"/>
                <w:lang w:val="en-US" w:eastAsia="zh-CN" w:bidi="ar"/>
              </w:rPr>
            </w:pPr>
            <w:r w:rsidRPr="00C863B2">
              <w:rPr>
                <w:rFonts w:ascii="Arial" w:hAnsi="Arial"/>
                <w:sz w:val="18"/>
                <w:lang w:val="en-US" w:eastAsia="zh-CN" w:bidi="ar"/>
              </w:rPr>
              <w:t>CA_n7A-n78A</w:t>
            </w:r>
          </w:p>
          <w:p w14:paraId="510B0EF8" w14:textId="77777777" w:rsidR="00480C92" w:rsidRDefault="00480C92" w:rsidP="00480C92">
            <w:pPr>
              <w:keepNext/>
              <w:keepLines/>
              <w:spacing w:after="0"/>
              <w:jc w:val="center"/>
              <w:rPr>
                <w:rFonts w:ascii="Arial" w:hAnsi="Arial"/>
                <w:sz w:val="18"/>
                <w:lang w:val="en-US" w:eastAsia="zh-CN"/>
              </w:rPr>
            </w:pPr>
            <w:r w:rsidRPr="00C863B2">
              <w:rPr>
                <w:rFonts w:ascii="Arial" w:hAnsi="Arial"/>
                <w:sz w:val="18"/>
                <w:lang w:val="en-US" w:eastAsia="zh-CN" w:bidi="ar"/>
              </w:rPr>
              <w:t>CA_n28A-n78A</w:t>
            </w:r>
          </w:p>
        </w:tc>
        <w:tc>
          <w:tcPr>
            <w:tcW w:w="1367" w:type="dxa"/>
            <w:tcBorders>
              <w:top w:val="single" w:sz="4" w:space="0" w:color="auto"/>
              <w:left w:val="single" w:sz="4" w:space="0" w:color="auto"/>
              <w:bottom w:val="single" w:sz="4" w:space="0" w:color="auto"/>
              <w:right w:val="single" w:sz="4" w:space="0" w:color="auto"/>
            </w:tcBorders>
          </w:tcPr>
          <w:p w14:paraId="304A1DFB" w14:textId="77777777" w:rsidR="00480C92" w:rsidRPr="00AE7509" w:rsidRDefault="00480C92" w:rsidP="00480C92">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vAlign w:val="center"/>
          </w:tcPr>
          <w:p w14:paraId="266CF084" w14:textId="77777777" w:rsidR="00480C92" w:rsidRPr="00AE7509" w:rsidRDefault="00480C92" w:rsidP="00480C92">
            <w:pPr>
              <w:keepNext/>
              <w:keepLines/>
              <w:spacing w:after="0"/>
              <w:jc w:val="center"/>
              <w:rPr>
                <w:rFonts w:ascii="Arial" w:hAnsi="Arial"/>
                <w:sz w:val="18"/>
                <w:lang w:val="en-US" w:eastAsia="zh-CN" w:bidi="ar"/>
              </w:rPr>
            </w:pPr>
            <w:r w:rsidRPr="00AF2FDC">
              <w:rPr>
                <w:rFonts w:ascii="Arial" w:hAnsi="Arial"/>
                <w:sz w:val="18"/>
                <w:lang w:eastAsia="zh-CN"/>
              </w:rPr>
              <w:t>CA_n3B_BCS0</w:t>
            </w:r>
          </w:p>
        </w:tc>
        <w:tc>
          <w:tcPr>
            <w:tcW w:w="2647" w:type="dxa"/>
            <w:tcBorders>
              <w:top w:val="single" w:sz="4" w:space="0" w:color="auto"/>
              <w:left w:val="single" w:sz="4" w:space="0" w:color="auto"/>
              <w:bottom w:val="nil"/>
              <w:right w:val="single" w:sz="4" w:space="0" w:color="auto"/>
            </w:tcBorders>
            <w:vAlign w:val="center"/>
          </w:tcPr>
          <w:p w14:paraId="3C53B29F"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480C92" w:rsidRPr="00AE7509" w14:paraId="2038BF4A" w14:textId="77777777" w:rsidTr="00DE1EE7">
        <w:trPr>
          <w:trHeight w:val="29"/>
        </w:trPr>
        <w:tc>
          <w:tcPr>
            <w:tcW w:w="2833" w:type="dxa"/>
            <w:tcBorders>
              <w:top w:val="nil"/>
              <w:left w:val="single" w:sz="4" w:space="0" w:color="auto"/>
              <w:bottom w:val="nil"/>
              <w:right w:val="single" w:sz="4" w:space="0" w:color="auto"/>
            </w:tcBorders>
          </w:tcPr>
          <w:p w14:paraId="609011BE" w14:textId="77777777" w:rsidR="00480C92" w:rsidRPr="00A36404" w:rsidRDefault="00480C92" w:rsidP="00480C92">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205984B" w14:textId="77777777" w:rsidR="00480C92"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BB028CB" w14:textId="77777777" w:rsidR="00480C92" w:rsidRPr="00AE7509" w:rsidRDefault="00480C92" w:rsidP="00480C92">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3019F2C0" w14:textId="77777777" w:rsidR="00480C92" w:rsidRPr="00AE7509" w:rsidRDefault="00480C92" w:rsidP="00480C92">
            <w:pPr>
              <w:keepNext/>
              <w:keepLines/>
              <w:spacing w:after="0"/>
              <w:jc w:val="center"/>
              <w:rPr>
                <w:rFonts w:ascii="Arial" w:hAnsi="Arial"/>
                <w:sz w:val="18"/>
                <w:lang w:val="en-US" w:eastAsia="zh-CN" w:bidi="ar"/>
              </w:rPr>
            </w:pPr>
            <w:r w:rsidRPr="00AF2FDC">
              <w:rPr>
                <w:rFonts w:ascii="Arial" w:hAnsi="Arial"/>
                <w:sz w:val="18"/>
                <w:lang w:eastAsia="zh-CN"/>
              </w:rPr>
              <w:t>CA_n7B_BCS0</w:t>
            </w:r>
          </w:p>
        </w:tc>
        <w:tc>
          <w:tcPr>
            <w:tcW w:w="2647" w:type="dxa"/>
            <w:tcBorders>
              <w:top w:val="nil"/>
              <w:left w:val="single" w:sz="4" w:space="0" w:color="auto"/>
              <w:bottom w:val="nil"/>
              <w:right w:val="single" w:sz="4" w:space="0" w:color="auto"/>
            </w:tcBorders>
            <w:vAlign w:val="center"/>
          </w:tcPr>
          <w:p w14:paraId="6E828517"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26BB0E4C" w14:textId="77777777" w:rsidTr="00DE1EE7">
        <w:trPr>
          <w:trHeight w:val="29"/>
        </w:trPr>
        <w:tc>
          <w:tcPr>
            <w:tcW w:w="2833" w:type="dxa"/>
            <w:tcBorders>
              <w:top w:val="nil"/>
              <w:left w:val="single" w:sz="4" w:space="0" w:color="auto"/>
              <w:bottom w:val="nil"/>
              <w:right w:val="single" w:sz="4" w:space="0" w:color="auto"/>
            </w:tcBorders>
          </w:tcPr>
          <w:p w14:paraId="3C0F3E25" w14:textId="77777777" w:rsidR="00480C92" w:rsidRPr="00A36404" w:rsidRDefault="00480C92" w:rsidP="00480C92">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2FCFD720" w14:textId="77777777" w:rsidR="00480C92"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37CBD9E" w14:textId="77777777" w:rsidR="00480C92" w:rsidRPr="00AE7509" w:rsidRDefault="00480C92" w:rsidP="00480C92">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vAlign w:val="center"/>
          </w:tcPr>
          <w:p w14:paraId="73832BD0" w14:textId="77777777" w:rsidR="00480C92" w:rsidRPr="00AE7509" w:rsidRDefault="00480C92" w:rsidP="00480C92">
            <w:pPr>
              <w:keepNext/>
              <w:keepLines/>
              <w:spacing w:after="0"/>
              <w:jc w:val="center"/>
              <w:rPr>
                <w:rFonts w:ascii="Arial" w:hAnsi="Arial"/>
                <w:sz w:val="18"/>
                <w:lang w:val="en-US" w:eastAsia="zh-CN" w:bidi="ar"/>
              </w:rPr>
            </w:pPr>
            <w:r w:rsidRPr="00AF2FDC">
              <w:rPr>
                <w:rFonts w:ascii="Arial" w:hAnsi="Arial"/>
                <w:sz w:val="18"/>
                <w:lang w:eastAsia="zh-CN"/>
              </w:rPr>
              <w:t>5, 10, 15, 20</w:t>
            </w:r>
          </w:p>
        </w:tc>
        <w:tc>
          <w:tcPr>
            <w:tcW w:w="2647" w:type="dxa"/>
            <w:tcBorders>
              <w:top w:val="nil"/>
              <w:left w:val="single" w:sz="4" w:space="0" w:color="auto"/>
              <w:bottom w:val="nil"/>
              <w:right w:val="single" w:sz="4" w:space="0" w:color="auto"/>
            </w:tcBorders>
            <w:vAlign w:val="center"/>
          </w:tcPr>
          <w:p w14:paraId="0A34CD77"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3BB316F7" w14:textId="77777777" w:rsidTr="00DE1EE7">
        <w:trPr>
          <w:trHeight w:val="29"/>
        </w:trPr>
        <w:tc>
          <w:tcPr>
            <w:tcW w:w="2833" w:type="dxa"/>
            <w:tcBorders>
              <w:top w:val="nil"/>
              <w:left w:val="single" w:sz="4" w:space="0" w:color="auto"/>
              <w:bottom w:val="single" w:sz="4" w:space="0" w:color="auto"/>
              <w:right w:val="single" w:sz="4" w:space="0" w:color="auto"/>
            </w:tcBorders>
          </w:tcPr>
          <w:p w14:paraId="712038B2" w14:textId="77777777" w:rsidR="00480C92" w:rsidRPr="00A36404" w:rsidRDefault="00480C92" w:rsidP="00480C92">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7C2C029D" w14:textId="77777777" w:rsidR="00480C92"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F6D4E46" w14:textId="77777777" w:rsidR="00480C92" w:rsidRPr="00AE7509" w:rsidRDefault="00480C92" w:rsidP="00480C92">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5F60BC67" w14:textId="77777777" w:rsidR="00480C92" w:rsidRPr="00AE7509" w:rsidRDefault="00480C92" w:rsidP="00480C92">
            <w:pPr>
              <w:keepNext/>
              <w:keepLines/>
              <w:spacing w:after="0"/>
              <w:jc w:val="center"/>
              <w:rPr>
                <w:rFonts w:ascii="Arial" w:hAnsi="Arial"/>
                <w:sz w:val="18"/>
                <w:lang w:val="en-US" w:eastAsia="zh-CN" w:bidi="ar"/>
              </w:rPr>
            </w:pPr>
            <w:r w:rsidRPr="00AF2FDC">
              <w:rPr>
                <w:rFonts w:ascii="Arial" w:hAnsi="Arial"/>
                <w:sz w:val="18"/>
                <w:lang w:eastAsia="zh-CN"/>
              </w:rPr>
              <w:t>CA_n78(2</w:t>
            </w:r>
            <w:proofErr w:type="gramStart"/>
            <w:r w:rsidRPr="00AF2FDC">
              <w:rPr>
                <w:rFonts w:ascii="Arial" w:hAnsi="Arial"/>
                <w:sz w:val="18"/>
                <w:lang w:eastAsia="zh-CN"/>
              </w:rPr>
              <w:t>A)_</w:t>
            </w:r>
            <w:proofErr w:type="gramEnd"/>
            <w:r w:rsidRPr="00AF2FDC">
              <w:rPr>
                <w:rFonts w:ascii="Arial" w:hAnsi="Arial"/>
                <w:sz w:val="18"/>
                <w:lang w:eastAsia="zh-CN"/>
              </w:rPr>
              <w:t>BCS2</w:t>
            </w:r>
          </w:p>
        </w:tc>
        <w:tc>
          <w:tcPr>
            <w:tcW w:w="2647" w:type="dxa"/>
            <w:tcBorders>
              <w:top w:val="nil"/>
              <w:left w:val="single" w:sz="4" w:space="0" w:color="auto"/>
              <w:bottom w:val="single" w:sz="4" w:space="0" w:color="auto"/>
              <w:right w:val="single" w:sz="4" w:space="0" w:color="auto"/>
            </w:tcBorders>
            <w:vAlign w:val="center"/>
          </w:tcPr>
          <w:p w14:paraId="1D28A79E"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4D5447FB" w14:textId="77777777" w:rsidTr="00DE1EE7">
        <w:trPr>
          <w:trHeight w:val="29"/>
        </w:trPr>
        <w:tc>
          <w:tcPr>
            <w:tcW w:w="2833" w:type="dxa"/>
            <w:tcBorders>
              <w:top w:val="single" w:sz="4" w:space="0" w:color="auto"/>
              <w:left w:val="single" w:sz="4" w:space="0" w:color="auto"/>
              <w:bottom w:val="nil"/>
              <w:right w:val="single" w:sz="4" w:space="0" w:color="auto"/>
            </w:tcBorders>
          </w:tcPr>
          <w:p w14:paraId="6084CEE8" w14:textId="77777777" w:rsidR="00480C92" w:rsidRPr="00AE7509" w:rsidRDefault="00480C92" w:rsidP="00480C92">
            <w:pPr>
              <w:keepNext/>
              <w:keepLines/>
              <w:spacing w:after="0"/>
              <w:jc w:val="center"/>
              <w:rPr>
                <w:rFonts w:ascii="Arial" w:hAnsi="Arial"/>
                <w:sz w:val="18"/>
                <w:lang w:val="en-US" w:eastAsia="zh-CN" w:bidi="ar"/>
              </w:rPr>
            </w:pPr>
            <w:r w:rsidRPr="00A36404">
              <w:rPr>
                <w:rFonts w:ascii="Arial" w:hAnsi="Arial"/>
                <w:sz w:val="18"/>
              </w:rPr>
              <w:t>CA_n3A-n7A-n38A-n78A</w:t>
            </w:r>
            <w:r w:rsidRPr="00BD6C88">
              <w:rPr>
                <w:rFonts w:ascii="Arial" w:hAnsi="Arial"/>
                <w:sz w:val="18"/>
                <w:vertAlign w:val="superscript"/>
              </w:rPr>
              <w:t>7</w:t>
            </w:r>
          </w:p>
        </w:tc>
        <w:tc>
          <w:tcPr>
            <w:tcW w:w="3022" w:type="dxa"/>
            <w:tcBorders>
              <w:top w:val="single" w:sz="4" w:space="0" w:color="auto"/>
              <w:left w:val="single" w:sz="4" w:space="0" w:color="auto"/>
              <w:bottom w:val="nil"/>
              <w:right w:val="single" w:sz="4" w:space="0" w:color="auto"/>
            </w:tcBorders>
          </w:tcPr>
          <w:p w14:paraId="62027791" w14:textId="77777777" w:rsidR="00480C92" w:rsidRPr="00AE7509" w:rsidRDefault="00480C92" w:rsidP="00480C92">
            <w:pPr>
              <w:keepNext/>
              <w:keepLines/>
              <w:spacing w:after="0"/>
              <w:jc w:val="center"/>
              <w:rPr>
                <w:rFonts w:ascii="Arial" w:hAnsi="Arial"/>
                <w:sz w:val="18"/>
                <w:lang w:val="en-US" w:eastAsia="zh-CN" w:bidi="ar"/>
              </w:rPr>
            </w:pPr>
            <w:r>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13B1D4FD" w14:textId="77777777" w:rsidR="00480C92" w:rsidRPr="00AE7509" w:rsidRDefault="00480C92" w:rsidP="00480C92">
            <w:pPr>
              <w:keepNext/>
              <w:keepLines/>
              <w:spacing w:after="0"/>
              <w:jc w:val="center"/>
              <w:rPr>
                <w:rFonts w:ascii="Arial" w:eastAsia="DengXian" w:hAnsi="Arial"/>
                <w:sz w:val="18"/>
                <w:lang w:val="en-US" w:eastAsia="zh-CN"/>
              </w:rPr>
            </w:pPr>
            <w:r w:rsidRPr="00AE7509">
              <w:rPr>
                <w:rFonts w:ascii="Arial" w:hAnsi="Arial"/>
                <w:sz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2844A330"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tcBorders>
              <w:top w:val="single" w:sz="4" w:space="0" w:color="auto"/>
              <w:left w:val="single" w:sz="4" w:space="0" w:color="auto"/>
              <w:bottom w:val="nil"/>
              <w:right w:val="single" w:sz="4" w:space="0" w:color="auto"/>
            </w:tcBorders>
          </w:tcPr>
          <w:p w14:paraId="6C35218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0</w:t>
            </w:r>
          </w:p>
        </w:tc>
      </w:tr>
      <w:tr w:rsidR="00480C92" w:rsidRPr="00AE7509" w14:paraId="52E699BD" w14:textId="77777777" w:rsidTr="00DE1EE7">
        <w:trPr>
          <w:trHeight w:val="29"/>
        </w:trPr>
        <w:tc>
          <w:tcPr>
            <w:tcW w:w="2833" w:type="dxa"/>
            <w:tcBorders>
              <w:top w:val="nil"/>
              <w:left w:val="single" w:sz="4" w:space="0" w:color="auto"/>
              <w:bottom w:val="nil"/>
              <w:right w:val="single" w:sz="4" w:space="0" w:color="auto"/>
            </w:tcBorders>
          </w:tcPr>
          <w:p w14:paraId="355A3F7A"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241F63F"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790C14E" w14:textId="77777777" w:rsidR="00480C92" w:rsidRPr="00AE7509" w:rsidRDefault="00480C92" w:rsidP="00480C92">
            <w:pPr>
              <w:keepNext/>
              <w:keepLines/>
              <w:spacing w:after="0"/>
              <w:jc w:val="center"/>
              <w:rPr>
                <w:rFonts w:ascii="Arial" w:eastAsia="DengXian" w:hAnsi="Arial"/>
                <w:sz w:val="18"/>
                <w:lang w:val="en-US" w:eastAsia="zh-CN"/>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27548ED3"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71F8050C"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41A3C3D6" w14:textId="77777777" w:rsidTr="00DE1EE7">
        <w:trPr>
          <w:trHeight w:val="29"/>
        </w:trPr>
        <w:tc>
          <w:tcPr>
            <w:tcW w:w="2833" w:type="dxa"/>
            <w:tcBorders>
              <w:top w:val="nil"/>
              <w:left w:val="single" w:sz="4" w:space="0" w:color="auto"/>
              <w:bottom w:val="nil"/>
              <w:right w:val="single" w:sz="4" w:space="0" w:color="auto"/>
            </w:tcBorders>
          </w:tcPr>
          <w:p w14:paraId="73A4D594"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5A27A84"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542D539" w14:textId="77777777" w:rsidR="00480C92" w:rsidRPr="00AE7509" w:rsidRDefault="00480C92" w:rsidP="00480C92">
            <w:pPr>
              <w:keepNext/>
              <w:keepLines/>
              <w:spacing w:after="0"/>
              <w:jc w:val="center"/>
              <w:rPr>
                <w:rFonts w:ascii="Arial" w:eastAsia="DengXian" w:hAnsi="Arial"/>
                <w:sz w:val="18"/>
                <w:lang w:val="en-US" w:eastAsia="zh-CN"/>
              </w:rPr>
            </w:pPr>
            <w:r w:rsidRPr="00AE7509">
              <w:rPr>
                <w:rFonts w:ascii="Arial" w:hAnsi="Arial"/>
                <w:sz w:val="18"/>
                <w:lang w:val="en-US" w:eastAsia="zh-CN"/>
              </w:rPr>
              <w:t>n38</w:t>
            </w:r>
          </w:p>
        </w:tc>
        <w:tc>
          <w:tcPr>
            <w:tcW w:w="4386" w:type="dxa"/>
            <w:tcBorders>
              <w:top w:val="single" w:sz="4" w:space="0" w:color="auto"/>
              <w:left w:val="single" w:sz="4" w:space="0" w:color="auto"/>
              <w:bottom w:val="single" w:sz="4" w:space="0" w:color="auto"/>
              <w:right w:val="single" w:sz="4" w:space="0" w:color="auto"/>
            </w:tcBorders>
          </w:tcPr>
          <w:p w14:paraId="3FFAB92F"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09F12E0"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2F3B04D5" w14:textId="77777777" w:rsidTr="00C40674">
        <w:trPr>
          <w:trHeight w:val="29"/>
        </w:trPr>
        <w:tc>
          <w:tcPr>
            <w:tcW w:w="2833" w:type="dxa"/>
            <w:tcBorders>
              <w:top w:val="nil"/>
              <w:left w:val="single" w:sz="4" w:space="0" w:color="auto"/>
              <w:bottom w:val="single" w:sz="4" w:space="0" w:color="auto"/>
              <w:right w:val="single" w:sz="4" w:space="0" w:color="auto"/>
            </w:tcBorders>
          </w:tcPr>
          <w:p w14:paraId="429CC5E1"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13601A1D"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8D6880D" w14:textId="77777777" w:rsidR="00480C92" w:rsidRPr="00AE7509" w:rsidRDefault="00480C92" w:rsidP="00480C92">
            <w:pPr>
              <w:keepNext/>
              <w:keepLines/>
              <w:spacing w:after="0"/>
              <w:jc w:val="center"/>
              <w:rPr>
                <w:rFonts w:ascii="Arial" w:eastAsia="DengXian" w:hAnsi="Arial"/>
                <w:sz w:val="18"/>
                <w:lang w:val="en-US"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092E3970"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D5E2194" w14:textId="77777777" w:rsidR="00480C92" w:rsidRPr="00AE7509" w:rsidRDefault="00480C92" w:rsidP="00480C92">
            <w:pPr>
              <w:keepNext/>
              <w:keepLines/>
              <w:spacing w:after="0"/>
              <w:jc w:val="center"/>
              <w:rPr>
                <w:rFonts w:ascii="Arial" w:hAnsi="Arial"/>
                <w:sz w:val="18"/>
                <w:lang w:val="en-US" w:eastAsia="zh-CN" w:bidi="ar"/>
              </w:rPr>
            </w:pPr>
          </w:p>
        </w:tc>
      </w:tr>
      <w:tr w:rsidR="00C40674" w:rsidRPr="00AE7509" w14:paraId="22C724DA" w14:textId="77777777" w:rsidTr="00C40674">
        <w:trPr>
          <w:trHeight w:val="29"/>
        </w:trPr>
        <w:tc>
          <w:tcPr>
            <w:tcW w:w="2833" w:type="dxa"/>
            <w:tcBorders>
              <w:top w:val="single" w:sz="4" w:space="0" w:color="auto"/>
              <w:left w:val="single" w:sz="4" w:space="0" w:color="auto"/>
              <w:bottom w:val="nil"/>
              <w:right w:val="single" w:sz="4" w:space="0" w:color="auto"/>
            </w:tcBorders>
          </w:tcPr>
          <w:p w14:paraId="568F200E" w14:textId="51D9FAF7" w:rsidR="00C40674" w:rsidRPr="00AE7509" w:rsidRDefault="00C40674" w:rsidP="00C40674">
            <w:pPr>
              <w:keepNext/>
              <w:keepLines/>
              <w:spacing w:after="0"/>
              <w:jc w:val="center"/>
              <w:rPr>
                <w:rFonts w:ascii="Arial" w:hAnsi="Arial"/>
                <w:sz w:val="18"/>
                <w:lang w:val="en-US" w:eastAsia="zh-CN" w:bidi="ar"/>
              </w:rPr>
            </w:pPr>
            <w:r w:rsidRPr="00AE7509">
              <w:rPr>
                <w:rFonts w:ascii="Arial" w:hAnsi="Arial"/>
                <w:sz w:val="18"/>
              </w:rPr>
              <w:t>CA_n3A-n7A-n</w:t>
            </w:r>
            <w:r>
              <w:rPr>
                <w:rFonts w:ascii="Arial" w:hAnsi="Arial"/>
                <w:sz w:val="18"/>
              </w:rPr>
              <w:t>40</w:t>
            </w:r>
            <w:r w:rsidRPr="00AE7509">
              <w:rPr>
                <w:rFonts w:ascii="Arial" w:hAnsi="Arial"/>
                <w:sz w:val="18"/>
              </w:rPr>
              <w:t>A-n</w:t>
            </w:r>
            <w:r>
              <w:rPr>
                <w:rFonts w:ascii="Arial" w:hAnsi="Arial"/>
                <w:sz w:val="18"/>
              </w:rPr>
              <w:t>105</w:t>
            </w:r>
            <w:r w:rsidRPr="00AE7509">
              <w:rPr>
                <w:rFonts w:ascii="Arial" w:hAnsi="Arial"/>
                <w:sz w:val="18"/>
              </w:rPr>
              <w:t>A</w:t>
            </w:r>
          </w:p>
        </w:tc>
        <w:tc>
          <w:tcPr>
            <w:tcW w:w="3022" w:type="dxa"/>
            <w:tcBorders>
              <w:top w:val="single" w:sz="4" w:space="0" w:color="auto"/>
              <w:left w:val="single" w:sz="4" w:space="0" w:color="auto"/>
              <w:bottom w:val="nil"/>
              <w:right w:val="single" w:sz="4" w:space="0" w:color="auto"/>
            </w:tcBorders>
          </w:tcPr>
          <w:p w14:paraId="327DAB60" w14:textId="77777777" w:rsidR="00C40674" w:rsidRPr="007F0942" w:rsidRDefault="00C40674" w:rsidP="00C40674">
            <w:pPr>
              <w:keepNext/>
              <w:keepLines/>
              <w:spacing w:after="0"/>
              <w:jc w:val="center"/>
              <w:rPr>
                <w:rFonts w:ascii="Arial" w:hAnsi="Arial"/>
                <w:sz w:val="18"/>
                <w:lang w:val="en-US" w:eastAsia="zh-CN"/>
              </w:rPr>
            </w:pPr>
            <w:r w:rsidRPr="007F0942">
              <w:rPr>
                <w:rFonts w:ascii="Arial" w:hAnsi="Arial"/>
                <w:sz w:val="18"/>
                <w:lang w:val="en-US" w:eastAsia="zh-CN"/>
              </w:rPr>
              <w:t>CA_n3A-n7A</w:t>
            </w:r>
          </w:p>
          <w:p w14:paraId="1A244CF5" w14:textId="77777777" w:rsidR="00C40674" w:rsidRPr="007F0942" w:rsidRDefault="00C40674" w:rsidP="00C40674">
            <w:pPr>
              <w:keepNext/>
              <w:keepLines/>
              <w:spacing w:after="0"/>
              <w:jc w:val="center"/>
              <w:rPr>
                <w:rFonts w:ascii="Arial" w:hAnsi="Arial"/>
                <w:sz w:val="18"/>
                <w:lang w:val="en-US" w:eastAsia="zh-CN"/>
              </w:rPr>
            </w:pPr>
            <w:r w:rsidRPr="007F0942">
              <w:rPr>
                <w:rFonts w:ascii="Arial" w:hAnsi="Arial"/>
                <w:sz w:val="18"/>
                <w:lang w:val="en-US" w:eastAsia="zh-CN"/>
              </w:rPr>
              <w:t>CA_n3A-n40A</w:t>
            </w:r>
          </w:p>
          <w:p w14:paraId="7DA906A0" w14:textId="77777777" w:rsidR="00C40674" w:rsidRPr="007F0942" w:rsidRDefault="00C40674" w:rsidP="00C40674">
            <w:pPr>
              <w:keepNext/>
              <w:keepLines/>
              <w:spacing w:after="0"/>
              <w:jc w:val="center"/>
              <w:rPr>
                <w:rFonts w:ascii="Arial" w:hAnsi="Arial"/>
                <w:sz w:val="18"/>
                <w:lang w:val="en-US" w:eastAsia="zh-CN"/>
              </w:rPr>
            </w:pPr>
            <w:r w:rsidRPr="007F0942">
              <w:rPr>
                <w:rFonts w:ascii="Arial" w:hAnsi="Arial"/>
                <w:sz w:val="18"/>
                <w:lang w:val="en-US" w:eastAsia="zh-CN"/>
              </w:rPr>
              <w:t>CA_n3A-n105A</w:t>
            </w:r>
          </w:p>
          <w:p w14:paraId="58702E18" w14:textId="77777777" w:rsidR="00C40674" w:rsidRPr="007F0942" w:rsidRDefault="00C40674" w:rsidP="00C40674">
            <w:pPr>
              <w:keepNext/>
              <w:keepLines/>
              <w:spacing w:after="0"/>
              <w:jc w:val="center"/>
              <w:rPr>
                <w:rFonts w:ascii="Arial" w:hAnsi="Arial"/>
                <w:sz w:val="18"/>
                <w:lang w:val="en-US" w:eastAsia="zh-CN"/>
              </w:rPr>
            </w:pPr>
            <w:r w:rsidRPr="007F0942">
              <w:rPr>
                <w:rFonts w:ascii="Arial" w:hAnsi="Arial"/>
                <w:sz w:val="18"/>
                <w:lang w:val="en-US" w:eastAsia="zh-CN"/>
              </w:rPr>
              <w:t>CA_n7A-n40A</w:t>
            </w:r>
          </w:p>
          <w:p w14:paraId="62A5463A" w14:textId="77777777" w:rsidR="00C40674" w:rsidRPr="007F0942" w:rsidRDefault="00C40674" w:rsidP="00C40674">
            <w:pPr>
              <w:keepNext/>
              <w:keepLines/>
              <w:spacing w:after="0"/>
              <w:jc w:val="center"/>
              <w:rPr>
                <w:rFonts w:ascii="Arial" w:hAnsi="Arial"/>
                <w:sz w:val="18"/>
                <w:lang w:val="en-US" w:eastAsia="zh-CN"/>
              </w:rPr>
            </w:pPr>
            <w:r w:rsidRPr="007F0942">
              <w:rPr>
                <w:rFonts w:ascii="Arial" w:hAnsi="Arial"/>
                <w:sz w:val="18"/>
                <w:lang w:val="en-US" w:eastAsia="zh-CN"/>
              </w:rPr>
              <w:t>CA_n7A-n105A</w:t>
            </w:r>
          </w:p>
          <w:p w14:paraId="4BCDAF79" w14:textId="79841468" w:rsidR="00C40674" w:rsidRPr="00AE7509" w:rsidRDefault="00C40674" w:rsidP="00C40674">
            <w:pPr>
              <w:keepNext/>
              <w:keepLines/>
              <w:spacing w:after="0"/>
              <w:jc w:val="center"/>
              <w:rPr>
                <w:rFonts w:ascii="Arial" w:hAnsi="Arial"/>
                <w:sz w:val="18"/>
                <w:lang w:val="en-US" w:eastAsia="zh-CN" w:bidi="ar"/>
              </w:rPr>
            </w:pPr>
            <w:r w:rsidRPr="007F0942">
              <w:rPr>
                <w:rFonts w:ascii="Arial" w:hAnsi="Arial"/>
                <w:sz w:val="18"/>
                <w:lang w:val="en-US" w:eastAsia="zh-CN"/>
              </w:rPr>
              <w:t>CA_n40A-n105A</w:t>
            </w:r>
          </w:p>
        </w:tc>
        <w:tc>
          <w:tcPr>
            <w:tcW w:w="1367" w:type="dxa"/>
            <w:tcBorders>
              <w:top w:val="single" w:sz="4" w:space="0" w:color="auto"/>
              <w:left w:val="single" w:sz="4" w:space="0" w:color="auto"/>
              <w:bottom w:val="single" w:sz="4" w:space="0" w:color="auto"/>
              <w:right w:val="single" w:sz="4" w:space="0" w:color="auto"/>
            </w:tcBorders>
          </w:tcPr>
          <w:p w14:paraId="2CD18E7F" w14:textId="5B0FC4DA" w:rsidR="00C40674" w:rsidRPr="00AE7509" w:rsidRDefault="00C40674" w:rsidP="00C40674">
            <w:pPr>
              <w:keepNext/>
              <w:keepLines/>
              <w:spacing w:after="0"/>
              <w:jc w:val="center"/>
              <w:rPr>
                <w:rFonts w:ascii="Arial" w:hAnsi="Arial"/>
                <w:sz w:val="18"/>
                <w:lang w:val="en-US" w:eastAsia="zh-CN"/>
              </w:rPr>
            </w:pPr>
            <w:r w:rsidRPr="00AE7509">
              <w:rPr>
                <w:rFonts w:ascii="Arial" w:hAnsi="Arial"/>
                <w:sz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7E547A4C" w14:textId="06FFCEC4" w:rsidR="00C40674" w:rsidRPr="00AE7509" w:rsidRDefault="00C40674" w:rsidP="00C406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tcBorders>
              <w:top w:val="single" w:sz="4" w:space="0" w:color="auto"/>
              <w:left w:val="single" w:sz="4" w:space="0" w:color="auto"/>
              <w:bottom w:val="nil"/>
              <w:right w:val="single" w:sz="4" w:space="0" w:color="auto"/>
            </w:tcBorders>
          </w:tcPr>
          <w:p w14:paraId="09E49F7D" w14:textId="1EABFA70" w:rsidR="00C40674" w:rsidRPr="00AE7509" w:rsidRDefault="00C40674" w:rsidP="00C40674">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0</w:t>
            </w:r>
          </w:p>
        </w:tc>
      </w:tr>
      <w:tr w:rsidR="00C40674" w:rsidRPr="00AE7509" w14:paraId="10A3BC8B" w14:textId="77777777" w:rsidTr="00C40674">
        <w:trPr>
          <w:trHeight w:val="29"/>
        </w:trPr>
        <w:tc>
          <w:tcPr>
            <w:tcW w:w="2833" w:type="dxa"/>
            <w:tcBorders>
              <w:top w:val="nil"/>
              <w:left w:val="single" w:sz="4" w:space="0" w:color="auto"/>
              <w:bottom w:val="nil"/>
              <w:right w:val="single" w:sz="4" w:space="0" w:color="auto"/>
            </w:tcBorders>
          </w:tcPr>
          <w:p w14:paraId="4CDD79A4" w14:textId="77777777" w:rsidR="00C40674" w:rsidRPr="00AE7509" w:rsidRDefault="00C40674" w:rsidP="00C4067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7905620" w14:textId="77777777" w:rsidR="00C40674" w:rsidRPr="00AE7509" w:rsidRDefault="00C40674" w:rsidP="00C4067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74509C1" w14:textId="46B36E3C" w:rsidR="00C40674" w:rsidRPr="00AE7509" w:rsidRDefault="00C40674" w:rsidP="00C40674">
            <w:pPr>
              <w:keepNext/>
              <w:keepLines/>
              <w:spacing w:after="0"/>
              <w:jc w:val="center"/>
              <w:rPr>
                <w:rFonts w:ascii="Arial" w:hAnsi="Arial"/>
                <w:sz w:val="18"/>
                <w:lang w:val="en-US" w:eastAsia="zh-CN"/>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1E93FBD2" w14:textId="6C98BB93" w:rsidR="00C40674" w:rsidRPr="00AE7509" w:rsidRDefault="00C40674" w:rsidP="00C406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2E305E70" w14:textId="77777777" w:rsidR="00C40674" w:rsidRPr="00AE7509" w:rsidRDefault="00C40674" w:rsidP="00C40674">
            <w:pPr>
              <w:keepNext/>
              <w:keepLines/>
              <w:spacing w:after="0"/>
              <w:jc w:val="center"/>
              <w:rPr>
                <w:rFonts w:ascii="Arial" w:hAnsi="Arial"/>
                <w:sz w:val="18"/>
                <w:lang w:val="en-US" w:eastAsia="zh-CN" w:bidi="ar"/>
              </w:rPr>
            </w:pPr>
          </w:p>
        </w:tc>
      </w:tr>
      <w:tr w:rsidR="00C40674" w:rsidRPr="00AE7509" w14:paraId="373684FF" w14:textId="77777777" w:rsidTr="00C40674">
        <w:trPr>
          <w:trHeight w:val="29"/>
        </w:trPr>
        <w:tc>
          <w:tcPr>
            <w:tcW w:w="2833" w:type="dxa"/>
            <w:tcBorders>
              <w:top w:val="nil"/>
              <w:left w:val="single" w:sz="4" w:space="0" w:color="auto"/>
              <w:bottom w:val="nil"/>
              <w:right w:val="single" w:sz="4" w:space="0" w:color="auto"/>
            </w:tcBorders>
          </w:tcPr>
          <w:p w14:paraId="7484C967" w14:textId="77777777" w:rsidR="00C40674" w:rsidRPr="00AE7509" w:rsidRDefault="00C40674" w:rsidP="00C4067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52F7B5E" w14:textId="77777777" w:rsidR="00C40674" w:rsidRPr="00AE7509" w:rsidRDefault="00C40674" w:rsidP="00C4067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99C7DDF" w14:textId="3A60F70E" w:rsidR="00C40674" w:rsidRPr="00AE7509" w:rsidRDefault="00C40674" w:rsidP="00C40674">
            <w:pPr>
              <w:keepNext/>
              <w:keepLines/>
              <w:spacing w:after="0"/>
              <w:jc w:val="center"/>
              <w:rPr>
                <w:rFonts w:ascii="Arial" w:hAnsi="Arial"/>
                <w:sz w:val="18"/>
                <w:lang w:val="en-US" w:eastAsia="zh-CN"/>
              </w:rPr>
            </w:pPr>
            <w:r w:rsidRPr="00AE7509">
              <w:rPr>
                <w:rFonts w:ascii="Arial" w:hAnsi="Arial"/>
                <w:sz w:val="18"/>
                <w:lang w:eastAsia="zh-CN"/>
              </w:rPr>
              <w:t>n40</w:t>
            </w:r>
          </w:p>
        </w:tc>
        <w:tc>
          <w:tcPr>
            <w:tcW w:w="4386" w:type="dxa"/>
            <w:tcBorders>
              <w:top w:val="single" w:sz="4" w:space="0" w:color="auto"/>
              <w:left w:val="single" w:sz="4" w:space="0" w:color="auto"/>
              <w:bottom w:val="single" w:sz="4" w:space="0" w:color="auto"/>
              <w:right w:val="single" w:sz="4" w:space="0" w:color="auto"/>
            </w:tcBorders>
          </w:tcPr>
          <w:p w14:paraId="73959ABE" w14:textId="34F2A948" w:rsidR="00C40674" w:rsidRPr="00AE7509" w:rsidRDefault="00C40674" w:rsidP="00C406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5, 10, 15, 20, 25, 30, 40, 50, 60, 80</w:t>
            </w:r>
          </w:p>
        </w:tc>
        <w:tc>
          <w:tcPr>
            <w:tcW w:w="2647" w:type="dxa"/>
            <w:tcBorders>
              <w:top w:val="nil"/>
              <w:left w:val="single" w:sz="4" w:space="0" w:color="auto"/>
              <w:bottom w:val="nil"/>
              <w:right w:val="single" w:sz="4" w:space="0" w:color="auto"/>
            </w:tcBorders>
          </w:tcPr>
          <w:p w14:paraId="4D5E56D8" w14:textId="77777777" w:rsidR="00C40674" w:rsidRPr="00AE7509" w:rsidRDefault="00C40674" w:rsidP="00C40674">
            <w:pPr>
              <w:keepNext/>
              <w:keepLines/>
              <w:spacing w:after="0"/>
              <w:jc w:val="center"/>
              <w:rPr>
                <w:rFonts w:ascii="Arial" w:hAnsi="Arial"/>
                <w:sz w:val="18"/>
                <w:lang w:val="en-US" w:eastAsia="zh-CN" w:bidi="ar"/>
              </w:rPr>
            </w:pPr>
          </w:p>
        </w:tc>
      </w:tr>
      <w:tr w:rsidR="00C40674" w:rsidRPr="00AE7509" w14:paraId="7732E43B" w14:textId="77777777" w:rsidTr="00DE1EE7">
        <w:trPr>
          <w:trHeight w:val="29"/>
        </w:trPr>
        <w:tc>
          <w:tcPr>
            <w:tcW w:w="2833" w:type="dxa"/>
            <w:tcBorders>
              <w:top w:val="nil"/>
              <w:left w:val="single" w:sz="4" w:space="0" w:color="auto"/>
              <w:bottom w:val="single" w:sz="4" w:space="0" w:color="auto"/>
              <w:right w:val="single" w:sz="4" w:space="0" w:color="auto"/>
            </w:tcBorders>
          </w:tcPr>
          <w:p w14:paraId="4198ED06" w14:textId="77777777" w:rsidR="00C40674" w:rsidRPr="00AE7509" w:rsidRDefault="00C40674" w:rsidP="00C40674">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2C9D679" w14:textId="77777777" w:rsidR="00C40674" w:rsidRPr="00AE7509" w:rsidRDefault="00C40674" w:rsidP="00C4067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435AAE3" w14:textId="5C54F6C9" w:rsidR="00C40674" w:rsidRPr="00AE7509" w:rsidRDefault="00C40674" w:rsidP="00C40674">
            <w:pPr>
              <w:keepNext/>
              <w:keepLines/>
              <w:spacing w:after="0"/>
              <w:jc w:val="center"/>
              <w:rPr>
                <w:rFonts w:ascii="Arial" w:hAnsi="Arial"/>
                <w:sz w:val="18"/>
                <w:lang w:val="en-US" w:eastAsia="zh-CN"/>
              </w:rPr>
            </w:pPr>
            <w:r>
              <w:rPr>
                <w:rFonts w:ascii="Arial" w:hAnsi="Arial"/>
                <w:sz w:val="18"/>
                <w:lang w:eastAsia="zh-CN"/>
              </w:rPr>
              <w:t>n105</w:t>
            </w:r>
          </w:p>
        </w:tc>
        <w:tc>
          <w:tcPr>
            <w:tcW w:w="4386" w:type="dxa"/>
            <w:tcBorders>
              <w:top w:val="single" w:sz="4" w:space="0" w:color="auto"/>
              <w:left w:val="single" w:sz="4" w:space="0" w:color="auto"/>
              <w:bottom w:val="single" w:sz="4" w:space="0" w:color="auto"/>
              <w:right w:val="single" w:sz="4" w:space="0" w:color="auto"/>
            </w:tcBorders>
          </w:tcPr>
          <w:p w14:paraId="09E99285" w14:textId="428C6FBC" w:rsidR="00C40674" w:rsidRPr="00AE7509" w:rsidRDefault="00C40674" w:rsidP="00C40674">
            <w:pPr>
              <w:keepNext/>
              <w:keepLines/>
              <w:spacing w:after="0"/>
              <w:jc w:val="center"/>
              <w:rPr>
                <w:rFonts w:ascii="Arial" w:hAnsi="Arial"/>
                <w:sz w:val="18"/>
                <w:lang w:val="en-US" w:eastAsia="zh-CN" w:bidi="ar"/>
              </w:rPr>
            </w:pPr>
            <w:r w:rsidRPr="004B1095">
              <w:rPr>
                <w:rFonts w:ascii="Arial" w:hAnsi="Arial"/>
                <w:sz w:val="18"/>
                <w:lang w:val="en-US" w:eastAsia="zh-CN" w:bidi="ar"/>
              </w:rPr>
              <w:t>5, 10, 15, 20, 25, 30, 35</w:t>
            </w:r>
          </w:p>
        </w:tc>
        <w:tc>
          <w:tcPr>
            <w:tcW w:w="2647" w:type="dxa"/>
            <w:tcBorders>
              <w:top w:val="nil"/>
              <w:left w:val="single" w:sz="4" w:space="0" w:color="auto"/>
              <w:bottom w:val="single" w:sz="4" w:space="0" w:color="auto"/>
              <w:right w:val="single" w:sz="4" w:space="0" w:color="auto"/>
            </w:tcBorders>
          </w:tcPr>
          <w:p w14:paraId="60A6B9CD" w14:textId="77777777" w:rsidR="00C40674" w:rsidRPr="00AE7509" w:rsidRDefault="00C40674" w:rsidP="00C40674">
            <w:pPr>
              <w:keepNext/>
              <w:keepLines/>
              <w:spacing w:after="0"/>
              <w:jc w:val="center"/>
              <w:rPr>
                <w:rFonts w:ascii="Arial" w:hAnsi="Arial"/>
                <w:sz w:val="18"/>
                <w:lang w:val="en-US" w:eastAsia="zh-CN" w:bidi="ar"/>
              </w:rPr>
            </w:pPr>
          </w:p>
        </w:tc>
      </w:tr>
      <w:tr w:rsidR="00C40674" w:rsidRPr="00AE7509" w14:paraId="0AE42D99" w14:textId="77777777" w:rsidTr="00DE1EE7">
        <w:trPr>
          <w:trHeight w:val="29"/>
        </w:trPr>
        <w:tc>
          <w:tcPr>
            <w:tcW w:w="2833" w:type="dxa"/>
            <w:tcBorders>
              <w:top w:val="single" w:sz="4" w:space="0" w:color="auto"/>
              <w:left w:val="single" w:sz="4" w:space="0" w:color="auto"/>
              <w:bottom w:val="nil"/>
              <w:right w:val="single" w:sz="4" w:space="0" w:color="auto"/>
            </w:tcBorders>
          </w:tcPr>
          <w:p w14:paraId="06351F99" w14:textId="77777777" w:rsidR="00C40674" w:rsidRPr="00AE7509" w:rsidRDefault="00C40674" w:rsidP="00C40674">
            <w:pPr>
              <w:keepNext/>
              <w:keepLines/>
              <w:spacing w:after="0"/>
              <w:jc w:val="center"/>
              <w:rPr>
                <w:rFonts w:ascii="Arial" w:hAnsi="Arial"/>
                <w:sz w:val="18"/>
                <w:lang w:val="en-US" w:eastAsia="zh-CN" w:bidi="ar"/>
              </w:rPr>
            </w:pPr>
            <w:r w:rsidRPr="00AE7509">
              <w:rPr>
                <w:rFonts w:ascii="Arial" w:hAnsi="Arial" w:cs="Arial"/>
                <w:sz w:val="18"/>
                <w:lang w:val="en-US"/>
              </w:rPr>
              <w:t>CA_n3A-n7A-n67A-n78A</w:t>
            </w:r>
          </w:p>
        </w:tc>
        <w:tc>
          <w:tcPr>
            <w:tcW w:w="3022" w:type="dxa"/>
            <w:tcBorders>
              <w:top w:val="single" w:sz="4" w:space="0" w:color="auto"/>
              <w:left w:val="single" w:sz="4" w:space="0" w:color="auto"/>
              <w:bottom w:val="nil"/>
              <w:right w:val="single" w:sz="4" w:space="0" w:color="auto"/>
            </w:tcBorders>
          </w:tcPr>
          <w:p w14:paraId="3F09D73F" w14:textId="77777777" w:rsidR="00C40674" w:rsidRPr="00AE7509" w:rsidRDefault="00C40674" w:rsidP="00C40674">
            <w:pPr>
              <w:keepNext/>
              <w:keepLines/>
              <w:spacing w:after="0"/>
              <w:jc w:val="center"/>
              <w:rPr>
                <w:rFonts w:ascii="Arial" w:hAnsi="Arial"/>
                <w:sz w:val="18"/>
                <w:lang w:val="es-US" w:eastAsia="zh-CN"/>
              </w:rPr>
            </w:pPr>
            <w:r w:rsidRPr="00AE7509">
              <w:rPr>
                <w:rFonts w:ascii="Arial" w:hAnsi="Arial"/>
                <w:sz w:val="18"/>
                <w:lang w:val="es-US" w:eastAsia="zh-CN"/>
              </w:rPr>
              <w:t>CA_n3A-n7A</w:t>
            </w:r>
          </w:p>
          <w:p w14:paraId="77935B3C" w14:textId="77777777" w:rsidR="00C40674" w:rsidRPr="00AE7509" w:rsidRDefault="00C40674" w:rsidP="00C40674">
            <w:pPr>
              <w:keepNext/>
              <w:keepLines/>
              <w:spacing w:after="0"/>
              <w:jc w:val="center"/>
              <w:rPr>
                <w:rFonts w:ascii="Arial" w:hAnsi="Arial"/>
                <w:sz w:val="18"/>
                <w:lang w:val="es-US" w:eastAsia="zh-CN"/>
              </w:rPr>
            </w:pPr>
            <w:r w:rsidRPr="00AE7509">
              <w:rPr>
                <w:rFonts w:ascii="Arial" w:hAnsi="Arial"/>
                <w:sz w:val="18"/>
                <w:lang w:val="es-US" w:eastAsia="zh-CN"/>
              </w:rPr>
              <w:t>CA_n3A-n78A</w:t>
            </w:r>
          </w:p>
          <w:p w14:paraId="6B1FF458" w14:textId="77777777" w:rsidR="00C40674" w:rsidRPr="00AE7509" w:rsidRDefault="00C40674" w:rsidP="00C40674">
            <w:pPr>
              <w:keepNext/>
              <w:keepLines/>
              <w:spacing w:after="0"/>
              <w:jc w:val="center"/>
              <w:rPr>
                <w:rFonts w:ascii="Arial" w:hAnsi="Arial"/>
                <w:sz w:val="18"/>
                <w:lang w:val="en-US" w:eastAsia="zh-CN" w:bidi="ar"/>
              </w:rPr>
            </w:pPr>
            <w:r w:rsidRPr="00AE7509">
              <w:rPr>
                <w:rFonts w:ascii="Arial" w:hAnsi="Arial"/>
                <w:sz w:val="18"/>
                <w:lang w:val="es-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43EDD55F" w14:textId="77777777" w:rsidR="00C40674" w:rsidRPr="00AE7509" w:rsidRDefault="00C40674" w:rsidP="00C40674">
            <w:pPr>
              <w:keepNext/>
              <w:keepLines/>
              <w:spacing w:after="0"/>
              <w:jc w:val="center"/>
              <w:rPr>
                <w:rFonts w:ascii="Arial" w:hAnsi="Arial"/>
                <w:sz w:val="18"/>
                <w:lang w:val="en-US" w:eastAsia="zh-CN"/>
              </w:rPr>
            </w:pPr>
            <w:r w:rsidRPr="00AE7509">
              <w:rPr>
                <w:rFonts w:ascii="Arial" w:hAnsi="Arial" w:cs="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161F6BAA" w14:textId="77777777" w:rsidR="00C40674" w:rsidRPr="00AE7509" w:rsidRDefault="00C40674" w:rsidP="00C40674">
            <w:pPr>
              <w:keepNext/>
              <w:keepLines/>
              <w:spacing w:after="0"/>
              <w:jc w:val="center"/>
              <w:rPr>
                <w:rFonts w:ascii="Arial" w:hAnsi="Arial"/>
                <w:sz w:val="18"/>
                <w:lang w:val="en-US" w:eastAsia="zh-CN" w:bidi="ar"/>
              </w:rPr>
            </w:pPr>
            <w:r w:rsidRPr="00AE7509">
              <w:rPr>
                <w:rFonts w:ascii="Arial" w:hAnsi="Arial" w:cs="Arial"/>
                <w:sz w:val="18"/>
                <w:szCs w:val="18"/>
              </w:rPr>
              <w:t>5, 10, 15, 20, 25, 30, 35, 40, 45, 50</w:t>
            </w:r>
          </w:p>
        </w:tc>
        <w:tc>
          <w:tcPr>
            <w:tcW w:w="2647" w:type="dxa"/>
            <w:tcBorders>
              <w:top w:val="single" w:sz="4" w:space="0" w:color="auto"/>
              <w:left w:val="single" w:sz="4" w:space="0" w:color="auto"/>
              <w:bottom w:val="nil"/>
              <w:right w:val="single" w:sz="4" w:space="0" w:color="auto"/>
            </w:tcBorders>
            <w:vAlign w:val="center"/>
          </w:tcPr>
          <w:p w14:paraId="4E721D8B" w14:textId="77777777" w:rsidR="00C40674" w:rsidRPr="00AE7509" w:rsidRDefault="00C40674" w:rsidP="00C4067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C40674" w:rsidRPr="00AE7509" w14:paraId="73830BC4" w14:textId="77777777" w:rsidTr="00DE1EE7">
        <w:trPr>
          <w:trHeight w:val="29"/>
        </w:trPr>
        <w:tc>
          <w:tcPr>
            <w:tcW w:w="2833" w:type="dxa"/>
            <w:tcBorders>
              <w:top w:val="nil"/>
              <w:left w:val="single" w:sz="4" w:space="0" w:color="auto"/>
              <w:bottom w:val="nil"/>
              <w:right w:val="single" w:sz="4" w:space="0" w:color="auto"/>
            </w:tcBorders>
          </w:tcPr>
          <w:p w14:paraId="6EB600B9" w14:textId="77777777" w:rsidR="00C40674" w:rsidRPr="00AE7509" w:rsidRDefault="00C40674" w:rsidP="00C4067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746B79C" w14:textId="77777777" w:rsidR="00C40674" w:rsidRPr="00AE7509" w:rsidRDefault="00C40674" w:rsidP="00C4067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EFEC5FF" w14:textId="77777777" w:rsidR="00C40674" w:rsidRPr="00AE7509" w:rsidRDefault="00C40674" w:rsidP="00C40674">
            <w:pPr>
              <w:keepNext/>
              <w:keepLines/>
              <w:spacing w:after="0"/>
              <w:jc w:val="center"/>
              <w:rPr>
                <w:rFonts w:ascii="Arial" w:hAnsi="Arial"/>
                <w:sz w:val="18"/>
                <w:lang w:val="en-US" w:eastAsia="zh-CN"/>
              </w:rPr>
            </w:pPr>
            <w:r w:rsidRPr="00AE7509">
              <w:rPr>
                <w:rFonts w:ascii="Arial" w:hAnsi="Arial" w:cs="Arial"/>
                <w:sz w:val="18"/>
                <w:lang w:val="en-US"/>
              </w:rPr>
              <w:t>n7</w:t>
            </w:r>
          </w:p>
        </w:tc>
        <w:tc>
          <w:tcPr>
            <w:tcW w:w="4386" w:type="dxa"/>
            <w:tcBorders>
              <w:top w:val="single" w:sz="4" w:space="0" w:color="auto"/>
              <w:left w:val="single" w:sz="4" w:space="0" w:color="auto"/>
              <w:bottom w:val="single" w:sz="4" w:space="0" w:color="auto"/>
              <w:right w:val="single" w:sz="4" w:space="0" w:color="auto"/>
            </w:tcBorders>
            <w:vAlign w:val="center"/>
          </w:tcPr>
          <w:p w14:paraId="1EFE97D0" w14:textId="77777777" w:rsidR="00C40674" w:rsidRPr="00AE7509" w:rsidRDefault="00C40674" w:rsidP="00C40674">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647" w:type="dxa"/>
            <w:tcBorders>
              <w:top w:val="nil"/>
              <w:left w:val="single" w:sz="4" w:space="0" w:color="auto"/>
              <w:bottom w:val="nil"/>
              <w:right w:val="single" w:sz="4" w:space="0" w:color="auto"/>
            </w:tcBorders>
            <w:vAlign w:val="center"/>
          </w:tcPr>
          <w:p w14:paraId="2812C7AD" w14:textId="77777777" w:rsidR="00C40674" w:rsidRPr="00AE7509" w:rsidRDefault="00C40674" w:rsidP="00C40674">
            <w:pPr>
              <w:keepNext/>
              <w:keepLines/>
              <w:spacing w:after="0"/>
              <w:jc w:val="center"/>
              <w:rPr>
                <w:rFonts w:ascii="Arial" w:hAnsi="Arial"/>
                <w:sz w:val="18"/>
                <w:lang w:val="en-US" w:eastAsia="zh-CN" w:bidi="ar"/>
              </w:rPr>
            </w:pPr>
          </w:p>
        </w:tc>
      </w:tr>
      <w:tr w:rsidR="00C40674" w:rsidRPr="00AE7509" w14:paraId="6DA84D99" w14:textId="77777777" w:rsidTr="00DE1EE7">
        <w:trPr>
          <w:trHeight w:val="29"/>
        </w:trPr>
        <w:tc>
          <w:tcPr>
            <w:tcW w:w="2833" w:type="dxa"/>
            <w:tcBorders>
              <w:top w:val="nil"/>
              <w:left w:val="single" w:sz="4" w:space="0" w:color="auto"/>
              <w:bottom w:val="nil"/>
              <w:right w:val="single" w:sz="4" w:space="0" w:color="auto"/>
            </w:tcBorders>
          </w:tcPr>
          <w:p w14:paraId="056748D4" w14:textId="77777777" w:rsidR="00C40674" w:rsidRPr="00AE7509" w:rsidRDefault="00C40674" w:rsidP="00C4067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661B2C6" w14:textId="77777777" w:rsidR="00C40674" w:rsidRPr="00AE7509" w:rsidRDefault="00C40674" w:rsidP="00C4067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D1433E4" w14:textId="77777777" w:rsidR="00C40674" w:rsidRPr="00AE7509" w:rsidRDefault="00C40674" w:rsidP="00C40674">
            <w:pPr>
              <w:keepNext/>
              <w:keepLines/>
              <w:spacing w:after="0"/>
              <w:jc w:val="center"/>
              <w:rPr>
                <w:rFonts w:ascii="Arial" w:hAnsi="Arial"/>
                <w:sz w:val="18"/>
                <w:lang w:val="en-US" w:eastAsia="zh-CN"/>
              </w:rPr>
            </w:pPr>
            <w:r w:rsidRPr="00AE7509">
              <w:rPr>
                <w:rFonts w:ascii="Arial" w:hAnsi="Arial" w:cs="Arial"/>
                <w:sz w:val="18"/>
                <w:lang w:val="en-US"/>
              </w:rPr>
              <w:t>n67</w:t>
            </w:r>
          </w:p>
        </w:tc>
        <w:tc>
          <w:tcPr>
            <w:tcW w:w="4386" w:type="dxa"/>
            <w:tcBorders>
              <w:top w:val="single" w:sz="4" w:space="0" w:color="auto"/>
              <w:left w:val="single" w:sz="4" w:space="0" w:color="auto"/>
              <w:bottom w:val="single" w:sz="4" w:space="0" w:color="auto"/>
              <w:right w:val="single" w:sz="4" w:space="0" w:color="auto"/>
            </w:tcBorders>
            <w:vAlign w:val="center"/>
          </w:tcPr>
          <w:p w14:paraId="1B178321" w14:textId="77777777" w:rsidR="00C40674" w:rsidRPr="00AE7509" w:rsidRDefault="00C40674" w:rsidP="00C40674">
            <w:pPr>
              <w:keepNext/>
              <w:keepLines/>
              <w:spacing w:after="0"/>
              <w:jc w:val="center"/>
              <w:rPr>
                <w:rFonts w:ascii="Arial" w:hAnsi="Arial"/>
                <w:sz w:val="18"/>
                <w:lang w:val="en-US" w:eastAsia="zh-CN" w:bidi="ar"/>
              </w:rPr>
            </w:pPr>
            <w:r w:rsidRPr="00AE7509">
              <w:rPr>
                <w:rFonts w:ascii="Arial" w:hAnsi="Arial" w:cs="Arial"/>
                <w:sz w:val="18"/>
                <w:szCs w:val="18"/>
              </w:rPr>
              <w:t>5, 10, 15, 20</w:t>
            </w:r>
          </w:p>
        </w:tc>
        <w:tc>
          <w:tcPr>
            <w:tcW w:w="2647" w:type="dxa"/>
            <w:tcBorders>
              <w:top w:val="nil"/>
              <w:left w:val="single" w:sz="4" w:space="0" w:color="auto"/>
              <w:bottom w:val="nil"/>
              <w:right w:val="single" w:sz="4" w:space="0" w:color="auto"/>
            </w:tcBorders>
            <w:vAlign w:val="center"/>
          </w:tcPr>
          <w:p w14:paraId="700E3F89" w14:textId="77777777" w:rsidR="00C40674" w:rsidRPr="00AE7509" w:rsidRDefault="00C40674" w:rsidP="00C40674">
            <w:pPr>
              <w:keepNext/>
              <w:keepLines/>
              <w:spacing w:after="0"/>
              <w:jc w:val="center"/>
              <w:rPr>
                <w:rFonts w:ascii="Arial" w:hAnsi="Arial"/>
                <w:sz w:val="18"/>
                <w:lang w:val="en-US" w:eastAsia="zh-CN" w:bidi="ar"/>
              </w:rPr>
            </w:pPr>
          </w:p>
        </w:tc>
      </w:tr>
      <w:tr w:rsidR="00C40674" w:rsidRPr="00AE7509" w14:paraId="1219F87F" w14:textId="77777777" w:rsidTr="00DE1EE7">
        <w:trPr>
          <w:trHeight w:val="29"/>
        </w:trPr>
        <w:tc>
          <w:tcPr>
            <w:tcW w:w="2833" w:type="dxa"/>
            <w:tcBorders>
              <w:top w:val="nil"/>
              <w:left w:val="single" w:sz="4" w:space="0" w:color="auto"/>
              <w:bottom w:val="single" w:sz="4" w:space="0" w:color="auto"/>
              <w:right w:val="single" w:sz="4" w:space="0" w:color="auto"/>
            </w:tcBorders>
          </w:tcPr>
          <w:p w14:paraId="6CB5D6E6" w14:textId="77777777" w:rsidR="00C40674" w:rsidRPr="00AE7509" w:rsidRDefault="00C40674" w:rsidP="00C40674">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17021A30" w14:textId="77777777" w:rsidR="00C40674" w:rsidRPr="00AE7509" w:rsidRDefault="00C40674" w:rsidP="00C4067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6B354D1" w14:textId="77777777" w:rsidR="00C40674" w:rsidRPr="00AE7509" w:rsidRDefault="00C40674" w:rsidP="00C40674">
            <w:pPr>
              <w:keepNext/>
              <w:keepLines/>
              <w:spacing w:after="0"/>
              <w:jc w:val="center"/>
              <w:rPr>
                <w:rFonts w:ascii="Arial" w:hAnsi="Arial"/>
                <w:sz w:val="18"/>
                <w:lang w:val="en-US" w:eastAsia="zh-CN"/>
              </w:rPr>
            </w:pPr>
            <w:r w:rsidRPr="00AE7509">
              <w:rPr>
                <w:rFonts w:ascii="Arial" w:hAnsi="Arial" w:cs="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68C9A44C" w14:textId="77777777" w:rsidR="00C40674" w:rsidRPr="00AE7509" w:rsidRDefault="00C40674" w:rsidP="00C40674">
            <w:pPr>
              <w:keepNext/>
              <w:keepLines/>
              <w:spacing w:after="0"/>
              <w:jc w:val="center"/>
              <w:rPr>
                <w:rFonts w:ascii="Arial" w:hAnsi="Arial"/>
                <w:sz w:val="18"/>
                <w:lang w:val="en-US" w:eastAsia="zh-CN" w:bidi="ar"/>
              </w:rPr>
            </w:pPr>
            <w:r w:rsidRPr="00AE7509">
              <w:rPr>
                <w:rFonts w:ascii="Arial" w:hAnsi="Arial" w:cs="Arial"/>
                <w:sz w:val="18"/>
                <w:szCs w:val="18"/>
              </w:rPr>
              <w:t>10, 20, 25, 30, 40, 50, 60, 70, 80, 90, 100</w:t>
            </w:r>
          </w:p>
        </w:tc>
        <w:tc>
          <w:tcPr>
            <w:tcW w:w="2647" w:type="dxa"/>
            <w:tcBorders>
              <w:top w:val="nil"/>
              <w:left w:val="single" w:sz="4" w:space="0" w:color="auto"/>
              <w:bottom w:val="single" w:sz="4" w:space="0" w:color="auto"/>
              <w:right w:val="single" w:sz="4" w:space="0" w:color="auto"/>
            </w:tcBorders>
            <w:vAlign w:val="center"/>
          </w:tcPr>
          <w:p w14:paraId="1AB0F7AA" w14:textId="77777777" w:rsidR="00C40674" w:rsidRPr="00AE7509" w:rsidRDefault="00C40674" w:rsidP="00C40674">
            <w:pPr>
              <w:keepNext/>
              <w:keepLines/>
              <w:spacing w:after="0"/>
              <w:jc w:val="center"/>
              <w:rPr>
                <w:rFonts w:ascii="Arial" w:hAnsi="Arial"/>
                <w:sz w:val="18"/>
                <w:lang w:val="en-US" w:eastAsia="zh-CN" w:bidi="ar"/>
              </w:rPr>
            </w:pPr>
          </w:p>
        </w:tc>
      </w:tr>
      <w:tr w:rsidR="00C40674" w:rsidRPr="00AE7509" w14:paraId="4F8CAD23" w14:textId="77777777" w:rsidTr="00DE1EE7">
        <w:trPr>
          <w:trHeight w:val="29"/>
        </w:trPr>
        <w:tc>
          <w:tcPr>
            <w:tcW w:w="2833" w:type="dxa"/>
            <w:tcBorders>
              <w:top w:val="single" w:sz="4" w:space="0" w:color="auto"/>
              <w:left w:val="single" w:sz="4" w:space="0" w:color="auto"/>
              <w:bottom w:val="nil"/>
              <w:right w:val="single" w:sz="4" w:space="0" w:color="auto"/>
            </w:tcBorders>
          </w:tcPr>
          <w:p w14:paraId="095EDB69" w14:textId="77777777" w:rsidR="00C40674" w:rsidRPr="00AE7509" w:rsidRDefault="00C40674" w:rsidP="00C40674">
            <w:pPr>
              <w:keepNext/>
              <w:keepLines/>
              <w:spacing w:after="0"/>
              <w:jc w:val="center"/>
              <w:rPr>
                <w:rFonts w:ascii="Arial" w:hAnsi="Arial"/>
                <w:sz w:val="18"/>
                <w:lang w:val="en-US" w:eastAsia="zh-CN" w:bidi="ar"/>
              </w:rPr>
            </w:pPr>
            <w:r w:rsidRPr="00AE7509">
              <w:rPr>
                <w:rFonts w:ascii="Arial" w:hAnsi="Arial" w:cs="Arial"/>
                <w:sz w:val="18"/>
                <w:lang w:val="en-US"/>
              </w:rPr>
              <w:t>CA_n3A-n7A-n67A-n78(2A)</w:t>
            </w:r>
          </w:p>
        </w:tc>
        <w:tc>
          <w:tcPr>
            <w:tcW w:w="3022" w:type="dxa"/>
            <w:tcBorders>
              <w:top w:val="single" w:sz="4" w:space="0" w:color="auto"/>
              <w:left w:val="single" w:sz="4" w:space="0" w:color="auto"/>
              <w:bottom w:val="nil"/>
              <w:right w:val="single" w:sz="4" w:space="0" w:color="auto"/>
            </w:tcBorders>
          </w:tcPr>
          <w:p w14:paraId="1713F243" w14:textId="77777777" w:rsidR="00C40674" w:rsidRPr="00AE7509" w:rsidRDefault="00C40674" w:rsidP="00C40674">
            <w:pPr>
              <w:keepNext/>
              <w:keepLines/>
              <w:spacing w:after="0"/>
              <w:jc w:val="center"/>
              <w:rPr>
                <w:rFonts w:ascii="Arial" w:hAnsi="Arial"/>
                <w:sz w:val="18"/>
                <w:lang w:val="es-US" w:eastAsia="zh-CN"/>
              </w:rPr>
            </w:pPr>
            <w:r w:rsidRPr="00AE7509">
              <w:rPr>
                <w:rFonts w:ascii="Arial" w:hAnsi="Arial"/>
                <w:sz w:val="18"/>
                <w:lang w:val="es-US" w:eastAsia="zh-CN"/>
              </w:rPr>
              <w:t>CA_n3A-n7A</w:t>
            </w:r>
          </w:p>
          <w:p w14:paraId="7341A0C5" w14:textId="77777777" w:rsidR="00C40674" w:rsidRPr="00AE7509" w:rsidRDefault="00C40674" w:rsidP="00C40674">
            <w:pPr>
              <w:keepNext/>
              <w:keepLines/>
              <w:spacing w:after="0"/>
              <w:jc w:val="center"/>
              <w:rPr>
                <w:rFonts w:ascii="Arial" w:hAnsi="Arial"/>
                <w:sz w:val="18"/>
                <w:lang w:val="es-US" w:eastAsia="zh-CN"/>
              </w:rPr>
            </w:pPr>
            <w:r w:rsidRPr="00AE7509">
              <w:rPr>
                <w:rFonts w:ascii="Arial" w:hAnsi="Arial"/>
                <w:sz w:val="18"/>
                <w:lang w:val="es-US" w:eastAsia="zh-CN"/>
              </w:rPr>
              <w:t>CA_n3A-n78A</w:t>
            </w:r>
          </w:p>
          <w:p w14:paraId="37C19AC1" w14:textId="77777777" w:rsidR="00C40674" w:rsidRPr="00AE7509" w:rsidRDefault="00C40674" w:rsidP="00C40674">
            <w:pPr>
              <w:keepNext/>
              <w:keepLines/>
              <w:spacing w:after="0"/>
              <w:jc w:val="center"/>
              <w:rPr>
                <w:rFonts w:ascii="Arial" w:hAnsi="Arial"/>
                <w:sz w:val="18"/>
                <w:lang w:val="es-US" w:eastAsia="zh-CN"/>
              </w:rPr>
            </w:pPr>
            <w:r w:rsidRPr="00AE7509">
              <w:rPr>
                <w:rFonts w:ascii="Arial" w:hAnsi="Arial"/>
                <w:sz w:val="18"/>
                <w:lang w:val="es-US" w:eastAsia="zh-CN"/>
              </w:rPr>
              <w:t>CA_n7A-n78A</w:t>
            </w:r>
          </w:p>
          <w:p w14:paraId="195ABB40" w14:textId="77777777" w:rsidR="00C40674" w:rsidRPr="00AE7509" w:rsidRDefault="00C40674" w:rsidP="00C40674">
            <w:pPr>
              <w:keepNext/>
              <w:keepLines/>
              <w:spacing w:after="0"/>
              <w:jc w:val="center"/>
              <w:rPr>
                <w:rFonts w:ascii="Arial" w:hAnsi="Arial"/>
                <w:sz w:val="18"/>
                <w:lang w:val="en-US" w:eastAsia="zh-CN" w:bidi="ar"/>
              </w:rPr>
            </w:pPr>
            <w:r w:rsidRPr="00AE7509">
              <w:rPr>
                <w:rFonts w:ascii="Arial" w:hAnsi="Arial"/>
                <w:sz w:val="18"/>
                <w:lang w:val="es-US" w:eastAsia="zh-CN"/>
              </w:rPr>
              <w:t>CA_n78(2A)</w:t>
            </w:r>
          </w:p>
        </w:tc>
        <w:tc>
          <w:tcPr>
            <w:tcW w:w="1367" w:type="dxa"/>
            <w:tcBorders>
              <w:top w:val="single" w:sz="4" w:space="0" w:color="auto"/>
              <w:left w:val="single" w:sz="4" w:space="0" w:color="auto"/>
              <w:bottom w:val="single" w:sz="4" w:space="0" w:color="auto"/>
              <w:right w:val="single" w:sz="4" w:space="0" w:color="auto"/>
            </w:tcBorders>
          </w:tcPr>
          <w:p w14:paraId="48CE579F" w14:textId="77777777" w:rsidR="00C40674" w:rsidRPr="00AE7509" w:rsidRDefault="00C40674" w:rsidP="00C40674">
            <w:pPr>
              <w:keepNext/>
              <w:keepLines/>
              <w:spacing w:after="0"/>
              <w:jc w:val="center"/>
              <w:rPr>
                <w:rFonts w:ascii="Arial" w:hAnsi="Arial"/>
                <w:sz w:val="18"/>
                <w:lang w:val="en-US" w:eastAsia="zh-CN"/>
              </w:rPr>
            </w:pPr>
            <w:r w:rsidRPr="00AE7509">
              <w:rPr>
                <w:rFonts w:ascii="Arial" w:hAnsi="Arial" w:cs="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2F0452A4" w14:textId="77777777" w:rsidR="00C40674" w:rsidRPr="00AE7509" w:rsidRDefault="00C40674" w:rsidP="00C40674">
            <w:pPr>
              <w:keepNext/>
              <w:keepLines/>
              <w:spacing w:after="0"/>
              <w:jc w:val="center"/>
              <w:rPr>
                <w:rFonts w:ascii="Arial" w:hAnsi="Arial"/>
                <w:sz w:val="18"/>
                <w:lang w:val="en-US" w:eastAsia="zh-CN" w:bidi="ar"/>
              </w:rPr>
            </w:pPr>
            <w:r w:rsidRPr="00AE7509">
              <w:rPr>
                <w:rFonts w:ascii="Arial" w:hAnsi="Arial" w:cs="Arial"/>
                <w:sz w:val="18"/>
                <w:szCs w:val="18"/>
              </w:rPr>
              <w:t>5, 10, 15, 20, 25, 30, 35, 40, 45, 50</w:t>
            </w:r>
          </w:p>
        </w:tc>
        <w:tc>
          <w:tcPr>
            <w:tcW w:w="2647" w:type="dxa"/>
            <w:tcBorders>
              <w:top w:val="single" w:sz="4" w:space="0" w:color="auto"/>
              <w:left w:val="single" w:sz="4" w:space="0" w:color="auto"/>
              <w:bottom w:val="nil"/>
              <w:right w:val="single" w:sz="4" w:space="0" w:color="auto"/>
            </w:tcBorders>
            <w:vAlign w:val="center"/>
          </w:tcPr>
          <w:p w14:paraId="53E33C49" w14:textId="77777777" w:rsidR="00C40674" w:rsidRPr="00AE7509" w:rsidRDefault="00C40674" w:rsidP="00C4067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C40674" w:rsidRPr="00AE7509" w14:paraId="4128A62F" w14:textId="77777777" w:rsidTr="00DE1EE7">
        <w:trPr>
          <w:trHeight w:val="29"/>
        </w:trPr>
        <w:tc>
          <w:tcPr>
            <w:tcW w:w="2833" w:type="dxa"/>
            <w:tcBorders>
              <w:top w:val="nil"/>
              <w:left w:val="single" w:sz="4" w:space="0" w:color="auto"/>
              <w:bottom w:val="nil"/>
              <w:right w:val="single" w:sz="4" w:space="0" w:color="auto"/>
            </w:tcBorders>
          </w:tcPr>
          <w:p w14:paraId="62DAF1C7" w14:textId="77777777" w:rsidR="00C40674" w:rsidRPr="00AE7509" w:rsidRDefault="00C40674" w:rsidP="00C4067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47A45E0" w14:textId="77777777" w:rsidR="00C40674" w:rsidRPr="00AE7509" w:rsidRDefault="00C40674" w:rsidP="00C4067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1D74909" w14:textId="77777777" w:rsidR="00C40674" w:rsidRPr="00AE7509" w:rsidRDefault="00C40674" w:rsidP="00C40674">
            <w:pPr>
              <w:keepNext/>
              <w:keepLines/>
              <w:spacing w:after="0"/>
              <w:jc w:val="center"/>
              <w:rPr>
                <w:rFonts w:ascii="Arial" w:hAnsi="Arial"/>
                <w:sz w:val="18"/>
                <w:lang w:val="en-US" w:eastAsia="zh-CN"/>
              </w:rPr>
            </w:pPr>
            <w:r w:rsidRPr="00AE7509">
              <w:rPr>
                <w:rFonts w:ascii="Arial" w:hAnsi="Arial" w:cs="Arial"/>
                <w:sz w:val="18"/>
                <w:lang w:val="en-US"/>
              </w:rPr>
              <w:t>n7</w:t>
            </w:r>
          </w:p>
        </w:tc>
        <w:tc>
          <w:tcPr>
            <w:tcW w:w="4386" w:type="dxa"/>
            <w:tcBorders>
              <w:top w:val="single" w:sz="4" w:space="0" w:color="auto"/>
              <w:left w:val="single" w:sz="4" w:space="0" w:color="auto"/>
              <w:bottom w:val="single" w:sz="4" w:space="0" w:color="auto"/>
              <w:right w:val="single" w:sz="4" w:space="0" w:color="auto"/>
            </w:tcBorders>
            <w:vAlign w:val="center"/>
          </w:tcPr>
          <w:p w14:paraId="1B19D3FC" w14:textId="77777777" w:rsidR="00C40674" w:rsidRPr="00AE7509" w:rsidRDefault="00C40674" w:rsidP="00C40674">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647" w:type="dxa"/>
            <w:tcBorders>
              <w:top w:val="nil"/>
              <w:left w:val="single" w:sz="4" w:space="0" w:color="auto"/>
              <w:bottom w:val="nil"/>
              <w:right w:val="single" w:sz="4" w:space="0" w:color="auto"/>
            </w:tcBorders>
            <w:vAlign w:val="center"/>
          </w:tcPr>
          <w:p w14:paraId="48E62BBC" w14:textId="77777777" w:rsidR="00C40674" w:rsidRPr="00AE7509" w:rsidRDefault="00C40674" w:rsidP="00C40674">
            <w:pPr>
              <w:keepNext/>
              <w:keepLines/>
              <w:spacing w:after="0"/>
              <w:jc w:val="center"/>
              <w:rPr>
                <w:rFonts w:ascii="Arial" w:hAnsi="Arial"/>
                <w:sz w:val="18"/>
                <w:lang w:val="en-US" w:eastAsia="zh-CN" w:bidi="ar"/>
              </w:rPr>
            </w:pPr>
          </w:p>
        </w:tc>
      </w:tr>
      <w:tr w:rsidR="00C40674" w:rsidRPr="00AE7509" w14:paraId="55D5EE9B" w14:textId="77777777" w:rsidTr="00DE1EE7">
        <w:trPr>
          <w:trHeight w:val="29"/>
        </w:trPr>
        <w:tc>
          <w:tcPr>
            <w:tcW w:w="2833" w:type="dxa"/>
            <w:tcBorders>
              <w:top w:val="nil"/>
              <w:left w:val="single" w:sz="4" w:space="0" w:color="auto"/>
              <w:bottom w:val="nil"/>
              <w:right w:val="single" w:sz="4" w:space="0" w:color="auto"/>
            </w:tcBorders>
          </w:tcPr>
          <w:p w14:paraId="4F7C3F93" w14:textId="77777777" w:rsidR="00C40674" w:rsidRPr="00AE7509" w:rsidRDefault="00C40674" w:rsidP="00C4067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C9FD6D2" w14:textId="77777777" w:rsidR="00C40674" w:rsidRPr="00AE7509" w:rsidRDefault="00C40674" w:rsidP="00C4067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B01301F" w14:textId="77777777" w:rsidR="00C40674" w:rsidRPr="00AE7509" w:rsidRDefault="00C40674" w:rsidP="00C40674">
            <w:pPr>
              <w:keepNext/>
              <w:keepLines/>
              <w:spacing w:after="0"/>
              <w:jc w:val="center"/>
              <w:rPr>
                <w:rFonts w:ascii="Arial" w:hAnsi="Arial"/>
                <w:sz w:val="18"/>
                <w:lang w:val="en-US" w:eastAsia="zh-CN"/>
              </w:rPr>
            </w:pPr>
            <w:r w:rsidRPr="00AE7509">
              <w:rPr>
                <w:rFonts w:ascii="Arial" w:hAnsi="Arial" w:cs="Arial"/>
                <w:sz w:val="18"/>
                <w:lang w:val="en-US"/>
              </w:rPr>
              <w:t>n67</w:t>
            </w:r>
          </w:p>
        </w:tc>
        <w:tc>
          <w:tcPr>
            <w:tcW w:w="4386" w:type="dxa"/>
            <w:tcBorders>
              <w:top w:val="single" w:sz="4" w:space="0" w:color="auto"/>
              <w:left w:val="single" w:sz="4" w:space="0" w:color="auto"/>
              <w:bottom w:val="single" w:sz="4" w:space="0" w:color="auto"/>
              <w:right w:val="single" w:sz="4" w:space="0" w:color="auto"/>
            </w:tcBorders>
            <w:vAlign w:val="center"/>
          </w:tcPr>
          <w:p w14:paraId="079FFC97" w14:textId="77777777" w:rsidR="00C40674" w:rsidRPr="00AE7509" w:rsidRDefault="00C40674" w:rsidP="00C40674">
            <w:pPr>
              <w:keepNext/>
              <w:keepLines/>
              <w:spacing w:after="0"/>
              <w:jc w:val="center"/>
              <w:rPr>
                <w:rFonts w:ascii="Arial" w:hAnsi="Arial"/>
                <w:sz w:val="18"/>
                <w:lang w:val="en-US" w:eastAsia="zh-CN" w:bidi="ar"/>
              </w:rPr>
            </w:pPr>
            <w:r w:rsidRPr="00AE7509">
              <w:rPr>
                <w:rFonts w:ascii="Arial" w:hAnsi="Arial" w:cs="Arial"/>
                <w:sz w:val="18"/>
                <w:szCs w:val="18"/>
              </w:rPr>
              <w:t>5, 10, 15, 20</w:t>
            </w:r>
          </w:p>
        </w:tc>
        <w:tc>
          <w:tcPr>
            <w:tcW w:w="2647" w:type="dxa"/>
            <w:tcBorders>
              <w:top w:val="nil"/>
              <w:left w:val="single" w:sz="4" w:space="0" w:color="auto"/>
              <w:bottom w:val="nil"/>
              <w:right w:val="single" w:sz="4" w:space="0" w:color="auto"/>
            </w:tcBorders>
            <w:vAlign w:val="center"/>
          </w:tcPr>
          <w:p w14:paraId="1FA9F2D7" w14:textId="77777777" w:rsidR="00C40674" w:rsidRPr="00AE7509" w:rsidRDefault="00C40674" w:rsidP="00C40674">
            <w:pPr>
              <w:keepNext/>
              <w:keepLines/>
              <w:spacing w:after="0"/>
              <w:jc w:val="center"/>
              <w:rPr>
                <w:rFonts w:ascii="Arial" w:hAnsi="Arial"/>
                <w:sz w:val="18"/>
                <w:lang w:val="en-US" w:eastAsia="zh-CN" w:bidi="ar"/>
              </w:rPr>
            </w:pPr>
          </w:p>
        </w:tc>
      </w:tr>
      <w:tr w:rsidR="00C40674" w:rsidRPr="00AE7509" w14:paraId="12B9A763" w14:textId="77777777" w:rsidTr="009E5C17">
        <w:trPr>
          <w:trHeight w:val="29"/>
        </w:trPr>
        <w:tc>
          <w:tcPr>
            <w:tcW w:w="2833" w:type="dxa"/>
            <w:tcBorders>
              <w:top w:val="nil"/>
              <w:left w:val="single" w:sz="4" w:space="0" w:color="auto"/>
              <w:bottom w:val="single" w:sz="4" w:space="0" w:color="auto"/>
              <w:right w:val="single" w:sz="4" w:space="0" w:color="auto"/>
            </w:tcBorders>
          </w:tcPr>
          <w:p w14:paraId="0B2F9B9C" w14:textId="77777777" w:rsidR="00C40674" w:rsidRPr="00AE7509" w:rsidRDefault="00C40674" w:rsidP="00C40674">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C716758" w14:textId="77777777" w:rsidR="00C40674" w:rsidRPr="00AE7509" w:rsidRDefault="00C40674" w:rsidP="00C4067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596733B" w14:textId="77777777" w:rsidR="00C40674" w:rsidRPr="00AE7509" w:rsidRDefault="00C40674" w:rsidP="00C40674">
            <w:pPr>
              <w:keepNext/>
              <w:keepLines/>
              <w:spacing w:after="0"/>
              <w:jc w:val="center"/>
              <w:rPr>
                <w:rFonts w:ascii="Arial" w:hAnsi="Arial"/>
                <w:sz w:val="18"/>
                <w:lang w:val="en-US" w:eastAsia="zh-CN"/>
              </w:rPr>
            </w:pPr>
            <w:r w:rsidRPr="00AE7509">
              <w:rPr>
                <w:rFonts w:ascii="Arial" w:hAnsi="Arial" w:cs="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57CF9D96" w14:textId="77777777" w:rsidR="00C40674" w:rsidRPr="00AE7509" w:rsidRDefault="00C40674" w:rsidP="00C40674">
            <w:pPr>
              <w:keepNext/>
              <w:keepLines/>
              <w:spacing w:after="0"/>
              <w:jc w:val="center"/>
              <w:rPr>
                <w:rFonts w:ascii="Arial" w:hAnsi="Arial"/>
                <w:sz w:val="18"/>
                <w:lang w:val="en-US" w:eastAsia="zh-CN" w:bidi="ar"/>
              </w:rPr>
            </w:pPr>
            <w:r w:rsidRPr="00AE7509">
              <w:rPr>
                <w:rFonts w:ascii="Arial" w:hAnsi="Arial" w:cs="Arial"/>
                <w:sz w:val="18"/>
                <w:szCs w:val="18"/>
              </w:rPr>
              <w:t>CA_n78(2</w:t>
            </w:r>
            <w:proofErr w:type="gramStart"/>
            <w:r w:rsidRPr="00AE7509">
              <w:rPr>
                <w:rFonts w:ascii="Arial" w:hAnsi="Arial" w:cs="Arial"/>
                <w:sz w:val="18"/>
                <w:szCs w:val="18"/>
              </w:rPr>
              <w:t>A)_</w:t>
            </w:r>
            <w:proofErr w:type="gramEnd"/>
            <w:r w:rsidRPr="00AE7509">
              <w:rPr>
                <w:rFonts w:ascii="Arial" w:hAnsi="Arial" w:cs="Arial"/>
                <w:sz w:val="18"/>
                <w:szCs w:val="18"/>
              </w:rPr>
              <w:t>BCS2</w:t>
            </w:r>
          </w:p>
        </w:tc>
        <w:tc>
          <w:tcPr>
            <w:tcW w:w="2647" w:type="dxa"/>
            <w:tcBorders>
              <w:top w:val="nil"/>
              <w:left w:val="single" w:sz="4" w:space="0" w:color="auto"/>
              <w:bottom w:val="single" w:sz="4" w:space="0" w:color="auto"/>
              <w:right w:val="single" w:sz="4" w:space="0" w:color="auto"/>
            </w:tcBorders>
            <w:vAlign w:val="center"/>
          </w:tcPr>
          <w:p w14:paraId="52DD66B2" w14:textId="77777777" w:rsidR="00C40674" w:rsidRPr="00AE7509" w:rsidRDefault="00C40674" w:rsidP="00C40674">
            <w:pPr>
              <w:keepNext/>
              <w:keepLines/>
              <w:spacing w:after="0"/>
              <w:jc w:val="center"/>
              <w:rPr>
                <w:rFonts w:ascii="Arial" w:hAnsi="Arial"/>
                <w:sz w:val="18"/>
                <w:lang w:val="en-US" w:eastAsia="zh-CN" w:bidi="ar"/>
              </w:rPr>
            </w:pPr>
          </w:p>
        </w:tc>
      </w:tr>
      <w:tr w:rsidR="00C40674" w:rsidRPr="00AE7509" w14:paraId="5140446C" w14:textId="77777777" w:rsidTr="009E5C17">
        <w:trPr>
          <w:trHeight w:val="29"/>
        </w:trPr>
        <w:tc>
          <w:tcPr>
            <w:tcW w:w="2833" w:type="dxa"/>
            <w:tcBorders>
              <w:top w:val="single" w:sz="4" w:space="0" w:color="auto"/>
              <w:left w:val="single" w:sz="4" w:space="0" w:color="auto"/>
              <w:bottom w:val="nil"/>
              <w:right w:val="single" w:sz="4" w:space="0" w:color="auto"/>
            </w:tcBorders>
          </w:tcPr>
          <w:p w14:paraId="5BC1951A" w14:textId="4157DE0F" w:rsidR="00C40674" w:rsidRPr="00AE7509" w:rsidRDefault="00C40674" w:rsidP="00C40674">
            <w:pPr>
              <w:keepNext/>
              <w:keepLines/>
              <w:spacing w:after="0"/>
              <w:jc w:val="center"/>
              <w:rPr>
                <w:rFonts w:ascii="Arial" w:hAnsi="Arial"/>
                <w:sz w:val="18"/>
                <w:lang w:val="en-US" w:eastAsia="zh-CN" w:bidi="ar"/>
              </w:rPr>
            </w:pPr>
            <w:r w:rsidRPr="00AE7509">
              <w:rPr>
                <w:rFonts w:ascii="Arial" w:hAnsi="Arial" w:cs="Arial"/>
                <w:sz w:val="18"/>
                <w:lang w:val="en-US"/>
              </w:rPr>
              <w:t>CA_n</w:t>
            </w:r>
            <w:r>
              <w:rPr>
                <w:rFonts w:ascii="Arial" w:hAnsi="Arial" w:cs="Arial"/>
                <w:sz w:val="18"/>
                <w:lang w:val="en-US"/>
              </w:rPr>
              <w:t>3</w:t>
            </w:r>
            <w:r w:rsidRPr="00AE7509">
              <w:rPr>
                <w:rFonts w:ascii="Arial" w:hAnsi="Arial" w:cs="Arial"/>
                <w:sz w:val="18"/>
                <w:lang w:val="en-US"/>
              </w:rPr>
              <w:t>A-n</w:t>
            </w:r>
            <w:r>
              <w:rPr>
                <w:rFonts w:ascii="Arial" w:hAnsi="Arial" w:cs="Arial"/>
                <w:sz w:val="18"/>
                <w:lang w:val="en-US"/>
              </w:rPr>
              <w:t>7</w:t>
            </w:r>
            <w:r w:rsidRPr="00AE7509">
              <w:rPr>
                <w:rFonts w:ascii="Arial" w:hAnsi="Arial" w:cs="Arial"/>
                <w:sz w:val="18"/>
                <w:lang w:val="en-US"/>
              </w:rPr>
              <w:t>A-n</w:t>
            </w:r>
            <w:r>
              <w:rPr>
                <w:rFonts w:ascii="Arial" w:hAnsi="Arial" w:cs="Arial"/>
                <w:sz w:val="18"/>
                <w:lang w:val="en-US"/>
              </w:rPr>
              <w:t>75</w:t>
            </w:r>
            <w:r w:rsidRPr="00AE7509">
              <w:rPr>
                <w:rFonts w:ascii="Arial" w:hAnsi="Arial" w:cs="Arial"/>
                <w:sz w:val="18"/>
                <w:lang w:val="en-US"/>
              </w:rPr>
              <w:t>A-n78</w:t>
            </w:r>
          </w:p>
        </w:tc>
        <w:tc>
          <w:tcPr>
            <w:tcW w:w="3022" w:type="dxa"/>
            <w:tcBorders>
              <w:top w:val="single" w:sz="4" w:space="0" w:color="auto"/>
              <w:left w:val="single" w:sz="4" w:space="0" w:color="auto"/>
              <w:bottom w:val="nil"/>
              <w:right w:val="single" w:sz="4" w:space="0" w:color="auto"/>
            </w:tcBorders>
          </w:tcPr>
          <w:p w14:paraId="2C81F7AA" w14:textId="62EEBAF1" w:rsidR="00C40674" w:rsidRPr="00AE7509" w:rsidRDefault="00C40674" w:rsidP="00C40674">
            <w:pPr>
              <w:keepNext/>
              <w:keepLines/>
              <w:spacing w:after="0"/>
              <w:jc w:val="center"/>
              <w:rPr>
                <w:rFonts w:ascii="Arial" w:hAnsi="Arial"/>
                <w:sz w:val="18"/>
                <w:lang w:val="en-US" w:eastAsia="zh-CN" w:bidi="ar"/>
              </w:rPr>
            </w:pPr>
            <w:r>
              <w:rPr>
                <w:rFonts w:ascii="Arial" w:hAnsi="Arial" w:hint="eastAsia"/>
                <w:sz w:val="18"/>
                <w:lang w:val="es-US" w:eastAsia="zh-CN"/>
              </w:rPr>
              <w:t>-</w:t>
            </w:r>
          </w:p>
        </w:tc>
        <w:tc>
          <w:tcPr>
            <w:tcW w:w="1367" w:type="dxa"/>
            <w:tcBorders>
              <w:top w:val="single" w:sz="4" w:space="0" w:color="auto"/>
              <w:left w:val="single" w:sz="4" w:space="0" w:color="auto"/>
              <w:bottom w:val="single" w:sz="4" w:space="0" w:color="auto"/>
              <w:right w:val="single" w:sz="4" w:space="0" w:color="auto"/>
            </w:tcBorders>
          </w:tcPr>
          <w:p w14:paraId="1106F9D8" w14:textId="7B86930D" w:rsidR="00C40674" w:rsidRPr="00AE7509" w:rsidRDefault="00C40674" w:rsidP="00C40674">
            <w:pPr>
              <w:keepNext/>
              <w:keepLines/>
              <w:spacing w:after="0"/>
              <w:jc w:val="center"/>
              <w:rPr>
                <w:rFonts w:ascii="Arial" w:hAnsi="Arial" w:cs="Arial"/>
                <w:sz w:val="18"/>
                <w:lang w:val="en-US"/>
              </w:rPr>
            </w:pPr>
            <w:r>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53AB9914" w14:textId="74C46250" w:rsidR="00C40674" w:rsidRPr="00AE7509" w:rsidRDefault="00C40674" w:rsidP="00C40674">
            <w:pPr>
              <w:keepNext/>
              <w:keepLines/>
              <w:spacing w:after="0"/>
              <w:jc w:val="center"/>
              <w:rPr>
                <w:rFonts w:ascii="Arial" w:hAnsi="Arial" w:cs="Arial"/>
                <w:sz w:val="18"/>
                <w:szCs w:val="18"/>
              </w:rPr>
            </w:pPr>
            <w:r>
              <w:rPr>
                <w:rFonts w:ascii="Arial" w:hAnsi="Arial"/>
                <w:sz w:val="18"/>
                <w:lang w:val="en-US" w:eastAsia="zh-CN" w:bidi="ar"/>
              </w:rPr>
              <w:t>n3</w:t>
            </w:r>
            <w:r w:rsidRPr="0094469B">
              <w:rPr>
                <w:rFonts w:ascii="Arial" w:hAnsi="Arial"/>
                <w:sz w:val="18"/>
                <w:lang w:val="en-US" w:eastAsia="zh-CN" w:bidi="ar"/>
              </w:rPr>
              <w:t xml:space="preserve"> channel bandwidths in Table 5.3.5-1</w:t>
            </w:r>
          </w:p>
        </w:tc>
        <w:tc>
          <w:tcPr>
            <w:tcW w:w="2647" w:type="dxa"/>
            <w:tcBorders>
              <w:top w:val="single" w:sz="4" w:space="0" w:color="auto"/>
              <w:left w:val="single" w:sz="4" w:space="0" w:color="auto"/>
              <w:bottom w:val="nil"/>
              <w:right w:val="single" w:sz="4" w:space="0" w:color="auto"/>
            </w:tcBorders>
            <w:vAlign w:val="center"/>
          </w:tcPr>
          <w:p w14:paraId="791C6449" w14:textId="2CFC9C5D" w:rsidR="00C40674" w:rsidRPr="00AE7509" w:rsidRDefault="00C40674" w:rsidP="00C40674">
            <w:pPr>
              <w:keepNext/>
              <w:keepLines/>
              <w:spacing w:after="0"/>
              <w:jc w:val="center"/>
              <w:rPr>
                <w:rFonts w:ascii="Arial" w:hAnsi="Arial"/>
                <w:sz w:val="18"/>
                <w:lang w:val="en-US" w:eastAsia="zh-CN" w:bidi="ar"/>
              </w:rPr>
            </w:pPr>
            <w:r>
              <w:rPr>
                <w:rFonts w:ascii="Arial" w:hAnsi="Arial" w:hint="eastAsia"/>
                <w:sz w:val="18"/>
                <w:lang w:val="en-US" w:eastAsia="zh-CN" w:bidi="ar"/>
              </w:rPr>
              <w:t>4</w:t>
            </w:r>
            <w:r>
              <w:rPr>
                <w:rFonts w:ascii="Arial" w:hAnsi="Arial"/>
                <w:sz w:val="18"/>
                <w:lang w:val="en-US" w:eastAsia="zh-CN" w:bidi="ar"/>
              </w:rPr>
              <w:t xml:space="preserve"> and 5</w:t>
            </w:r>
          </w:p>
        </w:tc>
      </w:tr>
      <w:tr w:rsidR="00C40674" w:rsidRPr="00AE7509" w14:paraId="4F20509A" w14:textId="77777777" w:rsidTr="009E5C17">
        <w:trPr>
          <w:trHeight w:val="29"/>
        </w:trPr>
        <w:tc>
          <w:tcPr>
            <w:tcW w:w="2833" w:type="dxa"/>
            <w:tcBorders>
              <w:top w:val="nil"/>
              <w:left w:val="single" w:sz="4" w:space="0" w:color="auto"/>
              <w:bottom w:val="nil"/>
              <w:right w:val="single" w:sz="4" w:space="0" w:color="auto"/>
            </w:tcBorders>
          </w:tcPr>
          <w:p w14:paraId="298DBF79" w14:textId="77777777" w:rsidR="00C40674" w:rsidRPr="00AE7509" w:rsidRDefault="00C40674" w:rsidP="00C4067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DF74F70" w14:textId="77777777" w:rsidR="00C40674" w:rsidRPr="00AE7509" w:rsidRDefault="00C40674" w:rsidP="00C4067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3AF444B" w14:textId="720754A7" w:rsidR="00C40674" w:rsidRPr="00AE7509" w:rsidRDefault="00C40674" w:rsidP="00C40674">
            <w:pPr>
              <w:keepNext/>
              <w:keepLines/>
              <w:spacing w:after="0"/>
              <w:jc w:val="center"/>
              <w:rPr>
                <w:rFonts w:ascii="Arial" w:hAnsi="Arial" w:cs="Arial"/>
                <w:sz w:val="18"/>
                <w:lang w:val="en-US"/>
              </w:rPr>
            </w:pPr>
            <w:r>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05DBCB77" w14:textId="1E4785B4" w:rsidR="00C40674" w:rsidRPr="00AE7509" w:rsidRDefault="00C40674" w:rsidP="00C40674">
            <w:pPr>
              <w:keepNext/>
              <w:keepLines/>
              <w:spacing w:after="0"/>
              <w:jc w:val="center"/>
              <w:rPr>
                <w:rFonts w:ascii="Arial" w:hAnsi="Arial" w:cs="Arial"/>
                <w:sz w:val="18"/>
                <w:szCs w:val="18"/>
              </w:rPr>
            </w:pPr>
            <w:r>
              <w:rPr>
                <w:rFonts w:ascii="Arial" w:hAnsi="Arial"/>
                <w:sz w:val="18"/>
                <w:lang w:val="en-US" w:eastAsia="zh-CN" w:bidi="ar"/>
              </w:rPr>
              <w:t>n7</w:t>
            </w:r>
            <w:r w:rsidRPr="0094469B">
              <w:rPr>
                <w:rFonts w:ascii="Arial" w:hAnsi="Arial"/>
                <w:sz w:val="18"/>
                <w:lang w:val="en-US" w:eastAsia="zh-CN" w:bidi="ar"/>
              </w:rPr>
              <w:t xml:space="preserve"> channel bandwidths in Table 5.3.5-1</w:t>
            </w:r>
          </w:p>
        </w:tc>
        <w:tc>
          <w:tcPr>
            <w:tcW w:w="2647" w:type="dxa"/>
            <w:tcBorders>
              <w:top w:val="nil"/>
              <w:left w:val="single" w:sz="4" w:space="0" w:color="auto"/>
              <w:bottom w:val="nil"/>
              <w:right w:val="single" w:sz="4" w:space="0" w:color="auto"/>
            </w:tcBorders>
            <w:vAlign w:val="center"/>
          </w:tcPr>
          <w:p w14:paraId="5C193C04" w14:textId="77777777" w:rsidR="00C40674" w:rsidRPr="00AE7509" w:rsidRDefault="00C40674" w:rsidP="00C40674">
            <w:pPr>
              <w:keepNext/>
              <w:keepLines/>
              <w:spacing w:after="0"/>
              <w:jc w:val="center"/>
              <w:rPr>
                <w:rFonts w:ascii="Arial" w:hAnsi="Arial"/>
                <w:sz w:val="18"/>
                <w:lang w:val="en-US" w:eastAsia="zh-CN" w:bidi="ar"/>
              </w:rPr>
            </w:pPr>
          </w:p>
        </w:tc>
      </w:tr>
      <w:tr w:rsidR="00C40674" w:rsidRPr="00AE7509" w14:paraId="3D5CF424" w14:textId="77777777" w:rsidTr="009E5C17">
        <w:trPr>
          <w:trHeight w:val="29"/>
        </w:trPr>
        <w:tc>
          <w:tcPr>
            <w:tcW w:w="2833" w:type="dxa"/>
            <w:tcBorders>
              <w:top w:val="nil"/>
              <w:left w:val="single" w:sz="4" w:space="0" w:color="auto"/>
              <w:bottom w:val="nil"/>
              <w:right w:val="single" w:sz="4" w:space="0" w:color="auto"/>
            </w:tcBorders>
          </w:tcPr>
          <w:p w14:paraId="25C0F40C" w14:textId="77777777" w:rsidR="00C40674" w:rsidRPr="00AE7509" w:rsidRDefault="00C40674" w:rsidP="00C4067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65F2A80" w14:textId="77777777" w:rsidR="00C40674" w:rsidRPr="00AE7509" w:rsidRDefault="00C40674" w:rsidP="00C4067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BEE6EE8" w14:textId="38E107C2" w:rsidR="00C40674" w:rsidRPr="00AE7509" w:rsidRDefault="00C40674" w:rsidP="00C40674">
            <w:pPr>
              <w:keepNext/>
              <w:keepLines/>
              <w:spacing w:after="0"/>
              <w:jc w:val="center"/>
              <w:rPr>
                <w:rFonts w:ascii="Arial" w:hAnsi="Arial" w:cs="Arial"/>
                <w:sz w:val="18"/>
                <w:lang w:val="en-US"/>
              </w:rPr>
            </w:pPr>
            <w:r w:rsidRPr="00AE7509">
              <w:rPr>
                <w:rFonts w:ascii="Arial" w:hAnsi="Arial" w:cs="Arial"/>
                <w:sz w:val="18"/>
                <w:lang w:eastAsia="zh-CN"/>
              </w:rPr>
              <w:t>n7</w:t>
            </w:r>
            <w:r>
              <w:rPr>
                <w:rFonts w:ascii="Arial" w:hAnsi="Arial" w:cs="Arial"/>
                <w:sz w:val="18"/>
                <w:lang w:eastAsia="zh-CN"/>
              </w:rPr>
              <w:t>5</w:t>
            </w:r>
          </w:p>
        </w:tc>
        <w:tc>
          <w:tcPr>
            <w:tcW w:w="4386" w:type="dxa"/>
            <w:tcBorders>
              <w:top w:val="single" w:sz="4" w:space="0" w:color="auto"/>
              <w:left w:val="single" w:sz="4" w:space="0" w:color="auto"/>
              <w:bottom w:val="single" w:sz="4" w:space="0" w:color="auto"/>
              <w:right w:val="single" w:sz="4" w:space="0" w:color="auto"/>
            </w:tcBorders>
            <w:vAlign w:val="center"/>
          </w:tcPr>
          <w:p w14:paraId="45217E3E" w14:textId="2BF36E40" w:rsidR="00C40674" w:rsidRPr="00AE7509" w:rsidRDefault="00C40674" w:rsidP="00C40674">
            <w:pPr>
              <w:keepNext/>
              <w:keepLines/>
              <w:spacing w:after="0"/>
              <w:jc w:val="center"/>
              <w:rPr>
                <w:rFonts w:ascii="Arial" w:hAnsi="Arial" w:cs="Arial"/>
                <w:sz w:val="18"/>
                <w:szCs w:val="18"/>
              </w:rPr>
            </w:pPr>
            <w:r>
              <w:rPr>
                <w:rFonts w:ascii="Arial" w:hAnsi="Arial"/>
                <w:sz w:val="18"/>
                <w:lang w:val="en-US" w:eastAsia="zh-CN" w:bidi="ar"/>
              </w:rPr>
              <w:t>n75</w:t>
            </w:r>
            <w:r w:rsidRPr="0094469B">
              <w:rPr>
                <w:rFonts w:ascii="Arial" w:hAnsi="Arial"/>
                <w:sz w:val="18"/>
                <w:lang w:val="en-US" w:eastAsia="zh-CN" w:bidi="ar"/>
              </w:rPr>
              <w:t xml:space="preserve"> channel bandwidths in Table 5.3.5-1</w:t>
            </w:r>
          </w:p>
        </w:tc>
        <w:tc>
          <w:tcPr>
            <w:tcW w:w="2647" w:type="dxa"/>
            <w:tcBorders>
              <w:top w:val="nil"/>
              <w:left w:val="single" w:sz="4" w:space="0" w:color="auto"/>
              <w:bottom w:val="nil"/>
              <w:right w:val="single" w:sz="4" w:space="0" w:color="auto"/>
            </w:tcBorders>
            <w:vAlign w:val="center"/>
          </w:tcPr>
          <w:p w14:paraId="30F4E0B3" w14:textId="77777777" w:rsidR="00C40674" w:rsidRPr="00AE7509" w:rsidRDefault="00C40674" w:rsidP="00C40674">
            <w:pPr>
              <w:keepNext/>
              <w:keepLines/>
              <w:spacing w:after="0"/>
              <w:jc w:val="center"/>
              <w:rPr>
                <w:rFonts w:ascii="Arial" w:hAnsi="Arial"/>
                <w:sz w:val="18"/>
                <w:lang w:val="en-US" w:eastAsia="zh-CN" w:bidi="ar"/>
              </w:rPr>
            </w:pPr>
          </w:p>
        </w:tc>
      </w:tr>
      <w:tr w:rsidR="00C40674" w:rsidRPr="00AE7509" w14:paraId="0F83AAAF" w14:textId="77777777" w:rsidTr="007C278A">
        <w:trPr>
          <w:trHeight w:val="29"/>
        </w:trPr>
        <w:tc>
          <w:tcPr>
            <w:tcW w:w="2833" w:type="dxa"/>
            <w:tcBorders>
              <w:top w:val="nil"/>
              <w:left w:val="single" w:sz="4" w:space="0" w:color="auto"/>
              <w:bottom w:val="single" w:sz="4" w:space="0" w:color="auto"/>
              <w:right w:val="single" w:sz="4" w:space="0" w:color="auto"/>
            </w:tcBorders>
          </w:tcPr>
          <w:p w14:paraId="320EDD00" w14:textId="77777777" w:rsidR="00C40674" w:rsidRPr="00AE7509" w:rsidRDefault="00C40674" w:rsidP="00C40674">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F410D42" w14:textId="77777777" w:rsidR="00C40674" w:rsidRPr="00AE7509" w:rsidRDefault="00C40674" w:rsidP="00C4067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DA68905" w14:textId="34D95FBF" w:rsidR="00C40674" w:rsidRPr="00AE7509" w:rsidRDefault="00C40674" w:rsidP="00C40674">
            <w:pPr>
              <w:keepNext/>
              <w:keepLines/>
              <w:spacing w:after="0"/>
              <w:jc w:val="center"/>
              <w:rPr>
                <w:rFonts w:ascii="Arial" w:hAnsi="Arial" w:cs="Arial"/>
                <w:sz w:val="18"/>
                <w:lang w:val="en-US"/>
              </w:rPr>
            </w:pPr>
            <w:r w:rsidRPr="00AE7509">
              <w:rPr>
                <w:rFonts w:ascii="Arial" w:hAnsi="Arial" w:cs="Arial"/>
                <w:sz w:val="18"/>
                <w:lang w:eastAsia="zh-CN"/>
              </w:rPr>
              <w:t>n7</w:t>
            </w:r>
            <w:r>
              <w:rPr>
                <w:rFonts w:ascii="Arial" w:hAnsi="Arial" w:cs="Arial"/>
                <w:sz w:val="18"/>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78E38251" w14:textId="123AFBB4" w:rsidR="00C40674" w:rsidRPr="00AE7509" w:rsidRDefault="00C40674" w:rsidP="00C40674">
            <w:pPr>
              <w:keepNext/>
              <w:keepLines/>
              <w:spacing w:after="0"/>
              <w:jc w:val="center"/>
              <w:rPr>
                <w:rFonts w:ascii="Arial" w:hAnsi="Arial" w:cs="Arial"/>
                <w:sz w:val="18"/>
                <w:szCs w:val="18"/>
              </w:rPr>
            </w:pPr>
            <w:r>
              <w:rPr>
                <w:rFonts w:ascii="Arial" w:hAnsi="Arial"/>
                <w:sz w:val="18"/>
                <w:lang w:val="en-US" w:eastAsia="zh-CN" w:bidi="ar"/>
              </w:rPr>
              <w:t>n78</w:t>
            </w:r>
            <w:r w:rsidRPr="0094469B">
              <w:rPr>
                <w:rFonts w:ascii="Arial" w:hAnsi="Arial"/>
                <w:sz w:val="18"/>
                <w:lang w:val="en-US" w:eastAsia="zh-CN" w:bidi="ar"/>
              </w:rPr>
              <w:t xml:space="preserve"> channel bandwidths in Table 5.3.5-1</w:t>
            </w:r>
          </w:p>
        </w:tc>
        <w:tc>
          <w:tcPr>
            <w:tcW w:w="2647" w:type="dxa"/>
            <w:tcBorders>
              <w:top w:val="nil"/>
              <w:left w:val="single" w:sz="4" w:space="0" w:color="auto"/>
              <w:bottom w:val="single" w:sz="4" w:space="0" w:color="auto"/>
              <w:right w:val="single" w:sz="4" w:space="0" w:color="auto"/>
            </w:tcBorders>
            <w:vAlign w:val="center"/>
          </w:tcPr>
          <w:p w14:paraId="4B0B6738" w14:textId="77777777" w:rsidR="00C40674" w:rsidRPr="00AE7509" w:rsidRDefault="00C40674" w:rsidP="00C40674">
            <w:pPr>
              <w:keepNext/>
              <w:keepLines/>
              <w:spacing w:after="0"/>
              <w:jc w:val="center"/>
              <w:rPr>
                <w:rFonts w:ascii="Arial" w:hAnsi="Arial"/>
                <w:sz w:val="18"/>
                <w:lang w:val="en-US" w:eastAsia="zh-CN" w:bidi="ar"/>
              </w:rPr>
            </w:pPr>
          </w:p>
        </w:tc>
      </w:tr>
      <w:tr w:rsidR="007C278A" w:rsidRPr="00AE7509" w14:paraId="1665E42D" w14:textId="77777777" w:rsidTr="007C278A">
        <w:trPr>
          <w:trHeight w:val="29"/>
        </w:trPr>
        <w:tc>
          <w:tcPr>
            <w:tcW w:w="2833" w:type="dxa"/>
            <w:tcBorders>
              <w:top w:val="single" w:sz="4" w:space="0" w:color="auto"/>
              <w:left w:val="single" w:sz="4" w:space="0" w:color="auto"/>
              <w:bottom w:val="nil"/>
              <w:right w:val="single" w:sz="4" w:space="0" w:color="auto"/>
            </w:tcBorders>
          </w:tcPr>
          <w:p w14:paraId="01730224" w14:textId="20E779A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lang w:val="en-US"/>
              </w:rPr>
              <w:t>CA_n3A-n7A-n</w:t>
            </w:r>
            <w:r>
              <w:rPr>
                <w:rFonts w:ascii="Arial" w:hAnsi="Arial" w:cs="Arial"/>
                <w:sz w:val="18"/>
                <w:lang w:val="en-US"/>
              </w:rPr>
              <w:t>78</w:t>
            </w:r>
            <w:r w:rsidRPr="00AE7509">
              <w:rPr>
                <w:rFonts w:ascii="Arial" w:hAnsi="Arial" w:cs="Arial"/>
                <w:sz w:val="18"/>
                <w:lang w:val="en-US"/>
              </w:rPr>
              <w:t>A-n</w:t>
            </w:r>
            <w:r>
              <w:rPr>
                <w:rFonts w:ascii="Arial" w:hAnsi="Arial" w:cs="Arial"/>
                <w:sz w:val="18"/>
                <w:lang w:val="en-US"/>
              </w:rPr>
              <w:t>105A</w:t>
            </w:r>
          </w:p>
        </w:tc>
        <w:tc>
          <w:tcPr>
            <w:tcW w:w="3022" w:type="dxa"/>
            <w:tcBorders>
              <w:top w:val="single" w:sz="4" w:space="0" w:color="auto"/>
              <w:left w:val="single" w:sz="4" w:space="0" w:color="auto"/>
              <w:bottom w:val="nil"/>
              <w:right w:val="single" w:sz="4" w:space="0" w:color="auto"/>
            </w:tcBorders>
          </w:tcPr>
          <w:p w14:paraId="6B32B7FC" w14:textId="77777777" w:rsidR="007C278A" w:rsidRPr="003D5688" w:rsidRDefault="007C278A" w:rsidP="007C278A">
            <w:pPr>
              <w:keepNext/>
              <w:keepLines/>
              <w:spacing w:after="0"/>
              <w:jc w:val="center"/>
              <w:rPr>
                <w:rFonts w:ascii="Arial" w:hAnsi="Arial"/>
                <w:sz w:val="18"/>
                <w:lang w:val="es-US" w:eastAsia="zh-CN"/>
              </w:rPr>
            </w:pPr>
            <w:r w:rsidRPr="003D5688">
              <w:rPr>
                <w:rFonts w:ascii="Arial" w:hAnsi="Arial"/>
                <w:sz w:val="18"/>
                <w:lang w:val="es-US" w:eastAsia="zh-CN"/>
              </w:rPr>
              <w:t>CA_n3A-n7A</w:t>
            </w:r>
          </w:p>
          <w:p w14:paraId="13C920DB" w14:textId="77777777" w:rsidR="007C278A" w:rsidRPr="003D5688" w:rsidRDefault="007C278A" w:rsidP="007C278A">
            <w:pPr>
              <w:keepNext/>
              <w:keepLines/>
              <w:spacing w:after="0"/>
              <w:jc w:val="center"/>
              <w:rPr>
                <w:rFonts w:ascii="Arial" w:hAnsi="Arial"/>
                <w:sz w:val="18"/>
                <w:lang w:val="es-US" w:eastAsia="zh-CN"/>
              </w:rPr>
            </w:pPr>
            <w:r w:rsidRPr="003D5688">
              <w:rPr>
                <w:rFonts w:ascii="Arial" w:hAnsi="Arial"/>
                <w:sz w:val="18"/>
                <w:lang w:val="es-US" w:eastAsia="zh-CN"/>
              </w:rPr>
              <w:t>CA_n3A-n78A</w:t>
            </w:r>
          </w:p>
          <w:p w14:paraId="25FE3106" w14:textId="77777777" w:rsidR="007C278A" w:rsidRPr="003D5688" w:rsidRDefault="007C278A" w:rsidP="007C278A">
            <w:pPr>
              <w:keepNext/>
              <w:keepLines/>
              <w:spacing w:after="0"/>
              <w:jc w:val="center"/>
              <w:rPr>
                <w:rFonts w:ascii="Arial" w:hAnsi="Arial"/>
                <w:sz w:val="18"/>
                <w:lang w:val="es-US" w:eastAsia="zh-CN"/>
              </w:rPr>
            </w:pPr>
            <w:r w:rsidRPr="003D5688">
              <w:rPr>
                <w:rFonts w:ascii="Arial" w:hAnsi="Arial"/>
                <w:sz w:val="18"/>
                <w:lang w:val="es-US" w:eastAsia="zh-CN"/>
              </w:rPr>
              <w:t>CA_n3A-n105A</w:t>
            </w:r>
          </w:p>
          <w:p w14:paraId="23AB8740" w14:textId="77777777" w:rsidR="007C278A" w:rsidRPr="003D5688" w:rsidRDefault="007C278A" w:rsidP="007C278A">
            <w:pPr>
              <w:keepNext/>
              <w:keepLines/>
              <w:spacing w:after="0"/>
              <w:jc w:val="center"/>
              <w:rPr>
                <w:rFonts w:ascii="Arial" w:hAnsi="Arial"/>
                <w:sz w:val="18"/>
                <w:lang w:val="es-US" w:eastAsia="zh-CN"/>
              </w:rPr>
            </w:pPr>
            <w:r w:rsidRPr="003D5688">
              <w:rPr>
                <w:rFonts w:ascii="Arial" w:hAnsi="Arial"/>
                <w:sz w:val="18"/>
                <w:lang w:val="es-US" w:eastAsia="zh-CN"/>
              </w:rPr>
              <w:t>CA_n7A-n78A</w:t>
            </w:r>
          </w:p>
          <w:p w14:paraId="06707473" w14:textId="77777777" w:rsidR="007C278A" w:rsidRPr="003D5688" w:rsidRDefault="007C278A" w:rsidP="007C278A">
            <w:pPr>
              <w:keepNext/>
              <w:keepLines/>
              <w:spacing w:after="0"/>
              <w:jc w:val="center"/>
              <w:rPr>
                <w:rFonts w:ascii="Arial" w:hAnsi="Arial"/>
                <w:sz w:val="18"/>
                <w:lang w:val="es-US" w:eastAsia="zh-CN"/>
              </w:rPr>
            </w:pPr>
            <w:r w:rsidRPr="003D5688">
              <w:rPr>
                <w:rFonts w:ascii="Arial" w:hAnsi="Arial"/>
                <w:sz w:val="18"/>
                <w:lang w:val="es-US" w:eastAsia="zh-CN"/>
              </w:rPr>
              <w:t>CA_n7A-n105A</w:t>
            </w:r>
          </w:p>
          <w:p w14:paraId="3425BEB3" w14:textId="23301D38" w:rsidR="007C278A" w:rsidRPr="00AE7509" w:rsidRDefault="007C278A" w:rsidP="007C278A">
            <w:pPr>
              <w:keepNext/>
              <w:keepLines/>
              <w:spacing w:after="0"/>
              <w:jc w:val="center"/>
              <w:rPr>
                <w:rFonts w:ascii="Arial" w:hAnsi="Arial"/>
                <w:sz w:val="18"/>
                <w:lang w:val="en-US" w:eastAsia="zh-CN" w:bidi="ar"/>
              </w:rPr>
            </w:pPr>
            <w:r w:rsidRPr="003D5688">
              <w:rPr>
                <w:rFonts w:ascii="Arial" w:hAnsi="Arial"/>
                <w:sz w:val="18"/>
                <w:lang w:val="es-US" w:eastAsia="zh-CN"/>
              </w:rPr>
              <w:t>CA_n78A-n105A</w:t>
            </w:r>
          </w:p>
        </w:tc>
        <w:tc>
          <w:tcPr>
            <w:tcW w:w="1367" w:type="dxa"/>
            <w:tcBorders>
              <w:top w:val="single" w:sz="4" w:space="0" w:color="auto"/>
              <w:left w:val="single" w:sz="4" w:space="0" w:color="auto"/>
              <w:bottom w:val="single" w:sz="4" w:space="0" w:color="auto"/>
              <w:right w:val="single" w:sz="4" w:space="0" w:color="auto"/>
            </w:tcBorders>
          </w:tcPr>
          <w:p w14:paraId="2711A588" w14:textId="07DDC517" w:rsidR="007C278A" w:rsidRPr="00AE7509" w:rsidRDefault="007C278A" w:rsidP="007C278A">
            <w:pPr>
              <w:keepNext/>
              <w:keepLines/>
              <w:spacing w:after="0"/>
              <w:jc w:val="center"/>
              <w:rPr>
                <w:rFonts w:ascii="Arial" w:hAnsi="Arial" w:cs="Arial"/>
                <w:sz w:val="18"/>
                <w:lang w:eastAsia="zh-CN"/>
              </w:rPr>
            </w:pPr>
            <w:r w:rsidRPr="00AE7509">
              <w:rPr>
                <w:rFonts w:ascii="Arial" w:hAnsi="Arial" w:cs="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B0822D7" w14:textId="61DEAB5E" w:rsidR="007C278A"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rPr>
              <w:t>5, 10, 15, 20, 25, 30, 35, 40, 45, 50</w:t>
            </w:r>
          </w:p>
        </w:tc>
        <w:tc>
          <w:tcPr>
            <w:tcW w:w="2647" w:type="dxa"/>
            <w:tcBorders>
              <w:top w:val="single" w:sz="4" w:space="0" w:color="auto"/>
              <w:left w:val="single" w:sz="4" w:space="0" w:color="auto"/>
              <w:bottom w:val="nil"/>
              <w:right w:val="single" w:sz="4" w:space="0" w:color="auto"/>
            </w:tcBorders>
            <w:vAlign w:val="center"/>
          </w:tcPr>
          <w:p w14:paraId="322D7ECA" w14:textId="36610ED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6D7F38A6" w14:textId="77777777" w:rsidTr="007C278A">
        <w:trPr>
          <w:trHeight w:val="29"/>
        </w:trPr>
        <w:tc>
          <w:tcPr>
            <w:tcW w:w="2833" w:type="dxa"/>
            <w:tcBorders>
              <w:top w:val="nil"/>
              <w:left w:val="single" w:sz="4" w:space="0" w:color="auto"/>
              <w:bottom w:val="nil"/>
              <w:right w:val="single" w:sz="4" w:space="0" w:color="auto"/>
            </w:tcBorders>
          </w:tcPr>
          <w:p w14:paraId="5DEF4F30"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0BDD129"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D0DDAE0" w14:textId="448311D7" w:rsidR="007C278A" w:rsidRPr="00AE7509" w:rsidRDefault="007C278A" w:rsidP="007C278A">
            <w:pPr>
              <w:keepNext/>
              <w:keepLines/>
              <w:spacing w:after="0"/>
              <w:jc w:val="center"/>
              <w:rPr>
                <w:rFonts w:ascii="Arial" w:hAnsi="Arial" w:cs="Arial"/>
                <w:sz w:val="18"/>
                <w:lang w:eastAsia="zh-CN"/>
              </w:rPr>
            </w:pPr>
            <w:r w:rsidRPr="00AE7509">
              <w:rPr>
                <w:rFonts w:ascii="Arial" w:hAnsi="Arial" w:cs="Arial"/>
                <w:sz w:val="18"/>
                <w:lang w:val="en-US"/>
              </w:rPr>
              <w:t>n7</w:t>
            </w:r>
          </w:p>
        </w:tc>
        <w:tc>
          <w:tcPr>
            <w:tcW w:w="4386" w:type="dxa"/>
            <w:tcBorders>
              <w:top w:val="single" w:sz="4" w:space="0" w:color="auto"/>
              <w:left w:val="single" w:sz="4" w:space="0" w:color="auto"/>
              <w:bottom w:val="single" w:sz="4" w:space="0" w:color="auto"/>
              <w:right w:val="single" w:sz="4" w:space="0" w:color="auto"/>
            </w:tcBorders>
            <w:vAlign w:val="center"/>
          </w:tcPr>
          <w:p w14:paraId="27929A12" w14:textId="735046BC" w:rsidR="007C278A"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647" w:type="dxa"/>
            <w:tcBorders>
              <w:top w:val="nil"/>
              <w:left w:val="single" w:sz="4" w:space="0" w:color="auto"/>
              <w:bottom w:val="nil"/>
              <w:right w:val="single" w:sz="4" w:space="0" w:color="auto"/>
            </w:tcBorders>
            <w:vAlign w:val="center"/>
          </w:tcPr>
          <w:p w14:paraId="3E2D5E16"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6509073E" w14:textId="77777777" w:rsidTr="007C278A">
        <w:trPr>
          <w:trHeight w:val="29"/>
        </w:trPr>
        <w:tc>
          <w:tcPr>
            <w:tcW w:w="2833" w:type="dxa"/>
            <w:tcBorders>
              <w:top w:val="nil"/>
              <w:left w:val="single" w:sz="4" w:space="0" w:color="auto"/>
              <w:bottom w:val="nil"/>
              <w:right w:val="single" w:sz="4" w:space="0" w:color="auto"/>
            </w:tcBorders>
          </w:tcPr>
          <w:p w14:paraId="44AD1D29"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0447441"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D2CAA99" w14:textId="69B68E22" w:rsidR="007C278A" w:rsidRPr="00AE7509" w:rsidRDefault="007C278A" w:rsidP="007C278A">
            <w:pPr>
              <w:keepNext/>
              <w:keepLines/>
              <w:spacing w:after="0"/>
              <w:jc w:val="center"/>
              <w:rPr>
                <w:rFonts w:ascii="Arial" w:hAnsi="Arial" w:cs="Arial"/>
                <w:sz w:val="18"/>
                <w:lang w:eastAsia="zh-CN"/>
              </w:rPr>
            </w:pPr>
            <w:r w:rsidRPr="00AE7509">
              <w:rPr>
                <w:rFonts w:ascii="Arial" w:hAnsi="Arial" w:cs="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55995FE9" w14:textId="1B77A7AA" w:rsidR="007C278A"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rPr>
              <w:t>10, 20, 25, 30, 40, 50, 60, 70, 80, 90, 100</w:t>
            </w:r>
          </w:p>
        </w:tc>
        <w:tc>
          <w:tcPr>
            <w:tcW w:w="2647" w:type="dxa"/>
            <w:tcBorders>
              <w:top w:val="nil"/>
              <w:left w:val="single" w:sz="4" w:space="0" w:color="auto"/>
              <w:bottom w:val="nil"/>
              <w:right w:val="single" w:sz="4" w:space="0" w:color="auto"/>
            </w:tcBorders>
            <w:vAlign w:val="center"/>
          </w:tcPr>
          <w:p w14:paraId="78014D8D"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27BF9205" w14:textId="77777777" w:rsidTr="007C278A">
        <w:trPr>
          <w:trHeight w:val="29"/>
        </w:trPr>
        <w:tc>
          <w:tcPr>
            <w:tcW w:w="2833" w:type="dxa"/>
            <w:tcBorders>
              <w:top w:val="nil"/>
              <w:left w:val="single" w:sz="4" w:space="0" w:color="auto"/>
              <w:bottom w:val="single" w:sz="4" w:space="0" w:color="auto"/>
              <w:right w:val="single" w:sz="4" w:space="0" w:color="auto"/>
            </w:tcBorders>
          </w:tcPr>
          <w:p w14:paraId="2667BA74"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468C150"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1CD1DB5" w14:textId="5867DB28" w:rsidR="007C278A" w:rsidRPr="00AE7509" w:rsidRDefault="007C278A" w:rsidP="007C278A">
            <w:pPr>
              <w:keepNext/>
              <w:keepLines/>
              <w:spacing w:after="0"/>
              <w:jc w:val="center"/>
              <w:rPr>
                <w:rFonts w:ascii="Arial" w:hAnsi="Arial" w:cs="Arial"/>
                <w:sz w:val="18"/>
                <w:lang w:eastAsia="zh-CN"/>
              </w:rPr>
            </w:pPr>
            <w:r>
              <w:rPr>
                <w:rFonts w:ascii="Arial" w:hAnsi="Arial"/>
                <w:sz w:val="18"/>
                <w:lang w:eastAsia="zh-CN"/>
              </w:rPr>
              <w:t>n105</w:t>
            </w:r>
          </w:p>
        </w:tc>
        <w:tc>
          <w:tcPr>
            <w:tcW w:w="4386" w:type="dxa"/>
            <w:tcBorders>
              <w:top w:val="single" w:sz="4" w:space="0" w:color="auto"/>
              <w:left w:val="single" w:sz="4" w:space="0" w:color="auto"/>
              <w:bottom w:val="single" w:sz="4" w:space="0" w:color="auto"/>
              <w:right w:val="single" w:sz="4" w:space="0" w:color="auto"/>
            </w:tcBorders>
          </w:tcPr>
          <w:p w14:paraId="64F9AE80" w14:textId="234F626D" w:rsidR="007C278A" w:rsidRDefault="007C278A" w:rsidP="007C278A">
            <w:pPr>
              <w:keepNext/>
              <w:keepLines/>
              <w:spacing w:after="0"/>
              <w:jc w:val="center"/>
              <w:rPr>
                <w:rFonts w:ascii="Arial" w:hAnsi="Arial"/>
                <w:sz w:val="18"/>
                <w:lang w:val="en-US" w:eastAsia="zh-CN" w:bidi="ar"/>
              </w:rPr>
            </w:pPr>
            <w:r w:rsidRPr="004B1095">
              <w:rPr>
                <w:rFonts w:ascii="Arial" w:hAnsi="Arial"/>
                <w:sz w:val="18"/>
                <w:lang w:val="en-US" w:eastAsia="zh-CN" w:bidi="ar"/>
              </w:rPr>
              <w:t>5, 10, 15, 20, 25, 30, 35</w:t>
            </w:r>
          </w:p>
        </w:tc>
        <w:tc>
          <w:tcPr>
            <w:tcW w:w="2647" w:type="dxa"/>
            <w:tcBorders>
              <w:top w:val="nil"/>
              <w:left w:val="single" w:sz="4" w:space="0" w:color="auto"/>
              <w:bottom w:val="single" w:sz="4" w:space="0" w:color="auto"/>
              <w:right w:val="single" w:sz="4" w:space="0" w:color="auto"/>
            </w:tcBorders>
            <w:vAlign w:val="center"/>
          </w:tcPr>
          <w:p w14:paraId="59A8472E"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0B34BEC0" w14:textId="77777777" w:rsidTr="00DE1EE7">
        <w:trPr>
          <w:trHeight w:val="29"/>
        </w:trPr>
        <w:tc>
          <w:tcPr>
            <w:tcW w:w="2833" w:type="dxa"/>
            <w:tcBorders>
              <w:top w:val="single" w:sz="4" w:space="0" w:color="auto"/>
              <w:left w:val="single" w:sz="4" w:space="0" w:color="auto"/>
              <w:bottom w:val="nil"/>
              <w:right w:val="single" w:sz="4" w:space="0" w:color="auto"/>
            </w:tcBorders>
          </w:tcPr>
          <w:p w14:paraId="775749F1"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CA_n3A-n18A-n28A-n41A</w:t>
            </w:r>
          </w:p>
        </w:tc>
        <w:tc>
          <w:tcPr>
            <w:tcW w:w="3022" w:type="dxa"/>
            <w:tcBorders>
              <w:top w:val="single" w:sz="4" w:space="0" w:color="auto"/>
              <w:left w:val="single" w:sz="4" w:space="0" w:color="auto"/>
              <w:bottom w:val="nil"/>
              <w:right w:val="single" w:sz="4" w:space="0" w:color="auto"/>
            </w:tcBorders>
          </w:tcPr>
          <w:p w14:paraId="6ABC9F9B"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CA_n3A-n18A</w:t>
            </w:r>
          </w:p>
          <w:p w14:paraId="6143DD4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CA_n3A-n28A</w:t>
            </w:r>
          </w:p>
          <w:p w14:paraId="038D53E0"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CA_n3A-n41A</w:t>
            </w:r>
          </w:p>
          <w:p w14:paraId="5FD772BE"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CA_n18A-n28A</w:t>
            </w:r>
          </w:p>
          <w:p w14:paraId="6759CFF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CA_n18A-n41A</w:t>
            </w:r>
          </w:p>
          <w:p w14:paraId="7B8C3AF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CA_n28A-n41A</w:t>
            </w:r>
          </w:p>
        </w:tc>
        <w:tc>
          <w:tcPr>
            <w:tcW w:w="1367" w:type="dxa"/>
            <w:tcBorders>
              <w:top w:val="single" w:sz="4" w:space="0" w:color="auto"/>
              <w:left w:val="single" w:sz="4" w:space="0" w:color="auto"/>
              <w:bottom w:val="single" w:sz="4" w:space="0" w:color="auto"/>
              <w:right w:val="single" w:sz="4" w:space="0" w:color="auto"/>
            </w:tcBorders>
          </w:tcPr>
          <w:p w14:paraId="4DBF7983"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n3</w:t>
            </w:r>
          </w:p>
        </w:tc>
        <w:tc>
          <w:tcPr>
            <w:tcW w:w="4386" w:type="dxa"/>
            <w:tcBorders>
              <w:top w:val="single" w:sz="4" w:space="0" w:color="auto"/>
              <w:left w:val="single" w:sz="4" w:space="0" w:color="auto"/>
              <w:bottom w:val="single" w:sz="4" w:space="0" w:color="auto"/>
              <w:right w:val="single" w:sz="4" w:space="0" w:color="auto"/>
            </w:tcBorders>
          </w:tcPr>
          <w:p w14:paraId="45A5779F"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7EAF137" w14:textId="77777777" w:rsidR="007C278A" w:rsidRPr="00AE7509" w:rsidRDefault="007C278A" w:rsidP="007C278A">
            <w:pPr>
              <w:keepNext/>
              <w:keepLines/>
              <w:spacing w:after="0"/>
              <w:jc w:val="center"/>
              <w:rPr>
                <w:rFonts w:ascii="Arial" w:hAnsi="Arial"/>
                <w:kern w:val="2"/>
                <w:sz w:val="18"/>
                <w:szCs w:val="22"/>
                <w:lang w:val="en-US"/>
              </w:rPr>
            </w:pPr>
            <w:r w:rsidRPr="00AE7509">
              <w:rPr>
                <w:rFonts w:ascii="Arial" w:hAnsi="Arial" w:hint="eastAsia"/>
                <w:sz w:val="18"/>
                <w:lang w:val="en-US" w:eastAsia="zh-CN" w:bidi="ar"/>
              </w:rPr>
              <w:t>0</w:t>
            </w:r>
          </w:p>
        </w:tc>
      </w:tr>
      <w:tr w:rsidR="007C278A" w:rsidRPr="00AE7509" w14:paraId="44A4C762" w14:textId="77777777" w:rsidTr="00DE1EE7">
        <w:trPr>
          <w:trHeight w:val="29"/>
        </w:trPr>
        <w:tc>
          <w:tcPr>
            <w:tcW w:w="2833" w:type="dxa"/>
            <w:tcBorders>
              <w:top w:val="nil"/>
              <w:left w:val="single" w:sz="4" w:space="0" w:color="auto"/>
              <w:bottom w:val="nil"/>
              <w:right w:val="single" w:sz="4" w:space="0" w:color="auto"/>
            </w:tcBorders>
          </w:tcPr>
          <w:p w14:paraId="0186714B"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DB4FDCD"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37953C0"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n18</w:t>
            </w:r>
          </w:p>
        </w:tc>
        <w:tc>
          <w:tcPr>
            <w:tcW w:w="4386" w:type="dxa"/>
            <w:tcBorders>
              <w:top w:val="single" w:sz="4" w:space="0" w:color="auto"/>
              <w:left w:val="single" w:sz="4" w:space="0" w:color="auto"/>
              <w:bottom w:val="single" w:sz="4" w:space="0" w:color="auto"/>
              <w:right w:val="single" w:sz="4" w:space="0" w:color="auto"/>
            </w:tcBorders>
          </w:tcPr>
          <w:p w14:paraId="208ECD86"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216F4488"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3A273161" w14:textId="77777777" w:rsidTr="00DE1EE7">
        <w:trPr>
          <w:trHeight w:val="29"/>
        </w:trPr>
        <w:tc>
          <w:tcPr>
            <w:tcW w:w="2833" w:type="dxa"/>
            <w:tcBorders>
              <w:top w:val="nil"/>
              <w:left w:val="single" w:sz="4" w:space="0" w:color="auto"/>
              <w:bottom w:val="nil"/>
              <w:right w:val="single" w:sz="4" w:space="0" w:color="auto"/>
            </w:tcBorders>
          </w:tcPr>
          <w:p w14:paraId="0081DA5D"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0A2DA82"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2A573F6"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n28</w:t>
            </w:r>
          </w:p>
        </w:tc>
        <w:tc>
          <w:tcPr>
            <w:tcW w:w="4386" w:type="dxa"/>
            <w:tcBorders>
              <w:top w:val="single" w:sz="4" w:space="0" w:color="auto"/>
              <w:left w:val="single" w:sz="4" w:space="0" w:color="auto"/>
              <w:bottom w:val="single" w:sz="4" w:space="0" w:color="auto"/>
              <w:right w:val="single" w:sz="4" w:space="0" w:color="auto"/>
            </w:tcBorders>
          </w:tcPr>
          <w:p w14:paraId="305E7554"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32C7E84A"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7DE9532C" w14:textId="77777777" w:rsidTr="00DE1EE7">
        <w:trPr>
          <w:trHeight w:val="29"/>
        </w:trPr>
        <w:tc>
          <w:tcPr>
            <w:tcW w:w="2833" w:type="dxa"/>
            <w:tcBorders>
              <w:top w:val="nil"/>
              <w:left w:val="single" w:sz="4" w:space="0" w:color="auto"/>
              <w:bottom w:val="single" w:sz="4" w:space="0" w:color="auto"/>
              <w:right w:val="single" w:sz="4" w:space="0" w:color="auto"/>
            </w:tcBorders>
          </w:tcPr>
          <w:p w14:paraId="0C9E2F8E"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B9321D8"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6862B58"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n41</w:t>
            </w:r>
          </w:p>
        </w:tc>
        <w:tc>
          <w:tcPr>
            <w:tcW w:w="4386" w:type="dxa"/>
            <w:tcBorders>
              <w:top w:val="single" w:sz="4" w:space="0" w:color="auto"/>
              <w:left w:val="single" w:sz="4" w:space="0" w:color="auto"/>
              <w:bottom w:val="single" w:sz="4" w:space="0" w:color="auto"/>
              <w:right w:val="single" w:sz="4" w:space="0" w:color="auto"/>
            </w:tcBorders>
          </w:tcPr>
          <w:p w14:paraId="24399A93"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tcBorders>
              <w:top w:val="nil"/>
              <w:left w:val="single" w:sz="4" w:space="0" w:color="auto"/>
              <w:bottom w:val="single" w:sz="4" w:space="0" w:color="auto"/>
              <w:right w:val="single" w:sz="4" w:space="0" w:color="auto"/>
            </w:tcBorders>
          </w:tcPr>
          <w:p w14:paraId="50EBB771"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5B299AC6" w14:textId="77777777" w:rsidTr="00DE1EE7">
        <w:trPr>
          <w:trHeight w:val="29"/>
        </w:trPr>
        <w:tc>
          <w:tcPr>
            <w:tcW w:w="2833" w:type="dxa"/>
            <w:tcBorders>
              <w:top w:val="single" w:sz="4" w:space="0" w:color="auto"/>
              <w:left w:val="single" w:sz="4" w:space="0" w:color="auto"/>
              <w:bottom w:val="nil"/>
              <w:right w:val="single" w:sz="4" w:space="0" w:color="auto"/>
            </w:tcBorders>
          </w:tcPr>
          <w:p w14:paraId="7B28B91D"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CA_n3A-n18A-n28A-n77A</w:t>
            </w:r>
          </w:p>
        </w:tc>
        <w:tc>
          <w:tcPr>
            <w:tcW w:w="3022" w:type="dxa"/>
            <w:tcBorders>
              <w:top w:val="single" w:sz="4" w:space="0" w:color="auto"/>
              <w:left w:val="single" w:sz="4" w:space="0" w:color="auto"/>
              <w:bottom w:val="nil"/>
              <w:right w:val="single" w:sz="4" w:space="0" w:color="auto"/>
            </w:tcBorders>
          </w:tcPr>
          <w:p w14:paraId="645290B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CA_n3A-n18A</w:t>
            </w:r>
          </w:p>
          <w:p w14:paraId="4E87583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CA_n3A-n28A</w:t>
            </w:r>
          </w:p>
          <w:p w14:paraId="3950CAC4"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CA_n3A-n77A</w:t>
            </w:r>
          </w:p>
          <w:p w14:paraId="6B7F9A4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CA_n18A-n28A</w:t>
            </w:r>
          </w:p>
          <w:p w14:paraId="194F07F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CA_n18A-n77A</w:t>
            </w:r>
          </w:p>
          <w:p w14:paraId="07F1449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CA_n28A-n77A</w:t>
            </w:r>
          </w:p>
        </w:tc>
        <w:tc>
          <w:tcPr>
            <w:tcW w:w="1367" w:type="dxa"/>
            <w:tcBorders>
              <w:top w:val="single" w:sz="4" w:space="0" w:color="auto"/>
              <w:left w:val="single" w:sz="4" w:space="0" w:color="auto"/>
              <w:bottom w:val="single" w:sz="4" w:space="0" w:color="auto"/>
              <w:right w:val="single" w:sz="4" w:space="0" w:color="auto"/>
            </w:tcBorders>
          </w:tcPr>
          <w:p w14:paraId="4DE1B8C9"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n3</w:t>
            </w:r>
          </w:p>
        </w:tc>
        <w:tc>
          <w:tcPr>
            <w:tcW w:w="4386" w:type="dxa"/>
            <w:tcBorders>
              <w:top w:val="single" w:sz="4" w:space="0" w:color="auto"/>
              <w:left w:val="single" w:sz="4" w:space="0" w:color="auto"/>
              <w:bottom w:val="single" w:sz="4" w:space="0" w:color="auto"/>
              <w:right w:val="single" w:sz="4" w:space="0" w:color="auto"/>
            </w:tcBorders>
          </w:tcPr>
          <w:p w14:paraId="677AE5FC"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0D5F51F" w14:textId="77777777" w:rsidR="007C278A" w:rsidRPr="00AE7509" w:rsidRDefault="007C278A" w:rsidP="007C278A">
            <w:pPr>
              <w:keepNext/>
              <w:keepLines/>
              <w:spacing w:after="0"/>
              <w:jc w:val="center"/>
              <w:rPr>
                <w:rFonts w:ascii="Arial" w:hAnsi="Arial"/>
                <w:kern w:val="2"/>
                <w:sz w:val="18"/>
                <w:szCs w:val="22"/>
                <w:lang w:val="en-US"/>
              </w:rPr>
            </w:pPr>
            <w:r w:rsidRPr="00AE7509">
              <w:rPr>
                <w:rFonts w:ascii="Arial" w:hAnsi="Arial" w:hint="eastAsia"/>
                <w:sz w:val="18"/>
                <w:lang w:val="en-US" w:eastAsia="zh-CN" w:bidi="ar"/>
              </w:rPr>
              <w:t>0</w:t>
            </w:r>
          </w:p>
        </w:tc>
      </w:tr>
      <w:tr w:rsidR="007C278A" w:rsidRPr="00AE7509" w14:paraId="6FFF8E91" w14:textId="77777777" w:rsidTr="00DE1EE7">
        <w:trPr>
          <w:trHeight w:val="29"/>
        </w:trPr>
        <w:tc>
          <w:tcPr>
            <w:tcW w:w="2833" w:type="dxa"/>
            <w:tcBorders>
              <w:top w:val="nil"/>
              <w:left w:val="single" w:sz="4" w:space="0" w:color="auto"/>
              <w:bottom w:val="nil"/>
              <w:right w:val="single" w:sz="4" w:space="0" w:color="auto"/>
            </w:tcBorders>
          </w:tcPr>
          <w:p w14:paraId="66238926"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C51743B"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BE4FE2F"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n18</w:t>
            </w:r>
          </w:p>
        </w:tc>
        <w:tc>
          <w:tcPr>
            <w:tcW w:w="4386" w:type="dxa"/>
            <w:tcBorders>
              <w:top w:val="single" w:sz="4" w:space="0" w:color="auto"/>
              <w:left w:val="single" w:sz="4" w:space="0" w:color="auto"/>
              <w:bottom w:val="single" w:sz="4" w:space="0" w:color="auto"/>
              <w:right w:val="single" w:sz="4" w:space="0" w:color="auto"/>
            </w:tcBorders>
          </w:tcPr>
          <w:p w14:paraId="7AF82990"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1D5F6703"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406997D6" w14:textId="77777777" w:rsidTr="00DE1EE7">
        <w:trPr>
          <w:trHeight w:val="29"/>
        </w:trPr>
        <w:tc>
          <w:tcPr>
            <w:tcW w:w="2833" w:type="dxa"/>
            <w:tcBorders>
              <w:top w:val="nil"/>
              <w:left w:val="single" w:sz="4" w:space="0" w:color="auto"/>
              <w:bottom w:val="nil"/>
              <w:right w:val="single" w:sz="4" w:space="0" w:color="auto"/>
            </w:tcBorders>
          </w:tcPr>
          <w:p w14:paraId="3A0D3E85"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924593F"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280930F"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n28</w:t>
            </w:r>
          </w:p>
        </w:tc>
        <w:tc>
          <w:tcPr>
            <w:tcW w:w="4386" w:type="dxa"/>
            <w:tcBorders>
              <w:top w:val="single" w:sz="4" w:space="0" w:color="auto"/>
              <w:left w:val="single" w:sz="4" w:space="0" w:color="auto"/>
              <w:bottom w:val="single" w:sz="4" w:space="0" w:color="auto"/>
              <w:right w:val="single" w:sz="4" w:space="0" w:color="auto"/>
            </w:tcBorders>
          </w:tcPr>
          <w:p w14:paraId="4996AA19"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34086078"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27367314" w14:textId="77777777" w:rsidTr="00DE1EE7">
        <w:trPr>
          <w:trHeight w:val="29"/>
        </w:trPr>
        <w:tc>
          <w:tcPr>
            <w:tcW w:w="2833" w:type="dxa"/>
            <w:tcBorders>
              <w:top w:val="nil"/>
              <w:left w:val="single" w:sz="4" w:space="0" w:color="auto"/>
              <w:bottom w:val="single" w:sz="4" w:space="0" w:color="auto"/>
              <w:right w:val="single" w:sz="4" w:space="0" w:color="auto"/>
            </w:tcBorders>
          </w:tcPr>
          <w:p w14:paraId="2DF2C815"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55F29137"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5B9BEAD"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51D4C891"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B1F34B8"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215B73D3" w14:textId="77777777" w:rsidTr="00DE1EE7">
        <w:trPr>
          <w:trHeight w:val="29"/>
        </w:trPr>
        <w:tc>
          <w:tcPr>
            <w:tcW w:w="2833" w:type="dxa"/>
            <w:tcBorders>
              <w:top w:val="single" w:sz="4" w:space="0" w:color="auto"/>
              <w:left w:val="single" w:sz="4" w:space="0" w:color="auto"/>
              <w:bottom w:val="nil"/>
              <w:right w:val="single" w:sz="4" w:space="0" w:color="auto"/>
            </w:tcBorders>
          </w:tcPr>
          <w:p w14:paraId="6EE9800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CA_n3A-n18A-n41A-n77A</w:t>
            </w:r>
          </w:p>
        </w:tc>
        <w:tc>
          <w:tcPr>
            <w:tcW w:w="3022" w:type="dxa"/>
            <w:tcBorders>
              <w:top w:val="single" w:sz="4" w:space="0" w:color="auto"/>
              <w:left w:val="single" w:sz="4" w:space="0" w:color="auto"/>
              <w:bottom w:val="nil"/>
              <w:right w:val="single" w:sz="4" w:space="0" w:color="auto"/>
            </w:tcBorders>
          </w:tcPr>
          <w:p w14:paraId="0EE1B4D6"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CA_n3A-n18A</w:t>
            </w:r>
          </w:p>
          <w:p w14:paraId="03E32806"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CA_n3A-n41A</w:t>
            </w:r>
          </w:p>
          <w:p w14:paraId="3C831D16"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CA_n3A-n77A</w:t>
            </w:r>
          </w:p>
          <w:p w14:paraId="0CFFA39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CA_n18A-n41A</w:t>
            </w:r>
          </w:p>
          <w:p w14:paraId="4633C67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CA_n18A-n77A</w:t>
            </w:r>
          </w:p>
          <w:p w14:paraId="4B51078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CA_n41A-n77A</w:t>
            </w:r>
          </w:p>
        </w:tc>
        <w:tc>
          <w:tcPr>
            <w:tcW w:w="1367" w:type="dxa"/>
            <w:tcBorders>
              <w:top w:val="single" w:sz="4" w:space="0" w:color="auto"/>
              <w:left w:val="single" w:sz="4" w:space="0" w:color="auto"/>
              <w:bottom w:val="single" w:sz="4" w:space="0" w:color="auto"/>
              <w:right w:val="single" w:sz="4" w:space="0" w:color="auto"/>
            </w:tcBorders>
          </w:tcPr>
          <w:p w14:paraId="7E9A0F58"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n3</w:t>
            </w:r>
          </w:p>
        </w:tc>
        <w:tc>
          <w:tcPr>
            <w:tcW w:w="4386" w:type="dxa"/>
            <w:tcBorders>
              <w:top w:val="single" w:sz="4" w:space="0" w:color="auto"/>
              <w:left w:val="single" w:sz="4" w:space="0" w:color="auto"/>
              <w:bottom w:val="single" w:sz="4" w:space="0" w:color="auto"/>
              <w:right w:val="single" w:sz="4" w:space="0" w:color="auto"/>
            </w:tcBorders>
          </w:tcPr>
          <w:p w14:paraId="774B8C3D"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850084E" w14:textId="77777777" w:rsidR="007C278A" w:rsidRPr="00AE7509" w:rsidRDefault="007C278A" w:rsidP="007C278A">
            <w:pPr>
              <w:keepNext/>
              <w:keepLines/>
              <w:spacing w:after="0"/>
              <w:jc w:val="center"/>
              <w:rPr>
                <w:rFonts w:ascii="Arial" w:hAnsi="Arial"/>
                <w:kern w:val="2"/>
                <w:sz w:val="18"/>
                <w:szCs w:val="22"/>
                <w:lang w:val="en-US"/>
              </w:rPr>
            </w:pPr>
            <w:r w:rsidRPr="00AE7509">
              <w:rPr>
                <w:rFonts w:ascii="Arial" w:hAnsi="Arial" w:hint="eastAsia"/>
                <w:sz w:val="18"/>
                <w:lang w:val="en-US" w:eastAsia="zh-CN" w:bidi="ar"/>
              </w:rPr>
              <w:t>0</w:t>
            </w:r>
          </w:p>
        </w:tc>
      </w:tr>
      <w:tr w:rsidR="007C278A" w:rsidRPr="00AE7509" w14:paraId="7BB221E8" w14:textId="77777777" w:rsidTr="00DE1EE7">
        <w:trPr>
          <w:trHeight w:val="29"/>
        </w:trPr>
        <w:tc>
          <w:tcPr>
            <w:tcW w:w="2833" w:type="dxa"/>
            <w:tcBorders>
              <w:top w:val="nil"/>
              <w:left w:val="single" w:sz="4" w:space="0" w:color="auto"/>
              <w:bottom w:val="nil"/>
              <w:right w:val="single" w:sz="4" w:space="0" w:color="auto"/>
            </w:tcBorders>
          </w:tcPr>
          <w:p w14:paraId="4C77372D"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48C84CE"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DCF82F0"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n18</w:t>
            </w:r>
          </w:p>
        </w:tc>
        <w:tc>
          <w:tcPr>
            <w:tcW w:w="4386" w:type="dxa"/>
            <w:tcBorders>
              <w:top w:val="single" w:sz="4" w:space="0" w:color="auto"/>
              <w:left w:val="single" w:sz="4" w:space="0" w:color="auto"/>
              <w:bottom w:val="single" w:sz="4" w:space="0" w:color="auto"/>
              <w:right w:val="single" w:sz="4" w:space="0" w:color="auto"/>
            </w:tcBorders>
          </w:tcPr>
          <w:p w14:paraId="4CDF228E"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273D74AF"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5D020C94" w14:textId="77777777" w:rsidTr="00DE1EE7">
        <w:trPr>
          <w:trHeight w:val="29"/>
        </w:trPr>
        <w:tc>
          <w:tcPr>
            <w:tcW w:w="2833" w:type="dxa"/>
            <w:tcBorders>
              <w:top w:val="nil"/>
              <w:left w:val="single" w:sz="4" w:space="0" w:color="auto"/>
              <w:bottom w:val="nil"/>
              <w:right w:val="single" w:sz="4" w:space="0" w:color="auto"/>
            </w:tcBorders>
          </w:tcPr>
          <w:p w14:paraId="7BCBB44B"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0D09A8E"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DC6166B"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n41</w:t>
            </w:r>
          </w:p>
        </w:tc>
        <w:tc>
          <w:tcPr>
            <w:tcW w:w="4386" w:type="dxa"/>
            <w:tcBorders>
              <w:top w:val="single" w:sz="4" w:space="0" w:color="auto"/>
              <w:left w:val="single" w:sz="4" w:space="0" w:color="auto"/>
              <w:bottom w:val="single" w:sz="4" w:space="0" w:color="auto"/>
              <w:right w:val="single" w:sz="4" w:space="0" w:color="auto"/>
            </w:tcBorders>
          </w:tcPr>
          <w:p w14:paraId="63570918"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1D04D23C"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4044D5D6" w14:textId="77777777" w:rsidTr="00DE1EE7">
        <w:trPr>
          <w:trHeight w:val="29"/>
        </w:trPr>
        <w:tc>
          <w:tcPr>
            <w:tcW w:w="2833" w:type="dxa"/>
            <w:tcBorders>
              <w:top w:val="nil"/>
              <w:left w:val="single" w:sz="4" w:space="0" w:color="auto"/>
              <w:bottom w:val="single" w:sz="4" w:space="0" w:color="auto"/>
              <w:right w:val="single" w:sz="4" w:space="0" w:color="auto"/>
            </w:tcBorders>
          </w:tcPr>
          <w:p w14:paraId="32A9803A"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BA91194"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01432CF"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71EDF315"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0935C32"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5F9D80F9" w14:textId="77777777" w:rsidTr="00DE1EE7">
        <w:trPr>
          <w:trHeight w:val="29"/>
        </w:trPr>
        <w:tc>
          <w:tcPr>
            <w:tcW w:w="2833" w:type="dxa"/>
            <w:tcBorders>
              <w:top w:val="single" w:sz="4" w:space="0" w:color="auto"/>
              <w:left w:val="single" w:sz="4" w:space="0" w:color="auto"/>
              <w:bottom w:val="nil"/>
              <w:right w:val="single" w:sz="4" w:space="0" w:color="auto"/>
            </w:tcBorders>
          </w:tcPr>
          <w:p w14:paraId="2BCC4D42" w14:textId="77777777" w:rsidR="007C278A" w:rsidRPr="00AE7509" w:rsidRDefault="007C278A" w:rsidP="007C278A">
            <w:pPr>
              <w:keepNext/>
              <w:keepLines/>
              <w:spacing w:after="0"/>
              <w:jc w:val="center"/>
              <w:rPr>
                <w:rFonts w:ascii="Arial" w:hAnsi="Arial" w:cs="Arial"/>
                <w:sz w:val="18"/>
                <w:szCs w:val="18"/>
              </w:rPr>
            </w:pPr>
            <w:r w:rsidRPr="00AE7509">
              <w:rPr>
                <w:rFonts w:ascii="Arial" w:hAnsi="Arial"/>
                <w:sz w:val="18"/>
              </w:rPr>
              <w:lastRenderedPageBreak/>
              <w:t>CA_n3A-n28A-n38A-n78A</w:t>
            </w:r>
          </w:p>
        </w:tc>
        <w:tc>
          <w:tcPr>
            <w:tcW w:w="3022" w:type="dxa"/>
            <w:tcBorders>
              <w:top w:val="single" w:sz="4" w:space="0" w:color="auto"/>
              <w:left w:val="single" w:sz="4" w:space="0" w:color="auto"/>
              <w:bottom w:val="nil"/>
              <w:right w:val="single" w:sz="4" w:space="0" w:color="auto"/>
            </w:tcBorders>
          </w:tcPr>
          <w:p w14:paraId="57BCA0A3" w14:textId="77777777" w:rsidR="007C278A" w:rsidRPr="00AE7509" w:rsidRDefault="007C278A" w:rsidP="007C278A">
            <w:pPr>
              <w:keepNext/>
              <w:keepLines/>
              <w:spacing w:after="0"/>
              <w:jc w:val="center"/>
              <w:rPr>
                <w:rFonts w:ascii="Arial" w:hAnsi="Arial"/>
                <w:sz w:val="18"/>
                <w:lang w:val="en-US" w:eastAsia="zh-CN"/>
              </w:rPr>
            </w:pPr>
            <w:r w:rsidRPr="00AE7509">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7A6B67E0" w14:textId="77777777" w:rsidR="007C278A" w:rsidRPr="00AE7509" w:rsidRDefault="007C278A" w:rsidP="007C278A">
            <w:pPr>
              <w:keepNext/>
              <w:keepLines/>
              <w:spacing w:after="0"/>
              <w:jc w:val="center"/>
              <w:rPr>
                <w:rFonts w:ascii="Arial" w:hAnsi="Arial" w:cs="Arial"/>
                <w:sz w:val="18"/>
                <w:szCs w:val="18"/>
              </w:rPr>
            </w:pPr>
            <w:r w:rsidRPr="00AE7509">
              <w:rPr>
                <w:rFonts w:ascii="Arial" w:hAnsi="Arial"/>
                <w:sz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057CF45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tcBorders>
              <w:top w:val="single" w:sz="4" w:space="0" w:color="auto"/>
              <w:left w:val="single" w:sz="4" w:space="0" w:color="auto"/>
              <w:bottom w:val="nil"/>
              <w:right w:val="single" w:sz="4" w:space="0" w:color="auto"/>
            </w:tcBorders>
          </w:tcPr>
          <w:p w14:paraId="25B659BD" w14:textId="77777777" w:rsidR="007C278A" w:rsidRPr="00AE7509" w:rsidRDefault="007C278A" w:rsidP="007C278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7C278A" w:rsidRPr="00AE7509" w14:paraId="655B6CAA" w14:textId="77777777" w:rsidTr="00DE1EE7">
        <w:trPr>
          <w:trHeight w:val="29"/>
        </w:trPr>
        <w:tc>
          <w:tcPr>
            <w:tcW w:w="2833" w:type="dxa"/>
            <w:tcBorders>
              <w:top w:val="nil"/>
              <w:left w:val="single" w:sz="4" w:space="0" w:color="auto"/>
              <w:bottom w:val="nil"/>
              <w:right w:val="single" w:sz="4" w:space="0" w:color="auto"/>
            </w:tcBorders>
          </w:tcPr>
          <w:p w14:paraId="3869BE14" w14:textId="77777777" w:rsidR="007C278A" w:rsidRPr="00AE7509" w:rsidRDefault="007C278A" w:rsidP="007C278A">
            <w:pPr>
              <w:keepNext/>
              <w:keepLines/>
              <w:spacing w:after="0"/>
              <w:jc w:val="center"/>
              <w:rPr>
                <w:rFonts w:ascii="Arial" w:hAnsi="Arial" w:cs="Arial"/>
                <w:sz w:val="18"/>
                <w:szCs w:val="18"/>
              </w:rPr>
            </w:pPr>
          </w:p>
        </w:tc>
        <w:tc>
          <w:tcPr>
            <w:tcW w:w="3022" w:type="dxa"/>
            <w:tcBorders>
              <w:top w:val="nil"/>
              <w:left w:val="single" w:sz="4" w:space="0" w:color="auto"/>
              <w:bottom w:val="nil"/>
              <w:right w:val="single" w:sz="4" w:space="0" w:color="auto"/>
            </w:tcBorders>
          </w:tcPr>
          <w:p w14:paraId="4BADD524" w14:textId="77777777" w:rsidR="007C278A" w:rsidRPr="00AE7509" w:rsidRDefault="007C278A" w:rsidP="007C278A">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6D691AE" w14:textId="77777777" w:rsidR="007C278A" w:rsidRPr="00AE7509" w:rsidRDefault="007C278A" w:rsidP="007C278A">
            <w:pPr>
              <w:keepNext/>
              <w:keepLines/>
              <w:spacing w:after="0"/>
              <w:jc w:val="center"/>
              <w:rPr>
                <w:rFonts w:ascii="Arial" w:hAnsi="Arial" w:cs="Arial"/>
                <w:sz w:val="18"/>
                <w:szCs w:val="18"/>
              </w:rPr>
            </w:pPr>
            <w:r w:rsidRPr="00AE7509">
              <w:rPr>
                <w:rFonts w:ascii="Arial" w:hAnsi="Arial"/>
                <w:sz w:val="18"/>
                <w:lang w:val="en-US" w:eastAsia="zh-CN"/>
              </w:rPr>
              <w:t>n28</w:t>
            </w:r>
          </w:p>
        </w:tc>
        <w:tc>
          <w:tcPr>
            <w:tcW w:w="4386" w:type="dxa"/>
            <w:tcBorders>
              <w:top w:val="single" w:sz="4" w:space="0" w:color="auto"/>
              <w:left w:val="single" w:sz="4" w:space="0" w:color="auto"/>
              <w:bottom w:val="single" w:sz="4" w:space="0" w:color="auto"/>
              <w:right w:val="single" w:sz="4" w:space="0" w:color="auto"/>
            </w:tcBorders>
          </w:tcPr>
          <w:p w14:paraId="509FA49D"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tcPr>
          <w:p w14:paraId="177B042A"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59153018" w14:textId="77777777" w:rsidTr="00DE1EE7">
        <w:trPr>
          <w:trHeight w:val="29"/>
        </w:trPr>
        <w:tc>
          <w:tcPr>
            <w:tcW w:w="2833" w:type="dxa"/>
            <w:tcBorders>
              <w:top w:val="nil"/>
              <w:left w:val="single" w:sz="4" w:space="0" w:color="auto"/>
              <w:bottom w:val="nil"/>
              <w:right w:val="single" w:sz="4" w:space="0" w:color="auto"/>
            </w:tcBorders>
          </w:tcPr>
          <w:p w14:paraId="7F649271" w14:textId="77777777" w:rsidR="007C278A" w:rsidRPr="00AE7509" w:rsidRDefault="007C278A" w:rsidP="007C278A">
            <w:pPr>
              <w:keepNext/>
              <w:keepLines/>
              <w:spacing w:after="0"/>
              <w:jc w:val="center"/>
              <w:rPr>
                <w:rFonts w:ascii="Arial" w:hAnsi="Arial" w:cs="Arial"/>
                <w:sz w:val="18"/>
                <w:szCs w:val="18"/>
              </w:rPr>
            </w:pPr>
          </w:p>
        </w:tc>
        <w:tc>
          <w:tcPr>
            <w:tcW w:w="3022" w:type="dxa"/>
            <w:tcBorders>
              <w:top w:val="nil"/>
              <w:left w:val="single" w:sz="4" w:space="0" w:color="auto"/>
              <w:bottom w:val="nil"/>
              <w:right w:val="single" w:sz="4" w:space="0" w:color="auto"/>
            </w:tcBorders>
          </w:tcPr>
          <w:p w14:paraId="5052ED57" w14:textId="77777777" w:rsidR="007C278A" w:rsidRPr="00AE7509" w:rsidRDefault="007C278A" w:rsidP="007C278A">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867F8DA" w14:textId="77777777" w:rsidR="007C278A" w:rsidRPr="00AE7509" w:rsidRDefault="007C278A" w:rsidP="007C278A">
            <w:pPr>
              <w:keepNext/>
              <w:keepLines/>
              <w:spacing w:after="0"/>
              <w:jc w:val="center"/>
              <w:rPr>
                <w:rFonts w:ascii="Arial" w:hAnsi="Arial" w:cs="Arial"/>
                <w:sz w:val="18"/>
                <w:szCs w:val="18"/>
              </w:rPr>
            </w:pPr>
            <w:r w:rsidRPr="00AE7509">
              <w:rPr>
                <w:rFonts w:ascii="Arial" w:hAnsi="Arial"/>
                <w:sz w:val="18"/>
                <w:lang w:val="en-US" w:eastAsia="zh-CN"/>
              </w:rPr>
              <w:t>n38</w:t>
            </w:r>
          </w:p>
        </w:tc>
        <w:tc>
          <w:tcPr>
            <w:tcW w:w="4386" w:type="dxa"/>
            <w:tcBorders>
              <w:top w:val="single" w:sz="4" w:space="0" w:color="auto"/>
              <w:left w:val="single" w:sz="4" w:space="0" w:color="auto"/>
              <w:bottom w:val="single" w:sz="4" w:space="0" w:color="auto"/>
              <w:right w:val="single" w:sz="4" w:space="0" w:color="auto"/>
            </w:tcBorders>
          </w:tcPr>
          <w:p w14:paraId="67C2794B"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AB411A2"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2DF7F186" w14:textId="77777777" w:rsidTr="00DE1EE7">
        <w:trPr>
          <w:trHeight w:val="29"/>
        </w:trPr>
        <w:tc>
          <w:tcPr>
            <w:tcW w:w="2833" w:type="dxa"/>
            <w:tcBorders>
              <w:top w:val="nil"/>
              <w:left w:val="single" w:sz="4" w:space="0" w:color="auto"/>
              <w:bottom w:val="single" w:sz="4" w:space="0" w:color="auto"/>
              <w:right w:val="single" w:sz="4" w:space="0" w:color="auto"/>
            </w:tcBorders>
          </w:tcPr>
          <w:p w14:paraId="1CE2E40F" w14:textId="77777777" w:rsidR="007C278A" w:rsidRPr="00AE7509" w:rsidRDefault="007C278A" w:rsidP="007C278A">
            <w:pPr>
              <w:keepNext/>
              <w:keepLines/>
              <w:spacing w:after="0"/>
              <w:jc w:val="center"/>
              <w:rPr>
                <w:rFonts w:ascii="Arial" w:hAnsi="Arial" w:cs="Arial"/>
                <w:sz w:val="18"/>
                <w:szCs w:val="18"/>
              </w:rPr>
            </w:pPr>
          </w:p>
        </w:tc>
        <w:tc>
          <w:tcPr>
            <w:tcW w:w="3022" w:type="dxa"/>
            <w:tcBorders>
              <w:top w:val="nil"/>
              <w:left w:val="single" w:sz="4" w:space="0" w:color="auto"/>
              <w:bottom w:val="single" w:sz="4" w:space="0" w:color="auto"/>
              <w:right w:val="single" w:sz="4" w:space="0" w:color="auto"/>
            </w:tcBorders>
          </w:tcPr>
          <w:p w14:paraId="4753D709" w14:textId="77777777" w:rsidR="007C278A" w:rsidRPr="00AE7509" w:rsidRDefault="007C278A" w:rsidP="007C278A">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66D47F6" w14:textId="77777777" w:rsidR="007C278A" w:rsidRPr="00AE7509" w:rsidRDefault="007C278A" w:rsidP="007C278A">
            <w:pPr>
              <w:keepNext/>
              <w:keepLines/>
              <w:spacing w:after="0"/>
              <w:jc w:val="center"/>
              <w:rPr>
                <w:rFonts w:ascii="Arial" w:hAnsi="Arial" w:cs="Arial"/>
                <w:sz w:val="18"/>
                <w:szCs w:val="18"/>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596EA47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4A7A1D4"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37EEB2BF" w14:textId="77777777" w:rsidTr="00DE1EE7">
        <w:trPr>
          <w:trHeight w:val="29"/>
        </w:trPr>
        <w:tc>
          <w:tcPr>
            <w:tcW w:w="2833" w:type="dxa"/>
            <w:tcBorders>
              <w:top w:val="single" w:sz="4" w:space="0" w:color="auto"/>
              <w:left w:val="single" w:sz="4" w:space="0" w:color="auto"/>
              <w:bottom w:val="nil"/>
              <w:right w:val="single" w:sz="4" w:space="0" w:color="auto"/>
            </w:tcBorders>
          </w:tcPr>
          <w:p w14:paraId="1BF95B4D" w14:textId="77777777" w:rsidR="007C278A" w:rsidRPr="00AE7509" w:rsidRDefault="007C278A" w:rsidP="007C278A">
            <w:pPr>
              <w:keepNext/>
              <w:keepLines/>
              <w:spacing w:after="0"/>
              <w:jc w:val="center"/>
              <w:rPr>
                <w:rFonts w:ascii="Arial" w:hAnsi="Arial" w:cs="Arial"/>
                <w:sz w:val="18"/>
                <w:szCs w:val="18"/>
              </w:rPr>
            </w:pPr>
            <w:r w:rsidRPr="00AE7509">
              <w:rPr>
                <w:rFonts w:ascii="Arial" w:hAnsi="Arial" w:cs="Arial"/>
                <w:sz w:val="18"/>
                <w:szCs w:val="18"/>
              </w:rPr>
              <w:t>CA_n3A-n28A-n40A</w:t>
            </w:r>
            <w:r w:rsidRPr="00AE7509">
              <w:rPr>
                <w:rFonts w:ascii="Arial" w:hAnsi="Arial" w:cs="Arial" w:hint="eastAsia"/>
                <w:sz w:val="18"/>
                <w:szCs w:val="18"/>
                <w:lang w:eastAsia="zh-CN"/>
              </w:rPr>
              <w:t>-n77A</w:t>
            </w:r>
          </w:p>
        </w:tc>
        <w:tc>
          <w:tcPr>
            <w:tcW w:w="3022" w:type="dxa"/>
            <w:tcBorders>
              <w:top w:val="single" w:sz="4" w:space="0" w:color="auto"/>
              <w:left w:val="single" w:sz="4" w:space="0" w:color="auto"/>
              <w:bottom w:val="nil"/>
              <w:right w:val="single" w:sz="4" w:space="0" w:color="auto"/>
            </w:tcBorders>
          </w:tcPr>
          <w:p w14:paraId="48306699" w14:textId="77777777" w:rsidR="007C278A" w:rsidRPr="00AE7509" w:rsidRDefault="007C278A" w:rsidP="007C278A">
            <w:pPr>
              <w:keepNext/>
              <w:keepLines/>
              <w:spacing w:after="0"/>
              <w:jc w:val="center"/>
              <w:rPr>
                <w:rFonts w:ascii="Arial" w:hAnsi="Arial"/>
                <w:sz w:val="18"/>
                <w:lang w:val="en-US" w:eastAsia="zh-CN"/>
              </w:rPr>
            </w:pPr>
            <w:r w:rsidRPr="00AE7509">
              <w:rPr>
                <w:rFonts w:ascii="Arial" w:hAnsi="Arial"/>
                <w:sz w:val="18"/>
                <w:lang w:val="en-US" w:eastAsia="zh-CN"/>
              </w:rPr>
              <w:t>CA_n3A-n28A</w:t>
            </w:r>
          </w:p>
          <w:p w14:paraId="03DCDC52" w14:textId="77777777" w:rsidR="007C278A" w:rsidRPr="00AE7509" w:rsidRDefault="007C278A" w:rsidP="007C278A">
            <w:pPr>
              <w:keepNext/>
              <w:keepLines/>
              <w:spacing w:after="0"/>
              <w:jc w:val="center"/>
              <w:rPr>
                <w:rFonts w:ascii="Arial" w:hAnsi="Arial"/>
                <w:sz w:val="18"/>
                <w:lang w:val="en-US" w:eastAsia="zh-CN"/>
              </w:rPr>
            </w:pPr>
            <w:r w:rsidRPr="00AE7509">
              <w:rPr>
                <w:rFonts w:ascii="Arial" w:hAnsi="Arial"/>
                <w:sz w:val="18"/>
                <w:lang w:val="en-US" w:eastAsia="zh-CN"/>
              </w:rPr>
              <w:t>CA_n3A-n40A</w:t>
            </w:r>
          </w:p>
          <w:p w14:paraId="4AFCD602" w14:textId="77777777" w:rsidR="007C278A" w:rsidRPr="00AE7509" w:rsidRDefault="007C278A" w:rsidP="007C278A">
            <w:pPr>
              <w:keepNext/>
              <w:keepLines/>
              <w:spacing w:after="0"/>
              <w:jc w:val="center"/>
              <w:rPr>
                <w:rFonts w:ascii="Arial" w:hAnsi="Arial"/>
                <w:sz w:val="18"/>
                <w:lang w:val="en-US" w:eastAsia="zh-CN"/>
              </w:rPr>
            </w:pPr>
            <w:r w:rsidRPr="00AE7509">
              <w:rPr>
                <w:rFonts w:ascii="Arial" w:hAnsi="Arial"/>
                <w:sz w:val="18"/>
                <w:lang w:val="en-US" w:eastAsia="zh-CN"/>
              </w:rPr>
              <w:t>CA_n3A-n77A</w:t>
            </w:r>
          </w:p>
          <w:p w14:paraId="60AAE89C" w14:textId="77777777" w:rsidR="007C278A" w:rsidRPr="00AE7509" w:rsidRDefault="007C278A" w:rsidP="007C278A">
            <w:pPr>
              <w:keepNext/>
              <w:keepLines/>
              <w:spacing w:after="0"/>
              <w:jc w:val="center"/>
              <w:rPr>
                <w:rFonts w:ascii="Arial" w:hAnsi="Arial"/>
                <w:sz w:val="18"/>
                <w:lang w:val="en-US" w:eastAsia="zh-CN"/>
              </w:rPr>
            </w:pPr>
            <w:r w:rsidRPr="00AE7509">
              <w:rPr>
                <w:rFonts w:ascii="Arial" w:hAnsi="Arial"/>
                <w:sz w:val="18"/>
                <w:lang w:val="en-US" w:eastAsia="zh-CN"/>
              </w:rPr>
              <w:t>CA_n28A-n40A</w:t>
            </w:r>
          </w:p>
          <w:p w14:paraId="17AA995E" w14:textId="77777777" w:rsidR="007C278A" w:rsidRPr="00AE7509" w:rsidRDefault="007C278A" w:rsidP="007C278A">
            <w:pPr>
              <w:keepNext/>
              <w:keepLines/>
              <w:spacing w:after="0"/>
              <w:jc w:val="center"/>
              <w:rPr>
                <w:rFonts w:ascii="Arial" w:hAnsi="Arial"/>
                <w:sz w:val="18"/>
                <w:lang w:val="en-US" w:eastAsia="zh-CN"/>
              </w:rPr>
            </w:pPr>
            <w:r w:rsidRPr="00AE7509">
              <w:rPr>
                <w:rFonts w:ascii="Arial" w:hAnsi="Arial"/>
                <w:sz w:val="18"/>
                <w:lang w:val="en-US" w:eastAsia="zh-CN"/>
              </w:rPr>
              <w:t>CA_n28A-n77A</w:t>
            </w:r>
          </w:p>
          <w:p w14:paraId="06CA65D2" w14:textId="77777777" w:rsidR="007C278A" w:rsidRPr="00AE7509" w:rsidRDefault="007C278A" w:rsidP="007C278A">
            <w:pPr>
              <w:keepNext/>
              <w:keepLines/>
              <w:spacing w:after="0"/>
              <w:jc w:val="center"/>
              <w:rPr>
                <w:rFonts w:ascii="Arial" w:hAnsi="Arial"/>
                <w:sz w:val="18"/>
                <w:lang w:val="en-US" w:eastAsia="zh-CN"/>
              </w:rPr>
            </w:pPr>
            <w:r w:rsidRPr="00AE7509">
              <w:rPr>
                <w:rFonts w:ascii="Arial" w:hAnsi="Arial"/>
                <w:sz w:val="18"/>
                <w:lang w:val="en-US" w:eastAsia="zh-CN"/>
              </w:rPr>
              <w:t>CA_n40A-n77A</w:t>
            </w:r>
          </w:p>
        </w:tc>
        <w:tc>
          <w:tcPr>
            <w:tcW w:w="1367" w:type="dxa"/>
            <w:tcBorders>
              <w:top w:val="single" w:sz="4" w:space="0" w:color="auto"/>
              <w:left w:val="single" w:sz="4" w:space="0" w:color="auto"/>
              <w:bottom w:val="single" w:sz="4" w:space="0" w:color="auto"/>
              <w:right w:val="single" w:sz="4" w:space="0" w:color="auto"/>
            </w:tcBorders>
          </w:tcPr>
          <w:p w14:paraId="1DB0E562" w14:textId="77777777" w:rsidR="007C278A" w:rsidRPr="00AE7509" w:rsidRDefault="007C278A" w:rsidP="007C278A">
            <w:pPr>
              <w:keepNext/>
              <w:keepLines/>
              <w:spacing w:after="0"/>
              <w:jc w:val="center"/>
              <w:rPr>
                <w:rFonts w:ascii="Arial" w:hAnsi="Arial" w:cs="Arial"/>
                <w:sz w:val="18"/>
                <w:szCs w:val="18"/>
              </w:rPr>
            </w:pPr>
            <w:r w:rsidRPr="00AE7509">
              <w:rPr>
                <w:rFonts w:ascii="Arial" w:hAnsi="Arial" w:cs="Arial"/>
                <w:sz w:val="18"/>
                <w:szCs w:val="18"/>
              </w:rPr>
              <w:t>n</w:t>
            </w:r>
            <w:r w:rsidRPr="00AE7509">
              <w:rPr>
                <w:rFonts w:ascii="Arial" w:hAnsi="Arial" w:cs="Arial"/>
                <w:sz w:val="18"/>
                <w:szCs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265CAE01"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4C8C2831" w14:textId="77777777" w:rsidR="007C278A" w:rsidRPr="00AE7509" w:rsidRDefault="007C278A" w:rsidP="007C278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7C278A" w:rsidRPr="00AE7509" w14:paraId="7FBA3AEB" w14:textId="77777777" w:rsidTr="00DE1EE7">
        <w:trPr>
          <w:trHeight w:val="29"/>
        </w:trPr>
        <w:tc>
          <w:tcPr>
            <w:tcW w:w="2833" w:type="dxa"/>
            <w:tcBorders>
              <w:top w:val="nil"/>
              <w:left w:val="single" w:sz="4" w:space="0" w:color="auto"/>
              <w:bottom w:val="nil"/>
              <w:right w:val="single" w:sz="4" w:space="0" w:color="auto"/>
            </w:tcBorders>
          </w:tcPr>
          <w:p w14:paraId="5B4C2626" w14:textId="77777777" w:rsidR="007C278A" w:rsidRPr="00AE7509" w:rsidRDefault="007C278A" w:rsidP="007C278A">
            <w:pPr>
              <w:keepNext/>
              <w:keepLines/>
              <w:spacing w:after="0"/>
              <w:jc w:val="center"/>
              <w:rPr>
                <w:rFonts w:ascii="Arial" w:hAnsi="Arial" w:cs="Arial"/>
                <w:sz w:val="18"/>
                <w:szCs w:val="18"/>
              </w:rPr>
            </w:pPr>
          </w:p>
        </w:tc>
        <w:tc>
          <w:tcPr>
            <w:tcW w:w="3022" w:type="dxa"/>
            <w:tcBorders>
              <w:top w:val="nil"/>
              <w:left w:val="single" w:sz="4" w:space="0" w:color="auto"/>
              <w:bottom w:val="nil"/>
              <w:right w:val="single" w:sz="4" w:space="0" w:color="auto"/>
            </w:tcBorders>
          </w:tcPr>
          <w:p w14:paraId="136054B4" w14:textId="77777777" w:rsidR="007C278A" w:rsidRPr="00AE7509" w:rsidRDefault="007C278A" w:rsidP="007C278A">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19E2925" w14:textId="77777777" w:rsidR="007C278A" w:rsidRPr="00AE7509" w:rsidRDefault="007C278A" w:rsidP="007C278A">
            <w:pPr>
              <w:keepNext/>
              <w:keepLines/>
              <w:spacing w:after="0"/>
              <w:jc w:val="center"/>
              <w:rPr>
                <w:rFonts w:ascii="Arial" w:hAnsi="Arial" w:cs="Arial"/>
                <w:sz w:val="18"/>
                <w:szCs w:val="18"/>
              </w:rPr>
            </w:pPr>
            <w:r w:rsidRPr="00AE7509">
              <w:rPr>
                <w:rFonts w:ascii="Arial" w:hAnsi="Arial" w:cs="Arial"/>
                <w:sz w:val="18"/>
                <w:szCs w:val="18"/>
              </w:rPr>
              <w:t>n</w:t>
            </w:r>
            <w:r w:rsidRPr="00AE7509">
              <w:rPr>
                <w:rFonts w:ascii="Arial" w:hAnsi="Arial" w:cs="Arial"/>
                <w:sz w:val="18"/>
                <w:szCs w:val="18"/>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5B9D73A4"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5, 10, 15, 20, 30</w:t>
            </w:r>
          </w:p>
        </w:tc>
        <w:tc>
          <w:tcPr>
            <w:tcW w:w="2647" w:type="dxa"/>
            <w:tcBorders>
              <w:top w:val="nil"/>
              <w:left w:val="single" w:sz="4" w:space="0" w:color="auto"/>
              <w:bottom w:val="nil"/>
              <w:right w:val="single" w:sz="4" w:space="0" w:color="auto"/>
            </w:tcBorders>
          </w:tcPr>
          <w:p w14:paraId="426A3684"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27AB408D" w14:textId="77777777" w:rsidTr="00DE1EE7">
        <w:trPr>
          <w:trHeight w:val="29"/>
        </w:trPr>
        <w:tc>
          <w:tcPr>
            <w:tcW w:w="2833" w:type="dxa"/>
            <w:tcBorders>
              <w:top w:val="nil"/>
              <w:left w:val="single" w:sz="4" w:space="0" w:color="auto"/>
              <w:bottom w:val="nil"/>
              <w:right w:val="single" w:sz="4" w:space="0" w:color="auto"/>
            </w:tcBorders>
          </w:tcPr>
          <w:p w14:paraId="267348D3" w14:textId="77777777" w:rsidR="007C278A" w:rsidRPr="00AE7509" w:rsidRDefault="007C278A" w:rsidP="007C278A">
            <w:pPr>
              <w:keepNext/>
              <w:keepLines/>
              <w:spacing w:after="0"/>
              <w:jc w:val="center"/>
              <w:rPr>
                <w:rFonts w:ascii="Arial" w:hAnsi="Arial" w:cs="Arial"/>
                <w:sz w:val="18"/>
                <w:szCs w:val="18"/>
              </w:rPr>
            </w:pPr>
          </w:p>
        </w:tc>
        <w:tc>
          <w:tcPr>
            <w:tcW w:w="3022" w:type="dxa"/>
            <w:tcBorders>
              <w:top w:val="nil"/>
              <w:left w:val="single" w:sz="4" w:space="0" w:color="auto"/>
              <w:bottom w:val="nil"/>
              <w:right w:val="single" w:sz="4" w:space="0" w:color="auto"/>
            </w:tcBorders>
          </w:tcPr>
          <w:p w14:paraId="2FBD9F72" w14:textId="77777777" w:rsidR="007C278A" w:rsidRPr="00AE7509" w:rsidRDefault="007C278A" w:rsidP="007C278A">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89A9542" w14:textId="77777777" w:rsidR="007C278A" w:rsidRPr="00AE7509" w:rsidRDefault="007C278A" w:rsidP="007C278A">
            <w:pPr>
              <w:keepNext/>
              <w:keepLines/>
              <w:spacing w:after="0"/>
              <w:jc w:val="center"/>
              <w:rPr>
                <w:rFonts w:ascii="Arial" w:hAnsi="Arial" w:cs="Arial"/>
                <w:sz w:val="18"/>
                <w:szCs w:val="18"/>
              </w:rPr>
            </w:pPr>
            <w:r w:rsidRPr="00AE7509">
              <w:rPr>
                <w:rFonts w:ascii="Arial" w:hAnsi="Arial" w:cs="Arial"/>
                <w:sz w:val="18"/>
                <w:szCs w:val="18"/>
              </w:rPr>
              <w:t>n40</w:t>
            </w:r>
          </w:p>
        </w:tc>
        <w:tc>
          <w:tcPr>
            <w:tcW w:w="4386" w:type="dxa"/>
            <w:tcBorders>
              <w:top w:val="single" w:sz="4" w:space="0" w:color="auto"/>
              <w:left w:val="single" w:sz="4" w:space="0" w:color="auto"/>
              <w:bottom w:val="single" w:sz="4" w:space="0" w:color="auto"/>
              <w:right w:val="single" w:sz="4" w:space="0" w:color="auto"/>
            </w:tcBorders>
          </w:tcPr>
          <w:p w14:paraId="7D5CCB55"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6BF16B38"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6DEB3E0C" w14:textId="77777777" w:rsidTr="00DE1EE7">
        <w:trPr>
          <w:trHeight w:val="29"/>
        </w:trPr>
        <w:tc>
          <w:tcPr>
            <w:tcW w:w="2833" w:type="dxa"/>
            <w:tcBorders>
              <w:top w:val="nil"/>
              <w:left w:val="single" w:sz="4" w:space="0" w:color="auto"/>
              <w:bottom w:val="single" w:sz="4" w:space="0" w:color="auto"/>
              <w:right w:val="single" w:sz="4" w:space="0" w:color="auto"/>
            </w:tcBorders>
          </w:tcPr>
          <w:p w14:paraId="6FD828C7" w14:textId="77777777" w:rsidR="007C278A" w:rsidRPr="00AE7509" w:rsidRDefault="007C278A" w:rsidP="007C278A">
            <w:pPr>
              <w:keepNext/>
              <w:keepLines/>
              <w:spacing w:after="0"/>
              <w:jc w:val="center"/>
              <w:rPr>
                <w:rFonts w:ascii="Arial" w:hAnsi="Arial" w:cs="Arial"/>
                <w:sz w:val="18"/>
                <w:szCs w:val="18"/>
              </w:rPr>
            </w:pPr>
          </w:p>
        </w:tc>
        <w:tc>
          <w:tcPr>
            <w:tcW w:w="3022" w:type="dxa"/>
            <w:tcBorders>
              <w:top w:val="nil"/>
              <w:left w:val="single" w:sz="4" w:space="0" w:color="auto"/>
              <w:bottom w:val="single" w:sz="4" w:space="0" w:color="auto"/>
              <w:right w:val="single" w:sz="4" w:space="0" w:color="auto"/>
            </w:tcBorders>
          </w:tcPr>
          <w:p w14:paraId="52A1460A" w14:textId="77777777" w:rsidR="007C278A" w:rsidRPr="00AE7509" w:rsidRDefault="007C278A" w:rsidP="007C278A">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008CF45" w14:textId="77777777" w:rsidR="007C278A" w:rsidRPr="00AE7509" w:rsidRDefault="007C278A" w:rsidP="007C278A">
            <w:pPr>
              <w:keepNext/>
              <w:keepLines/>
              <w:spacing w:after="0"/>
              <w:jc w:val="center"/>
              <w:rPr>
                <w:rFonts w:ascii="Arial" w:hAnsi="Arial" w:cs="Arial"/>
                <w:sz w:val="18"/>
                <w:szCs w:val="18"/>
              </w:rPr>
            </w:pPr>
            <w:r w:rsidRPr="00AE7509">
              <w:rPr>
                <w:rFonts w:ascii="Arial" w:hAnsi="Arial" w:cs="Arial"/>
                <w:sz w:val="18"/>
                <w:szCs w:val="18"/>
              </w:rPr>
              <w:t>n77</w:t>
            </w:r>
          </w:p>
        </w:tc>
        <w:tc>
          <w:tcPr>
            <w:tcW w:w="4386" w:type="dxa"/>
            <w:tcBorders>
              <w:top w:val="single" w:sz="4" w:space="0" w:color="auto"/>
              <w:left w:val="single" w:sz="4" w:space="0" w:color="auto"/>
              <w:bottom w:val="single" w:sz="4" w:space="0" w:color="auto"/>
              <w:right w:val="single" w:sz="4" w:space="0" w:color="auto"/>
            </w:tcBorders>
          </w:tcPr>
          <w:p w14:paraId="3D04312E"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4DF8481"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1A9DA6F6" w14:textId="77777777" w:rsidTr="00DE1EE7">
        <w:trPr>
          <w:trHeight w:val="29"/>
        </w:trPr>
        <w:tc>
          <w:tcPr>
            <w:tcW w:w="2833" w:type="dxa"/>
            <w:tcBorders>
              <w:top w:val="single" w:sz="4" w:space="0" w:color="auto"/>
              <w:left w:val="single" w:sz="4" w:space="0" w:color="auto"/>
              <w:bottom w:val="nil"/>
              <w:right w:val="single" w:sz="4" w:space="0" w:color="auto"/>
            </w:tcBorders>
          </w:tcPr>
          <w:p w14:paraId="74B855DB"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rPr>
              <w:t>CA_n3A-n28A-n41A</w:t>
            </w:r>
            <w:r w:rsidRPr="00AE7509">
              <w:rPr>
                <w:rFonts w:ascii="Arial" w:hAnsi="Arial" w:cs="Arial" w:hint="eastAsia"/>
                <w:sz w:val="18"/>
                <w:szCs w:val="18"/>
                <w:lang w:eastAsia="zh-CN"/>
              </w:rPr>
              <w:t>-n77A</w:t>
            </w:r>
          </w:p>
        </w:tc>
        <w:tc>
          <w:tcPr>
            <w:tcW w:w="3022" w:type="dxa"/>
            <w:tcBorders>
              <w:top w:val="single" w:sz="4" w:space="0" w:color="auto"/>
              <w:left w:val="single" w:sz="4" w:space="0" w:color="auto"/>
              <w:bottom w:val="nil"/>
              <w:right w:val="single" w:sz="4" w:space="0" w:color="auto"/>
            </w:tcBorders>
          </w:tcPr>
          <w:p w14:paraId="5EC2AA5E" w14:textId="77777777" w:rsidR="007C278A" w:rsidRPr="00AE7509" w:rsidRDefault="007C278A" w:rsidP="007C278A">
            <w:pPr>
              <w:keepNext/>
              <w:keepLines/>
              <w:spacing w:after="0"/>
              <w:jc w:val="center"/>
              <w:rPr>
                <w:rFonts w:ascii="Arial" w:hAnsi="Arial"/>
                <w:sz w:val="18"/>
                <w:lang w:val="en-US" w:eastAsia="zh-CN"/>
              </w:rPr>
            </w:pPr>
            <w:r w:rsidRPr="00AE7509">
              <w:rPr>
                <w:rFonts w:ascii="Arial" w:hAnsi="Arial"/>
                <w:sz w:val="18"/>
                <w:lang w:val="en-US" w:eastAsia="zh-CN"/>
              </w:rPr>
              <w:t>CA_n3A-n28A</w:t>
            </w:r>
          </w:p>
          <w:p w14:paraId="6D0EC312" w14:textId="77777777" w:rsidR="007C278A" w:rsidRPr="00AE7509" w:rsidRDefault="007C278A" w:rsidP="007C278A">
            <w:pPr>
              <w:keepNext/>
              <w:keepLines/>
              <w:spacing w:after="0"/>
              <w:jc w:val="center"/>
              <w:rPr>
                <w:rFonts w:ascii="Arial" w:hAnsi="Arial"/>
                <w:sz w:val="18"/>
                <w:lang w:val="en-US" w:eastAsia="zh-CN"/>
              </w:rPr>
            </w:pPr>
            <w:r w:rsidRPr="00AE7509">
              <w:rPr>
                <w:rFonts w:ascii="Arial" w:hAnsi="Arial"/>
                <w:sz w:val="18"/>
                <w:lang w:val="en-US" w:eastAsia="zh-CN"/>
              </w:rPr>
              <w:t>CA_n3A-n41A</w:t>
            </w:r>
          </w:p>
          <w:p w14:paraId="6A5E6B18" w14:textId="77777777" w:rsidR="007C278A" w:rsidRPr="00AE7509" w:rsidRDefault="007C278A" w:rsidP="007C278A">
            <w:pPr>
              <w:keepNext/>
              <w:keepLines/>
              <w:spacing w:after="0"/>
              <w:jc w:val="center"/>
              <w:rPr>
                <w:rFonts w:ascii="Arial" w:hAnsi="Arial"/>
                <w:sz w:val="18"/>
                <w:lang w:val="en-US" w:eastAsia="zh-CN"/>
              </w:rPr>
            </w:pPr>
            <w:r w:rsidRPr="00AE7509">
              <w:rPr>
                <w:rFonts w:ascii="Arial" w:hAnsi="Arial"/>
                <w:sz w:val="18"/>
                <w:lang w:val="en-US" w:eastAsia="zh-CN"/>
              </w:rPr>
              <w:t>CA_n3A-n77A</w:t>
            </w:r>
          </w:p>
          <w:p w14:paraId="433F64BD" w14:textId="77777777" w:rsidR="007C278A" w:rsidRPr="00AE7509" w:rsidRDefault="007C278A" w:rsidP="007C278A">
            <w:pPr>
              <w:keepNext/>
              <w:keepLines/>
              <w:spacing w:after="0"/>
              <w:jc w:val="center"/>
              <w:rPr>
                <w:rFonts w:ascii="Arial" w:hAnsi="Arial"/>
                <w:sz w:val="18"/>
                <w:lang w:val="en-US" w:eastAsia="zh-CN"/>
              </w:rPr>
            </w:pPr>
            <w:r w:rsidRPr="00AE7509">
              <w:rPr>
                <w:rFonts w:ascii="Arial" w:hAnsi="Arial"/>
                <w:sz w:val="18"/>
                <w:lang w:val="en-US" w:eastAsia="zh-CN"/>
              </w:rPr>
              <w:t>CA_n28A-n41A</w:t>
            </w:r>
          </w:p>
          <w:p w14:paraId="72088B83" w14:textId="77777777" w:rsidR="007C278A" w:rsidRPr="00AE7509" w:rsidRDefault="007C278A" w:rsidP="007C278A">
            <w:pPr>
              <w:keepNext/>
              <w:keepLines/>
              <w:spacing w:after="0"/>
              <w:jc w:val="center"/>
              <w:rPr>
                <w:rFonts w:ascii="Arial" w:hAnsi="Arial"/>
                <w:sz w:val="18"/>
                <w:lang w:val="en-US" w:eastAsia="zh-CN"/>
              </w:rPr>
            </w:pPr>
            <w:r w:rsidRPr="00AE7509">
              <w:rPr>
                <w:rFonts w:ascii="Arial" w:hAnsi="Arial"/>
                <w:sz w:val="18"/>
                <w:lang w:val="en-US" w:eastAsia="zh-CN"/>
              </w:rPr>
              <w:t>CA_n28A-n77A</w:t>
            </w:r>
          </w:p>
          <w:p w14:paraId="4CDD0D2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rPr>
              <w:t>CA_n41A-n77A</w:t>
            </w:r>
          </w:p>
        </w:tc>
        <w:tc>
          <w:tcPr>
            <w:tcW w:w="1367" w:type="dxa"/>
            <w:tcBorders>
              <w:top w:val="single" w:sz="4" w:space="0" w:color="auto"/>
              <w:left w:val="single" w:sz="4" w:space="0" w:color="auto"/>
              <w:bottom w:val="single" w:sz="4" w:space="0" w:color="auto"/>
              <w:right w:val="single" w:sz="4" w:space="0" w:color="auto"/>
            </w:tcBorders>
          </w:tcPr>
          <w:p w14:paraId="574EBF60"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0310ABC8"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319ACC55" w14:textId="77777777" w:rsidR="007C278A" w:rsidRPr="00AE7509" w:rsidRDefault="007C278A" w:rsidP="007C278A">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7C278A" w:rsidRPr="00AE7509" w14:paraId="137C3407" w14:textId="77777777" w:rsidTr="00DE1EE7">
        <w:trPr>
          <w:trHeight w:val="29"/>
        </w:trPr>
        <w:tc>
          <w:tcPr>
            <w:tcW w:w="2833" w:type="dxa"/>
            <w:tcBorders>
              <w:top w:val="nil"/>
              <w:left w:val="single" w:sz="4" w:space="0" w:color="auto"/>
              <w:bottom w:val="nil"/>
              <w:right w:val="single" w:sz="4" w:space="0" w:color="auto"/>
            </w:tcBorders>
          </w:tcPr>
          <w:p w14:paraId="2D1AD9D3"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A233ECD"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52D45CB"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24DB586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5, 10, 15, 20, 30</w:t>
            </w:r>
          </w:p>
        </w:tc>
        <w:tc>
          <w:tcPr>
            <w:tcW w:w="2647" w:type="dxa"/>
            <w:tcBorders>
              <w:top w:val="nil"/>
              <w:left w:val="single" w:sz="4" w:space="0" w:color="auto"/>
              <w:bottom w:val="nil"/>
              <w:right w:val="single" w:sz="4" w:space="0" w:color="auto"/>
            </w:tcBorders>
          </w:tcPr>
          <w:p w14:paraId="0DDA8710"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39E653E9" w14:textId="77777777" w:rsidTr="00DE1EE7">
        <w:trPr>
          <w:trHeight w:val="29"/>
        </w:trPr>
        <w:tc>
          <w:tcPr>
            <w:tcW w:w="2833" w:type="dxa"/>
            <w:tcBorders>
              <w:top w:val="nil"/>
              <w:left w:val="single" w:sz="4" w:space="0" w:color="auto"/>
              <w:bottom w:val="nil"/>
              <w:right w:val="single" w:sz="4" w:space="0" w:color="auto"/>
            </w:tcBorders>
          </w:tcPr>
          <w:p w14:paraId="1EE4A166"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4108A04"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98B8BA0"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cs="Arial"/>
                <w:sz w:val="18"/>
                <w:szCs w:val="18"/>
              </w:rPr>
              <w:t>n41</w:t>
            </w:r>
          </w:p>
        </w:tc>
        <w:tc>
          <w:tcPr>
            <w:tcW w:w="4386" w:type="dxa"/>
            <w:tcBorders>
              <w:top w:val="single" w:sz="4" w:space="0" w:color="auto"/>
              <w:left w:val="single" w:sz="4" w:space="0" w:color="auto"/>
              <w:bottom w:val="single" w:sz="4" w:space="0" w:color="auto"/>
              <w:right w:val="single" w:sz="4" w:space="0" w:color="auto"/>
            </w:tcBorders>
          </w:tcPr>
          <w:p w14:paraId="0978609B"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6A1EC7DD"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7BA1B8F7" w14:textId="77777777" w:rsidTr="00DE1EE7">
        <w:trPr>
          <w:trHeight w:val="29"/>
        </w:trPr>
        <w:tc>
          <w:tcPr>
            <w:tcW w:w="2833" w:type="dxa"/>
            <w:tcBorders>
              <w:top w:val="nil"/>
              <w:left w:val="single" w:sz="4" w:space="0" w:color="auto"/>
              <w:bottom w:val="single" w:sz="4" w:space="0" w:color="auto"/>
              <w:right w:val="single" w:sz="4" w:space="0" w:color="auto"/>
            </w:tcBorders>
          </w:tcPr>
          <w:p w14:paraId="542DD754"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DAA8881"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243B8A6"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cs="Arial"/>
                <w:sz w:val="18"/>
                <w:szCs w:val="18"/>
              </w:rPr>
              <w:t>n77</w:t>
            </w:r>
          </w:p>
        </w:tc>
        <w:tc>
          <w:tcPr>
            <w:tcW w:w="4386" w:type="dxa"/>
            <w:tcBorders>
              <w:top w:val="single" w:sz="4" w:space="0" w:color="auto"/>
              <w:left w:val="single" w:sz="4" w:space="0" w:color="auto"/>
              <w:bottom w:val="single" w:sz="4" w:space="0" w:color="auto"/>
              <w:right w:val="single" w:sz="4" w:space="0" w:color="auto"/>
            </w:tcBorders>
          </w:tcPr>
          <w:p w14:paraId="4B0F6E7A"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A0E24AD"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34560E05" w14:textId="77777777" w:rsidTr="00DE1EE7">
        <w:trPr>
          <w:trHeight w:val="29"/>
        </w:trPr>
        <w:tc>
          <w:tcPr>
            <w:tcW w:w="2833" w:type="dxa"/>
            <w:tcBorders>
              <w:top w:val="single" w:sz="4" w:space="0" w:color="auto"/>
              <w:left w:val="single" w:sz="4" w:space="0" w:color="auto"/>
              <w:bottom w:val="nil"/>
              <w:right w:val="single" w:sz="4" w:space="0" w:color="auto"/>
            </w:tcBorders>
          </w:tcPr>
          <w:p w14:paraId="0641DDCF"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eastAsia="DengXian" w:hAnsi="Arial" w:cs="Arial"/>
                <w:sz w:val="18"/>
                <w:szCs w:val="18"/>
                <w:lang w:eastAsia="zh-CN"/>
              </w:rPr>
              <w:t>CA_n3A-n28A-n41A-n77(2A)</w:t>
            </w:r>
          </w:p>
        </w:tc>
        <w:tc>
          <w:tcPr>
            <w:tcW w:w="3022" w:type="dxa"/>
            <w:tcBorders>
              <w:top w:val="single" w:sz="4" w:space="0" w:color="auto"/>
              <w:left w:val="single" w:sz="4" w:space="0" w:color="auto"/>
              <w:bottom w:val="nil"/>
              <w:right w:val="single" w:sz="4" w:space="0" w:color="auto"/>
            </w:tcBorders>
          </w:tcPr>
          <w:p w14:paraId="27E70E44" w14:textId="77777777" w:rsidR="007C278A" w:rsidRPr="00AE7509" w:rsidRDefault="007C278A" w:rsidP="007C278A">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CA_n3A-n28A</w:t>
            </w:r>
          </w:p>
          <w:p w14:paraId="661B05CA" w14:textId="77777777" w:rsidR="007C278A" w:rsidRPr="00AE7509" w:rsidRDefault="007C278A" w:rsidP="007C278A">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CA_n3A-n41A</w:t>
            </w:r>
          </w:p>
          <w:p w14:paraId="35BA1457" w14:textId="77777777" w:rsidR="007C278A" w:rsidRPr="00AE7509" w:rsidRDefault="007C278A" w:rsidP="007C278A">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CA_n3A-n77A</w:t>
            </w:r>
          </w:p>
          <w:p w14:paraId="3EAB0E0B" w14:textId="77777777" w:rsidR="007C278A" w:rsidRPr="00AE7509" w:rsidRDefault="007C278A" w:rsidP="007C278A">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CA_n28A-n41A</w:t>
            </w:r>
          </w:p>
          <w:p w14:paraId="43469DED" w14:textId="77777777" w:rsidR="007C278A" w:rsidRPr="00AE7509" w:rsidRDefault="007C278A" w:rsidP="007C278A">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CA_n28A-n77A</w:t>
            </w:r>
          </w:p>
          <w:p w14:paraId="0725767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CA_n41A-n77A</w:t>
            </w:r>
          </w:p>
        </w:tc>
        <w:tc>
          <w:tcPr>
            <w:tcW w:w="1367" w:type="dxa"/>
            <w:tcBorders>
              <w:top w:val="single" w:sz="4" w:space="0" w:color="auto"/>
              <w:left w:val="single" w:sz="4" w:space="0" w:color="auto"/>
              <w:bottom w:val="single" w:sz="4" w:space="0" w:color="auto"/>
              <w:right w:val="single" w:sz="4" w:space="0" w:color="auto"/>
            </w:tcBorders>
          </w:tcPr>
          <w:p w14:paraId="433DDC17"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37312EAE"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74D89842" w14:textId="77777777" w:rsidR="007C278A" w:rsidRPr="00AE7509" w:rsidRDefault="007C278A" w:rsidP="007C278A">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7C278A" w:rsidRPr="00AE7509" w14:paraId="40F72987" w14:textId="77777777" w:rsidTr="00DE1EE7">
        <w:trPr>
          <w:trHeight w:val="29"/>
        </w:trPr>
        <w:tc>
          <w:tcPr>
            <w:tcW w:w="2833" w:type="dxa"/>
            <w:tcBorders>
              <w:top w:val="nil"/>
              <w:left w:val="single" w:sz="4" w:space="0" w:color="auto"/>
              <w:bottom w:val="nil"/>
              <w:right w:val="single" w:sz="4" w:space="0" w:color="auto"/>
            </w:tcBorders>
          </w:tcPr>
          <w:p w14:paraId="64649AF9"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29A3567"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0FF55F4"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0E9171E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7CCC3416"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71F58A96" w14:textId="77777777" w:rsidTr="00DE1EE7">
        <w:trPr>
          <w:trHeight w:val="29"/>
        </w:trPr>
        <w:tc>
          <w:tcPr>
            <w:tcW w:w="2833" w:type="dxa"/>
            <w:tcBorders>
              <w:top w:val="nil"/>
              <w:left w:val="single" w:sz="4" w:space="0" w:color="auto"/>
              <w:bottom w:val="nil"/>
              <w:right w:val="single" w:sz="4" w:space="0" w:color="auto"/>
            </w:tcBorders>
          </w:tcPr>
          <w:p w14:paraId="6500EB7E"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F573D9A"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0E32E51"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eastAsia="DengXian" w:hAnsi="Arial" w:cs="Arial"/>
                <w:sz w:val="18"/>
                <w:szCs w:val="18"/>
              </w:rPr>
              <w:t>n41</w:t>
            </w:r>
          </w:p>
        </w:tc>
        <w:tc>
          <w:tcPr>
            <w:tcW w:w="4386" w:type="dxa"/>
            <w:tcBorders>
              <w:top w:val="single" w:sz="4" w:space="0" w:color="auto"/>
              <w:left w:val="single" w:sz="4" w:space="0" w:color="auto"/>
              <w:bottom w:val="single" w:sz="4" w:space="0" w:color="auto"/>
              <w:right w:val="single" w:sz="4" w:space="0" w:color="auto"/>
            </w:tcBorders>
          </w:tcPr>
          <w:p w14:paraId="26748629"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5F4B973B"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48DC21C3" w14:textId="77777777" w:rsidTr="00DE1EE7">
        <w:trPr>
          <w:trHeight w:val="29"/>
        </w:trPr>
        <w:tc>
          <w:tcPr>
            <w:tcW w:w="2833" w:type="dxa"/>
            <w:tcBorders>
              <w:top w:val="nil"/>
              <w:left w:val="single" w:sz="4" w:space="0" w:color="auto"/>
              <w:bottom w:val="nil"/>
              <w:right w:val="single" w:sz="4" w:space="0" w:color="auto"/>
            </w:tcBorders>
          </w:tcPr>
          <w:p w14:paraId="73D27E0C"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D3A7F61"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835912A"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eastAsia="DengXian" w:hAnsi="Arial" w:cs="Arial"/>
                <w:sz w:val="18"/>
                <w:szCs w:val="18"/>
              </w:rPr>
              <w:t>n77</w:t>
            </w:r>
          </w:p>
        </w:tc>
        <w:tc>
          <w:tcPr>
            <w:tcW w:w="4386" w:type="dxa"/>
            <w:tcBorders>
              <w:top w:val="single" w:sz="4" w:space="0" w:color="auto"/>
              <w:left w:val="single" w:sz="4" w:space="0" w:color="auto"/>
              <w:bottom w:val="single" w:sz="4" w:space="0" w:color="auto"/>
              <w:right w:val="single" w:sz="4" w:space="0" w:color="auto"/>
            </w:tcBorders>
          </w:tcPr>
          <w:p w14:paraId="3A0EEBDF"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eastAsia="DengXian" w:hAnsi="Arial" w:cs="Arial"/>
                <w:sz w:val="18"/>
                <w:szCs w:val="18"/>
                <w:lang w:val="en-US" w:eastAsia="zh-CN"/>
              </w:rPr>
              <w:t>CA_n77(2</w:t>
            </w:r>
            <w:proofErr w:type="gramStart"/>
            <w:r w:rsidRPr="00AE7509">
              <w:rPr>
                <w:rFonts w:ascii="Arial" w:eastAsia="DengXian" w:hAnsi="Arial" w:cs="Arial"/>
                <w:sz w:val="18"/>
                <w:szCs w:val="18"/>
                <w:lang w:val="en-US" w:eastAsia="zh-CN"/>
              </w:rPr>
              <w:t>A)_</w:t>
            </w:r>
            <w:proofErr w:type="gramEnd"/>
            <w:r w:rsidRPr="00AE7509">
              <w:rPr>
                <w:rFonts w:ascii="Arial" w:eastAsia="DengXian" w:hAnsi="Arial" w:cs="Arial"/>
                <w:sz w:val="18"/>
                <w:szCs w:val="18"/>
                <w:lang w:val="en-US" w:eastAsia="zh-CN"/>
              </w:rPr>
              <w:t>BCS0</w:t>
            </w:r>
          </w:p>
        </w:tc>
        <w:tc>
          <w:tcPr>
            <w:tcW w:w="2647" w:type="dxa"/>
            <w:tcBorders>
              <w:top w:val="nil"/>
              <w:left w:val="single" w:sz="4" w:space="0" w:color="auto"/>
              <w:bottom w:val="single" w:sz="4" w:space="0" w:color="auto"/>
              <w:right w:val="single" w:sz="4" w:space="0" w:color="auto"/>
            </w:tcBorders>
          </w:tcPr>
          <w:p w14:paraId="697BAE57"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7316595A" w14:textId="77777777" w:rsidTr="00DE1EE7">
        <w:trPr>
          <w:trHeight w:val="29"/>
        </w:trPr>
        <w:tc>
          <w:tcPr>
            <w:tcW w:w="2833" w:type="dxa"/>
            <w:tcBorders>
              <w:top w:val="nil"/>
              <w:left w:val="single" w:sz="4" w:space="0" w:color="auto"/>
              <w:bottom w:val="nil"/>
              <w:right w:val="single" w:sz="4" w:space="0" w:color="auto"/>
            </w:tcBorders>
          </w:tcPr>
          <w:p w14:paraId="40080DBB"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10039B40" w14:textId="77777777" w:rsidR="007C278A" w:rsidRPr="00AE7509" w:rsidRDefault="007C278A" w:rsidP="007C278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CA_n3A-n28A</w:t>
            </w:r>
          </w:p>
          <w:p w14:paraId="75679155" w14:textId="77777777" w:rsidR="007C278A" w:rsidRPr="00AE7509" w:rsidRDefault="007C278A" w:rsidP="007C278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CA_n3A-n41A</w:t>
            </w:r>
          </w:p>
          <w:p w14:paraId="213F54BB" w14:textId="77777777" w:rsidR="007C278A" w:rsidRPr="00AE7509" w:rsidRDefault="007C278A" w:rsidP="007C278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CA_n3A-n77A</w:t>
            </w:r>
          </w:p>
          <w:p w14:paraId="15A23E50" w14:textId="77777777" w:rsidR="007C278A" w:rsidRPr="00AE7509" w:rsidRDefault="007C278A" w:rsidP="007C278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CA_n28A-n41A</w:t>
            </w:r>
          </w:p>
          <w:p w14:paraId="0C3D3545" w14:textId="77777777" w:rsidR="007C278A" w:rsidRPr="00AE7509" w:rsidRDefault="007C278A" w:rsidP="007C278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CA_n28A-n77A</w:t>
            </w:r>
          </w:p>
          <w:p w14:paraId="23314001"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CA_n41A-n77A</w:t>
            </w:r>
          </w:p>
        </w:tc>
        <w:tc>
          <w:tcPr>
            <w:tcW w:w="1367" w:type="dxa"/>
            <w:tcBorders>
              <w:top w:val="single" w:sz="4" w:space="0" w:color="auto"/>
              <w:left w:val="single" w:sz="4" w:space="0" w:color="auto"/>
              <w:bottom w:val="single" w:sz="4" w:space="0" w:color="auto"/>
              <w:right w:val="single" w:sz="4" w:space="0" w:color="auto"/>
            </w:tcBorders>
          </w:tcPr>
          <w:p w14:paraId="33713916"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19A7C8DA"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4D10E17" w14:textId="77777777" w:rsidR="007C278A" w:rsidRPr="00AE7509" w:rsidRDefault="007C278A" w:rsidP="007C278A">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1</w:t>
            </w:r>
          </w:p>
        </w:tc>
      </w:tr>
      <w:tr w:rsidR="007C278A" w:rsidRPr="00AE7509" w14:paraId="3934ACE7" w14:textId="77777777" w:rsidTr="00DE1EE7">
        <w:trPr>
          <w:trHeight w:val="29"/>
        </w:trPr>
        <w:tc>
          <w:tcPr>
            <w:tcW w:w="2833" w:type="dxa"/>
            <w:tcBorders>
              <w:top w:val="nil"/>
              <w:left w:val="single" w:sz="4" w:space="0" w:color="auto"/>
              <w:bottom w:val="nil"/>
              <w:right w:val="single" w:sz="4" w:space="0" w:color="auto"/>
            </w:tcBorders>
          </w:tcPr>
          <w:p w14:paraId="3B6EB919"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1BFC109"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45D3EA6"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183951FB"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6A0ABE55"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6665F793" w14:textId="77777777" w:rsidTr="00DE1EE7">
        <w:trPr>
          <w:trHeight w:val="29"/>
        </w:trPr>
        <w:tc>
          <w:tcPr>
            <w:tcW w:w="2833" w:type="dxa"/>
            <w:tcBorders>
              <w:top w:val="nil"/>
              <w:left w:val="single" w:sz="4" w:space="0" w:color="auto"/>
              <w:bottom w:val="nil"/>
              <w:right w:val="single" w:sz="4" w:space="0" w:color="auto"/>
            </w:tcBorders>
          </w:tcPr>
          <w:p w14:paraId="34D9F495"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888C9BA"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2AFB6FE"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eastAsia="DengXian" w:hAnsi="Arial" w:cs="Arial"/>
                <w:sz w:val="18"/>
                <w:szCs w:val="18"/>
              </w:rPr>
              <w:t>n41</w:t>
            </w:r>
          </w:p>
        </w:tc>
        <w:tc>
          <w:tcPr>
            <w:tcW w:w="4386" w:type="dxa"/>
            <w:tcBorders>
              <w:top w:val="single" w:sz="4" w:space="0" w:color="auto"/>
              <w:left w:val="single" w:sz="4" w:space="0" w:color="auto"/>
              <w:bottom w:val="single" w:sz="4" w:space="0" w:color="auto"/>
              <w:right w:val="single" w:sz="4" w:space="0" w:color="auto"/>
            </w:tcBorders>
          </w:tcPr>
          <w:p w14:paraId="4A0C009F"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49809F24"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7A8BE327" w14:textId="77777777" w:rsidTr="00DE1EE7">
        <w:trPr>
          <w:trHeight w:val="29"/>
        </w:trPr>
        <w:tc>
          <w:tcPr>
            <w:tcW w:w="2833" w:type="dxa"/>
            <w:tcBorders>
              <w:top w:val="nil"/>
              <w:left w:val="single" w:sz="4" w:space="0" w:color="auto"/>
              <w:bottom w:val="single" w:sz="4" w:space="0" w:color="auto"/>
              <w:right w:val="single" w:sz="4" w:space="0" w:color="auto"/>
            </w:tcBorders>
          </w:tcPr>
          <w:p w14:paraId="70D7B7E3"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EB6787A"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938A148"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eastAsia="DengXian" w:hAnsi="Arial" w:cs="Arial"/>
                <w:sz w:val="18"/>
                <w:szCs w:val="18"/>
              </w:rPr>
              <w:t>n77</w:t>
            </w:r>
          </w:p>
        </w:tc>
        <w:tc>
          <w:tcPr>
            <w:tcW w:w="4386" w:type="dxa"/>
            <w:tcBorders>
              <w:top w:val="single" w:sz="4" w:space="0" w:color="auto"/>
              <w:left w:val="single" w:sz="4" w:space="0" w:color="auto"/>
              <w:bottom w:val="single" w:sz="4" w:space="0" w:color="auto"/>
              <w:right w:val="single" w:sz="4" w:space="0" w:color="auto"/>
            </w:tcBorders>
          </w:tcPr>
          <w:p w14:paraId="6C903380"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eastAsia="DengXian" w:hAnsi="Arial" w:cs="Arial"/>
                <w:sz w:val="18"/>
                <w:szCs w:val="18"/>
                <w:lang w:val="en-US" w:eastAsia="zh-CN"/>
              </w:rPr>
              <w:t>CA_n77(2</w:t>
            </w:r>
            <w:proofErr w:type="gramStart"/>
            <w:r w:rsidRPr="00AE7509">
              <w:rPr>
                <w:rFonts w:ascii="Arial" w:eastAsia="DengXian" w:hAnsi="Arial" w:cs="Arial"/>
                <w:sz w:val="18"/>
                <w:szCs w:val="18"/>
                <w:lang w:val="en-US" w:eastAsia="zh-CN"/>
              </w:rPr>
              <w:t>A)_</w:t>
            </w:r>
            <w:proofErr w:type="gramEnd"/>
            <w:r w:rsidRPr="00AE7509">
              <w:rPr>
                <w:rFonts w:ascii="Arial" w:eastAsia="DengXian" w:hAnsi="Arial" w:cs="Arial"/>
                <w:sz w:val="18"/>
                <w:szCs w:val="18"/>
                <w:lang w:val="en-US" w:eastAsia="zh-CN"/>
              </w:rPr>
              <w:t>BCS1</w:t>
            </w:r>
          </w:p>
        </w:tc>
        <w:tc>
          <w:tcPr>
            <w:tcW w:w="2647" w:type="dxa"/>
            <w:tcBorders>
              <w:top w:val="nil"/>
              <w:left w:val="single" w:sz="4" w:space="0" w:color="auto"/>
              <w:bottom w:val="single" w:sz="4" w:space="0" w:color="auto"/>
              <w:right w:val="single" w:sz="4" w:space="0" w:color="auto"/>
            </w:tcBorders>
          </w:tcPr>
          <w:p w14:paraId="7314A85D"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1F601F6B" w14:textId="77777777" w:rsidTr="00DE1EE7">
        <w:trPr>
          <w:trHeight w:val="29"/>
        </w:trPr>
        <w:tc>
          <w:tcPr>
            <w:tcW w:w="2833" w:type="dxa"/>
            <w:tcBorders>
              <w:top w:val="single" w:sz="4" w:space="0" w:color="auto"/>
              <w:left w:val="single" w:sz="4" w:space="0" w:color="auto"/>
              <w:bottom w:val="nil"/>
              <w:right w:val="single" w:sz="4" w:space="0" w:color="auto"/>
            </w:tcBorders>
          </w:tcPr>
          <w:p w14:paraId="63965A9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rPr>
              <w:t>CA_n3A-n28A-n41A</w:t>
            </w:r>
            <w:r w:rsidRPr="00AE7509">
              <w:rPr>
                <w:rFonts w:ascii="Arial" w:hAnsi="Arial" w:cs="Arial" w:hint="eastAsia"/>
                <w:sz w:val="18"/>
                <w:szCs w:val="18"/>
                <w:lang w:eastAsia="zh-CN"/>
              </w:rPr>
              <w:t>-n78A</w:t>
            </w:r>
          </w:p>
        </w:tc>
        <w:tc>
          <w:tcPr>
            <w:tcW w:w="3022" w:type="dxa"/>
            <w:tcBorders>
              <w:top w:val="single" w:sz="4" w:space="0" w:color="auto"/>
              <w:left w:val="single" w:sz="4" w:space="0" w:color="auto"/>
              <w:bottom w:val="nil"/>
              <w:right w:val="single" w:sz="4" w:space="0" w:color="auto"/>
            </w:tcBorders>
          </w:tcPr>
          <w:p w14:paraId="1A1EEDDD" w14:textId="77777777" w:rsidR="007C278A" w:rsidRPr="00AE7509" w:rsidRDefault="007C278A" w:rsidP="007C278A">
            <w:pPr>
              <w:keepNext/>
              <w:keepLines/>
              <w:spacing w:after="0"/>
              <w:jc w:val="center"/>
              <w:rPr>
                <w:rFonts w:ascii="Arial" w:hAnsi="Arial" w:cs="Arial"/>
                <w:sz w:val="18"/>
                <w:lang w:eastAsia="zh-CN"/>
              </w:rPr>
            </w:pPr>
            <w:r w:rsidRPr="00AE7509">
              <w:rPr>
                <w:rFonts w:ascii="Arial" w:hAnsi="Arial" w:cs="Arial"/>
                <w:sz w:val="18"/>
                <w:lang w:eastAsia="zh-CN"/>
              </w:rPr>
              <w:t>CA_n3A-n28A</w:t>
            </w:r>
          </w:p>
          <w:p w14:paraId="2F97ECEF" w14:textId="77777777" w:rsidR="007C278A" w:rsidRPr="00AE7509" w:rsidRDefault="007C278A" w:rsidP="007C278A">
            <w:pPr>
              <w:keepNext/>
              <w:keepLines/>
              <w:spacing w:after="0"/>
              <w:jc w:val="center"/>
              <w:rPr>
                <w:rFonts w:ascii="Arial" w:hAnsi="Arial" w:cs="Arial"/>
                <w:sz w:val="18"/>
                <w:lang w:eastAsia="zh-CN"/>
              </w:rPr>
            </w:pPr>
            <w:r w:rsidRPr="00AE7509">
              <w:rPr>
                <w:rFonts w:ascii="Arial" w:hAnsi="Arial" w:cs="Arial"/>
                <w:sz w:val="18"/>
                <w:lang w:eastAsia="zh-CN"/>
              </w:rPr>
              <w:t>CA_n3A-n41A</w:t>
            </w:r>
          </w:p>
          <w:p w14:paraId="726968C2" w14:textId="77777777" w:rsidR="007C278A" w:rsidRPr="00AE7509" w:rsidRDefault="007C278A" w:rsidP="007C278A">
            <w:pPr>
              <w:keepNext/>
              <w:keepLines/>
              <w:spacing w:after="0"/>
              <w:jc w:val="center"/>
              <w:rPr>
                <w:rFonts w:ascii="Arial" w:hAnsi="Arial" w:cs="Arial"/>
                <w:sz w:val="18"/>
                <w:lang w:eastAsia="zh-CN"/>
              </w:rPr>
            </w:pPr>
            <w:r w:rsidRPr="00AE7509">
              <w:rPr>
                <w:rFonts w:ascii="Arial" w:hAnsi="Arial" w:cs="Arial"/>
                <w:sz w:val="18"/>
                <w:lang w:eastAsia="zh-CN"/>
              </w:rPr>
              <w:t>CA_n3A-n78A</w:t>
            </w:r>
          </w:p>
          <w:p w14:paraId="50E4D5CF" w14:textId="77777777" w:rsidR="007C278A" w:rsidRPr="00AE7509" w:rsidRDefault="007C278A" w:rsidP="007C278A">
            <w:pPr>
              <w:keepNext/>
              <w:keepLines/>
              <w:spacing w:after="0"/>
              <w:jc w:val="center"/>
              <w:rPr>
                <w:rFonts w:ascii="Arial" w:hAnsi="Arial" w:cs="Arial"/>
                <w:sz w:val="18"/>
                <w:lang w:eastAsia="zh-CN"/>
              </w:rPr>
            </w:pPr>
            <w:r w:rsidRPr="00AE7509">
              <w:rPr>
                <w:rFonts w:ascii="Arial" w:hAnsi="Arial" w:cs="Arial"/>
                <w:sz w:val="18"/>
                <w:lang w:eastAsia="zh-CN"/>
              </w:rPr>
              <w:t>CA_n28A-n41A</w:t>
            </w:r>
          </w:p>
          <w:p w14:paraId="75EB3F70" w14:textId="77777777" w:rsidR="007C278A" w:rsidRPr="00AE7509" w:rsidRDefault="007C278A" w:rsidP="007C278A">
            <w:pPr>
              <w:keepNext/>
              <w:keepLines/>
              <w:spacing w:after="0"/>
              <w:jc w:val="center"/>
              <w:rPr>
                <w:rFonts w:ascii="Arial" w:hAnsi="Arial" w:cs="Arial"/>
                <w:sz w:val="18"/>
                <w:lang w:eastAsia="zh-CN"/>
              </w:rPr>
            </w:pPr>
            <w:r w:rsidRPr="00AE7509">
              <w:rPr>
                <w:rFonts w:ascii="Arial" w:hAnsi="Arial" w:cs="Arial"/>
                <w:sz w:val="18"/>
                <w:lang w:eastAsia="zh-CN"/>
              </w:rPr>
              <w:t>CA_n28A-n78A</w:t>
            </w:r>
          </w:p>
          <w:p w14:paraId="5CED9256"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lang w:eastAsia="zh-CN"/>
              </w:rPr>
              <w:t>CA_n41A-n78A</w:t>
            </w:r>
          </w:p>
        </w:tc>
        <w:tc>
          <w:tcPr>
            <w:tcW w:w="1367" w:type="dxa"/>
            <w:tcBorders>
              <w:top w:val="single" w:sz="4" w:space="0" w:color="auto"/>
              <w:left w:val="single" w:sz="4" w:space="0" w:color="auto"/>
              <w:bottom w:val="single" w:sz="4" w:space="0" w:color="auto"/>
              <w:right w:val="single" w:sz="4" w:space="0" w:color="auto"/>
            </w:tcBorders>
          </w:tcPr>
          <w:p w14:paraId="2113E7C1"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13AE89EB"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29EDB5B1" w14:textId="77777777" w:rsidR="007C278A" w:rsidRPr="00AE7509" w:rsidRDefault="007C278A" w:rsidP="007C278A">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7C278A" w:rsidRPr="00AE7509" w14:paraId="1E40AB1A" w14:textId="77777777" w:rsidTr="00DE1EE7">
        <w:trPr>
          <w:trHeight w:val="29"/>
        </w:trPr>
        <w:tc>
          <w:tcPr>
            <w:tcW w:w="2833" w:type="dxa"/>
            <w:tcBorders>
              <w:top w:val="nil"/>
              <w:left w:val="single" w:sz="4" w:space="0" w:color="auto"/>
              <w:bottom w:val="nil"/>
              <w:right w:val="single" w:sz="4" w:space="0" w:color="auto"/>
            </w:tcBorders>
          </w:tcPr>
          <w:p w14:paraId="45A216B9"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64EA2A7"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1C2CCA4"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69317FAD"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2AFBF05B"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3E2DA6DF" w14:textId="77777777" w:rsidTr="00DE1EE7">
        <w:trPr>
          <w:trHeight w:val="29"/>
        </w:trPr>
        <w:tc>
          <w:tcPr>
            <w:tcW w:w="2833" w:type="dxa"/>
            <w:tcBorders>
              <w:top w:val="nil"/>
              <w:left w:val="single" w:sz="4" w:space="0" w:color="auto"/>
              <w:bottom w:val="nil"/>
              <w:right w:val="single" w:sz="4" w:space="0" w:color="auto"/>
            </w:tcBorders>
          </w:tcPr>
          <w:p w14:paraId="31F0C855"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D422E15"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EEEC739"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cs="Arial"/>
                <w:sz w:val="18"/>
                <w:szCs w:val="18"/>
              </w:rPr>
              <w:t>n41</w:t>
            </w:r>
          </w:p>
        </w:tc>
        <w:tc>
          <w:tcPr>
            <w:tcW w:w="4386" w:type="dxa"/>
            <w:tcBorders>
              <w:top w:val="single" w:sz="4" w:space="0" w:color="auto"/>
              <w:left w:val="single" w:sz="4" w:space="0" w:color="auto"/>
              <w:bottom w:val="single" w:sz="4" w:space="0" w:color="auto"/>
              <w:right w:val="single" w:sz="4" w:space="0" w:color="auto"/>
            </w:tcBorders>
          </w:tcPr>
          <w:p w14:paraId="595DCF9D"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7EF2A840"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47855015" w14:textId="77777777" w:rsidTr="00DE1EE7">
        <w:trPr>
          <w:trHeight w:val="29"/>
        </w:trPr>
        <w:tc>
          <w:tcPr>
            <w:tcW w:w="2833" w:type="dxa"/>
            <w:tcBorders>
              <w:top w:val="nil"/>
              <w:left w:val="single" w:sz="4" w:space="0" w:color="auto"/>
              <w:bottom w:val="single" w:sz="4" w:space="0" w:color="auto"/>
              <w:right w:val="single" w:sz="4" w:space="0" w:color="auto"/>
            </w:tcBorders>
          </w:tcPr>
          <w:p w14:paraId="78678A28"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72C15DF"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14FD0DF"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hint="eastAsia"/>
                <w:sz w:val="18"/>
                <w:szCs w:val="18"/>
                <w:lang w:eastAsia="zh-CN"/>
              </w:rPr>
              <w:t>78</w:t>
            </w:r>
          </w:p>
        </w:tc>
        <w:tc>
          <w:tcPr>
            <w:tcW w:w="4386" w:type="dxa"/>
            <w:tcBorders>
              <w:top w:val="single" w:sz="4" w:space="0" w:color="auto"/>
              <w:left w:val="single" w:sz="4" w:space="0" w:color="auto"/>
              <w:bottom w:val="single" w:sz="4" w:space="0" w:color="auto"/>
              <w:right w:val="single" w:sz="4" w:space="0" w:color="auto"/>
            </w:tcBorders>
          </w:tcPr>
          <w:p w14:paraId="5E0CD214"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CE425A7"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79A6581C" w14:textId="77777777" w:rsidTr="00DE1EE7">
        <w:trPr>
          <w:trHeight w:val="29"/>
        </w:trPr>
        <w:tc>
          <w:tcPr>
            <w:tcW w:w="2833" w:type="dxa"/>
            <w:tcBorders>
              <w:top w:val="single" w:sz="4" w:space="0" w:color="auto"/>
              <w:left w:val="single" w:sz="4" w:space="0" w:color="auto"/>
              <w:bottom w:val="nil"/>
              <w:right w:val="single" w:sz="4" w:space="0" w:color="auto"/>
            </w:tcBorders>
          </w:tcPr>
          <w:p w14:paraId="605E1C5B"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eastAsia="DengXian" w:hAnsi="Arial" w:cs="Arial"/>
                <w:sz w:val="18"/>
                <w:szCs w:val="18"/>
                <w:lang w:eastAsia="zh-CN"/>
              </w:rPr>
              <w:t>CA_n3A-n28A-n41A-n78(2A)</w:t>
            </w:r>
          </w:p>
        </w:tc>
        <w:tc>
          <w:tcPr>
            <w:tcW w:w="3022" w:type="dxa"/>
            <w:tcBorders>
              <w:top w:val="single" w:sz="4" w:space="0" w:color="auto"/>
              <w:left w:val="single" w:sz="4" w:space="0" w:color="auto"/>
              <w:bottom w:val="nil"/>
              <w:right w:val="single" w:sz="4" w:space="0" w:color="auto"/>
            </w:tcBorders>
          </w:tcPr>
          <w:p w14:paraId="1572AA06" w14:textId="77777777" w:rsidR="007C278A" w:rsidRPr="00AE7509" w:rsidRDefault="007C278A" w:rsidP="007C278A">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CA_n3A-n28A</w:t>
            </w:r>
          </w:p>
          <w:p w14:paraId="6AF16F49" w14:textId="77777777" w:rsidR="007C278A" w:rsidRPr="00AE7509" w:rsidRDefault="007C278A" w:rsidP="007C278A">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CA_n3A-n41A</w:t>
            </w:r>
          </w:p>
          <w:p w14:paraId="4B472BD2" w14:textId="77777777" w:rsidR="007C278A" w:rsidRPr="00AE7509" w:rsidRDefault="007C278A" w:rsidP="007C278A">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CA_n3A-n78A</w:t>
            </w:r>
          </w:p>
          <w:p w14:paraId="0468EB23" w14:textId="77777777" w:rsidR="007C278A" w:rsidRPr="00AE7509" w:rsidRDefault="007C278A" w:rsidP="007C278A">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CA_n28A-n41A</w:t>
            </w:r>
          </w:p>
          <w:p w14:paraId="48115B02" w14:textId="77777777" w:rsidR="007C278A" w:rsidRPr="00AE7509" w:rsidRDefault="007C278A" w:rsidP="007C278A">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CA_n28A-n78A</w:t>
            </w:r>
          </w:p>
          <w:p w14:paraId="5CDD258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eastAsia="DengXian" w:hAnsi="Arial" w:cs="Arial"/>
                <w:bCs/>
                <w:sz w:val="18"/>
                <w:lang w:eastAsia="zh-CN"/>
              </w:rPr>
              <w:t>CA_n41A-n78A</w:t>
            </w:r>
          </w:p>
        </w:tc>
        <w:tc>
          <w:tcPr>
            <w:tcW w:w="1367" w:type="dxa"/>
            <w:tcBorders>
              <w:top w:val="single" w:sz="4" w:space="0" w:color="auto"/>
              <w:left w:val="single" w:sz="4" w:space="0" w:color="auto"/>
              <w:bottom w:val="single" w:sz="4" w:space="0" w:color="auto"/>
              <w:right w:val="single" w:sz="4" w:space="0" w:color="auto"/>
            </w:tcBorders>
          </w:tcPr>
          <w:p w14:paraId="2AF5A906"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2D62241F"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2910840B" w14:textId="77777777" w:rsidR="007C278A" w:rsidRPr="00AE7509" w:rsidRDefault="007C278A" w:rsidP="007C278A">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7C278A" w:rsidRPr="00AE7509" w14:paraId="0EF818F6" w14:textId="77777777" w:rsidTr="00DE1EE7">
        <w:trPr>
          <w:trHeight w:val="29"/>
        </w:trPr>
        <w:tc>
          <w:tcPr>
            <w:tcW w:w="2833" w:type="dxa"/>
            <w:tcBorders>
              <w:top w:val="nil"/>
              <w:left w:val="single" w:sz="4" w:space="0" w:color="auto"/>
              <w:bottom w:val="nil"/>
              <w:right w:val="single" w:sz="4" w:space="0" w:color="auto"/>
            </w:tcBorders>
          </w:tcPr>
          <w:p w14:paraId="7D8F1A43"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5EF7259"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E02C3D4"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4B1F93D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1576F094"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129E6736" w14:textId="77777777" w:rsidTr="00DE1EE7">
        <w:trPr>
          <w:trHeight w:val="29"/>
        </w:trPr>
        <w:tc>
          <w:tcPr>
            <w:tcW w:w="2833" w:type="dxa"/>
            <w:tcBorders>
              <w:top w:val="nil"/>
              <w:left w:val="single" w:sz="4" w:space="0" w:color="auto"/>
              <w:bottom w:val="nil"/>
              <w:right w:val="single" w:sz="4" w:space="0" w:color="auto"/>
            </w:tcBorders>
          </w:tcPr>
          <w:p w14:paraId="5EE25BE0"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CEB774B"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04C46B2"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eastAsia="DengXian" w:hAnsi="Arial" w:cs="Arial"/>
                <w:sz w:val="18"/>
                <w:szCs w:val="18"/>
              </w:rPr>
              <w:t>n41</w:t>
            </w:r>
          </w:p>
        </w:tc>
        <w:tc>
          <w:tcPr>
            <w:tcW w:w="4386" w:type="dxa"/>
            <w:tcBorders>
              <w:top w:val="single" w:sz="4" w:space="0" w:color="auto"/>
              <w:left w:val="single" w:sz="4" w:space="0" w:color="auto"/>
              <w:bottom w:val="single" w:sz="4" w:space="0" w:color="auto"/>
              <w:right w:val="single" w:sz="4" w:space="0" w:color="auto"/>
            </w:tcBorders>
          </w:tcPr>
          <w:p w14:paraId="6940FB52"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7CF65EC3"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25567B0C" w14:textId="77777777" w:rsidTr="00DE1EE7">
        <w:trPr>
          <w:trHeight w:val="29"/>
        </w:trPr>
        <w:tc>
          <w:tcPr>
            <w:tcW w:w="2833" w:type="dxa"/>
            <w:tcBorders>
              <w:top w:val="nil"/>
              <w:left w:val="single" w:sz="4" w:space="0" w:color="auto"/>
              <w:bottom w:val="single" w:sz="4" w:space="0" w:color="auto"/>
              <w:right w:val="single" w:sz="4" w:space="0" w:color="auto"/>
            </w:tcBorders>
          </w:tcPr>
          <w:p w14:paraId="61EA4C92"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4886197"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F14D4EB"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hint="eastAsia"/>
                <w:sz w:val="18"/>
                <w:szCs w:val="18"/>
                <w:lang w:eastAsia="zh-CN"/>
              </w:rPr>
              <w:t>78</w:t>
            </w:r>
          </w:p>
        </w:tc>
        <w:tc>
          <w:tcPr>
            <w:tcW w:w="4386" w:type="dxa"/>
            <w:tcBorders>
              <w:top w:val="single" w:sz="4" w:space="0" w:color="auto"/>
              <w:left w:val="single" w:sz="4" w:space="0" w:color="auto"/>
              <w:bottom w:val="single" w:sz="4" w:space="0" w:color="auto"/>
              <w:right w:val="single" w:sz="4" w:space="0" w:color="auto"/>
            </w:tcBorders>
          </w:tcPr>
          <w:p w14:paraId="4D3906F9"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eastAsia="DengXian" w:hAnsi="Arial" w:cs="Arial"/>
                <w:sz w:val="18"/>
                <w:szCs w:val="18"/>
                <w:lang w:val="en-US" w:eastAsia="zh-CN"/>
              </w:rPr>
              <w:t>CA_n78(2</w:t>
            </w:r>
            <w:proofErr w:type="gramStart"/>
            <w:r w:rsidRPr="00AE7509">
              <w:rPr>
                <w:rFonts w:ascii="Arial" w:eastAsia="DengXian" w:hAnsi="Arial" w:cs="Arial"/>
                <w:sz w:val="18"/>
                <w:szCs w:val="18"/>
                <w:lang w:val="en-US" w:eastAsia="zh-CN"/>
              </w:rPr>
              <w:t>A)_</w:t>
            </w:r>
            <w:proofErr w:type="gramEnd"/>
            <w:r w:rsidRPr="00AE7509">
              <w:rPr>
                <w:rFonts w:ascii="Arial" w:eastAsia="DengXian" w:hAnsi="Arial" w:cs="Arial"/>
                <w:sz w:val="18"/>
                <w:szCs w:val="18"/>
                <w:lang w:val="en-US" w:eastAsia="zh-CN"/>
              </w:rPr>
              <w:t>BCS2</w:t>
            </w:r>
          </w:p>
        </w:tc>
        <w:tc>
          <w:tcPr>
            <w:tcW w:w="2647" w:type="dxa"/>
            <w:tcBorders>
              <w:top w:val="nil"/>
              <w:left w:val="single" w:sz="4" w:space="0" w:color="auto"/>
              <w:bottom w:val="single" w:sz="4" w:space="0" w:color="auto"/>
              <w:right w:val="single" w:sz="4" w:space="0" w:color="auto"/>
            </w:tcBorders>
          </w:tcPr>
          <w:p w14:paraId="1FCD62DD"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3DFE3C8C" w14:textId="77777777" w:rsidTr="00DE1EE7">
        <w:trPr>
          <w:trHeight w:val="29"/>
        </w:trPr>
        <w:tc>
          <w:tcPr>
            <w:tcW w:w="2833" w:type="dxa"/>
            <w:tcBorders>
              <w:top w:val="single" w:sz="4" w:space="0" w:color="auto"/>
              <w:left w:val="single" w:sz="4" w:space="0" w:color="auto"/>
              <w:bottom w:val="nil"/>
              <w:right w:val="single" w:sz="4" w:space="0" w:color="auto"/>
            </w:tcBorders>
          </w:tcPr>
          <w:p w14:paraId="01BB4F22" w14:textId="77777777" w:rsidR="007C278A" w:rsidRPr="00AE7509" w:rsidRDefault="007C278A" w:rsidP="007C278A">
            <w:pPr>
              <w:keepNext/>
              <w:keepLines/>
              <w:spacing w:after="0"/>
              <w:jc w:val="center"/>
              <w:rPr>
                <w:rFonts w:ascii="Arial" w:hAnsi="Arial"/>
                <w:sz w:val="18"/>
                <w:lang w:val="en-US"/>
              </w:rPr>
            </w:pPr>
            <w:r w:rsidRPr="00AE7509">
              <w:rPr>
                <w:rFonts w:ascii="Arial" w:hAnsi="Arial"/>
                <w:sz w:val="18"/>
                <w:lang w:val="en-US"/>
              </w:rPr>
              <w:t>CA_n3A-n28A-n41A-n79A</w:t>
            </w:r>
          </w:p>
        </w:tc>
        <w:tc>
          <w:tcPr>
            <w:tcW w:w="3022" w:type="dxa"/>
            <w:tcBorders>
              <w:top w:val="single" w:sz="4" w:space="0" w:color="auto"/>
              <w:left w:val="single" w:sz="4" w:space="0" w:color="auto"/>
              <w:bottom w:val="nil"/>
              <w:right w:val="single" w:sz="4" w:space="0" w:color="auto"/>
            </w:tcBorders>
          </w:tcPr>
          <w:p w14:paraId="09D781AE" w14:textId="77777777" w:rsidR="007C278A" w:rsidRPr="00AE7509" w:rsidRDefault="007C278A" w:rsidP="007C278A">
            <w:pPr>
              <w:keepNext/>
              <w:keepLines/>
              <w:spacing w:after="0"/>
              <w:jc w:val="center"/>
              <w:rPr>
                <w:rFonts w:ascii="Arial" w:hAnsi="Arial"/>
                <w:sz w:val="18"/>
                <w:lang w:eastAsia="zh-CN"/>
              </w:rPr>
            </w:pPr>
            <w:r w:rsidRPr="00AE7509">
              <w:rPr>
                <w:rFonts w:ascii="Arial" w:hAnsi="Arial"/>
                <w:sz w:val="18"/>
                <w:lang w:eastAsia="zh-CN"/>
              </w:rPr>
              <w:t>CA_n3A-n28A</w:t>
            </w:r>
          </w:p>
          <w:p w14:paraId="2B9697C7" w14:textId="77777777" w:rsidR="007C278A" w:rsidRPr="00AE7509" w:rsidRDefault="007C278A" w:rsidP="007C278A">
            <w:pPr>
              <w:keepNext/>
              <w:keepLines/>
              <w:spacing w:after="0"/>
              <w:jc w:val="center"/>
              <w:rPr>
                <w:rFonts w:ascii="Arial" w:hAnsi="Arial"/>
                <w:sz w:val="18"/>
                <w:lang w:eastAsia="zh-CN"/>
              </w:rPr>
            </w:pPr>
            <w:r w:rsidRPr="00AE7509">
              <w:rPr>
                <w:rFonts w:ascii="Arial" w:hAnsi="Arial"/>
                <w:sz w:val="18"/>
                <w:lang w:eastAsia="zh-CN"/>
              </w:rPr>
              <w:t>CA_n3A-n41A</w:t>
            </w:r>
          </w:p>
          <w:p w14:paraId="4B49742A" w14:textId="77777777" w:rsidR="007C278A" w:rsidRPr="00AE7509" w:rsidRDefault="007C278A" w:rsidP="007C278A">
            <w:pPr>
              <w:keepNext/>
              <w:keepLines/>
              <w:spacing w:after="0"/>
              <w:jc w:val="center"/>
              <w:rPr>
                <w:rFonts w:ascii="Arial" w:hAnsi="Arial"/>
                <w:sz w:val="18"/>
                <w:lang w:eastAsia="zh-CN"/>
              </w:rPr>
            </w:pPr>
            <w:r w:rsidRPr="00AE7509">
              <w:rPr>
                <w:rFonts w:ascii="Arial" w:hAnsi="Arial"/>
                <w:sz w:val="18"/>
                <w:lang w:eastAsia="zh-CN"/>
              </w:rPr>
              <w:t>CA_n3A-n79A</w:t>
            </w:r>
          </w:p>
          <w:p w14:paraId="5BFA59C4" w14:textId="77777777" w:rsidR="007C278A" w:rsidRPr="00AE7509" w:rsidRDefault="007C278A" w:rsidP="007C278A">
            <w:pPr>
              <w:keepNext/>
              <w:keepLines/>
              <w:spacing w:after="0"/>
              <w:jc w:val="center"/>
              <w:rPr>
                <w:rFonts w:ascii="Arial" w:hAnsi="Arial"/>
                <w:sz w:val="18"/>
                <w:lang w:eastAsia="zh-CN"/>
              </w:rPr>
            </w:pPr>
            <w:r w:rsidRPr="00AE7509">
              <w:rPr>
                <w:rFonts w:ascii="Arial" w:hAnsi="Arial"/>
                <w:sz w:val="18"/>
                <w:lang w:eastAsia="zh-CN"/>
              </w:rPr>
              <w:t>CA_n28A-n41A</w:t>
            </w:r>
          </w:p>
          <w:p w14:paraId="2E52A8F1" w14:textId="77777777" w:rsidR="007C278A" w:rsidRPr="00AE7509" w:rsidRDefault="007C278A" w:rsidP="007C278A">
            <w:pPr>
              <w:keepNext/>
              <w:keepLines/>
              <w:spacing w:after="0"/>
              <w:jc w:val="center"/>
              <w:rPr>
                <w:rFonts w:ascii="Arial" w:hAnsi="Arial"/>
                <w:sz w:val="18"/>
                <w:lang w:eastAsia="zh-CN"/>
              </w:rPr>
            </w:pPr>
            <w:r w:rsidRPr="00AE7509">
              <w:rPr>
                <w:rFonts w:ascii="Arial" w:hAnsi="Arial"/>
                <w:sz w:val="18"/>
                <w:lang w:eastAsia="zh-CN"/>
              </w:rPr>
              <w:t>CA_n28A-n79A</w:t>
            </w:r>
          </w:p>
          <w:p w14:paraId="3427FF3E" w14:textId="77777777" w:rsidR="007C278A" w:rsidRPr="00AE7509" w:rsidRDefault="007C278A" w:rsidP="007C278A">
            <w:pPr>
              <w:keepNext/>
              <w:keepLines/>
              <w:spacing w:after="0"/>
              <w:jc w:val="center"/>
              <w:rPr>
                <w:rFonts w:ascii="Arial" w:hAnsi="Arial"/>
                <w:sz w:val="18"/>
                <w:lang w:val="en-US"/>
              </w:rPr>
            </w:pPr>
            <w:r w:rsidRPr="00AE7509">
              <w:rPr>
                <w:rFonts w:ascii="Arial" w:hAnsi="Arial"/>
                <w:sz w:val="18"/>
                <w:lang w:eastAsia="zh-CN"/>
              </w:rPr>
              <w:t>CA_n41A-n79A</w:t>
            </w:r>
          </w:p>
        </w:tc>
        <w:tc>
          <w:tcPr>
            <w:tcW w:w="1367" w:type="dxa"/>
            <w:tcBorders>
              <w:top w:val="single" w:sz="4" w:space="0" w:color="auto"/>
              <w:left w:val="single" w:sz="4" w:space="0" w:color="auto"/>
              <w:bottom w:val="single" w:sz="4" w:space="0" w:color="auto"/>
              <w:right w:val="single" w:sz="4" w:space="0" w:color="auto"/>
            </w:tcBorders>
          </w:tcPr>
          <w:p w14:paraId="7D77B141" w14:textId="77777777" w:rsidR="007C278A" w:rsidRPr="00AE7509" w:rsidRDefault="007C278A" w:rsidP="007C278A">
            <w:pPr>
              <w:keepNext/>
              <w:keepLines/>
              <w:spacing w:after="0"/>
              <w:jc w:val="center"/>
              <w:rPr>
                <w:rFonts w:ascii="Arial" w:eastAsia="DengXian" w:hAnsi="Arial" w:cs="Arial"/>
                <w:sz w:val="18"/>
              </w:rPr>
            </w:pPr>
            <w:r w:rsidRPr="00AE7509">
              <w:rPr>
                <w:rFonts w:ascii="Arial" w:hAnsi="Arial" w:cs="Arial"/>
                <w:sz w:val="18"/>
              </w:rPr>
              <w:t>n</w:t>
            </w:r>
            <w:r w:rsidRPr="00AE7509">
              <w:rPr>
                <w:rFonts w:ascii="Arial" w:hAnsi="Arial" w:cs="Arial"/>
                <w:sz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73D8129B" w14:textId="77777777" w:rsidR="007C278A" w:rsidRPr="00AE7509" w:rsidRDefault="007C278A" w:rsidP="007C278A">
            <w:pPr>
              <w:keepNext/>
              <w:keepLines/>
              <w:spacing w:after="0"/>
              <w:jc w:val="center"/>
              <w:rPr>
                <w:rFonts w:ascii="Arial" w:eastAsia="DengXian" w:hAnsi="Arial" w:cs="Arial"/>
                <w:sz w:val="18"/>
                <w:lang w:val="en-US" w:eastAsia="zh-CN"/>
              </w:rPr>
            </w:pPr>
            <w:r w:rsidRPr="00AE7509">
              <w:rPr>
                <w:rFonts w:ascii="Arial" w:hAnsi="Arial"/>
                <w:sz w:val="18"/>
                <w:lang w:val="en-US" w:eastAsia="zh-CN" w:bidi="ar"/>
              </w:rPr>
              <w:t>5, 10, 15, 20, 25, 30</w:t>
            </w:r>
          </w:p>
        </w:tc>
        <w:tc>
          <w:tcPr>
            <w:tcW w:w="2647" w:type="dxa"/>
            <w:tcBorders>
              <w:top w:val="single" w:sz="4" w:space="0" w:color="auto"/>
              <w:left w:val="single" w:sz="4" w:space="0" w:color="auto"/>
              <w:bottom w:val="nil"/>
              <w:right w:val="single" w:sz="4" w:space="0" w:color="auto"/>
            </w:tcBorders>
          </w:tcPr>
          <w:p w14:paraId="434EB839" w14:textId="77777777" w:rsidR="007C278A" w:rsidRPr="00AE7509" w:rsidRDefault="007C278A" w:rsidP="007C278A">
            <w:pPr>
              <w:keepNext/>
              <w:keepLines/>
              <w:spacing w:after="0"/>
              <w:jc w:val="center"/>
              <w:rPr>
                <w:rFonts w:ascii="Arial" w:hAnsi="Arial"/>
                <w:sz w:val="18"/>
                <w:szCs w:val="22"/>
                <w:lang w:val="en-US" w:eastAsia="zh-CN"/>
              </w:rPr>
            </w:pPr>
            <w:r w:rsidRPr="00AE7509">
              <w:rPr>
                <w:rFonts w:ascii="Arial" w:hAnsi="Arial" w:hint="eastAsia"/>
                <w:sz w:val="18"/>
                <w:szCs w:val="22"/>
                <w:lang w:val="en-US" w:eastAsia="ja-JP"/>
              </w:rPr>
              <w:t>0</w:t>
            </w:r>
          </w:p>
        </w:tc>
      </w:tr>
      <w:tr w:rsidR="007C278A" w:rsidRPr="00AE7509" w14:paraId="4F94B211" w14:textId="77777777" w:rsidTr="00DE1EE7">
        <w:trPr>
          <w:trHeight w:val="29"/>
        </w:trPr>
        <w:tc>
          <w:tcPr>
            <w:tcW w:w="2833" w:type="dxa"/>
            <w:tcBorders>
              <w:top w:val="nil"/>
              <w:left w:val="single" w:sz="4" w:space="0" w:color="auto"/>
              <w:bottom w:val="nil"/>
              <w:right w:val="single" w:sz="4" w:space="0" w:color="auto"/>
            </w:tcBorders>
          </w:tcPr>
          <w:p w14:paraId="5D659888" w14:textId="77777777" w:rsidR="007C278A" w:rsidRPr="00AE7509" w:rsidRDefault="007C278A" w:rsidP="007C278A">
            <w:pPr>
              <w:keepNext/>
              <w:keepLines/>
              <w:spacing w:after="0"/>
              <w:jc w:val="center"/>
              <w:rPr>
                <w:rFonts w:ascii="Arial" w:hAnsi="Arial"/>
                <w:sz w:val="18"/>
                <w:szCs w:val="22"/>
                <w:lang w:val="en-US"/>
              </w:rPr>
            </w:pPr>
          </w:p>
        </w:tc>
        <w:tc>
          <w:tcPr>
            <w:tcW w:w="3022" w:type="dxa"/>
            <w:tcBorders>
              <w:top w:val="nil"/>
              <w:left w:val="single" w:sz="4" w:space="0" w:color="auto"/>
              <w:bottom w:val="nil"/>
              <w:right w:val="single" w:sz="4" w:space="0" w:color="auto"/>
            </w:tcBorders>
          </w:tcPr>
          <w:p w14:paraId="1D9972CC" w14:textId="77777777" w:rsidR="007C278A" w:rsidRPr="00AE7509" w:rsidRDefault="007C278A" w:rsidP="007C278A">
            <w:pPr>
              <w:keepNext/>
              <w:keepLines/>
              <w:spacing w:after="0"/>
              <w:jc w:val="center"/>
              <w:rPr>
                <w:rFonts w:ascii="Arial" w:hAnsi="Arial"/>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2D5CA56" w14:textId="77777777" w:rsidR="007C278A" w:rsidRPr="00AE7509" w:rsidRDefault="007C278A" w:rsidP="007C278A">
            <w:pPr>
              <w:keepNext/>
              <w:keepLines/>
              <w:spacing w:after="0"/>
              <w:jc w:val="center"/>
              <w:rPr>
                <w:rFonts w:ascii="Arial" w:eastAsia="DengXian" w:hAnsi="Arial" w:cs="Arial"/>
                <w:sz w:val="18"/>
              </w:rPr>
            </w:pPr>
            <w:r w:rsidRPr="00AE7509">
              <w:rPr>
                <w:rFonts w:ascii="Arial" w:hAnsi="Arial" w:cs="Arial"/>
                <w:sz w:val="18"/>
              </w:rPr>
              <w:t>n</w:t>
            </w:r>
            <w:r w:rsidRPr="00AE7509">
              <w:rPr>
                <w:rFonts w:ascii="Arial" w:hAnsi="Arial" w:cs="Arial"/>
                <w:sz w:val="18"/>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7EC010FE" w14:textId="77777777" w:rsidR="007C278A" w:rsidRPr="00AE7509" w:rsidRDefault="007C278A" w:rsidP="007C278A">
            <w:pPr>
              <w:keepNext/>
              <w:keepLines/>
              <w:spacing w:after="0"/>
              <w:jc w:val="center"/>
              <w:rPr>
                <w:rFonts w:ascii="Arial" w:eastAsia="DengXian" w:hAnsi="Arial" w:cs="Arial"/>
                <w:sz w:val="18"/>
                <w:lang w:val="en-US" w:eastAsia="zh-CN"/>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2958D29E" w14:textId="77777777" w:rsidR="007C278A" w:rsidRPr="00AE7509" w:rsidRDefault="007C278A" w:rsidP="007C278A">
            <w:pPr>
              <w:keepNext/>
              <w:keepLines/>
              <w:spacing w:after="0"/>
              <w:jc w:val="center"/>
              <w:rPr>
                <w:rFonts w:ascii="Arial" w:hAnsi="Arial"/>
                <w:sz w:val="18"/>
                <w:szCs w:val="22"/>
                <w:lang w:val="en-US" w:eastAsia="zh-CN"/>
              </w:rPr>
            </w:pPr>
          </w:p>
        </w:tc>
      </w:tr>
      <w:tr w:rsidR="007C278A" w:rsidRPr="00AE7509" w14:paraId="2A55C6F3" w14:textId="77777777" w:rsidTr="00DE1EE7">
        <w:trPr>
          <w:trHeight w:val="29"/>
        </w:trPr>
        <w:tc>
          <w:tcPr>
            <w:tcW w:w="2833" w:type="dxa"/>
            <w:tcBorders>
              <w:top w:val="nil"/>
              <w:left w:val="single" w:sz="4" w:space="0" w:color="auto"/>
              <w:bottom w:val="nil"/>
              <w:right w:val="single" w:sz="4" w:space="0" w:color="auto"/>
            </w:tcBorders>
          </w:tcPr>
          <w:p w14:paraId="168018A2" w14:textId="77777777" w:rsidR="007C278A" w:rsidRPr="00AE7509" w:rsidRDefault="007C278A" w:rsidP="007C278A">
            <w:pPr>
              <w:keepNext/>
              <w:keepLines/>
              <w:spacing w:after="0"/>
              <w:jc w:val="center"/>
              <w:rPr>
                <w:rFonts w:ascii="Arial" w:hAnsi="Arial"/>
                <w:sz w:val="18"/>
                <w:szCs w:val="22"/>
                <w:lang w:val="en-US"/>
              </w:rPr>
            </w:pPr>
          </w:p>
        </w:tc>
        <w:tc>
          <w:tcPr>
            <w:tcW w:w="3022" w:type="dxa"/>
            <w:tcBorders>
              <w:top w:val="nil"/>
              <w:left w:val="single" w:sz="4" w:space="0" w:color="auto"/>
              <w:bottom w:val="nil"/>
              <w:right w:val="single" w:sz="4" w:space="0" w:color="auto"/>
            </w:tcBorders>
          </w:tcPr>
          <w:p w14:paraId="4B3DCC41" w14:textId="77777777" w:rsidR="007C278A" w:rsidRPr="00AE7509" w:rsidRDefault="007C278A" w:rsidP="007C278A">
            <w:pPr>
              <w:keepNext/>
              <w:keepLines/>
              <w:spacing w:after="0"/>
              <w:jc w:val="center"/>
              <w:rPr>
                <w:rFonts w:ascii="Arial" w:hAnsi="Arial"/>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CD1A571" w14:textId="77777777" w:rsidR="007C278A" w:rsidRPr="00AE7509" w:rsidRDefault="007C278A" w:rsidP="007C278A">
            <w:pPr>
              <w:keepNext/>
              <w:keepLines/>
              <w:spacing w:after="0"/>
              <w:jc w:val="center"/>
              <w:rPr>
                <w:rFonts w:ascii="Arial" w:eastAsia="DengXian" w:hAnsi="Arial" w:cs="Arial"/>
                <w:sz w:val="18"/>
              </w:rPr>
            </w:pPr>
            <w:r w:rsidRPr="00AE7509">
              <w:rPr>
                <w:rFonts w:ascii="Arial" w:hAnsi="Arial" w:cs="Arial"/>
                <w:sz w:val="18"/>
              </w:rPr>
              <w:t>n41</w:t>
            </w:r>
          </w:p>
        </w:tc>
        <w:tc>
          <w:tcPr>
            <w:tcW w:w="4386" w:type="dxa"/>
            <w:tcBorders>
              <w:top w:val="single" w:sz="4" w:space="0" w:color="auto"/>
              <w:left w:val="single" w:sz="4" w:space="0" w:color="auto"/>
              <w:bottom w:val="single" w:sz="4" w:space="0" w:color="auto"/>
              <w:right w:val="single" w:sz="4" w:space="0" w:color="auto"/>
            </w:tcBorders>
          </w:tcPr>
          <w:p w14:paraId="31C4B2FF" w14:textId="77777777" w:rsidR="007C278A" w:rsidRPr="00AE7509" w:rsidRDefault="007C278A" w:rsidP="007C278A">
            <w:pPr>
              <w:keepNext/>
              <w:keepLines/>
              <w:spacing w:after="0"/>
              <w:jc w:val="center"/>
              <w:rPr>
                <w:rFonts w:ascii="Arial" w:eastAsia="DengXian" w:hAnsi="Arial" w:cs="Arial"/>
                <w:sz w:val="18"/>
                <w:lang w:val="en-US" w:eastAsia="zh-CN"/>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6213BD65" w14:textId="77777777" w:rsidR="007C278A" w:rsidRPr="00AE7509" w:rsidRDefault="007C278A" w:rsidP="007C278A">
            <w:pPr>
              <w:keepNext/>
              <w:keepLines/>
              <w:spacing w:after="0"/>
              <w:jc w:val="center"/>
              <w:rPr>
                <w:rFonts w:ascii="Arial" w:hAnsi="Arial"/>
                <w:sz w:val="18"/>
                <w:szCs w:val="22"/>
                <w:lang w:val="en-US" w:eastAsia="zh-CN"/>
              </w:rPr>
            </w:pPr>
          </w:p>
        </w:tc>
      </w:tr>
      <w:tr w:rsidR="007C278A" w:rsidRPr="00AE7509" w14:paraId="327D776A" w14:textId="77777777" w:rsidTr="00DE1EE7">
        <w:trPr>
          <w:trHeight w:val="29"/>
        </w:trPr>
        <w:tc>
          <w:tcPr>
            <w:tcW w:w="2833" w:type="dxa"/>
            <w:tcBorders>
              <w:top w:val="nil"/>
              <w:left w:val="single" w:sz="4" w:space="0" w:color="auto"/>
              <w:bottom w:val="single" w:sz="4" w:space="0" w:color="auto"/>
              <w:right w:val="single" w:sz="4" w:space="0" w:color="auto"/>
            </w:tcBorders>
          </w:tcPr>
          <w:p w14:paraId="37BE2A66" w14:textId="77777777" w:rsidR="007C278A" w:rsidRPr="00AE7509" w:rsidRDefault="007C278A" w:rsidP="007C278A">
            <w:pPr>
              <w:keepNext/>
              <w:keepLines/>
              <w:spacing w:after="0"/>
              <w:jc w:val="center"/>
              <w:rPr>
                <w:rFonts w:ascii="Arial" w:hAnsi="Arial"/>
                <w:sz w:val="18"/>
                <w:szCs w:val="22"/>
                <w:lang w:val="en-US"/>
              </w:rPr>
            </w:pPr>
          </w:p>
        </w:tc>
        <w:tc>
          <w:tcPr>
            <w:tcW w:w="3022" w:type="dxa"/>
            <w:tcBorders>
              <w:top w:val="nil"/>
              <w:left w:val="single" w:sz="4" w:space="0" w:color="auto"/>
              <w:bottom w:val="single" w:sz="4" w:space="0" w:color="auto"/>
              <w:right w:val="single" w:sz="4" w:space="0" w:color="auto"/>
            </w:tcBorders>
          </w:tcPr>
          <w:p w14:paraId="156D67E5" w14:textId="77777777" w:rsidR="007C278A" w:rsidRPr="00AE7509" w:rsidRDefault="007C278A" w:rsidP="007C278A">
            <w:pPr>
              <w:keepNext/>
              <w:keepLines/>
              <w:spacing w:after="0"/>
              <w:jc w:val="center"/>
              <w:rPr>
                <w:rFonts w:ascii="Arial" w:hAnsi="Arial"/>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13771B1" w14:textId="77777777" w:rsidR="007C278A" w:rsidRPr="00AE7509" w:rsidRDefault="007C278A" w:rsidP="007C278A">
            <w:pPr>
              <w:keepNext/>
              <w:keepLines/>
              <w:spacing w:after="0"/>
              <w:jc w:val="center"/>
              <w:rPr>
                <w:rFonts w:ascii="Arial" w:eastAsia="DengXian" w:hAnsi="Arial" w:cs="Arial"/>
                <w:sz w:val="18"/>
              </w:rPr>
            </w:pPr>
            <w:r w:rsidRPr="00AE7509">
              <w:rPr>
                <w:rFonts w:ascii="Arial" w:hAnsi="Arial" w:cs="Arial"/>
                <w:sz w:val="18"/>
              </w:rPr>
              <w:t>n</w:t>
            </w:r>
            <w:r w:rsidRPr="00AE7509">
              <w:rPr>
                <w:rFonts w:ascii="Arial" w:hAnsi="Arial" w:cs="Arial" w:hint="eastAsia"/>
                <w:sz w:val="18"/>
                <w:lang w:eastAsia="zh-CN"/>
              </w:rPr>
              <w:t>7</w:t>
            </w:r>
            <w:r w:rsidRPr="00AE7509">
              <w:rPr>
                <w:rFonts w:ascii="Arial" w:hAnsi="Arial" w:cs="Arial"/>
                <w:sz w:val="18"/>
                <w:lang w:eastAsia="zh-CN"/>
              </w:rPr>
              <w:t>9</w:t>
            </w:r>
          </w:p>
        </w:tc>
        <w:tc>
          <w:tcPr>
            <w:tcW w:w="4386" w:type="dxa"/>
            <w:tcBorders>
              <w:top w:val="single" w:sz="4" w:space="0" w:color="auto"/>
              <w:left w:val="single" w:sz="4" w:space="0" w:color="auto"/>
              <w:bottom w:val="single" w:sz="4" w:space="0" w:color="auto"/>
              <w:right w:val="single" w:sz="4" w:space="0" w:color="auto"/>
            </w:tcBorders>
          </w:tcPr>
          <w:p w14:paraId="6711614D" w14:textId="77777777" w:rsidR="007C278A" w:rsidRPr="00AE7509" w:rsidRDefault="007C278A" w:rsidP="007C278A">
            <w:pPr>
              <w:keepNext/>
              <w:keepLines/>
              <w:spacing w:after="0"/>
              <w:jc w:val="center"/>
              <w:rPr>
                <w:rFonts w:ascii="Arial" w:eastAsia="DengXian" w:hAnsi="Arial" w:cs="Arial"/>
                <w:sz w:val="18"/>
                <w:lang w:val="en-US" w:eastAsia="zh-CN"/>
              </w:rPr>
            </w:pPr>
            <w:r w:rsidRPr="00AE7509">
              <w:rPr>
                <w:rFonts w:ascii="Arial" w:hAnsi="Arial"/>
                <w:sz w:val="18"/>
                <w:lang w:val="en-US" w:eastAsia="zh-CN" w:bidi="ar"/>
              </w:rPr>
              <w:t>40, 50, 60, 80, 100</w:t>
            </w:r>
          </w:p>
        </w:tc>
        <w:tc>
          <w:tcPr>
            <w:tcW w:w="2647" w:type="dxa"/>
            <w:tcBorders>
              <w:top w:val="nil"/>
              <w:left w:val="single" w:sz="4" w:space="0" w:color="auto"/>
              <w:bottom w:val="single" w:sz="4" w:space="0" w:color="auto"/>
              <w:right w:val="single" w:sz="4" w:space="0" w:color="auto"/>
            </w:tcBorders>
          </w:tcPr>
          <w:p w14:paraId="20CEA430" w14:textId="77777777" w:rsidR="007C278A" w:rsidRPr="00AE7509" w:rsidRDefault="007C278A" w:rsidP="007C278A">
            <w:pPr>
              <w:keepNext/>
              <w:keepLines/>
              <w:spacing w:after="0"/>
              <w:jc w:val="center"/>
              <w:rPr>
                <w:rFonts w:ascii="Arial" w:hAnsi="Arial"/>
                <w:sz w:val="18"/>
                <w:szCs w:val="22"/>
                <w:lang w:val="en-US" w:eastAsia="zh-CN"/>
              </w:rPr>
            </w:pPr>
          </w:p>
        </w:tc>
      </w:tr>
      <w:tr w:rsidR="007C278A" w:rsidRPr="00AE7509" w14:paraId="516CB0D3" w14:textId="77777777" w:rsidTr="00DE1EE7">
        <w:trPr>
          <w:trHeight w:val="29"/>
        </w:trPr>
        <w:tc>
          <w:tcPr>
            <w:tcW w:w="2833" w:type="dxa"/>
            <w:tcBorders>
              <w:top w:val="single" w:sz="4" w:space="0" w:color="auto"/>
              <w:left w:val="single" w:sz="4" w:space="0" w:color="auto"/>
              <w:bottom w:val="nil"/>
              <w:right w:val="single" w:sz="4" w:space="0" w:color="auto"/>
            </w:tcBorders>
          </w:tcPr>
          <w:p w14:paraId="125AFD45"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28</w:t>
            </w:r>
            <w:r w:rsidRPr="00AE7509">
              <w:rPr>
                <w:rFonts w:ascii="Arial" w:hAnsi="Arial"/>
                <w:sz w:val="18"/>
                <w:szCs w:val="18"/>
                <w:lang w:val="en-US"/>
              </w:rPr>
              <w:t>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A-n79A</w:t>
            </w:r>
          </w:p>
        </w:tc>
        <w:tc>
          <w:tcPr>
            <w:tcW w:w="3022" w:type="dxa"/>
            <w:tcBorders>
              <w:top w:val="single" w:sz="4" w:space="0" w:color="auto"/>
              <w:left w:val="single" w:sz="4" w:space="0" w:color="auto"/>
              <w:bottom w:val="nil"/>
              <w:right w:val="single" w:sz="4" w:space="0" w:color="auto"/>
            </w:tcBorders>
          </w:tcPr>
          <w:p w14:paraId="47B2F8C9" w14:textId="77777777" w:rsidR="007C278A" w:rsidRPr="00AE7509" w:rsidRDefault="007C278A" w:rsidP="007C278A">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28</w:t>
            </w:r>
            <w:r w:rsidRPr="00AE7509">
              <w:rPr>
                <w:rFonts w:ascii="Arial" w:hAnsi="Arial"/>
                <w:sz w:val="18"/>
                <w:szCs w:val="18"/>
                <w:lang w:val="en-US"/>
              </w:rPr>
              <w:t>A</w:t>
            </w:r>
          </w:p>
          <w:p w14:paraId="37FF241E" w14:textId="77777777" w:rsidR="007C278A" w:rsidRPr="00AE7509" w:rsidRDefault="007C278A" w:rsidP="007C278A">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p>
          <w:p w14:paraId="5219585B" w14:textId="77777777" w:rsidR="007C278A" w:rsidRPr="00AE7509" w:rsidRDefault="007C278A" w:rsidP="007C278A">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p>
          <w:p w14:paraId="315F8383" w14:textId="77777777" w:rsidR="007C278A" w:rsidRPr="00AE7509" w:rsidRDefault="007C278A" w:rsidP="007C278A">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_n28A-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p>
          <w:p w14:paraId="3844F402" w14:textId="77777777" w:rsidR="007C278A" w:rsidRPr="00AE7509" w:rsidRDefault="007C278A" w:rsidP="007C278A">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_n28A-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p>
          <w:p w14:paraId="4851CC24"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hint="eastAsia"/>
                <w:sz w:val="18"/>
                <w:szCs w:val="18"/>
                <w:lang w:eastAsia="zh-CN"/>
              </w:rPr>
              <w:t>CA</w:t>
            </w:r>
            <w:r w:rsidRPr="00AE7509">
              <w:rPr>
                <w:rFonts w:ascii="Arial" w:hAnsi="Arial"/>
                <w:sz w:val="18"/>
                <w:szCs w:val="18"/>
                <w:lang w:eastAsia="zh-CN"/>
              </w:rPr>
              <w:t>_n77A-</w:t>
            </w:r>
            <w:r w:rsidRPr="00AE7509">
              <w:rPr>
                <w:rFonts w:ascii="Arial" w:hAnsi="Arial" w:hint="eastAsia"/>
                <w:sz w:val="18"/>
                <w:szCs w:val="18"/>
                <w:lang w:eastAsia="zh-CN"/>
              </w:rPr>
              <w:t>n</w:t>
            </w:r>
            <w:r w:rsidRPr="00AE7509">
              <w:rPr>
                <w:rFonts w:ascii="Arial" w:hAnsi="Arial"/>
                <w:sz w:val="18"/>
                <w:szCs w:val="18"/>
                <w:lang w:eastAsia="zh-CN"/>
              </w:rPr>
              <w:t>79A</w:t>
            </w:r>
          </w:p>
        </w:tc>
        <w:tc>
          <w:tcPr>
            <w:tcW w:w="1367" w:type="dxa"/>
            <w:tcBorders>
              <w:top w:val="single" w:sz="4" w:space="0" w:color="auto"/>
              <w:left w:val="single" w:sz="4" w:space="0" w:color="auto"/>
              <w:bottom w:val="single" w:sz="4" w:space="0" w:color="auto"/>
              <w:right w:val="single" w:sz="4" w:space="0" w:color="auto"/>
            </w:tcBorders>
          </w:tcPr>
          <w:p w14:paraId="05114BA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hint="eastAsia"/>
                <w:sz w:val="18"/>
                <w:lang w:eastAsia="zh-CN"/>
              </w:rPr>
              <w:t>n</w:t>
            </w:r>
            <w:r w:rsidRPr="00AE7509">
              <w:rPr>
                <w:rFonts w:ascii="Arial"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038F556E"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single" w:sz="4" w:space="0" w:color="auto"/>
              <w:left w:val="single" w:sz="4" w:space="0" w:color="auto"/>
              <w:bottom w:val="nil"/>
              <w:right w:val="single" w:sz="4" w:space="0" w:color="auto"/>
            </w:tcBorders>
          </w:tcPr>
          <w:p w14:paraId="2CCD0CB1"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4DC55070" w14:textId="77777777" w:rsidTr="00DE1EE7">
        <w:trPr>
          <w:trHeight w:val="29"/>
        </w:trPr>
        <w:tc>
          <w:tcPr>
            <w:tcW w:w="2833" w:type="dxa"/>
            <w:tcBorders>
              <w:top w:val="nil"/>
              <w:left w:val="single" w:sz="4" w:space="0" w:color="auto"/>
              <w:bottom w:val="nil"/>
              <w:right w:val="single" w:sz="4" w:space="0" w:color="auto"/>
            </w:tcBorders>
          </w:tcPr>
          <w:p w14:paraId="51C87647"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26E63A7"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FF1B9B0"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hint="eastAsia"/>
                <w:sz w:val="18"/>
                <w:lang w:eastAsia="zh-CN"/>
              </w:rPr>
              <w:t>n</w:t>
            </w:r>
            <w:r w:rsidRPr="00AE7509">
              <w:rPr>
                <w:rFonts w:ascii="Arial"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676D5B5E"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69571B75"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4587D9F0" w14:textId="77777777" w:rsidTr="00DE1EE7">
        <w:trPr>
          <w:trHeight w:val="29"/>
        </w:trPr>
        <w:tc>
          <w:tcPr>
            <w:tcW w:w="2833" w:type="dxa"/>
            <w:tcBorders>
              <w:top w:val="nil"/>
              <w:left w:val="single" w:sz="4" w:space="0" w:color="auto"/>
              <w:bottom w:val="nil"/>
              <w:right w:val="single" w:sz="4" w:space="0" w:color="auto"/>
            </w:tcBorders>
          </w:tcPr>
          <w:p w14:paraId="25ABB8F9"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7E3EB98"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DD1F67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hint="eastAsia"/>
                <w:sz w:val="18"/>
                <w:lang w:eastAsia="zh-CN"/>
              </w:rPr>
              <w:t>n</w:t>
            </w:r>
            <w:r w:rsidRPr="00AE7509">
              <w:rPr>
                <w:rFonts w:ascii="Arial" w:hAnsi="Arial"/>
                <w:sz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4AE921AD"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10, 15, 20, 40, 50, 60, 80, 90, 100</w:t>
            </w:r>
          </w:p>
        </w:tc>
        <w:tc>
          <w:tcPr>
            <w:tcW w:w="2647" w:type="dxa"/>
            <w:tcBorders>
              <w:top w:val="nil"/>
              <w:left w:val="single" w:sz="4" w:space="0" w:color="auto"/>
              <w:bottom w:val="nil"/>
              <w:right w:val="single" w:sz="4" w:space="0" w:color="auto"/>
            </w:tcBorders>
          </w:tcPr>
          <w:p w14:paraId="6CBDB9A5"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12B00727" w14:textId="77777777" w:rsidTr="00DE1EE7">
        <w:trPr>
          <w:trHeight w:val="29"/>
        </w:trPr>
        <w:tc>
          <w:tcPr>
            <w:tcW w:w="2833" w:type="dxa"/>
            <w:tcBorders>
              <w:top w:val="nil"/>
              <w:left w:val="single" w:sz="4" w:space="0" w:color="auto"/>
              <w:bottom w:val="nil"/>
              <w:right w:val="single" w:sz="4" w:space="0" w:color="auto"/>
            </w:tcBorders>
          </w:tcPr>
          <w:p w14:paraId="07C0B4B7"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6E192DF"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6CC25F1"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hint="eastAsia"/>
                <w:sz w:val="18"/>
                <w:lang w:eastAsia="zh-CN"/>
              </w:rPr>
              <w:t>n</w:t>
            </w:r>
            <w:r w:rsidRPr="00AE7509">
              <w:rPr>
                <w:rFonts w:ascii="Arial" w:hAnsi="Arial"/>
                <w:sz w:val="18"/>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30D8597B"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40, 50, 80, 100</w:t>
            </w:r>
          </w:p>
        </w:tc>
        <w:tc>
          <w:tcPr>
            <w:tcW w:w="2647" w:type="dxa"/>
            <w:tcBorders>
              <w:top w:val="nil"/>
              <w:left w:val="single" w:sz="4" w:space="0" w:color="auto"/>
              <w:bottom w:val="single" w:sz="4" w:space="0" w:color="auto"/>
              <w:right w:val="single" w:sz="4" w:space="0" w:color="auto"/>
            </w:tcBorders>
          </w:tcPr>
          <w:p w14:paraId="76ED8FBC"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136B16C1" w14:textId="77777777" w:rsidTr="00DE1EE7">
        <w:trPr>
          <w:trHeight w:val="29"/>
        </w:trPr>
        <w:tc>
          <w:tcPr>
            <w:tcW w:w="2833" w:type="dxa"/>
            <w:tcBorders>
              <w:top w:val="single" w:sz="4" w:space="0" w:color="auto"/>
              <w:left w:val="single" w:sz="4" w:space="0" w:color="auto"/>
              <w:bottom w:val="nil"/>
              <w:right w:val="single" w:sz="4" w:space="0" w:color="auto"/>
            </w:tcBorders>
          </w:tcPr>
          <w:p w14:paraId="060F0D5B"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28</w:t>
            </w:r>
            <w:r w:rsidRPr="00AE7509">
              <w:rPr>
                <w:rFonts w:ascii="Arial" w:hAnsi="Arial"/>
                <w:sz w:val="18"/>
                <w:szCs w:val="18"/>
                <w:lang w:val="en-US"/>
              </w:rPr>
              <w:t>A-</w:t>
            </w:r>
            <w:r w:rsidRPr="00AE7509">
              <w:rPr>
                <w:rFonts w:ascii="Arial" w:hAnsi="Arial" w:hint="eastAsia"/>
                <w:sz w:val="18"/>
                <w:szCs w:val="18"/>
                <w:lang w:eastAsia="zh-CN"/>
              </w:rPr>
              <w:t>n</w:t>
            </w:r>
            <w:r w:rsidRPr="00AE7509">
              <w:rPr>
                <w:rFonts w:ascii="Arial" w:hAnsi="Arial"/>
                <w:sz w:val="18"/>
                <w:szCs w:val="18"/>
                <w:lang w:eastAsia="zh-CN"/>
              </w:rPr>
              <w:t>77(2</w:t>
            </w:r>
            <w:r w:rsidRPr="00AE7509">
              <w:rPr>
                <w:rFonts w:ascii="Arial" w:hAnsi="Arial"/>
                <w:sz w:val="18"/>
                <w:szCs w:val="18"/>
                <w:lang w:val="en-US"/>
              </w:rPr>
              <w:t>A)-n79A</w:t>
            </w:r>
          </w:p>
        </w:tc>
        <w:tc>
          <w:tcPr>
            <w:tcW w:w="3022" w:type="dxa"/>
            <w:tcBorders>
              <w:top w:val="single" w:sz="4" w:space="0" w:color="auto"/>
              <w:left w:val="single" w:sz="4" w:space="0" w:color="auto"/>
              <w:bottom w:val="nil"/>
              <w:right w:val="single" w:sz="4" w:space="0" w:color="auto"/>
            </w:tcBorders>
          </w:tcPr>
          <w:p w14:paraId="0A8019A7" w14:textId="77777777" w:rsidR="007C278A" w:rsidRPr="00AE7509" w:rsidRDefault="007C278A" w:rsidP="007C278A">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28</w:t>
            </w:r>
            <w:r w:rsidRPr="00AE7509">
              <w:rPr>
                <w:rFonts w:ascii="Arial" w:hAnsi="Arial"/>
                <w:sz w:val="18"/>
                <w:szCs w:val="18"/>
                <w:lang w:val="en-US"/>
              </w:rPr>
              <w:t>A</w:t>
            </w:r>
          </w:p>
          <w:p w14:paraId="6F64DAFB" w14:textId="77777777" w:rsidR="007C278A" w:rsidRPr="00AE7509" w:rsidRDefault="007C278A" w:rsidP="007C278A">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p>
          <w:p w14:paraId="0B31BBAF" w14:textId="77777777" w:rsidR="007C278A" w:rsidRPr="00AE7509" w:rsidRDefault="007C278A" w:rsidP="007C278A">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p>
          <w:p w14:paraId="0DF9DCA7" w14:textId="77777777" w:rsidR="007C278A" w:rsidRPr="00AE7509" w:rsidRDefault="007C278A" w:rsidP="007C278A">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_n28A-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p>
          <w:p w14:paraId="4592AF5C" w14:textId="77777777" w:rsidR="007C278A" w:rsidRPr="00AE7509" w:rsidRDefault="007C278A" w:rsidP="007C278A">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_n28A-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p>
          <w:p w14:paraId="275E3B35"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hint="eastAsia"/>
                <w:sz w:val="18"/>
                <w:szCs w:val="18"/>
                <w:lang w:eastAsia="zh-CN"/>
              </w:rPr>
              <w:t>CA</w:t>
            </w:r>
            <w:r w:rsidRPr="00AE7509">
              <w:rPr>
                <w:rFonts w:ascii="Arial" w:hAnsi="Arial"/>
                <w:sz w:val="18"/>
                <w:szCs w:val="18"/>
                <w:lang w:eastAsia="zh-CN"/>
              </w:rPr>
              <w:t>_n77A-</w:t>
            </w:r>
            <w:r w:rsidRPr="00AE7509">
              <w:rPr>
                <w:rFonts w:ascii="Arial" w:hAnsi="Arial" w:hint="eastAsia"/>
                <w:sz w:val="18"/>
                <w:szCs w:val="18"/>
                <w:lang w:eastAsia="zh-CN"/>
              </w:rPr>
              <w:t>n</w:t>
            </w:r>
            <w:r w:rsidRPr="00AE7509">
              <w:rPr>
                <w:rFonts w:ascii="Arial" w:hAnsi="Arial"/>
                <w:sz w:val="18"/>
                <w:szCs w:val="18"/>
                <w:lang w:eastAsia="zh-CN"/>
              </w:rPr>
              <w:t>79A</w:t>
            </w:r>
          </w:p>
        </w:tc>
        <w:tc>
          <w:tcPr>
            <w:tcW w:w="1367" w:type="dxa"/>
            <w:tcBorders>
              <w:top w:val="single" w:sz="4" w:space="0" w:color="auto"/>
              <w:left w:val="single" w:sz="4" w:space="0" w:color="auto"/>
              <w:bottom w:val="single" w:sz="4" w:space="0" w:color="auto"/>
              <w:right w:val="single" w:sz="4" w:space="0" w:color="auto"/>
            </w:tcBorders>
          </w:tcPr>
          <w:p w14:paraId="6512317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hint="eastAsia"/>
                <w:sz w:val="18"/>
                <w:lang w:eastAsia="zh-CN"/>
              </w:rPr>
              <w:t>n</w:t>
            </w:r>
            <w:r w:rsidRPr="00AE7509">
              <w:rPr>
                <w:rFonts w:ascii="Arial"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0600EB44"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single" w:sz="4" w:space="0" w:color="auto"/>
              <w:left w:val="single" w:sz="4" w:space="0" w:color="auto"/>
              <w:bottom w:val="nil"/>
              <w:right w:val="single" w:sz="4" w:space="0" w:color="auto"/>
            </w:tcBorders>
          </w:tcPr>
          <w:p w14:paraId="6C4E504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70345AB3" w14:textId="77777777" w:rsidTr="00DE1EE7">
        <w:trPr>
          <w:trHeight w:val="29"/>
        </w:trPr>
        <w:tc>
          <w:tcPr>
            <w:tcW w:w="2833" w:type="dxa"/>
            <w:tcBorders>
              <w:top w:val="nil"/>
              <w:left w:val="single" w:sz="4" w:space="0" w:color="auto"/>
              <w:bottom w:val="nil"/>
              <w:right w:val="single" w:sz="4" w:space="0" w:color="auto"/>
            </w:tcBorders>
          </w:tcPr>
          <w:p w14:paraId="0E54A4EF"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0482EDA"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C3A4CB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hint="eastAsia"/>
                <w:sz w:val="18"/>
                <w:lang w:eastAsia="zh-CN"/>
              </w:rPr>
              <w:t>n</w:t>
            </w:r>
            <w:r w:rsidRPr="00AE7509">
              <w:rPr>
                <w:rFonts w:ascii="Arial"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739DFB6B"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0EC32A24"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5472C06C" w14:textId="77777777" w:rsidTr="00DE1EE7">
        <w:trPr>
          <w:trHeight w:val="29"/>
        </w:trPr>
        <w:tc>
          <w:tcPr>
            <w:tcW w:w="2833" w:type="dxa"/>
            <w:tcBorders>
              <w:top w:val="nil"/>
              <w:left w:val="single" w:sz="4" w:space="0" w:color="auto"/>
              <w:bottom w:val="nil"/>
              <w:right w:val="single" w:sz="4" w:space="0" w:color="auto"/>
            </w:tcBorders>
          </w:tcPr>
          <w:p w14:paraId="23888B00"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8495026"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F9490C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hint="eastAsia"/>
                <w:sz w:val="18"/>
                <w:szCs w:val="18"/>
                <w:lang w:eastAsia="zh-CN"/>
              </w:rPr>
              <w:t>n</w:t>
            </w:r>
            <w:r w:rsidRPr="00AE7509">
              <w:rPr>
                <w:rFonts w:ascii="Arial" w:hAnsi="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41830D5E"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szCs w:val="18"/>
                <w:lang w:eastAsia="ja-JP"/>
              </w:rPr>
              <w:t>CA_n77(2</w:t>
            </w:r>
            <w:proofErr w:type="gramStart"/>
            <w:r w:rsidRPr="00AE7509">
              <w:rPr>
                <w:rFonts w:ascii="Arial" w:hAnsi="Arial"/>
                <w:sz w:val="18"/>
                <w:szCs w:val="18"/>
                <w:lang w:eastAsia="ja-JP"/>
              </w:rPr>
              <w:t>A)_</w:t>
            </w:r>
            <w:proofErr w:type="gramEnd"/>
            <w:r w:rsidRPr="00AE7509">
              <w:rPr>
                <w:rFonts w:ascii="Arial" w:hAnsi="Arial"/>
                <w:sz w:val="18"/>
                <w:szCs w:val="18"/>
                <w:lang w:eastAsia="ja-JP"/>
              </w:rPr>
              <w:t>BCS0</w:t>
            </w:r>
          </w:p>
        </w:tc>
        <w:tc>
          <w:tcPr>
            <w:tcW w:w="2647" w:type="dxa"/>
            <w:tcBorders>
              <w:top w:val="nil"/>
              <w:left w:val="single" w:sz="4" w:space="0" w:color="auto"/>
              <w:bottom w:val="nil"/>
              <w:right w:val="single" w:sz="4" w:space="0" w:color="auto"/>
            </w:tcBorders>
          </w:tcPr>
          <w:p w14:paraId="5BA49847"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4F707B4F" w14:textId="77777777" w:rsidTr="00DE1EE7">
        <w:trPr>
          <w:trHeight w:val="29"/>
        </w:trPr>
        <w:tc>
          <w:tcPr>
            <w:tcW w:w="2833" w:type="dxa"/>
            <w:tcBorders>
              <w:top w:val="nil"/>
              <w:left w:val="single" w:sz="4" w:space="0" w:color="auto"/>
              <w:bottom w:val="single" w:sz="4" w:space="0" w:color="auto"/>
              <w:right w:val="single" w:sz="4" w:space="0" w:color="auto"/>
            </w:tcBorders>
          </w:tcPr>
          <w:p w14:paraId="514CC6E6"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9775354"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1C474F6"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hint="eastAsia"/>
                <w:sz w:val="18"/>
                <w:szCs w:val="18"/>
                <w:lang w:eastAsia="zh-CN"/>
              </w:rPr>
              <w:t>n</w:t>
            </w:r>
            <w:r w:rsidRPr="00AE7509">
              <w:rPr>
                <w:rFonts w:ascii="Arial" w:hAnsi="Arial"/>
                <w:sz w:val="18"/>
                <w:szCs w:val="18"/>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28C7EB1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40, 50, 80, 100</w:t>
            </w:r>
          </w:p>
        </w:tc>
        <w:tc>
          <w:tcPr>
            <w:tcW w:w="2647" w:type="dxa"/>
            <w:tcBorders>
              <w:top w:val="nil"/>
              <w:left w:val="single" w:sz="4" w:space="0" w:color="auto"/>
              <w:bottom w:val="single" w:sz="4" w:space="0" w:color="auto"/>
              <w:right w:val="single" w:sz="4" w:space="0" w:color="auto"/>
            </w:tcBorders>
          </w:tcPr>
          <w:p w14:paraId="1892B683"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398C1524" w14:textId="77777777" w:rsidTr="00DE1EE7">
        <w:trPr>
          <w:trHeight w:val="29"/>
        </w:trPr>
        <w:tc>
          <w:tcPr>
            <w:tcW w:w="2833" w:type="dxa"/>
            <w:tcBorders>
              <w:top w:val="single" w:sz="4" w:space="0" w:color="auto"/>
              <w:left w:val="single" w:sz="4" w:space="0" w:color="auto"/>
              <w:bottom w:val="nil"/>
              <w:right w:val="single" w:sz="4" w:space="0" w:color="auto"/>
            </w:tcBorders>
          </w:tcPr>
          <w:p w14:paraId="293756A0" w14:textId="77777777" w:rsidR="007C278A" w:rsidRPr="00AE7509" w:rsidRDefault="007C278A" w:rsidP="007C278A">
            <w:pPr>
              <w:keepNext/>
              <w:keepLines/>
              <w:spacing w:after="0"/>
              <w:jc w:val="center"/>
              <w:rPr>
                <w:rFonts w:ascii="Arial" w:hAnsi="Arial"/>
                <w:noProof/>
                <w:sz w:val="18"/>
              </w:rPr>
            </w:pPr>
            <w:r w:rsidRPr="000E1F4D">
              <w:rPr>
                <w:rFonts w:ascii="Arial" w:hAnsi="Arial" w:cs="Arial"/>
                <w:sz w:val="18"/>
                <w:lang w:eastAsia="zh-CN"/>
              </w:rPr>
              <w:t>CA_n</w:t>
            </w:r>
            <w:r>
              <w:rPr>
                <w:rFonts w:ascii="Arial" w:hAnsi="Arial" w:cs="Arial"/>
                <w:sz w:val="18"/>
                <w:lang w:eastAsia="zh-CN"/>
              </w:rPr>
              <w:t>3</w:t>
            </w:r>
            <w:r w:rsidRPr="000E1F4D">
              <w:rPr>
                <w:rFonts w:ascii="Arial" w:hAnsi="Arial" w:cs="Arial"/>
                <w:sz w:val="18"/>
                <w:lang w:eastAsia="zh-CN"/>
              </w:rPr>
              <w:t>A-n</w:t>
            </w:r>
            <w:r>
              <w:rPr>
                <w:rFonts w:ascii="Arial" w:hAnsi="Arial" w:cs="Arial"/>
                <w:sz w:val="18"/>
                <w:lang w:eastAsia="zh-CN"/>
              </w:rPr>
              <w:t>40</w:t>
            </w:r>
            <w:r w:rsidRPr="000E1F4D">
              <w:rPr>
                <w:rFonts w:ascii="Arial" w:hAnsi="Arial" w:cs="Arial"/>
                <w:sz w:val="18"/>
                <w:lang w:eastAsia="zh-CN"/>
              </w:rPr>
              <w:t>A-n78A-n105A</w:t>
            </w:r>
          </w:p>
        </w:tc>
        <w:tc>
          <w:tcPr>
            <w:tcW w:w="3022" w:type="dxa"/>
            <w:tcBorders>
              <w:top w:val="single" w:sz="4" w:space="0" w:color="auto"/>
              <w:left w:val="single" w:sz="4" w:space="0" w:color="auto"/>
              <w:bottom w:val="nil"/>
              <w:right w:val="single" w:sz="4" w:space="0" w:color="auto"/>
            </w:tcBorders>
          </w:tcPr>
          <w:p w14:paraId="4B02F232" w14:textId="77777777" w:rsidR="007C278A" w:rsidRPr="0099335E" w:rsidRDefault="007C278A" w:rsidP="007C278A">
            <w:pPr>
              <w:keepNext/>
              <w:keepLines/>
              <w:spacing w:after="0"/>
              <w:jc w:val="center"/>
              <w:rPr>
                <w:rFonts w:ascii="Arial" w:hAnsi="Arial" w:cs="Arial"/>
                <w:sz w:val="18"/>
                <w:lang w:val="es-US" w:eastAsia="zh-CN"/>
              </w:rPr>
            </w:pPr>
            <w:r w:rsidRPr="0099335E">
              <w:rPr>
                <w:rFonts w:ascii="Arial" w:hAnsi="Arial" w:cs="Arial"/>
                <w:sz w:val="18"/>
                <w:lang w:val="es-US" w:eastAsia="zh-CN"/>
              </w:rPr>
              <w:t>CA_n3A-n40A</w:t>
            </w:r>
          </w:p>
          <w:p w14:paraId="4B12393C" w14:textId="77777777" w:rsidR="007C278A" w:rsidRPr="0099335E" w:rsidRDefault="007C278A" w:rsidP="007C278A">
            <w:pPr>
              <w:keepNext/>
              <w:keepLines/>
              <w:spacing w:after="0"/>
              <w:jc w:val="center"/>
              <w:rPr>
                <w:rFonts w:ascii="Arial" w:hAnsi="Arial" w:cs="Arial"/>
                <w:sz w:val="18"/>
                <w:lang w:val="es-US" w:eastAsia="zh-CN"/>
              </w:rPr>
            </w:pPr>
            <w:r w:rsidRPr="0099335E">
              <w:rPr>
                <w:rFonts w:ascii="Arial" w:hAnsi="Arial" w:cs="Arial"/>
                <w:sz w:val="18"/>
                <w:lang w:val="es-US" w:eastAsia="zh-CN"/>
              </w:rPr>
              <w:t>CA_n3A-n78A</w:t>
            </w:r>
          </w:p>
          <w:p w14:paraId="152AA12B" w14:textId="77777777" w:rsidR="007C278A" w:rsidRPr="0099335E" w:rsidRDefault="007C278A" w:rsidP="007C278A">
            <w:pPr>
              <w:keepNext/>
              <w:keepLines/>
              <w:spacing w:after="0"/>
              <w:jc w:val="center"/>
              <w:rPr>
                <w:rFonts w:ascii="Arial" w:hAnsi="Arial" w:cs="Arial"/>
                <w:sz w:val="18"/>
                <w:lang w:val="es-US" w:eastAsia="zh-CN"/>
              </w:rPr>
            </w:pPr>
            <w:r w:rsidRPr="0099335E">
              <w:rPr>
                <w:rFonts w:ascii="Arial" w:hAnsi="Arial" w:cs="Arial"/>
                <w:sz w:val="18"/>
                <w:lang w:val="es-US" w:eastAsia="zh-CN"/>
              </w:rPr>
              <w:t>CA_n3A-n105A</w:t>
            </w:r>
          </w:p>
          <w:p w14:paraId="1F75B774" w14:textId="77777777" w:rsidR="007C278A" w:rsidRPr="0099335E" w:rsidRDefault="007C278A" w:rsidP="007C278A">
            <w:pPr>
              <w:keepNext/>
              <w:keepLines/>
              <w:spacing w:after="0"/>
              <w:jc w:val="center"/>
              <w:rPr>
                <w:rFonts w:ascii="Arial" w:hAnsi="Arial" w:cs="Arial"/>
                <w:sz w:val="18"/>
                <w:lang w:val="es-US" w:eastAsia="zh-CN"/>
              </w:rPr>
            </w:pPr>
            <w:r w:rsidRPr="0099335E">
              <w:rPr>
                <w:rFonts w:ascii="Arial" w:hAnsi="Arial" w:cs="Arial"/>
                <w:sz w:val="18"/>
                <w:lang w:val="es-US" w:eastAsia="zh-CN"/>
              </w:rPr>
              <w:t>CA_n40A-n78A</w:t>
            </w:r>
          </w:p>
          <w:p w14:paraId="020BA5E6" w14:textId="77777777" w:rsidR="007C278A" w:rsidRPr="0099335E" w:rsidRDefault="007C278A" w:rsidP="007C278A">
            <w:pPr>
              <w:keepNext/>
              <w:keepLines/>
              <w:spacing w:after="0"/>
              <w:jc w:val="center"/>
              <w:rPr>
                <w:rFonts w:ascii="Arial" w:hAnsi="Arial" w:cs="Arial"/>
                <w:sz w:val="18"/>
                <w:lang w:val="es-US" w:eastAsia="zh-CN"/>
              </w:rPr>
            </w:pPr>
            <w:r w:rsidRPr="0099335E">
              <w:rPr>
                <w:rFonts w:ascii="Arial" w:hAnsi="Arial" w:cs="Arial"/>
                <w:sz w:val="18"/>
                <w:lang w:val="es-US" w:eastAsia="zh-CN"/>
              </w:rPr>
              <w:t>CA_n40A-n105A</w:t>
            </w:r>
          </w:p>
          <w:p w14:paraId="13E82A58" w14:textId="77777777" w:rsidR="007C278A" w:rsidRPr="00AE7509" w:rsidRDefault="007C278A" w:rsidP="007C278A">
            <w:pPr>
              <w:keepNext/>
              <w:keepLines/>
              <w:spacing w:after="0"/>
              <w:jc w:val="center"/>
              <w:rPr>
                <w:rFonts w:ascii="Arial" w:hAnsi="Arial"/>
                <w:sz w:val="18"/>
                <w:szCs w:val="18"/>
                <w:lang w:eastAsia="zh-CN"/>
              </w:rPr>
            </w:pPr>
            <w:r w:rsidRPr="0099335E">
              <w:rPr>
                <w:rFonts w:ascii="Arial" w:hAnsi="Arial" w:cs="Arial"/>
                <w:sz w:val="18"/>
                <w:lang w:val="es-US" w:eastAsia="zh-CN"/>
              </w:rPr>
              <w:t>CA_n78A-n105A</w:t>
            </w:r>
          </w:p>
        </w:tc>
        <w:tc>
          <w:tcPr>
            <w:tcW w:w="1367" w:type="dxa"/>
            <w:tcBorders>
              <w:top w:val="single" w:sz="4" w:space="0" w:color="auto"/>
              <w:left w:val="single" w:sz="4" w:space="0" w:color="auto"/>
              <w:bottom w:val="single" w:sz="4" w:space="0" w:color="auto"/>
              <w:right w:val="single" w:sz="4" w:space="0" w:color="auto"/>
            </w:tcBorders>
          </w:tcPr>
          <w:p w14:paraId="4CAD37E1" w14:textId="77777777" w:rsidR="007C278A" w:rsidRPr="00AE7509" w:rsidRDefault="007C278A" w:rsidP="007C278A">
            <w:pPr>
              <w:keepNext/>
              <w:keepLines/>
              <w:spacing w:after="0"/>
              <w:jc w:val="center"/>
              <w:rPr>
                <w:rFonts w:ascii="Arial" w:hAnsi="Arial"/>
                <w:sz w:val="18"/>
                <w:lang w:eastAsia="zh-CN"/>
              </w:rPr>
            </w:pPr>
            <w:r>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2C458F4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r>
              <w:rPr>
                <w:rFonts w:ascii="Arial" w:hAnsi="Arial"/>
                <w:sz w:val="18"/>
                <w:lang w:val="en-US" w:eastAsia="zh-CN" w:bidi="ar"/>
              </w:rPr>
              <w:t>, 40, 50</w:t>
            </w:r>
          </w:p>
        </w:tc>
        <w:tc>
          <w:tcPr>
            <w:tcW w:w="2647" w:type="dxa"/>
            <w:tcBorders>
              <w:top w:val="single" w:sz="4" w:space="0" w:color="auto"/>
              <w:left w:val="single" w:sz="4" w:space="0" w:color="auto"/>
              <w:bottom w:val="nil"/>
              <w:right w:val="single" w:sz="4" w:space="0" w:color="auto"/>
            </w:tcBorders>
          </w:tcPr>
          <w:p w14:paraId="039656C9" w14:textId="77777777" w:rsidR="007C278A" w:rsidRPr="00AE7509" w:rsidRDefault="007C278A" w:rsidP="007C278A">
            <w:pPr>
              <w:keepNext/>
              <w:keepLines/>
              <w:spacing w:after="0"/>
              <w:jc w:val="center"/>
              <w:rPr>
                <w:rFonts w:ascii="Arial" w:hAnsi="Arial"/>
                <w:sz w:val="18"/>
                <w:lang w:val="en-US" w:eastAsia="ja-JP" w:bidi="ar"/>
              </w:rPr>
            </w:pPr>
            <w:r w:rsidRPr="00AE7509">
              <w:rPr>
                <w:rFonts w:ascii="Arial" w:hAnsi="Arial" w:cs="Arial"/>
                <w:kern w:val="2"/>
                <w:sz w:val="18"/>
                <w:lang w:val="en-US"/>
              </w:rPr>
              <w:t>0</w:t>
            </w:r>
          </w:p>
        </w:tc>
      </w:tr>
      <w:tr w:rsidR="007C278A" w:rsidRPr="00AE7509" w14:paraId="09763202" w14:textId="77777777" w:rsidTr="00DE1EE7">
        <w:trPr>
          <w:trHeight w:val="29"/>
        </w:trPr>
        <w:tc>
          <w:tcPr>
            <w:tcW w:w="2833" w:type="dxa"/>
            <w:tcBorders>
              <w:top w:val="nil"/>
              <w:left w:val="single" w:sz="4" w:space="0" w:color="auto"/>
              <w:bottom w:val="nil"/>
              <w:right w:val="single" w:sz="4" w:space="0" w:color="auto"/>
            </w:tcBorders>
          </w:tcPr>
          <w:p w14:paraId="4E13E1CA" w14:textId="77777777" w:rsidR="007C278A" w:rsidRPr="00AE7509" w:rsidRDefault="007C278A" w:rsidP="007C278A">
            <w:pPr>
              <w:keepNext/>
              <w:keepLines/>
              <w:spacing w:after="0"/>
              <w:jc w:val="center"/>
              <w:rPr>
                <w:rFonts w:ascii="Arial" w:hAnsi="Arial"/>
                <w:noProof/>
                <w:sz w:val="18"/>
              </w:rPr>
            </w:pPr>
          </w:p>
        </w:tc>
        <w:tc>
          <w:tcPr>
            <w:tcW w:w="3022" w:type="dxa"/>
            <w:tcBorders>
              <w:top w:val="nil"/>
              <w:left w:val="single" w:sz="4" w:space="0" w:color="auto"/>
              <w:bottom w:val="nil"/>
              <w:right w:val="single" w:sz="4" w:space="0" w:color="auto"/>
            </w:tcBorders>
          </w:tcPr>
          <w:p w14:paraId="6BC9E8CF" w14:textId="77777777" w:rsidR="007C278A" w:rsidRPr="00AE7509" w:rsidRDefault="007C278A" w:rsidP="007C278A">
            <w:pPr>
              <w:keepNext/>
              <w:keepLines/>
              <w:spacing w:after="0"/>
              <w:jc w:val="center"/>
              <w:rPr>
                <w:rFonts w:ascii="Arial" w:hAnsi="Arial"/>
                <w:sz w:val="18"/>
                <w:szCs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3BF532A7" w14:textId="77777777" w:rsidR="007C278A" w:rsidRPr="00AE7509" w:rsidRDefault="007C278A" w:rsidP="007C278A">
            <w:pPr>
              <w:keepNext/>
              <w:keepLines/>
              <w:spacing w:after="0"/>
              <w:jc w:val="center"/>
              <w:rPr>
                <w:rFonts w:ascii="Arial" w:hAnsi="Arial"/>
                <w:sz w:val="18"/>
                <w:lang w:eastAsia="zh-CN"/>
              </w:rPr>
            </w:pPr>
            <w:r>
              <w:rPr>
                <w:rFonts w:ascii="Arial" w:hAnsi="Arial" w:cs="Arial"/>
                <w:sz w:val="18"/>
                <w:lang w:eastAsia="zh-CN"/>
              </w:rPr>
              <w:t>n40</w:t>
            </w:r>
          </w:p>
        </w:tc>
        <w:tc>
          <w:tcPr>
            <w:tcW w:w="4386" w:type="dxa"/>
            <w:tcBorders>
              <w:top w:val="single" w:sz="4" w:space="0" w:color="auto"/>
              <w:left w:val="single" w:sz="4" w:space="0" w:color="auto"/>
              <w:bottom w:val="single" w:sz="4" w:space="0" w:color="auto"/>
              <w:right w:val="single" w:sz="4" w:space="0" w:color="auto"/>
            </w:tcBorders>
          </w:tcPr>
          <w:p w14:paraId="48A5086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5, 10, 15, 20, 25, 30, 40, 50, 60, 80</w:t>
            </w:r>
          </w:p>
        </w:tc>
        <w:tc>
          <w:tcPr>
            <w:tcW w:w="2647" w:type="dxa"/>
            <w:tcBorders>
              <w:top w:val="nil"/>
              <w:left w:val="single" w:sz="4" w:space="0" w:color="auto"/>
              <w:bottom w:val="nil"/>
              <w:right w:val="single" w:sz="4" w:space="0" w:color="auto"/>
            </w:tcBorders>
          </w:tcPr>
          <w:p w14:paraId="7E407284" w14:textId="77777777" w:rsidR="007C278A" w:rsidRPr="00AE7509" w:rsidRDefault="007C278A" w:rsidP="007C278A">
            <w:pPr>
              <w:keepNext/>
              <w:keepLines/>
              <w:spacing w:after="0"/>
              <w:jc w:val="center"/>
              <w:rPr>
                <w:rFonts w:ascii="Arial" w:hAnsi="Arial"/>
                <w:sz w:val="18"/>
                <w:lang w:val="en-US" w:eastAsia="ja-JP" w:bidi="ar"/>
              </w:rPr>
            </w:pPr>
          </w:p>
        </w:tc>
      </w:tr>
      <w:tr w:rsidR="007C278A" w:rsidRPr="00AE7509" w14:paraId="6228F090" w14:textId="77777777" w:rsidTr="00DE1EE7">
        <w:trPr>
          <w:trHeight w:val="29"/>
        </w:trPr>
        <w:tc>
          <w:tcPr>
            <w:tcW w:w="2833" w:type="dxa"/>
            <w:tcBorders>
              <w:top w:val="nil"/>
              <w:left w:val="single" w:sz="4" w:space="0" w:color="auto"/>
              <w:bottom w:val="nil"/>
              <w:right w:val="single" w:sz="4" w:space="0" w:color="auto"/>
            </w:tcBorders>
          </w:tcPr>
          <w:p w14:paraId="16693A8A" w14:textId="77777777" w:rsidR="007C278A" w:rsidRPr="00AE7509" w:rsidRDefault="007C278A" w:rsidP="007C278A">
            <w:pPr>
              <w:keepNext/>
              <w:keepLines/>
              <w:spacing w:after="0"/>
              <w:jc w:val="center"/>
              <w:rPr>
                <w:rFonts w:ascii="Arial" w:hAnsi="Arial"/>
                <w:noProof/>
                <w:sz w:val="18"/>
              </w:rPr>
            </w:pPr>
          </w:p>
        </w:tc>
        <w:tc>
          <w:tcPr>
            <w:tcW w:w="3022" w:type="dxa"/>
            <w:tcBorders>
              <w:top w:val="nil"/>
              <w:left w:val="single" w:sz="4" w:space="0" w:color="auto"/>
              <w:bottom w:val="nil"/>
              <w:right w:val="single" w:sz="4" w:space="0" w:color="auto"/>
            </w:tcBorders>
          </w:tcPr>
          <w:p w14:paraId="5DF7825E" w14:textId="77777777" w:rsidR="007C278A" w:rsidRPr="00AE7509" w:rsidRDefault="007C278A" w:rsidP="007C278A">
            <w:pPr>
              <w:keepNext/>
              <w:keepLines/>
              <w:spacing w:after="0"/>
              <w:jc w:val="center"/>
              <w:rPr>
                <w:rFonts w:ascii="Arial" w:hAnsi="Arial"/>
                <w:sz w:val="18"/>
                <w:szCs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7B513FDD" w14:textId="77777777" w:rsidR="007C278A" w:rsidRPr="00AE7509" w:rsidRDefault="007C278A" w:rsidP="007C278A">
            <w:pPr>
              <w:keepNext/>
              <w:keepLines/>
              <w:spacing w:after="0"/>
              <w:jc w:val="center"/>
              <w:rPr>
                <w:rFonts w:ascii="Arial" w:hAnsi="Arial"/>
                <w:sz w:val="18"/>
                <w:lang w:eastAsia="zh-CN"/>
              </w:rPr>
            </w:pPr>
            <w:r w:rsidRPr="00AE7509">
              <w:rPr>
                <w:rFonts w:ascii="Arial" w:hAnsi="Arial" w:cs="Arial"/>
                <w:sz w:val="18"/>
                <w:lang w:eastAsia="zh-CN"/>
              </w:rPr>
              <w:t>n7</w:t>
            </w:r>
            <w:r>
              <w:rPr>
                <w:rFonts w:ascii="Arial" w:hAnsi="Arial" w:cs="Arial"/>
                <w:sz w:val="18"/>
                <w:lang w:eastAsia="zh-CN"/>
              </w:rPr>
              <w:t>8</w:t>
            </w:r>
          </w:p>
        </w:tc>
        <w:tc>
          <w:tcPr>
            <w:tcW w:w="4386" w:type="dxa"/>
            <w:tcBorders>
              <w:top w:val="single" w:sz="4" w:space="0" w:color="auto"/>
              <w:left w:val="single" w:sz="4" w:space="0" w:color="auto"/>
              <w:bottom w:val="single" w:sz="4" w:space="0" w:color="auto"/>
              <w:right w:val="single" w:sz="4" w:space="0" w:color="auto"/>
            </w:tcBorders>
          </w:tcPr>
          <w:p w14:paraId="770BFAD1"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nil"/>
              <w:right w:val="single" w:sz="4" w:space="0" w:color="auto"/>
            </w:tcBorders>
          </w:tcPr>
          <w:p w14:paraId="21A215BE" w14:textId="77777777" w:rsidR="007C278A" w:rsidRPr="00AE7509" w:rsidRDefault="007C278A" w:rsidP="007C278A">
            <w:pPr>
              <w:keepNext/>
              <w:keepLines/>
              <w:spacing w:after="0"/>
              <w:jc w:val="center"/>
              <w:rPr>
                <w:rFonts w:ascii="Arial" w:hAnsi="Arial"/>
                <w:sz w:val="18"/>
                <w:lang w:val="en-US" w:eastAsia="ja-JP" w:bidi="ar"/>
              </w:rPr>
            </w:pPr>
          </w:p>
        </w:tc>
      </w:tr>
      <w:tr w:rsidR="007C278A" w:rsidRPr="00AE7509" w14:paraId="2E366208" w14:textId="77777777" w:rsidTr="00DE1EE7">
        <w:trPr>
          <w:trHeight w:val="29"/>
        </w:trPr>
        <w:tc>
          <w:tcPr>
            <w:tcW w:w="2833" w:type="dxa"/>
            <w:tcBorders>
              <w:top w:val="nil"/>
              <w:left w:val="single" w:sz="4" w:space="0" w:color="auto"/>
              <w:bottom w:val="single" w:sz="4" w:space="0" w:color="auto"/>
              <w:right w:val="single" w:sz="4" w:space="0" w:color="auto"/>
            </w:tcBorders>
          </w:tcPr>
          <w:p w14:paraId="57A1BCA5" w14:textId="77777777" w:rsidR="007C278A" w:rsidRPr="00AE7509" w:rsidRDefault="007C278A" w:rsidP="007C278A">
            <w:pPr>
              <w:keepNext/>
              <w:keepLines/>
              <w:spacing w:after="0"/>
              <w:jc w:val="center"/>
              <w:rPr>
                <w:rFonts w:ascii="Arial" w:hAnsi="Arial"/>
                <w:noProof/>
                <w:sz w:val="18"/>
              </w:rPr>
            </w:pPr>
          </w:p>
        </w:tc>
        <w:tc>
          <w:tcPr>
            <w:tcW w:w="3022" w:type="dxa"/>
            <w:tcBorders>
              <w:top w:val="nil"/>
              <w:left w:val="single" w:sz="4" w:space="0" w:color="auto"/>
              <w:bottom w:val="single" w:sz="4" w:space="0" w:color="auto"/>
              <w:right w:val="single" w:sz="4" w:space="0" w:color="auto"/>
            </w:tcBorders>
          </w:tcPr>
          <w:p w14:paraId="72CEFB34" w14:textId="77777777" w:rsidR="007C278A" w:rsidRPr="00AE7509" w:rsidRDefault="007C278A" w:rsidP="007C278A">
            <w:pPr>
              <w:keepNext/>
              <w:keepLines/>
              <w:spacing w:after="0"/>
              <w:jc w:val="center"/>
              <w:rPr>
                <w:rFonts w:ascii="Arial" w:hAnsi="Arial"/>
                <w:sz w:val="18"/>
                <w:szCs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0987DE00" w14:textId="77777777" w:rsidR="007C278A" w:rsidRPr="00AE7509" w:rsidRDefault="007C278A" w:rsidP="007C278A">
            <w:pPr>
              <w:keepNext/>
              <w:keepLines/>
              <w:spacing w:after="0"/>
              <w:jc w:val="center"/>
              <w:rPr>
                <w:rFonts w:ascii="Arial" w:hAnsi="Arial"/>
                <w:sz w:val="18"/>
                <w:lang w:eastAsia="zh-CN"/>
              </w:rPr>
            </w:pPr>
            <w:r>
              <w:rPr>
                <w:rFonts w:ascii="Arial" w:hAnsi="Arial" w:cs="Arial"/>
                <w:sz w:val="18"/>
                <w:lang w:eastAsia="zh-CN"/>
              </w:rPr>
              <w:t>n105</w:t>
            </w:r>
          </w:p>
        </w:tc>
        <w:tc>
          <w:tcPr>
            <w:tcW w:w="4386" w:type="dxa"/>
            <w:tcBorders>
              <w:top w:val="single" w:sz="4" w:space="0" w:color="auto"/>
              <w:left w:val="single" w:sz="4" w:space="0" w:color="auto"/>
              <w:bottom w:val="single" w:sz="4" w:space="0" w:color="auto"/>
              <w:right w:val="single" w:sz="4" w:space="0" w:color="auto"/>
            </w:tcBorders>
          </w:tcPr>
          <w:p w14:paraId="3C5C4CE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5, 10, 15, 20, 25,30</w:t>
            </w:r>
            <w:r>
              <w:rPr>
                <w:rFonts w:ascii="Arial" w:hAnsi="Arial" w:cs="Arial"/>
                <w:sz w:val="18"/>
                <w:lang w:val="en-US" w:eastAsia="zh-CN" w:bidi="ar"/>
              </w:rPr>
              <w:t>, 35</w:t>
            </w:r>
          </w:p>
        </w:tc>
        <w:tc>
          <w:tcPr>
            <w:tcW w:w="2647" w:type="dxa"/>
            <w:tcBorders>
              <w:top w:val="nil"/>
              <w:left w:val="single" w:sz="4" w:space="0" w:color="auto"/>
              <w:bottom w:val="single" w:sz="4" w:space="0" w:color="auto"/>
              <w:right w:val="single" w:sz="4" w:space="0" w:color="auto"/>
            </w:tcBorders>
          </w:tcPr>
          <w:p w14:paraId="3BFE84B8" w14:textId="77777777" w:rsidR="007C278A" w:rsidRPr="00AE7509" w:rsidRDefault="007C278A" w:rsidP="007C278A">
            <w:pPr>
              <w:keepNext/>
              <w:keepLines/>
              <w:spacing w:after="0"/>
              <w:jc w:val="center"/>
              <w:rPr>
                <w:rFonts w:ascii="Arial" w:hAnsi="Arial"/>
                <w:sz w:val="18"/>
                <w:lang w:val="en-US" w:eastAsia="ja-JP" w:bidi="ar"/>
              </w:rPr>
            </w:pPr>
          </w:p>
        </w:tc>
      </w:tr>
      <w:tr w:rsidR="007C278A" w:rsidRPr="00AE7509" w14:paraId="6417F727" w14:textId="77777777" w:rsidTr="00DE1EE7">
        <w:trPr>
          <w:trHeight w:val="29"/>
        </w:trPr>
        <w:tc>
          <w:tcPr>
            <w:tcW w:w="2833" w:type="dxa"/>
            <w:tcBorders>
              <w:top w:val="single" w:sz="4" w:space="0" w:color="auto"/>
              <w:left w:val="single" w:sz="4" w:space="0" w:color="auto"/>
              <w:bottom w:val="nil"/>
              <w:right w:val="single" w:sz="4" w:space="0" w:color="auto"/>
            </w:tcBorders>
          </w:tcPr>
          <w:p w14:paraId="775BA8E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noProof/>
                <w:sz w:val="18"/>
              </w:rPr>
              <w:t>CA_n3A-n41A-n77A-n79A</w:t>
            </w:r>
          </w:p>
        </w:tc>
        <w:tc>
          <w:tcPr>
            <w:tcW w:w="3022" w:type="dxa"/>
            <w:tcBorders>
              <w:top w:val="single" w:sz="4" w:space="0" w:color="auto"/>
              <w:left w:val="single" w:sz="4" w:space="0" w:color="auto"/>
              <w:bottom w:val="nil"/>
              <w:right w:val="single" w:sz="4" w:space="0" w:color="auto"/>
            </w:tcBorders>
          </w:tcPr>
          <w:p w14:paraId="126C1B50" w14:textId="77777777" w:rsidR="007C278A" w:rsidRPr="00AE7509" w:rsidRDefault="007C278A" w:rsidP="007C278A">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41</w:t>
            </w:r>
            <w:r w:rsidRPr="00AE7509">
              <w:rPr>
                <w:rFonts w:ascii="Arial" w:hAnsi="Arial"/>
                <w:sz w:val="18"/>
                <w:szCs w:val="18"/>
                <w:lang w:val="en-US"/>
              </w:rPr>
              <w:t>A</w:t>
            </w:r>
          </w:p>
          <w:p w14:paraId="58607ABE" w14:textId="77777777" w:rsidR="007C278A" w:rsidRPr="00AE7509" w:rsidRDefault="007C278A" w:rsidP="007C278A">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p>
          <w:p w14:paraId="0851AB16" w14:textId="77777777" w:rsidR="007C278A" w:rsidRPr="00AE7509" w:rsidRDefault="007C278A" w:rsidP="007C278A">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p>
          <w:p w14:paraId="401D1939" w14:textId="77777777" w:rsidR="007C278A" w:rsidRPr="00AE7509" w:rsidRDefault="007C278A" w:rsidP="007C278A">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_n41A-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p>
          <w:p w14:paraId="375D7C52" w14:textId="77777777" w:rsidR="007C278A" w:rsidRPr="00AE7509" w:rsidRDefault="007C278A" w:rsidP="007C278A">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_n41A-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p>
          <w:p w14:paraId="18771CC0"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hint="eastAsia"/>
                <w:sz w:val="18"/>
                <w:szCs w:val="18"/>
                <w:lang w:eastAsia="zh-CN"/>
              </w:rPr>
              <w:t>CA</w:t>
            </w:r>
            <w:r w:rsidRPr="00AE7509">
              <w:rPr>
                <w:rFonts w:ascii="Arial" w:hAnsi="Arial"/>
                <w:sz w:val="18"/>
                <w:szCs w:val="18"/>
                <w:lang w:eastAsia="zh-CN"/>
              </w:rPr>
              <w:t>_n77A-</w:t>
            </w:r>
            <w:r w:rsidRPr="00AE7509">
              <w:rPr>
                <w:rFonts w:ascii="Arial" w:hAnsi="Arial" w:hint="eastAsia"/>
                <w:sz w:val="18"/>
                <w:szCs w:val="18"/>
                <w:lang w:eastAsia="zh-CN"/>
              </w:rPr>
              <w:t>n</w:t>
            </w:r>
            <w:r w:rsidRPr="00AE7509">
              <w:rPr>
                <w:rFonts w:ascii="Arial" w:hAnsi="Arial"/>
                <w:sz w:val="18"/>
                <w:szCs w:val="18"/>
                <w:lang w:eastAsia="zh-CN"/>
              </w:rPr>
              <w:t>79A</w:t>
            </w:r>
          </w:p>
        </w:tc>
        <w:tc>
          <w:tcPr>
            <w:tcW w:w="1367" w:type="dxa"/>
            <w:tcBorders>
              <w:top w:val="single" w:sz="4" w:space="0" w:color="auto"/>
              <w:left w:val="single" w:sz="4" w:space="0" w:color="auto"/>
              <w:bottom w:val="single" w:sz="4" w:space="0" w:color="auto"/>
              <w:right w:val="single" w:sz="4" w:space="0" w:color="auto"/>
            </w:tcBorders>
          </w:tcPr>
          <w:p w14:paraId="2C96A5C0" w14:textId="77777777" w:rsidR="007C278A" w:rsidRPr="00AE7509" w:rsidRDefault="007C278A" w:rsidP="007C278A">
            <w:pPr>
              <w:keepNext/>
              <w:keepLines/>
              <w:spacing w:after="0"/>
              <w:jc w:val="center"/>
              <w:rPr>
                <w:rFonts w:ascii="Arial" w:hAnsi="Arial"/>
                <w:sz w:val="18"/>
                <w:szCs w:val="18"/>
                <w:lang w:eastAsia="zh-CN"/>
              </w:rPr>
            </w:pPr>
            <w:r w:rsidRPr="00AE7509">
              <w:rPr>
                <w:rFonts w:ascii="Arial" w:hAnsi="Arial" w:hint="eastAsia"/>
                <w:sz w:val="18"/>
                <w:lang w:eastAsia="zh-CN"/>
              </w:rPr>
              <w:t>n</w:t>
            </w:r>
            <w:r w:rsidRPr="00AE7509">
              <w:rPr>
                <w:rFonts w:ascii="Arial"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2A6192D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single" w:sz="4" w:space="0" w:color="auto"/>
              <w:left w:val="single" w:sz="4" w:space="0" w:color="auto"/>
              <w:bottom w:val="nil"/>
              <w:right w:val="single" w:sz="4" w:space="0" w:color="auto"/>
            </w:tcBorders>
          </w:tcPr>
          <w:p w14:paraId="7C4AFEA5"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hint="eastAsia"/>
                <w:sz w:val="18"/>
                <w:lang w:val="en-US" w:eastAsia="ja-JP" w:bidi="ar"/>
              </w:rPr>
              <w:t>0</w:t>
            </w:r>
          </w:p>
        </w:tc>
      </w:tr>
      <w:tr w:rsidR="007C278A" w:rsidRPr="00AE7509" w14:paraId="182E4C4F" w14:textId="77777777" w:rsidTr="00DE1EE7">
        <w:trPr>
          <w:trHeight w:val="29"/>
        </w:trPr>
        <w:tc>
          <w:tcPr>
            <w:tcW w:w="2833" w:type="dxa"/>
            <w:tcBorders>
              <w:top w:val="nil"/>
              <w:left w:val="single" w:sz="4" w:space="0" w:color="auto"/>
              <w:bottom w:val="nil"/>
              <w:right w:val="single" w:sz="4" w:space="0" w:color="auto"/>
            </w:tcBorders>
          </w:tcPr>
          <w:p w14:paraId="06716CB6"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86437EA"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7C1F5E2" w14:textId="77777777" w:rsidR="007C278A" w:rsidRPr="00AE7509" w:rsidRDefault="007C278A" w:rsidP="007C278A">
            <w:pPr>
              <w:keepNext/>
              <w:keepLines/>
              <w:spacing w:after="0"/>
              <w:jc w:val="center"/>
              <w:rPr>
                <w:rFonts w:ascii="Arial" w:hAnsi="Arial"/>
                <w:sz w:val="18"/>
                <w:szCs w:val="18"/>
                <w:lang w:eastAsia="zh-CN"/>
              </w:rPr>
            </w:pPr>
            <w:r w:rsidRPr="00AE7509">
              <w:rPr>
                <w:rFonts w:ascii="Arial" w:hAnsi="Arial" w:hint="eastAsia"/>
                <w:sz w:val="18"/>
                <w:lang w:eastAsia="zh-CN"/>
              </w:rPr>
              <w:t>n</w:t>
            </w:r>
            <w:r w:rsidRPr="00AE7509">
              <w:rPr>
                <w:rFonts w:ascii="Arial" w:hAnsi="Arial"/>
                <w:sz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7702ABD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3C86BDDB"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612BF565" w14:textId="77777777" w:rsidTr="00DE1EE7">
        <w:trPr>
          <w:trHeight w:val="29"/>
        </w:trPr>
        <w:tc>
          <w:tcPr>
            <w:tcW w:w="2833" w:type="dxa"/>
            <w:tcBorders>
              <w:top w:val="nil"/>
              <w:left w:val="single" w:sz="4" w:space="0" w:color="auto"/>
              <w:bottom w:val="nil"/>
              <w:right w:val="single" w:sz="4" w:space="0" w:color="auto"/>
            </w:tcBorders>
          </w:tcPr>
          <w:p w14:paraId="43322CB2"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6E972C4"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4E4BBB1" w14:textId="77777777" w:rsidR="007C278A" w:rsidRPr="00AE7509" w:rsidRDefault="007C278A" w:rsidP="007C278A">
            <w:pPr>
              <w:keepNext/>
              <w:keepLines/>
              <w:spacing w:after="0"/>
              <w:jc w:val="center"/>
              <w:rPr>
                <w:rFonts w:ascii="Arial" w:hAnsi="Arial"/>
                <w:sz w:val="18"/>
                <w:szCs w:val="18"/>
                <w:lang w:eastAsia="zh-CN"/>
              </w:rPr>
            </w:pPr>
            <w:r w:rsidRPr="00AE7509">
              <w:rPr>
                <w:rFonts w:ascii="Arial" w:hAnsi="Arial" w:hint="eastAsia"/>
                <w:sz w:val="18"/>
                <w:szCs w:val="18"/>
                <w:lang w:eastAsia="zh-CN"/>
              </w:rPr>
              <w:t>n</w:t>
            </w:r>
            <w:r w:rsidRPr="00AE7509">
              <w:rPr>
                <w:rFonts w:ascii="Arial" w:hAnsi="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06016420"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10, 15, 20, 40, 50, 60, 80, 90, 100</w:t>
            </w:r>
          </w:p>
        </w:tc>
        <w:tc>
          <w:tcPr>
            <w:tcW w:w="2647" w:type="dxa"/>
            <w:tcBorders>
              <w:top w:val="nil"/>
              <w:left w:val="single" w:sz="4" w:space="0" w:color="auto"/>
              <w:bottom w:val="nil"/>
              <w:right w:val="single" w:sz="4" w:space="0" w:color="auto"/>
            </w:tcBorders>
          </w:tcPr>
          <w:p w14:paraId="7E6AC59C"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37381499" w14:textId="77777777" w:rsidTr="00DE1EE7">
        <w:trPr>
          <w:trHeight w:val="29"/>
        </w:trPr>
        <w:tc>
          <w:tcPr>
            <w:tcW w:w="2833" w:type="dxa"/>
            <w:tcBorders>
              <w:top w:val="nil"/>
              <w:left w:val="single" w:sz="4" w:space="0" w:color="auto"/>
              <w:bottom w:val="single" w:sz="4" w:space="0" w:color="auto"/>
              <w:right w:val="single" w:sz="4" w:space="0" w:color="auto"/>
            </w:tcBorders>
          </w:tcPr>
          <w:p w14:paraId="6E720A1E"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7FB065A"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42F826F" w14:textId="77777777" w:rsidR="007C278A" w:rsidRPr="00AE7509" w:rsidRDefault="007C278A" w:rsidP="007C278A">
            <w:pPr>
              <w:keepNext/>
              <w:keepLines/>
              <w:spacing w:after="0"/>
              <w:jc w:val="center"/>
              <w:rPr>
                <w:rFonts w:ascii="Arial" w:hAnsi="Arial"/>
                <w:sz w:val="18"/>
                <w:szCs w:val="18"/>
                <w:lang w:eastAsia="zh-CN"/>
              </w:rPr>
            </w:pPr>
            <w:r w:rsidRPr="00AE7509">
              <w:rPr>
                <w:rFonts w:ascii="Arial" w:hAnsi="Arial" w:hint="eastAsia"/>
                <w:sz w:val="18"/>
                <w:szCs w:val="18"/>
                <w:lang w:eastAsia="zh-CN"/>
              </w:rPr>
              <w:t>n</w:t>
            </w:r>
            <w:r w:rsidRPr="00AE7509">
              <w:rPr>
                <w:rFonts w:ascii="Arial" w:hAnsi="Arial"/>
                <w:sz w:val="18"/>
                <w:szCs w:val="18"/>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0DABD111"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40, 50, 60, 80, 100</w:t>
            </w:r>
          </w:p>
        </w:tc>
        <w:tc>
          <w:tcPr>
            <w:tcW w:w="2647" w:type="dxa"/>
            <w:tcBorders>
              <w:top w:val="nil"/>
              <w:left w:val="single" w:sz="4" w:space="0" w:color="auto"/>
              <w:bottom w:val="single" w:sz="4" w:space="0" w:color="auto"/>
              <w:right w:val="single" w:sz="4" w:space="0" w:color="auto"/>
            </w:tcBorders>
          </w:tcPr>
          <w:p w14:paraId="13802C81"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72FE892E" w14:textId="77777777" w:rsidTr="00DE1EE7">
        <w:trPr>
          <w:trHeight w:val="29"/>
        </w:trPr>
        <w:tc>
          <w:tcPr>
            <w:tcW w:w="2833" w:type="dxa"/>
            <w:tcBorders>
              <w:top w:val="single" w:sz="4" w:space="0" w:color="auto"/>
              <w:left w:val="single" w:sz="4" w:space="0" w:color="auto"/>
              <w:bottom w:val="nil"/>
              <w:right w:val="single" w:sz="4" w:space="0" w:color="auto"/>
            </w:tcBorders>
          </w:tcPr>
          <w:p w14:paraId="7D7B1336" w14:textId="77777777" w:rsidR="007C278A" w:rsidRPr="00AE7509" w:rsidRDefault="007C278A" w:rsidP="007C278A">
            <w:pPr>
              <w:keepNext/>
              <w:keepLines/>
              <w:spacing w:after="0"/>
              <w:jc w:val="center"/>
              <w:rPr>
                <w:rFonts w:ascii="Arial" w:hAnsi="Arial"/>
                <w:sz w:val="18"/>
              </w:rPr>
            </w:pPr>
            <w:r w:rsidRPr="00AE7509">
              <w:rPr>
                <w:rFonts w:ascii="Arial" w:hAnsi="Arial"/>
                <w:noProof/>
                <w:sz w:val="18"/>
              </w:rPr>
              <w:t>CA_n3A-n41A-n77(2A)-n79A</w:t>
            </w:r>
          </w:p>
        </w:tc>
        <w:tc>
          <w:tcPr>
            <w:tcW w:w="3022" w:type="dxa"/>
            <w:tcBorders>
              <w:top w:val="single" w:sz="4" w:space="0" w:color="auto"/>
              <w:left w:val="single" w:sz="4" w:space="0" w:color="auto"/>
              <w:bottom w:val="nil"/>
              <w:right w:val="single" w:sz="4" w:space="0" w:color="auto"/>
            </w:tcBorders>
          </w:tcPr>
          <w:p w14:paraId="759CF274" w14:textId="77777777" w:rsidR="007C278A" w:rsidRPr="00AE7509" w:rsidRDefault="007C278A" w:rsidP="007C278A">
            <w:pPr>
              <w:keepNext/>
              <w:keepLines/>
              <w:spacing w:after="0"/>
              <w:jc w:val="center"/>
              <w:rPr>
                <w:rFonts w:ascii="Arial" w:hAnsi="Arial"/>
                <w:sz w:val="18"/>
                <w:szCs w:val="18"/>
                <w:lang w:eastAsia="zh-CN"/>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41</w:t>
            </w:r>
            <w:r w:rsidRPr="00AE7509">
              <w:rPr>
                <w:rFonts w:ascii="Arial" w:hAnsi="Arial"/>
                <w:sz w:val="18"/>
                <w:szCs w:val="18"/>
                <w:lang w:val="en-US"/>
              </w:rPr>
              <w:t>A</w:t>
            </w:r>
            <w:r w:rsidRPr="00AE7509">
              <w:rPr>
                <w:rFonts w:ascii="Arial" w:hAnsi="Arial" w:hint="eastAsia"/>
                <w:sz w:val="18"/>
                <w:szCs w:val="18"/>
                <w:lang w:eastAsia="zh-CN"/>
              </w:rPr>
              <w:t xml:space="preserve"> </w:t>
            </w:r>
          </w:p>
          <w:p w14:paraId="210E4574" w14:textId="77777777" w:rsidR="007C278A" w:rsidRPr="00AE7509" w:rsidRDefault="007C278A" w:rsidP="007C278A">
            <w:pPr>
              <w:keepNext/>
              <w:keepLines/>
              <w:spacing w:after="0"/>
              <w:jc w:val="center"/>
              <w:rPr>
                <w:rFonts w:ascii="Arial" w:hAnsi="Arial"/>
                <w:sz w:val="18"/>
                <w:szCs w:val="18"/>
                <w:lang w:eastAsia="zh-CN"/>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r w:rsidRPr="00AE7509">
              <w:rPr>
                <w:rFonts w:ascii="Arial" w:hAnsi="Arial" w:hint="eastAsia"/>
                <w:sz w:val="18"/>
                <w:szCs w:val="18"/>
                <w:lang w:eastAsia="zh-CN"/>
              </w:rPr>
              <w:t xml:space="preserve"> </w:t>
            </w:r>
          </w:p>
          <w:p w14:paraId="3B8B299D" w14:textId="77777777" w:rsidR="007C278A" w:rsidRPr="00AE7509" w:rsidRDefault="007C278A" w:rsidP="007C278A">
            <w:pPr>
              <w:keepNext/>
              <w:keepLines/>
              <w:spacing w:after="0"/>
              <w:jc w:val="center"/>
              <w:rPr>
                <w:rFonts w:ascii="Arial" w:hAnsi="Arial"/>
                <w:sz w:val="18"/>
                <w:szCs w:val="18"/>
                <w:lang w:eastAsia="zh-CN"/>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r w:rsidRPr="00AE7509">
              <w:rPr>
                <w:rFonts w:ascii="Arial" w:hAnsi="Arial" w:hint="eastAsia"/>
                <w:sz w:val="18"/>
                <w:szCs w:val="18"/>
                <w:lang w:eastAsia="zh-CN"/>
              </w:rPr>
              <w:t xml:space="preserve"> </w:t>
            </w:r>
          </w:p>
          <w:p w14:paraId="64C847E5" w14:textId="77777777" w:rsidR="007C278A" w:rsidRPr="00AE7509" w:rsidRDefault="007C278A" w:rsidP="007C278A">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_n41A-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p>
          <w:p w14:paraId="727B108D" w14:textId="77777777" w:rsidR="007C278A" w:rsidRPr="00AE7509" w:rsidRDefault="007C278A" w:rsidP="007C278A">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_n41A-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p>
          <w:p w14:paraId="7636F4CB" w14:textId="77777777" w:rsidR="007C278A" w:rsidRPr="00AE7509" w:rsidRDefault="007C278A" w:rsidP="007C278A">
            <w:pPr>
              <w:keepNext/>
              <w:keepLines/>
              <w:spacing w:after="0"/>
              <w:jc w:val="center"/>
              <w:rPr>
                <w:rFonts w:ascii="Arial" w:hAnsi="Arial"/>
                <w:sz w:val="18"/>
                <w:lang w:val="en-US"/>
              </w:rPr>
            </w:pPr>
            <w:r w:rsidRPr="00AE7509">
              <w:rPr>
                <w:rFonts w:ascii="Arial" w:hAnsi="Arial" w:hint="eastAsia"/>
                <w:sz w:val="18"/>
                <w:szCs w:val="18"/>
                <w:lang w:eastAsia="zh-CN"/>
              </w:rPr>
              <w:t>CA</w:t>
            </w:r>
            <w:r w:rsidRPr="00AE7509">
              <w:rPr>
                <w:rFonts w:ascii="Arial" w:hAnsi="Arial"/>
                <w:sz w:val="18"/>
                <w:szCs w:val="18"/>
                <w:lang w:eastAsia="zh-CN"/>
              </w:rPr>
              <w:t>_n77A-</w:t>
            </w:r>
            <w:r w:rsidRPr="00AE7509">
              <w:rPr>
                <w:rFonts w:ascii="Arial" w:hAnsi="Arial" w:hint="eastAsia"/>
                <w:sz w:val="18"/>
                <w:szCs w:val="18"/>
                <w:lang w:eastAsia="zh-CN"/>
              </w:rPr>
              <w:t>n</w:t>
            </w:r>
            <w:r w:rsidRPr="00AE7509">
              <w:rPr>
                <w:rFonts w:ascii="Arial" w:hAnsi="Arial"/>
                <w:sz w:val="18"/>
                <w:szCs w:val="18"/>
                <w:lang w:eastAsia="zh-CN"/>
              </w:rPr>
              <w:t>79A</w:t>
            </w:r>
          </w:p>
        </w:tc>
        <w:tc>
          <w:tcPr>
            <w:tcW w:w="1367" w:type="dxa"/>
            <w:tcBorders>
              <w:top w:val="single" w:sz="4" w:space="0" w:color="auto"/>
              <w:left w:val="single" w:sz="4" w:space="0" w:color="auto"/>
              <w:bottom w:val="single" w:sz="4" w:space="0" w:color="auto"/>
              <w:right w:val="single" w:sz="4" w:space="0" w:color="auto"/>
            </w:tcBorders>
          </w:tcPr>
          <w:p w14:paraId="355A0E73" w14:textId="77777777" w:rsidR="007C278A" w:rsidRPr="00AE7509" w:rsidRDefault="007C278A" w:rsidP="007C278A">
            <w:pPr>
              <w:keepNext/>
              <w:keepLines/>
              <w:spacing w:after="0"/>
              <w:jc w:val="center"/>
              <w:rPr>
                <w:rFonts w:ascii="Arial" w:hAnsi="Arial"/>
                <w:sz w:val="18"/>
              </w:rPr>
            </w:pPr>
            <w:r w:rsidRPr="00AE7509">
              <w:rPr>
                <w:rFonts w:ascii="Arial" w:hAnsi="Arial" w:hint="eastAsia"/>
                <w:sz w:val="18"/>
                <w:lang w:eastAsia="zh-CN"/>
              </w:rPr>
              <w:t>n</w:t>
            </w:r>
            <w:r w:rsidRPr="00AE7509">
              <w:rPr>
                <w:rFonts w:ascii="Arial"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5AE9319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single" w:sz="4" w:space="0" w:color="auto"/>
              <w:left w:val="single" w:sz="4" w:space="0" w:color="auto"/>
              <w:bottom w:val="nil"/>
              <w:right w:val="single" w:sz="4" w:space="0" w:color="auto"/>
            </w:tcBorders>
          </w:tcPr>
          <w:p w14:paraId="3F2113B9" w14:textId="77777777" w:rsidR="007C278A" w:rsidRPr="00AE7509" w:rsidRDefault="007C278A" w:rsidP="007C278A">
            <w:pPr>
              <w:keepNext/>
              <w:keepLines/>
              <w:spacing w:after="0"/>
              <w:jc w:val="center"/>
              <w:rPr>
                <w:rFonts w:ascii="Arial" w:hAnsi="Arial"/>
                <w:kern w:val="2"/>
                <w:sz w:val="18"/>
                <w:szCs w:val="22"/>
                <w:lang w:val="en-US" w:eastAsia="zh-CN"/>
              </w:rPr>
            </w:pPr>
            <w:r w:rsidRPr="00AE7509">
              <w:rPr>
                <w:rFonts w:ascii="Arial" w:hAnsi="Arial" w:hint="eastAsia"/>
                <w:sz w:val="18"/>
                <w:lang w:val="en-US" w:eastAsia="ja-JP" w:bidi="ar"/>
              </w:rPr>
              <w:t>0</w:t>
            </w:r>
          </w:p>
        </w:tc>
      </w:tr>
      <w:tr w:rsidR="007C278A" w:rsidRPr="00AE7509" w14:paraId="4072529E" w14:textId="77777777" w:rsidTr="00DE1EE7">
        <w:trPr>
          <w:trHeight w:val="29"/>
        </w:trPr>
        <w:tc>
          <w:tcPr>
            <w:tcW w:w="2833" w:type="dxa"/>
            <w:tcBorders>
              <w:top w:val="nil"/>
              <w:left w:val="single" w:sz="4" w:space="0" w:color="auto"/>
              <w:bottom w:val="nil"/>
              <w:right w:val="single" w:sz="4" w:space="0" w:color="auto"/>
            </w:tcBorders>
          </w:tcPr>
          <w:p w14:paraId="29E195E9" w14:textId="77777777" w:rsidR="007C278A" w:rsidRPr="00AE7509" w:rsidRDefault="007C278A" w:rsidP="007C278A">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4E40CA36" w14:textId="77777777" w:rsidR="007C278A" w:rsidRPr="00AE7509" w:rsidRDefault="007C278A" w:rsidP="007C278A">
            <w:pPr>
              <w:keepNext/>
              <w:keepLines/>
              <w:spacing w:after="0"/>
              <w:jc w:val="center"/>
              <w:rPr>
                <w:rFonts w:ascii="Arial" w:hAnsi="Arial"/>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269A46CC" w14:textId="77777777" w:rsidR="007C278A" w:rsidRPr="00AE7509" w:rsidRDefault="007C278A" w:rsidP="007C278A">
            <w:pPr>
              <w:keepNext/>
              <w:keepLines/>
              <w:spacing w:after="0"/>
              <w:jc w:val="center"/>
              <w:rPr>
                <w:rFonts w:ascii="Arial" w:hAnsi="Arial"/>
                <w:sz w:val="18"/>
              </w:rPr>
            </w:pPr>
            <w:r w:rsidRPr="00AE7509">
              <w:rPr>
                <w:rFonts w:ascii="Arial" w:hAnsi="Arial" w:hint="eastAsia"/>
                <w:sz w:val="18"/>
                <w:lang w:eastAsia="zh-CN"/>
              </w:rPr>
              <w:t>n</w:t>
            </w:r>
            <w:r w:rsidRPr="00AE7509">
              <w:rPr>
                <w:rFonts w:ascii="Arial" w:hAnsi="Arial"/>
                <w:sz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079AB70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556C8D37"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3AFFE0AA" w14:textId="77777777" w:rsidTr="00DE1EE7">
        <w:trPr>
          <w:trHeight w:val="29"/>
        </w:trPr>
        <w:tc>
          <w:tcPr>
            <w:tcW w:w="2833" w:type="dxa"/>
            <w:tcBorders>
              <w:top w:val="nil"/>
              <w:left w:val="single" w:sz="4" w:space="0" w:color="auto"/>
              <w:bottom w:val="nil"/>
              <w:right w:val="single" w:sz="4" w:space="0" w:color="auto"/>
            </w:tcBorders>
          </w:tcPr>
          <w:p w14:paraId="7CD856DB" w14:textId="77777777" w:rsidR="007C278A" w:rsidRPr="00AE7509" w:rsidRDefault="007C278A" w:rsidP="007C278A">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288F923" w14:textId="77777777" w:rsidR="007C278A" w:rsidRPr="00AE7509" w:rsidRDefault="007C278A" w:rsidP="007C278A">
            <w:pPr>
              <w:keepNext/>
              <w:keepLines/>
              <w:spacing w:after="0"/>
              <w:jc w:val="center"/>
              <w:rPr>
                <w:rFonts w:ascii="Arial" w:hAnsi="Arial"/>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2BCA64A5" w14:textId="77777777" w:rsidR="007C278A" w:rsidRPr="00AE7509" w:rsidRDefault="007C278A" w:rsidP="007C278A">
            <w:pPr>
              <w:keepNext/>
              <w:keepLines/>
              <w:spacing w:after="0"/>
              <w:jc w:val="center"/>
              <w:rPr>
                <w:rFonts w:ascii="Arial" w:hAnsi="Arial"/>
                <w:sz w:val="18"/>
              </w:rPr>
            </w:pPr>
            <w:r w:rsidRPr="00AE7509">
              <w:rPr>
                <w:rFonts w:ascii="Arial" w:hAnsi="Arial" w:hint="eastAsia"/>
                <w:sz w:val="18"/>
                <w:szCs w:val="18"/>
                <w:lang w:eastAsia="zh-CN"/>
              </w:rPr>
              <w:t>n</w:t>
            </w:r>
            <w:r w:rsidRPr="00AE7509">
              <w:rPr>
                <w:rFonts w:ascii="Arial" w:hAnsi="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0E83D8DF"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CA_n77(2</w:t>
            </w:r>
            <w:proofErr w:type="gramStart"/>
            <w:r w:rsidRPr="00AE7509">
              <w:rPr>
                <w:rFonts w:ascii="Arial" w:hAnsi="Arial"/>
                <w:sz w:val="18"/>
                <w:lang w:val="en-US" w:eastAsia="zh-CN" w:bidi="ar"/>
              </w:rPr>
              <w:t>A)_</w:t>
            </w:r>
            <w:proofErr w:type="gramEnd"/>
            <w:r w:rsidRPr="00AE7509">
              <w:rPr>
                <w:rFonts w:ascii="Arial" w:hAnsi="Arial"/>
                <w:sz w:val="18"/>
                <w:lang w:val="en-US" w:eastAsia="zh-CN" w:bidi="ar"/>
              </w:rPr>
              <w:t>BCS0</w:t>
            </w:r>
          </w:p>
        </w:tc>
        <w:tc>
          <w:tcPr>
            <w:tcW w:w="2647" w:type="dxa"/>
            <w:tcBorders>
              <w:top w:val="nil"/>
              <w:left w:val="single" w:sz="4" w:space="0" w:color="auto"/>
              <w:bottom w:val="nil"/>
              <w:right w:val="single" w:sz="4" w:space="0" w:color="auto"/>
            </w:tcBorders>
          </w:tcPr>
          <w:p w14:paraId="7323AF10"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4B20A58C" w14:textId="77777777" w:rsidTr="000C44C4">
        <w:trPr>
          <w:trHeight w:val="29"/>
        </w:trPr>
        <w:tc>
          <w:tcPr>
            <w:tcW w:w="2833" w:type="dxa"/>
            <w:tcBorders>
              <w:top w:val="nil"/>
              <w:left w:val="single" w:sz="4" w:space="0" w:color="auto"/>
              <w:bottom w:val="single" w:sz="4" w:space="0" w:color="auto"/>
              <w:right w:val="single" w:sz="4" w:space="0" w:color="auto"/>
            </w:tcBorders>
          </w:tcPr>
          <w:p w14:paraId="055AAA4F" w14:textId="77777777" w:rsidR="007C278A" w:rsidRPr="00AE7509" w:rsidRDefault="007C278A" w:rsidP="007C278A">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0244564B" w14:textId="77777777" w:rsidR="007C278A" w:rsidRPr="00AE7509" w:rsidRDefault="007C278A" w:rsidP="007C278A">
            <w:pPr>
              <w:keepNext/>
              <w:keepLines/>
              <w:spacing w:after="0"/>
              <w:jc w:val="center"/>
              <w:rPr>
                <w:rFonts w:ascii="Arial" w:hAnsi="Arial"/>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12AF3A90" w14:textId="77777777" w:rsidR="007C278A" w:rsidRPr="00AE7509" w:rsidRDefault="007C278A" w:rsidP="007C278A">
            <w:pPr>
              <w:keepNext/>
              <w:keepLines/>
              <w:spacing w:after="0"/>
              <w:jc w:val="center"/>
              <w:rPr>
                <w:rFonts w:ascii="Arial" w:hAnsi="Arial"/>
                <w:sz w:val="18"/>
              </w:rPr>
            </w:pPr>
            <w:r w:rsidRPr="00AE7509">
              <w:rPr>
                <w:rFonts w:ascii="Arial" w:hAnsi="Arial" w:hint="eastAsia"/>
                <w:sz w:val="18"/>
                <w:szCs w:val="18"/>
                <w:lang w:eastAsia="zh-CN"/>
              </w:rPr>
              <w:t>n</w:t>
            </w:r>
            <w:r w:rsidRPr="00AE7509">
              <w:rPr>
                <w:rFonts w:ascii="Arial" w:hAnsi="Arial"/>
                <w:sz w:val="18"/>
                <w:szCs w:val="18"/>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67666C7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40, 50, 60, 80, 100</w:t>
            </w:r>
          </w:p>
        </w:tc>
        <w:tc>
          <w:tcPr>
            <w:tcW w:w="2647" w:type="dxa"/>
            <w:tcBorders>
              <w:top w:val="nil"/>
              <w:left w:val="single" w:sz="4" w:space="0" w:color="auto"/>
              <w:bottom w:val="single" w:sz="4" w:space="0" w:color="auto"/>
              <w:right w:val="single" w:sz="4" w:space="0" w:color="auto"/>
            </w:tcBorders>
          </w:tcPr>
          <w:p w14:paraId="5F5B42DB"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0C44C4" w:rsidRPr="00AE7509" w14:paraId="336E65DE" w14:textId="77777777" w:rsidTr="000C44C4">
        <w:trPr>
          <w:trHeight w:val="29"/>
        </w:trPr>
        <w:tc>
          <w:tcPr>
            <w:tcW w:w="2833" w:type="dxa"/>
            <w:tcBorders>
              <w:top w:val="single" w:sz="4" w:space="0" w:color="auto"/>
              <w:left w:val="single" w:sz="4" w:space="0" w:color="auto"/>
              <w:bottom w:val="nil"/>
              <w:right w:val="single" w:sz="4" w:space="0" w:color="auto"/>
            </w:tcBorders>
          </w:tcPr>
          <w:p w14:paraId="187234BD" w14:textId="77777777" w:rsidR="000C44C4" w:rsidRDefault="000C44C4" w:rsidP="000C44C4">
            <w:pPr>
              <w:keepNext/>
              <w:keepLines/>
              <w:spacing w:after="0"/>
              <w:jc w:val="center"/>
              <w:rPr>
                <w:rFonts w:ascii="Arial" w:hAnsi="Arial"/>
                <w:sz w:val="18"/>
              </w:rPr>
            </w:pPr>
            <w:r w:rsidRPr="00F07EFD">
              <w:rPr>
                <w:rFonts w:ascii="Arial" w:hAnsi="Arial"/>
                <w:sz w:val="18"/>
              </w:rPr>
              <w:lastRenderedPageBreak/>
              <w:t>CA_n5A-n25A-n</w:t>
            </w:r>
            <w:r>
              <w:rPr>
                <w:rFonts w:ascii="Arial" w:hAnsi="Arial"/>
                <w:sz w:val="18"/>
              </w:rPr>
              <w:t>29</w:t>
            </w:r>
            <w:r w:rsidRPr="00F07EFD">
              <w:rPr>
                <w:rFonts w:ascii="Arial" w:hAnsi="Arial"/>
                <w:sz w:val="18"/>
              </w:rPr>
              <w:t>A-n</w:t>
            </w:r>
            <w:r>
              <w:rPr>
                <w:rFonts w:ascii="Arial" w:hAnsi="Arial"/>
                <w:sz w:val="18"/>
              </w:rPr>
              <w:t>66</w:t>
            </w:r>
            <w:r w:rsidRPr="00F07EFD">
              <w:rPr>
                <w:rFonts w:ascii="Arial" w:hAnsi="Arial"/>
                <w:sz w:val="18"/>
              </w:rPr>
              <w:t>A</w:t>
            </w:r>
          </w:p>
          <w:p w14:paraId="705E08A1" w14:textId="77777777" w:rsidR="000C44C4" w:rsidRDefault="000C44C4" w:rsidP="000C44C4">
            <w:pPr>
              <w:keepNext/>
              <w:keepLines/>
              <w:spacing w:after="0"/>
              <w:jc w:val="center"/>
              <w:rPr>
                <w:rFonts w:ascii="Arial" w:hAnsi="Arial"/>
                <w:sz w:val="18"/>
              </w:rPr>
            </w:pPr>
          </w:p>
          <w:p w14:paraId="627DFDC0" w14:textId="77777777" w:rsidR="000C44C4" w:rsidRDefault="000C44C4" w:rsidP="000C44C4">
            <w:pPr>
              <w:keepNext/>
              <w:keepLines/>
              <w:spacing w:after="0"/>
              <w:jc w:val="center"/>
              <w:rPr>
                <w:rFonts w:ascii="Arial" w:hAnsi="Arial"/>
                <w:sz w:val="18"/>
              </w:rPr>
            </w:pPr>
          </w:p>
          <w:p w14:paraId="76BFD691" w14:textId="77777777" w:rsidR="000C44C4" w:rsidRPr="00AE7509" w:rsidRDefault="000C44C4" w:rsidP="000C44C4">
            <w:pPr>
              <w:keepNext/>
              <w:keepLines/>
              <w:spacing w:after="0"/>
              <w:jc w:val="center"/>
              <w:rPr>
                <w:rFonts w:ascii="Arial" w:hAnsi="Arial"/>
                <w:sz w:val="18"/>
              </w:rPr>
            </w:pPr>
          </w:p>
        </w:tc>
        <w:tc>
          <w:tcPr>
            <w:tcW w:w="3022" w:type="dxa"/>
            <w:tcBorders>
              <w:top w:val="single" w:sz="4" w:space="0" w:color="auto"/>
              <w:left w:val="single" w:sz="4" w:space="0" w:color="auto"/>
              <w:bottom w:val="nil"/>
              <w:right w:val="single" w:sz="4" w:space="0" w:color="auto"/>
            </w:tcBorders>
          </w:tcPr>
          <w:p w14:paraId="167C92EF" w14:textId="77777777" w:rsidR="000C44C4" w:rsidRPr="00F07EFD" w:rsidRDefault="000C44C4" w:rsidP="000C44C4">
            <w:pPr>
              <w:keepNext/>
              <w:keepLines/>
              <w:spacing w:after="0"/>
              <w:jc w:val="center"/>
              <w:rPr>
                <w:rFonts w:ascii="Arial" w:hAnsi="Arial"/>
                <w:sz w:val="18"/>
                <w:lang w:val="en-US"/>
              </w:rPr>
            </w:pPr>
            <w:r w:rsidRPr="00F07EFD">
              <w:rPr>
                <w:rFonts w:ascii="Arial" w:hAnsi="Arial"/>
                <w:sz w:val="18"/>
                <w:lang w:val="en-US"/>
              </w:rPr>
              <w:t>CA_n5A-n25A</w:t>
            </w:r>
          </w:p>
          <w:p w14:paraId="441D88AE" w14:textId="77777777" w:rsidR="000C44C4" w:rsidRPr="00F07EFD" w:rsidRDefault="000C44C4" w:rsidP="000C44C4">
            <w:pPr>
              <w:keepNext/>
              <w:keepLines/>
              <w:spacing w:after="0"/>
              <w:jc w:val="center"/>
              <w:rPr>
                <w:rFonts w:ascii="Arial" w:hAnsi="Arial"/>
                <w:sz w:val="18"/>
                <w:lang w:val="en-US"/>
              </w:rPr>
            </w:pPr>
            <w:r w:rsidRPr="00F07EFD">
              <w:rPr>
                <w:rFonts w:ascii="Arial" w:hAnsi="Arial"/>
                <w:sz w:val="18"/>
                <w:lang w:val="en-US"/>
              </w:rPr>
              <w:t>CA_n5A-n66A</w:t>
            </w:r>
          </w:p>
          <w:p w14:paraId="3C115B58" w14:textId="77777777" w:rsidR="000C44C4" w:rsidRDefault="000C44C4" w:rsidP="000C44C4">
            <w:pPr>
              <w:keepNext/>
              <w:keepLines/>
              <w:spacing w:after="0"/>
              <w:jc w:val="center"/>
              <w:rPr>
                <w:rFonts w:ascii="Arial" w:hAnsi="Arial"/>
                <w:sz w:val="18"/>
                <w:lang w:val="en-US"/>
              </w:rPr>
            </w:pPr>
            <w:r w:rsidRPr="00F07EFD">
              <w:rPr>
                <w:rFonts w:ascii="Arial" w:hAnsi="Arial"/>
                <w:sz w:val="18"/>
                <w:lang w:val="en-US"/>
              </w:rPr>
              <w:t>CA_n</w:t>
            </w:r>
            <w:r>
              <w:rPr>
                <w:rFonts w:ascii="Arial" w:hAnsi="Arial"/>
                <w:sz w:val="18"/>
                <w:lang w:val="en-US"/>
              </w:rPr>
              <w:t>2</w:t>
            </w:r>
            <w:r w:rsidRPr="00F07EFD">
              <w:rPr>
                <w:rFonts w:ascii="Arial" w:hAnsi="Arial"/>
                <w:sz w:val="18"/>
                <w:lang w:val="en-US"/>
              </w:rPr>
              <w:t>5A-n</w:t>
            </w:r>
            <w:r>
              <w:rPr>
                <w:rFonts w:ascii="Arial" w:hAnsi="Arial"/>
                <w:sz w:val="18"/>
                <w:lang w:val="en-US"/>
              </w:rPr>
              <w:t>66</w:t>
            </w:r>
            <w:r w:rsidRPr="00F07EFD">
              <w:rPr>
                <w:rFonts w:ascii="Arial" w:hAnsi="Arial"/>
                <w:sz w:val="18"/>
                <w:lang w:val="en-US"/>
              </w:rPr>
              <w:t>A</w:t>
            </w:r>
          </w:p>
          <w:p w14:paraId="389766D2" w14:textId="77777777" w:rsidR="000C44C4" w:rsidRPr="00AE7509" w:rsidRDefault="000C44C4" w:rsidP="000C44C4">
            <w:pPr>
              <w:keepNext/>
              <w:keepLines/>
              <w:spacing w:after="0"/>
              <w:jc w:val="center"/>
              <w:rPr>
                <w:rFonts w:ascii="Arial" w:hAnsi="Arial"/>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235060BB" w14:textId="6DB513E3" w:rsidR="000C44C4" w:rsidRPr="00AE7509" w:rsidRDefault="000C44C4" w:rsidP="000C44C4">
            <w:pPr>
              <w:keepNext/>
              <w:keepLines/>
              <w:spacing w:after="0"/>
              <w:jc w:val="center"/>
              <w:rPr>
                <w:rFonts w:ascii="Arial" w:hAnsi="Arial"/>
                <w:sz w:val="18"/>
                <w:szCs w:val="18"/>
                <w:lang w:eastAsia="zh-CN"/>
              </w:rPr>
            </w:pPr>
            <w:r>
              <w:rPr>
                <w:rFonts w:ascii="Arial" w:hAnsi="Arial" w:hint="eastAsia"/>
                <w:sz w:val="18"/>
                <w:szCs w:val="18"/>
                <w:lang w:eastAsia="zh-CN"/>
              </w:rPr>
              <w:t>n</w:t>
            </w:r>
            <w:r>
              <w:rPr>
                <w:rFonts w:ascii="Arial" w:hAnsi="Arial"/>
                <w:sz w:val="18"/>
                <w:szCs w:val="18"/>
                <w:lang w:eastAsia="zh-CN"/>
              </w:rPr>
              <w:t>5</w:t>
            </w:r>
          </w:p>
        </w:tc>
        <w:tc>
          <w:tcPr>
            <w:tcW w:w="4386" w:type="dxa"/>
            <w:tcBorders>
              <w:top w:val="single" w:sz="4" w:space="0" w:color="auto"/>
              <w:left w:val="single" w:sz="4" w:space="0" w:color="auto"/>
              <w:bottom w:val="single" w:sz="4" w:space="0" w:color="auto"/>
              <w:right w:val="single" w:sz="4" w:space="0" w:color="auto"/>
            </w:tcBorders>
          </w:tcPr>
          <w:p w14:paraId="5D9BA2A0" w14:textId="56C8E8AB" w:rsidR="000C44C4" w:rsidRPr="00AE7509" w:rsidRDefault="000C44C4" w:rsidP="000C44C4">
            <w:pPr>
              <w:keepNext/>
              <w:keepLines/>
              <w:spacing w:after="0"/>
              <w:jc w:val="center"/>
              <w:rPr>
                <w:rFonts w:ascii="Arial" w:hAnsi="Arial"/>
                <w:sz w:val="18"/>
                <w:lang w:val="en-US" w:eastAsia="zh-CN" w:bidi="ar"/>
              </w:rPr>
            </w:pPr>
            <w:r w:rsidRPr="008563AB">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6BAB2E9" w14:textId="642278E5" w:rsidR="000C44C4" w:rsidRPr="00AE7509" w:rsidRDefault="000C44C4" w:rsidP="000C44C4">
            <w:pPr>
              <w:keepNext/>
              <w:keepLines/>
              <w:spacing w:after="0"/>
              <w:jc w:val="center"/>
              <w:rPr>
                <w:rFonts w:ascii="Arial" w:hAnsi="Arial"/>
                <w:kern w:val="2"/>
                <w:sz w:val="18"/>
                <w:szCs w:val="22"/>
                <w:lang w:val="en-US" w:eastAsia="zh-CN"/>
              </w:rPr>
            </w:pPr>
            <w:r>
              <w:rPr>
                <w:rFonts w:ascii="Arial" w:hAnsi="Arial"/>
                <w:kern w:val="2"/>
                <w:sz w:val="18"/>
                <w:szCs w:val="22"/>
                <w:lang w:val="en-US" w:eastAsia="zh-CN"/>
              </w:rPr>
              <w:t>0</w:t>
            </w:r>
          </w:p>
        </w:tc>
      </w:tr>
      <w:tr w:rsidR="000C44C4" w:rsidRPr="00AE7509" w14:paraId="577A5798" w14:textId="77777777" w:rsidTr="000C44C4">
        <w:trPr>
          <w:trHeight w:val="29"/>
        </w:trPr>
        <w:tc>
          <w:tcPr>
            <w:tcW w:w="2833" w:type="dxa"/>
            <w:tcBorders>
              <w:top w:val="nil"/>
              <w:left w:val="single" w:sz="4" w:space="0" w:color="auto"/>
              <w:bottom w:val="nil"/>
              <w:right w:val="single" w:sz="4" w:space="0" w:color="auto"/>
            </w:tcBorders>
          </w:tcPr>
          <w:p w14:paraId="2D46CB98" w14:textId="77777777" w:rsidR="000C44C4" w:rsidRPr="00AE7509" w:rsidRDefault="000C44C4" w:rsidP="000C44C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FFD46CF" w14:textId="77777777" w:rsidR="000C44C4" w:rsidRPr="00AE7509" w:rsidRDefault="000C44C4" w:rsidP="000C44C4">
            <w:pPr>
              <w:keepNext/>
              <w:keepLines/>
              <w:spacing w:after="0"/>
              <w:jc w:val="center"/>
              <w:rPr>
                <w:rFonts w:ascii="Arial" w:hAnsi="Arial"/>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02923CB5" w14:textId="7492D60A" w:rsidR="000C44C4" w:rsidRPr="00AE7509" w:rsidRDefault="000C44C4" w:rsidP="000C44C4">
            <w:pPr>
              <w:keepNext/>
              <w:keepLines/>
              <w:spacing w:after="0"/>
              <w:jc w:val="center"/>
              <w:rPr>
                <w:rFonts w:ascii="Arial" w:hAnsi="Arial"/>
                <w:sz w:val="18"/>
                <w:szCs w:val="18"/>
                <w:lang w:eastAsia="zh-CN"/>
              </w:rPr>
            </w:pPr>
            <w:r>
              <w:rPr>
                <w:rFonts w:ascii="Arial" w:hAnsi="Arial" w:hint="eastAsia"/>
                <w:sz w:val="18"/>
                <w:szCs w:val="18"/>
                <w:lang w:eastAsia="zh-CN"/>
              </w:rPr>
              <w:t>n</w:t>
            </w:r>
            <w:r>
              <w:rPr>
                <w:rFonts w:ascii="Arial" w:hAnsi="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3F2FA680" w14:textId="402A2961" w:rsidR="000C44C4" w:rsidRPr="00AE7509" w:rsidRDefault="000C44C4" w:rsidP="000C44C4">
            <w:pPr>
              <w:keepNext/>
              <w:keepLines/>
              <w:spacing w:after="0"/>
              <w:jc w:val="center"/>
              <w:rPr>
                <w:rFonts w:ascii="Arial" w:hAnsi="Arial"/>
                <w:sz w:val="18"/>
                <w:lang w:val="en-US" w:eastAsia="zh-CN" w:bidi="ar"/>
              </w:rPr>
            </w:pPr>
            <w:r w:rsidRPr="008563AB">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2133F91" w14:textId="77777777" w:rsidR="000C44C4" w:rsidRPr="00AE7509" w:rsidRDefault="000C44C4" w:rsidP="000C44C4">
            <w:pPr>
              <w:keepNext/>
              <w:keepLines/>
              <w:spacing w:after="0"/>
              <w:jc w:val="center"/>
              <w:rPr>
                <w:rFonts w:ascii="Arial" w:hAnsi="Arial"/>
                <w:kern w:val="2"/>
                <w:sz w:val="18"/>
                <w:szCs w:val="22"/>
                <w:lang w:val="en-US" w:eastAsia="zh-CN"/>
              </w:rPr>
            </w:pPr>
          </w:p>
        </w:tc>
      </w:tr>
      <w:tr w:rsidR="000C44C4" w:rsidRPr="00AE7509" w14:paraId="2EF31236" w14:textId="77777777" w:rsidTr="000C44C4">
        <w:trPr>
          <w:trHeight w:val="29"/>
        </w:trPr>
        <w:tc>
          <w:tcPr>
            <w:tcW w:w="2833" w:type="dxa"/>
            <w:tcBorders>
              <w:top w:val="nil"/>
              <w:left w:val="single" w:sz="4" w:space="0" w:color="auto"/>
              <w:bottom w:val="nil"/>
              <w:right w:val="single" w:sz="4" w:space="0" w:color="auto"/>
            </w:tcBorders>
          </w:tcPr>
          <w:p w14:paraId="0B7F4BB9" w14:textId="77777777" w:rsidR="000C44C4" w:rsidRPr="00AE7509" w:rsidRDefault="000C44C4" w:rsidP="000C44C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2D88A218" w14:textId="77777777" w:rsidR="000C44C4" w:rsidRPr="00AE7509" w:rsidRDefault="000C44C4" w:rsidP="000C44C4">
            <w:pPr>
              <w:keepNext/>
              <w:keepLines/>
              <w:spacing w:after="0"/>
              <w:jc w:val="center"/>
              <w:rPr>
                <w:rFonts w:ascii="Arial" w:hAnsi="Arial"/>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6DBF3ACC" w14:textId="2C824FDF" w:rsidR="000C44C4" w:rsidRPr="00AE7509" w:rsidRDefault="000C44C4" w:rsidP="000C44C4">
            <w:pPr>
              <w:keepNext/>
              <w:keepLines/>
              <w:spacing w:after="0"/>
              <w:jc w:val="center"/>
              <w:rPr>
                <w:rFonts w:ascii="Arial" w:hAnsi="Arial"/>
                <w:sz w:val="18"/>
                <w:szCs w:val="18"/>
                <w:lang w:eastAsia="zh-CN"/>
              </w:rPr>
            </w:pPr>
            <w:r>
              <w:rPr>
                <w:rFonts w:ascii="Arial" w:hAnsi="Arial" w:hint="eastAsia"/>
                <w:sz w:val="18"/>
                <w:szCs w:val="18"/>
                <w:lang w:eastAsia="zh-CN"/>
              </w:rPr>
              <w:t>n</w:t>
            </w:r>
            <w:r>
              <w:rPr>
                <w:rFonts w:ascii="Arial" w:hAnsi="Arial"/>
                <w:sz w:val="18"/>
                <w:szCs w:val="18"/>
                <w:lang w:eastAsia="zh-CN"/>
              </w:rPr>
              <w:t>29</w:t>
            </w:r>
          </w:p>
        </w:tc>
        <w:tc>
          <w:tcPr>
            <w:tcW w:w="4386" w:type="dxa"/>
            <w:tcBorders>
              <w:top w:val="single" w:sz="4" w:space="0" w:color="auto"/>
              <w:left w:val="single" w:sz="4" w:space="0" w:color="auto"/>
              <w:bottom w:val="single" w:sz="4" w:space="0" w:color="auto"/>
              <w:right w:val="single" w:sz="4" w:space="0" w:color="auto"/>
            </w:tcBorders>
          </w:tcPr>
          <w:p w14:paraId="5C3F9A45" w14:textId="1E3EEB7D" w:rsidR="000C44C4" w:rsidRPr="00AE7509" w:rsidRDefault="000C44C4" w:rsidP="000C44C4">
            <w:pPr>
              <w:keepNext/>
              <w:keepLines/>
              <w:spacing w:after="0"/>
              <w:jc w:val="center"/>
              <w:rPr>
                <w:rFonts w:ascii="Arial" w:hAnsi="Arial"/>
                <w:sz w:val="18"/>
                <w:lang w:val="en-US" w:eastAsia="zh-CN" w:bidi="ar"/>
              </w:rPr>
            </w:pPr>
            <w:r w:rsidRPr="008563AB">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0F0E3424" w14:textId="77777777" w:rsidR="000C44C4" w:rsidRPr="00AE7509" w:rsidRDefault="000C44C4" w:rsidP="000C44C4">
            <w:pPr>
              <w:keepNext/>
              <w:keepLines/>
              <w:spacing w:after="0"/>
              <w:jc w:val="center"/>
              <w:rPr>
                <w:rFonts w:ascii="Arial" w:hAnsi="Arial"/>
                <w:kern w:val="2"/>
                <w:sz w:val="18"/>
                <w:szCs w:val="22"/>
                <w:lang w:val="en-US" w:eastAsia="zh-CN"/>
              </w:rPr>
            </w:pPr>
          </w:p>
        </w:tc>
      </w:tr>
      <w:tr w:rsidR="000C44C4" w:rsidRPr="00AE7509" w14:paraId="7EF3FEBF" w14:textId="77777777" w:rsidTr="00DE1EE7">
        <w:trPr>
          <w:trHeight w:val="29"/>
        </w:trPr>
        <w:tc>
          <w:tcPr>
            <w:tcW w:w="2833" w:type="dxa"/>
            <w:tcBorders>
              <w:top w:val="nil"/>
              <w:left w:val="single" w:sz="4" w:space="0" w:color="auto"/>
              <w:bottom w:val="single" w:sz="4" w:space="0" w:color="auto"/>
              <w:right w:val="single" w:sz="4" w:space="0" w:color="auto"/>
            </w:tcBorders>
          </w:tcPr>
          <w:p w14:paraId="3E0E5FE2" w14:textId="77777777" w:rsidR="000C44C4" w:rsidRPr="00AE7509" w:rsidRDefault="000C44C4" w:rsidP="000C44C4">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488138C4" w14:textId="77777777" w:rsidR="000C44C4" w:rsidRPr="00AE7509" w:rsidRDefault="000C44C4" w:rsidP="000C44C4">
            <w:pPr>
              <w:keepNext/>
              <w:keepLines/>
              <w:spacing w:after="0"/>
              <w:jc w:val="center"/>
              <w:rPr>
                <w:rFonts w:ascii="Arial" w:hAnsi="Arial"/>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206BA4FA" w14:textId="6EDCED34" w:rsidR="000C44C4" w:rsidRPr="00AE7509" w:rsidRDefault="000C44C4" w:rsidP="000C44C4">
            <w:pPr>
              <w:keepNext/>
              <w:keepLines/>
              <w:spacing w:after="0"/>
              <w:jc w:val="center"/>
              <w:rPr>
                <w:rFonts w:ascii="Arial" w:hAnsi="Arial"/>
                <w:sz w:val="18"/>
                <w:szCs w:val="18"/>
                <w:lang w:eastAsia="zh-CN"/>
              </w:rPr>
            </w:pPr>
            <w:r>
              <w:rPr>
                <w:rFonts w:ascii="Arial" w:hAnsi="Arial" w:hint="eastAsia"/>
                <w:sz w:val="18"/>
                <w:szCs w:val="18"/>
                <w:lang w:eastAsia="zh-CN"/>
              </w:rPr>
              <w:t>n</w:t>
            </w:r>
            <w:r>
              <w:rPr>
                <w:rFonts w:ascii="Arial" w:hAnsi="Arial"/>
                <w:sz w:val="18"/>
                <w:szCs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5CA4C244" w14:textId="2C84D914" w:rsidR="000C44C4" w:rsidRPr="00AE7509" w:rsidRDefault="000C44C4" w:rsidP="000C44C4">
            <w:pPr>
              <w:keepNext/>
              <w:keepLines/>
              <w:spacing w:after="0"/>
              <w:jc w:val="center"/>
              <w:rPr>
                <w:rFonts w:ascii="Arial" w:hAnsi="Arial"/>
                <w:sz w:val="18"/>
                <w:lang w:val="en-US" w:eastAsia="zh-CN" w:bidi="ar"/>
              </w:rPr>
            </w:pPr>
            <w:r w:rsidRPr="008563AB">
              <w:rPr>
                <w:rFonts w:ascii="Arial" w:hAnsi="Arial"/>
                <w:sz w:val="18"/>
                <w:lang w:val="en-US" w:eastAsia="zh-CN" w:bidi="ar"/>
              </w:rPr>
              <w:t>5, 10, 15, 20, 30, 40</w:t>
            </w:r>
          </w:p>
        </w:tc>
        <w:tc>
          <w:tcPr>
            <w:tcW w:w="2647" w:type="dxa"/>
            <w:tcBorders>
              <w:top w:val="nil"/>
              <w:left w:val="single" w:sz="4" w:space="0" w:color="auto"/>
              <w:bottom w:val="single" w:sz="4" w:space="0" w:color="auto"/>
              <w:right w:val="single" w:sz="4" w:space="0" w:color="auto"/>
            </w:tcBorders>
          </w:tcPr>
          <w:p w14:paraId="37BD946E" w14:textId="77777777" w:rsidR="000C44C4" w:rsidRPr="00AE7509" w:rsidRDefault="000C44C4" w:rsidP="000C44C4">
            <w:pPr>
              <w:keepNext/>
              <w:keepLines/>
              <w:spacing w:after="0"/>
              <w:jc w:val="center"/>
              <w:rPr>
                <w:rFonts w:ascii="Arial" w:hAnsi="Arial"/>
                <w:kern w:val="2"/>
                <w:sz w:val="18"/>
                <w:szCs w:val="22"/>
                <w:lang w:val="en-US" w:eastAsia="zh-CN"/>
              </w:rPr>
            </w:pPr>
          </w:p>
        </w:tc>
      </w:tr>
      <w:tr w:rsidR="007C278A" w:rsidRPr="00AE7509" w14:paraId="7CD9E192" w14:textId="77777777" w:rsidTr="00DE1EE7">
        <w:trPr>
          <w:trHeight w:val="29"/>
        </w:trPr>
        <w:tc>
          <w:tcPr>
            <w:tcW w:w="2833" w:type="dxa"/>
            <w:tcBorders>
              <w:top w:val="single" w:sz="4" w:space="0" w:color="auto"/>
              <w:left w:val="single" w:sz="4" w:space="0" w:color="auto"/>
              <w:bottom w:val="nil"/>
              <w:right w:val="single" w:sz="4" w:space="0" w:color="auto"/>
            </w:tcBorders>
          </w:tcPr>
          <w:p w14:paraId="3E7BCB7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CA_n5A-n25A-n66A-n77A</w:t>
            </w:r>
          </w:p>
        </w:tc>
        <w:tc>
          <w:tcPr>
            <w:tcW w:w="3022" w:type="dxa"/>
            <w:tcBorders>
              <w:top w:val="single" w:sz="4" w:space="0" w:color="auto"/>
              <w:left w:val="single" w:sz="4" w:space="0" w:color="auto"/>
              <w:bottom w:val="nil"/>
              <w:right w:val="single" w:sz="4" w:space="0" w:color="auto"/>
            </w:tcBorders>
          </w:tcPr>
          <w:p w14:paraId="2E398BBE" w14:textId="77777777" w:rsidR="007C278A" w:rsidRPr="00E633DD" w:rsidRDefault="007C278A" w:rsidP="007C278A">
            <w:pPr>
              <w:keepNext/>
              <w:keepLines/>
              <w:spacing w:after="0"/>
              <w:jc w:val="center"/>
              <w:rPr>
                <w:rFonts w:ascii="Arial" w:eastAsiaTheme="minorEastAsia" w:hAnsi="Arial"/>
                <w:sz w:val="18"/>
                <w:vertAlign w:val="superscript"/>
                <w:lang w:val="en-US"/>
              </w:rPr>
            </w:pPr>
            <w:r w:rsidRPr="00E633DD">
              <w:rPr>
                <w:rFonts w:ascii="Arial" w:eastAsiaTheme="minorEastAsia" w:hAnsi="Arial"/>
                <w:sz w:val="18"/>
              </w:rPr>
              <w:t>n77</w:t>
            </w:r>
            <w:r w:rsidRPr="00E633DD">
              <w:rPr>
                <w:rFonts w:ascii="Arial" w:eastAsiaTheme="minorEastAsia" w:hAnsi="Arial"/>
                <w:sz w:val="18"/>
                <w:vertAlign w:val="superscript"/>
                <w:lang w:val="en-US"/>
              </w:rPr>
              <w:t>5,6</w:t>
            </w:r>
          </w:p>
          <w:p w14:paraId="70B2C6FF" w14:textId="77777777" w:rsidR="007C278A" w:rsidRPr="00E633DD" w:rsidRDefault="007C278A" w:rsidP="007C278A">
            <w:pPr>
              <w:keepNext/>
              <w:keepLines/>
              <w:spacing w:after="0"/>
              <w:jc w:val="center"/>
              <w:rPr>
                <w:rFonts w:ascii="Arial" w:hAnsi="Arial"/>
                <w:sz w:val="18"/>
                <w:lang w:val="en-US"/>
              </w:rPr>
            </w:pPr>
            <w:r w:rsidRPr="00E633DD">
              <w:rPr>
                <w:rFonts w:ascii="Arial" w:hAnsi="Arial"/>
                <w:sz w:val="18"/>
                <w:lang w:val="en-US"/>
              </w:rPr>
              <w:t>CA_n5A-n25A</w:t>
            </w:r>
          </w:p>
          <w:p w14:paraId="15890FB6" w14:textId="77777777" w:rsidR="007C278A" w:rsidRPr="00E633DD" w:rsidRDefault="007C278A" w:rsidP="007C278A">
            <w:pPr>
              <w:keepNext/>
              <w:keepLines/>
              <w:spacing w:after="0"/>
              <w:jc w:val="center"/>
              <w:rPr>
                <w:rFonts w:ascii="Arial" w:hAnsi="Arial"/>
                <w:sz w:val="18"/>
                <w:lang w:val="en-US"/>
              </w:rPr>
            </w:pPr>
            <w:r w:rsidRPr="00E633DD">
              <w:rPr>
                <w:rFonts w:ascii="Arial" w:hAnsi="Arial"/>
                <w:sz w:val="18"/>
                <w:lang w:val="en-US"/>
              </w:rPr>
              <w:t>CA_n5A-n66A</w:t>
            </w:r>
          </w:p>
          <w:p w14:paraId="462C8252" w14:textId="77777777" w:rsidR="007C278A" w:rsidRPr="00E633DD" w:rsidRDefault="007C278A" w:rsidP="007C278A">
            <w:pPr>
              <w:keepNext/>
              <w:keepLines/>
              <w:spacing w:after="0"/>
              <w:jc w:val="center"/>
              <w:rPr>
                <w:rFonts w:ascii="Arial" w:hAnsi="Arial"/>
                <w:sz w:val="18"/>
                <w:lang w:val="en-US"/>
              </w:rPr>
            </w:pPr>
            <w:r w:rsidRPr="00E633DD">
              <w:rPr>
                <w:rFonts w:ascii="Arial" w:hAnsi="Arial"/>
                <w:sz w:val="18"/>
                <w:lang w:val="en-US"/>
              </w:rPr>
              <w:t>CA_n5A-n77A</w:t>
            </w:r>
            <w:r w:rsidRPr="00E633DD">
              <w:rPr>
                <w:rFonts w:ascii="Arial" w:eastAsiaTheme="minorEastAsia" w:hAnsi="Arial"/>
                <w:sz w:val="18"/>
                <w:vertAlign w:val="superscript"/>
                <w:lang w:val="en-US"/>
              </w:rPr>
              <w:t>5</w:t>
            </w:r>
          </w:p>
          <w:p w14:paraId="34906F63" w14:textId="77777777" w:rsidR="007C278A" w:rsidRPr="00E633DD" w:rsidRDefault="007C278A" w:rsidP="007C278A">
            <w:pPr>
              <w:keepNext/>
              <w:keepLines/>
              <w:spacing w:after="0"/>
              <w:jc w:val="center"/>
              <w:rPr>
                <w:rFonts w:ascii="Arial" w:hAnsi="Arial"/>
                <w:sz w:val="18"/>
                <w:lang w:val="en-US"/>
              </w:rPr>
            </w:pPr>
            <w:r w:rsidRPr="00E633DD">
              <w:rPr>
                <w:rFonts w:ascii="Arial" w:hAnsi="Arial"/>
                <w:sz w:val="18"/>
                <w:lang w:val="en-US"/>
              </w:rPr>
              <w:t>CA_n25A-n66A</w:t>
            </w:r>
          </w:p>
          <w:p w14:paraId="240DFC83" w14:textId="77777777" w:rsidR="007C278A" w:rsidRPr="00E633DD" w:rsidRDefault="007C278A" w:rsidP="007C278A">
            <w:pPr>
              <w:keepNext/>
              <w:keepLines/>
              <w:spacing w:after="0"/>
              <w:jc w:val="center"/>
              <w:rPr>
                <w:rFonts w:ascii="Arial" w:hAnsi="Arial"/>
                <w:sz w:val="18"/>
                <w:lang w:val="en-US"/>
              </w:rPr>
            </w:pPr>
            <w:r w:rsidRPr="00E633DD">
              <w:rPr>
                <w:rFonts w:ascii="Arial" w:hAnsi="Arial"/>
                <w:sz w:val="18"/>
                <w:lang w:val="en-US"/>
              </w:rPr>
              <w:t>CA_n25A-n77A</w:t>
            </w:r>
            <w:r w:rsidRPr="00E633DD">
              <w:rPr>
                <w:rFonts w:ascii="Arial" w:eastAsiaTheme="minorEastAsia" w:hAnsi="Arial"/>
                <w:sz w:val="18"/>
                <w:vertAlign w:val="superscript"/>
                <w:lang w:val="en-US"/>
              </w:rPr>
              <w:t>5</w:t>
            </w:r>
          </w:p>
          <w:p w14:paraId="479CF55F" w14:textId="77777777" w:rsidR="007C278A" w:rsidRPr="00AE7509" w:rsidRDefault="007C278A" w:rsidP="007C278A">
            <w:pPr>
              <w:keepNext/>
              <w:keepLines/>
              <w:spacing w:after="0"/>
              <w:jc w:val="center"/>
              <w:rPr>
                <w:rFonts w:ascii="Arial" w:hAnsi="Arial"/>
                <w:sz w:val="18"/>
                <w:lang w:val="en-US" w:eastAsia="zh-CN" w:bidi="ar"/>
              </w:rPr>
            </w:pPr>
            <w:r w:rsidRPr="00E633DD">
              <w:rPr>
                <w:rFonts w:ascii="Arial" w:hAnsi="Arial"/>
                <w:sz w:val="18"/>
                <w:lang w:val="en-US"/>
              </w:rPr>
              <w:t>CA_n66A-n77A</w:t>
            </w:r>
            <w:r w:rsidRPr="00E633DD">
              <w:rPr>
                <w:rFonts w:ascii="Arial" w:eastAsiaTheme="minorEastAsia" w:hAnsi="Arial"/>
                <w:sz w:val="18"/>
                <w:vertAlign w:val="superscript"/>
                <w:lang w:val="en-US"/>
              </w:rPr>
              <w:t>5</w:t>
            </w:r>
          </w:p>
        </w:tc>
        <w:tc>
          <w:tcPr>
            <w:tcW w:w="1367" w:type="dxa"/>
            <w:tcBorders>
              <w:top w:val="single" w:sz="4" w:space="0" w:color="auto"/>
              <w:left w:val="single" w:sz="4" w:space="0" w:color="auto"/>
              <w:bottom w:val="single" w:sz="4" w:space="0" w:color="auto"/>
              <w:right w:val="single" w:sz="4" w:space="0" w:color="auto"/>
            </w:tcBorders>
          </w:tcPr>
          <w:p w14:paraId="6B7E17CC"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5F63E897"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6DECFE2" w14:textId="77777777" w:rsidR="007C278A" w:rsidRPr="00AE7509" w:rsidRDefault="007C278A" w:rsidP="007C278A">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7C278A" w:rsidRPr="00AE7509" w14:paraId="74B2CDD7" w14:textId="77777777" w:rsidTr="00DE1EE7">
        <w:trPr>
          <w:trHeight w:val="29"/>
        </w:trPr>
        <w:tc>
          <w:tcPr>
            <w:tcW w:w="2833" w:type="dxa"/>
            <w:tcBorders>
              <w:top w:val="nil"/>
              <w:left w:val="single" w:sz="4" w:space="0" w:color="auto"/>
              <w:bottom w:val="nil"/>
              <w:right w:val="single" w:sz="4" w:space="0" w:color="auto"/>
            </w:tcBorders>
          </w:tcPr>
          <w:p w14:paraId="4DAFA163"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5CF3CD6"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A5DD0D5"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5C21553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5CF1705"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67609CA4" w14:textId="77777777" w:rsidTr="00DE1EE7">
        <w:trPr>
          <w:trHeight w:val="29"/>
        </w:trPr>
        <w:tc>
          <w:tcPr>
            <w:tcW w:w="2833" w:type="dxa"/>
            <w:tcBorders>
              <w:top w:val="nil"/>
              <w:left w:val="single" w:sz="4" w:space="0" w:color="auto"/>
              <w:bottom w:val="nil"/>
              <w:right w:val="single" w:sz="4" w:space="0" w:color="auto"/>
            </w:tcBorders>
          </w:tcPr>
          <w:p w14:paraId="0A8FA5B3"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3D4696B"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6DCF9D9"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2669DAB7"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5F87300"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72E9CF99" w14:textId="77777777" w:rsidTr="00DE1EE7">
        <w:trPr>
          <w:trHeight w:val="29"/>
        </w:trPr>
        <w:tc>
          <w:tcPr>
            <w:tcW w:w="2833" w:type="dxa"/>
            <w:tcBorders>
              <w:top w:val="nil"/>
              <w:left w:val="single" w:sz="4" w:space="0" w:color="auto"/>
              <w:bottom w:val="single" w:sz="4" w:space="0" w:color="auto"/>
              <w:right w:val="single" w:sz="4" w:space="0" w:color="auto"/>
            </w:tcBorders>
          </w:tcPr>
          <w:p w14:paraId="00663106"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B7366CE"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53BCC72"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221F10F3"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CDA0475"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4C14BF84" w14:textId="77777777" w:rsidTr="00DE1EE7">
        <w:trPr>
          <w:trHeight w:val="29"/>
        </w:trPr>
        <w:tc>
          <w:tcPr>
            <w:tcW w:w="2833" w:type="dxa"/>
            <w:tcBorders>
              <w:top w:val="single" w:sz="4" w:space="0" w:color="auto"/>
              <w:left w:val="single" w:sz="4" w:space="0" w:color="auto"/>
              <w:bottom w:val="nil"/>
              <w:right w:val="single" w:sz="4" w:space="0" w:color="auto"/>
            </w:tcBorders>
          </w:tcPr>
          <w:p w14:paraId="0ECE0B4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CA_n5A-n25(2A)-n66A-n77A</w:t>
            </w:r>
          </w:p>
        </w:tc>
        <w:tc>
          <w:tcPr>
            <w:tcW w:w="3022" w:type="dxa"/>
            <w:tcBorders>
              <w:top w:val="single" w:sz="4" w:space="0" w:color="auto"/>
              <w:left w:val="single" w:sz="4" w:space="0" w:color="auto"/>
              <w:bottom w:val="nil"/>
              <w:right w:val="single" w:sz="4" w:space="0" w:color="auto"/>
            </w:tcBorders>
          </w:tcPr>
          <w:p w14:paraId="119395D0" w14:textId="77777777" w:rsidR="007C278A" w:rsidRPr="00AE7509" w:rsidRDefault="007C278A" w:rsidP="007C278A">
            <w:pPr>
              <w:keepNext/>
              <w:keepLines/>
              <w:spacing w:after="0"/>
              <w:jc w:val="center"/>
              <w:rPr>
                <w:rFonts w:ascii="Arial" w:hAnsi="Arial"/>
                <w:b/>
                <w:sz w:val="18"/>
                <w:lang w:val="en-US"/>
              </w:rPr>
            </w:pPr>
            <w:r w:rsidRPr="00AE7509">
              <w:rPr>
                <w:rFonts w:ascii="Arial" w:hAnsi="Arial"/>
                <w:sz w:val="18"/>
                <w:lang w:val="en-US"/>
              </w:rPr>
              <w:t>CA_n5A-n25A</w:t>
            </w:r>
          </w:p>
          <w:p w14:paraId="65E6F911" w14:textId="77777777" w:rsidR="007C278A" w:rsidRPr="00AE7509" w:rsidRDefault="007C278A" w:rsidP="007C278A">
            <w:pPr>
              <w:keepNext/>
              <w:keepLines/>
              <w:spacing w:after="0"/>
              <w:jc w:val="center"/>
              <w:rPr>
                <w:rFonts w:ascii="Arial" w:hAnsi="Arial"/>
                <w:b/>
                <w:sz w:val="18"/>
                <w:lang w:val="en-US"/>
              </w:rPr>
            </w:pPr>
            <w:r w:rsidRPr="00AE7509">
              <w:rPr>
                <w:rFonts w:ascii="Arial" w:hAnsi="Arial"/>
                <w:sz w:val="18"/>
                <w:lang w:val="en-US"/>
              </w:rPr>
              <w:t>CA_n5A-n66A</w:t>
            </w:r>
          </w:p>
          <w:p w14:paraId="68EDFD54" w14:textId="77777777" w:rsidR="007C278A" w:rsidRPr="00AE7509" w:rsidRDefault="007C278A" w:rsidP="007C278A">
            <w:pPr>
              <w:keepNext/>
              <w:keepLines/>
              <w:spacing w:after="0"/>
              <w:jc w:val="center"/>
              <w:rPr>
                <w:rFonts w:ascii="Arial" w:hAnsi="Arial"/>
                <w:b/>
                <w:sz w:val="18"/>
                <w:lang w:val="en-US"/>
              </w:rPr>
            </w:pPr>
            <w:r w:rsidRPr="00AE7509">
              <w:rPr>
                <w:rFonts w:ascii="Arial" w:hAnsi="Arial"/>
                <w:sz w:val="18"/>
                <w:lang w:val="en-US"/>
              </w:rPr>
              <w:t>CA_n5A-n77A</w:t>
            </w:r>
          </w:p>
          <w:p w14:paraId="0D1C7EE6" w14:textId="77777777" w:rsidR="007C278A" w:rsidRPr="00AE7509" w:rsidRDefault="007C278A" w:rsidP="007C278A">
            <w:pPr>
              <w:keepNext/>
              <w:keepLines/>
              <w:spacing w:after="0"/>
              <w:jc w:val="center"/>
              <w:rPr>
                <w:rFonts w:ascii="Arial" w:hAnsi="Arial"/>
                <w:b/>
                <w:sz w:val="18"/>
                <w:lang w:val="en-US"/>
              </w:rPr>
            </w:pPr>
            <w:r w:rsidRPr="00AE7509">
              <w:rPr>
                <w:rFonts w:ascii="Arial" w:hAnsi="Arial"/>
                <w:sz w:val="18"/>
                <w:lang w:val="en-US"/>
              </w:rPr>
              <w:t>CA_n25A-n66A</w:t>
            </w:r>
          </w:p>
          <w:p w14:paraId="193CE8F1" w14:textId="77777777" w:rsidR="007C278A" w:rsidRPr="00AE7509" w:rsidRDefault="007C278A" w:rsidP="007C278A">
            <w:pPr>
              <w:keepNext/>
              <w:keepLines/>
              <w:spacing w:after="0"/>
              <w:jc w:val="center"/>
              <w:rPr>
                <w:rFonts w:ascii="Arial" w:hAnsi="Arial"/>
                <w:b/>
                <w:sz w:val="18"/>
                <w:lang w:val="en-US"/>
              </w:rPr>
            </w:pPr>
            <w:r w:rsidRPr="00AE7509">
              <w:rPr>
                <w:rFonts w:ascii="Arial" w:hAnsi="Arial"/>
                <w:sz w:val="18"/>
                <w:lang w:val="en-US"/>
              </w:rPr>
              <w:t>CA_n25A-n77A</w:t>
            </w:r>
          </w:p>
          <w:p w14:paraId="50C11F8B"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rPr>
              <w:t>CA_n66A-n77A</w:t>
            </w:r>
          </w:p>
        </w:tc>
        <w:tc>
          <w:tcPr>
            <w:tcW w:w="1367" w:type="dxa"/>
            <w:tcBorders>
              <w:top w:val="single" w:sz="4" w:space="0" w:color="auto"/>
              <w:left w:val="single" w:sz="4" w:space="0" w:color="auto"/>
              <w:bottom w:val="single" w:sz="4" w:space="0" w:color="auto"/>
              <w:right w:val="single" w:sz="4" w:space="0" w:color="auto"/>
            </w:tcBorders>
          </w:tcPr>
          <w:p w14:paraId="1BE407F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16125AD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9347260"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76337350" w14:textId="77777777" w:rsidTr="00DE1EE7">
        <w:trPr>
          <w:trHeight w:val="29"/>
        </w:trPr>
        <w:tc>
          <w:tcPr>
            <w:tcW w:w="2833" w:type="dxa"/>
            <w:tcBorders>
              <w:top w:val="nil"/>
              <w:left w:val="single" w:sz="4" w:space="0" w:color="auto"/>
              <w:bottom w:val="nil"/>
              <w:right w:val="single" w:sz="4" w:space="0" w:color="auto"/>
            </w:tcBorders>
          </w:tcPr>
          <w:p w14:paraId="53040158"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BB4775E"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554284B"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789A823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CA_n25(2</w:t>
            </w:r>
            <w:proofErr w:type="gramStart"/>
            <w:r w:rsidRPr="00AE7509">
              <w:rPr>
                <w:rFonts w:ascii="Arial" w:hAnsi="Arial"/>
                <w:sz w:val="18"/>
              </w:rPr>
              <w:t>A)_</w:t>
            </w:r>
            <w:proofErr w:type="gramEnd"/>
            <w:r w:rsidRPr="00AE7509">
              <w:rPr>
                <w:rFonts w:ascii="Arial" w:hAnsi="Arial"/>
                <w:sz w:val="18"/>
              </w:rPr>
              <w:t>BCS0</w:t>
            </w:r>
          </w:p>
        </w:tc>
        <w:tc>
          <w:tcPr>
            <w:tcW w:w="2647" w:type="dxa"/>
            <w:tcBorders>
              <w:top w:val="nil"/>
              <w:left w:val="single" w:sz="4" w:space="0" w:color="auto"/>
              <w:bottom w:val="nil"/>
              <w:right w:val="single" w:sz="4" w:space="0" w:color="auto"/>
            </w:tcBorders>
          </w:tcPr>
          <w:p w14:paraId="5A833274"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0D888941" w14:textId="77777777" w:rsidTr="00DE1EE7">
        <w:trPr>
          <w:trHeight w:val="29"/>
        </w:trPr>
        <w:tc>
          <w:tcPr>
            <w:tcW w:w="2833" w:type="dxa"/>
            <w:tcBorders>
              <w:top w:val="nil"/>
              <w:left w:val="single" w:sz="4" w:space="0" w:color="auto"/>
              <w:bottom w:val="nil"/>
              <w:right w:val="single" w:sz="4" w:space="0" w:color="auto"/>
            </w:tcBorders>
          </w:tcPr>
          <w:p w14:paraId="2EDBC8D6"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0B48E7D"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9CB159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2F084D4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C8A37B8"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3F4B4A54" w14:textId="77777777" w:rsidTr="00DE1EE7">
        <w:trPr>
          <w:trHeight w:val="29"/>
        </w:trPr>
        <w:tc>
          <w:tcPr>
            <w:tcW w:w="2833" w:type="dxa"/>
            <w:tcBorders>
              <w:top w:val="nil"/>
              <w:left w:val="single" w:sz="4" w:space="0" w:color="auto"/>
              <w:bottom w:val="nil"/>
              <w:right w:val="single" w:sz="4" w:space="0" w:color="auto"/>
            </w:tcBorders>
          </w:tcPr>
          <w:p w14:paraId="4A063C62"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C475729"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7E7BEC0"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608D932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2534358"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7DCA0A16" w14:textId="77777777" w:rsidTr="00DE1EE7">
        <w:trPr>
          <w:trHeight w:val="29"/>
        </w:trPr>
        <w:tc>
          <w:tcPr>
            <w:tcW w:w="2833" w:type="dxa"/>
            <w:tcBorders>
              <w:top w:val="single" w:sz="4" w:space="0" w:color="auto"/>
              <w:left w:val="single" w:sz="4" w:space="0" w:color="auto"/>
              <w:bottom w:val="nil"/>
              <w:right w:val="single" w:sz="4" w:space="0" w:color="auto"/>
            </w:tcBorders>
          </w:tcPr>
          <w:p w14:paraId="466F5DAB"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CA_n5A-n25A-n66(2A)-n77A</w:t>
            </w:r>
          </w:p>
        </w:tc>
        <w:tc>
          <w:tcPr>
            <w:tcW w:w="3022" w:type="dxa"/>
            <w:tcBorders>
              <w:top w:val="single" w:sz="4" w:space="0" w:color="auto"/>
              <w:left w:val="single" w:sz="4" w:space="0" w:color="auto"/>
              <w:bottom w:val="nil"/>
              <w:right w:val="single" w:sz="4" w:space="0" w:color="auto"/>
            </w:tcBorders>
          </w:tcPr>
          <w:p w14:paraId="39694B34" w14:textId="77777777" w:rsidR="007C278A" w:rsidRPr="00AE7509" w:rsidRDefault="007C278A" w:rsidP="007C278A">
            <w:pPr>
              <w:keepNext/>
              <w:keepLines/>
              <w:spacing w:after="0"/>
              <w:jc w:val="center"/>
              <w:rPr>
                <w:rFonts w:ascii="Arial" w:hAnsi="Arial"/>
                <w:b/>
                <w:sz w:val="18"/>
                <w:lang w:val="en-US"/>
              </w:rPr>
            </w:pPr>
            <w:r w:rsidRPr="00AE7509">
              <w:rPr>
                <w:rFonts w:ascii="Arial" w:hAnsi="Arial"/>
                <w:sz w:val="18"/>
                <w:lang w:val="en-US"/>
              </w:rPr>
              <w:t>CA_n5A-n25A</w:t>
            </w:r>
          </w:p>
          <w:p w14:paraId="1776DAD1" w14:textId="77777777" w:rsidR="007C278A" w:rsidRPr="00AE7509" w:rsidRDefault="007C278A" w:rsidP="007C278A">
            <w:pPr>
              <w:keepNext/>
              <w:keepLines/>
              <w:spacing w:after="0"/>
              <w:jc w:val="center"/>
              <w:rPr>
                <w:rFonts w:ascii="Arial" w:hAnsi="Arial"/>
                <w:b/>
                <w:sz w:val="18"/>
                <w:lang w:val="en-US"/>
              </w:rPr>
            </w:pPr>
            <w:r w:rsidRPr="00AE7509">
              <w:rPr>
                <w:rFonts w:ascii="Arial" w:hAnsi="Arial"/>
                <w:sz w:val="18"/>
                <w:lang w:val="en-US"/>
              </w:rPr>
              <w:t>CA_n5A-n66A</w:t>
            </w:r>
          </w:p>
          <w:p w14:paraId="45B53DFF" w14:textId="77777777" w:rsidR="007C278A" w:rsidRPr="00AE7509" w:rsidRDefault="007C278A" w:rsidP="007C278A">
            <w:pPr>
              <w:keepNext/>
              <w:keepLines/>
              <w:spacing w:after="0"/>
              <w:jc w:val="center"/>
              <w:rPr>
                <w:rFonts w:ascii="Arial" w:hAnsi="Arial"/>
                <w:b/>
                <w:sz w:val="18"/>
                <w:lang w:val="en-US"/>
              </w:rPr>
            </w:pPr>
            <w:r w:rsidRPr="00AE7509">
              <w:rPr>
                <w:rFonts w:ascii="Arial" w:hAnsi="Arial"/>
                <w:sz w:val="18"/>
                <w:lang w:val="en-US"/>
              </w:rPr>
              <w:t>CA_n5A-n77A</w:t>
            </w:r>
          </w:p>
          <w:p w14:paraId="551830B5" w14:textId="77777777" w:rsidR="007C278A" w:rsidRPr="00AE7509" w:rsidRDefault="007C278A" w:rsidP="007C278A">
            <w:pPr>
              <w:keepNext/>
              <w:keepLines/>
              <w:spacing w:after="0"/>
              <w:jc w:val="center"/>
              <w:rPr>
                <w:rFonts w:ascii="Arial" w:hAnsi="Arial"/>
                <w:b/>
                <w:sz w:val="18"/>
                <w:lang w:val="en-US"/>
              </w:rPr>
            </w:pPr>
            <w:r w:rsidRPr="00AE7509">
              <w:rPr>
                <w:rFonts w:ascii="Arial" w:hAnsi="Arial"/>
                <w:sz w:val="18"/>
                <w:lang w:val="en-US"/>
              </w:rPr>
              <w:t>CA_n25A-n66A</w:t>
            </w:r>
          </w:p>
          <w:p w14:paraId="1C117E20" w14:textId="77777777" w:rsidR="007C278A" w:rsidRPr="00AE7509" w:rsidRDefault="007C278A" w:rsidP="007C278A">
            <w:pPr>
              <w:keepNext/>
              <w:keepLines/>
              <w:spacing w:after="0"/>
              <w:jc w:val="center"/>
              <w:rPr>
                <w:rFonts w:ascii="Arial" w:hAnsi="Arial"/>
                <w:b/>
                <w:sz w:val="18"/>
                <w:lang w:val="en-US"/>
              </w:rPr>
            </w:pPr>
            <w:r w:rsidRPr="00AE7509">
              <w:rPr>
                <w:rFonts w:ascii="Arial" w:hAnsi="Arial"/>
                <w:sz w:val="18"/>
                <w:lang w:val="en-US"/>
              </w:rPr>
              <w:t>CA_n25A-n77A</w:t>
            </w:r>
          </w:p>
          <w:p w14:paraId="66205A74"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rPr>
              <w:t>CA_n66A-n77A</w:t>
            </w:r>
          </w:p>
        </w:tc>
        <w:tc>
          <w:tcPr>
            <w:tcW w:w="1367" w:type="dxa"/>
            <w:tcBorders>
              <w:top w:val="single" w:sz="4" w:space="0" w:color="auto"/>
              <w:left w:val="single" w:sz="4" w:space="0" w:color="auto"/>
              <w:bottom w:val="single" w:sz="4" w:space="0" w:color="auto"/>
              <w:right w:val="single" w:sz="4" w:space="0" w:color="auto"/>
            </w:tcBorders>
          </w:tcPr>
          <w:p w14:paraId="023B034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2CF8E321"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632E2EE6"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4A38655A" w14:textId="77777777" w:rsidTr="00DE1EE7">
        <w:trPr>
          <w:trHeight w:val="29"/>
        </w:trPr>
        <w:tc>
          <w:tcPr>
            <w:tcW w:w="2833" w:type="dxa"/>
            <w:tcBorders>
              <w:top w:val="nil"/>
              <w:left w:val="single" w:sz="4" w:space="0" w:color="auto"/>
              <w:bottom w:val="nil"/>
              <w:right w:val="single" w:sz="4" w:space="0" w:color="auto"/>
            </w:tcBorders>
          </w:tcPr>
          <w:p w14:paraId="4AF1FAB5"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02BD063"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BE64F9D"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7D89183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F7302A0"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616211DA" w14:textId="77777777" w:rsidTr="00DE1EE7">
        <w:trPr>
          <w:trHeight w:val="29"/>
        </w:trPr>
        <w:tc>
          <w:tcPr>
            <w:tcW w:w="2833" w:type="dxa"/>
            <w:tcBorders>
              <w:top w:val="nil"/>
              <w:left w:val="single" w:sz="4" w:space="0" w:color="auto"/>
              <w:bottom w:val="nil"/>
              <w:right w:val="single" w:sz="4" w:space="0" w:color="auto"/>
            </w:tcBorders>
          </w:tcPr>
          <w:p w14:paraId="7095147F"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2402E12"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3342B9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53797C3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CA_n66(2</w:t>
            </w:r>
            <w:proofErr w:type="gramStart"/>
            <w:r w:rsidRPr="00AE7509">
              <w:rPr>
                <w:rFonts w:ascii="Arial" w:hAnsi="Arial"/>
                <w:sz w:val="18"/>
              </w:rPr>
              <w:t>A)_</w:t>
            </w:r>
            <w:proofErr w:type="gramEnd"/>
            <w:r w:rsidRPr="00AE7509">
              <w:rPr>
                <w:rFonts w:ascii="Arial" w:hAnsi="Arial"/>
                <w:sz w:val="18"/>
              </w:rPr>
              <w:t>BCS1</w:t>
            </w:r>
          </w:p>
        </w:tc>
        <w:tc>
          <w:tcPr>
            <w:tcW w:w="2647" w:type="dxa"/>
            <w:tcBorders>
              <w:top w:val="nil"/>
              <w:left w:val="single" w:sz="4" w:space="0" w:color="auto"/>
              <w:bottom w:val="nil"/>
              <w:right w:val="single" w:sz="4" w:space="0" w:color="auto"/>
            </w:tcBorders>
          </w:tcPr>
          <w:p w14:paraId="769F8945"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3CF48584" w14:textId="77777777" w:rsidTr="00DE1EE7">
        <w:trPr>
          <w:trHeight w:val="29"/>
        </w:trPr>
        <w:tc>
          <w:tcPr>
            <w:tcW w:w="2833" w:type="dxa"/>
            <w:tcBorders>
              <w:top w:val="nil"/>
              <w:left w:val="single" w:sz="4" w:space="0" w:color="auto"/>
              <w:bottom w:val="nil"/>
              <w:right w:val="single" w:sz="4" w:space="0" w:color="auto"/>
            </w:tcBorders>
          </w:tcPr>
          <w:p w14:paraId="0A53C6B8"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AFB313F"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19D24C4"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249835BE"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E5278E3"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325047A3" w14:textId="77777777" w:rsidTr="00DE1EE7">
        <w:trPr>
          <w:trHeight w:val="29"/>
        </w:trPr>
        <w:tc>
          <w:tcPr>
            <w:tcW w:w="2833" w:type="dxa"/>
            <w:tcBorders>
              <w:top w:val="single" w:sz="4" w:space="0" w:color="auto"/>
              <w:left w:val="single" w:sz="4" w:space="0" w:color="auto"/>
              <w:bottom w:val="nil"/>
              <w:right w:val="single" w:sz="4" w:space="0" w:color="auto"/>
            </w:tcBorders>
          </w:tcPr>
          <w:p w14:paraId="0BB2E5E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CA_n5A-n25A-n66A-n77(2A)</w:t>
            </w:r>
          </w:p>
        </w:tc>
        <w:tc>
          <w:tcPr>
            <w:tcW w:w="3022" w:type="dxa"/>
            <w:tcBorders>
              <w:top w:val="single" w:sz="4" w:space="0" w:color="auto"/>
              <w:left w:val="single" w:sz="4" w:space="0" w:color="auto"/>
              <w:bottom w:val="nil"/>
              <w:right w:val="single" w:sz="4" w:space="0" w:color="auto"/>
            </w:tcBorders>
          </w:tcPr>
          <w:p w14:paraId="692ABDA9" w14:textId="77777777" w:rsidR="007C278A" w:rsidRPr="00807C7B" w:rsidRDefault="007C278A" w:rsidP="007C278A">
            <w:pPr>
              <w:keepNext/>
              <w:keepLines/>
              <w:spacing w:after="0"/>
              <w:jc w:val="center"/>
              <w:rPr>
                <w:rFonts w:ascii="Arial" w:eastAsiaTheme="minorEastAsia" w:hAnsi="Arial"/>
                <w:sz w:val="18"/>
                <w:vertAlign w:val="superscript"/>
                <w:lang w:val="en-US"/>
              </w:rPr>
            </w:pPr>
            <w:r w:rsidRPr="00807C7B">
              <w:rPr>
                <w:rFonts w:ascii="Arial" w:eastAsiaTheme="minorEastAsia" w:hAnsi="Arial"/>
                <w:sz w:val="18"/>
              </w:rPr>
              <w:t>n77</w:t>
            </w:r>
            <w:r w:rsidRPr="00807C7B">
              <w:rPr>
                <w:rFonts w:ascii="Arial" w:eastAsiaTheme="minorEastAsia" w:hAnsi="Arial"/>
                <w:sz w:val="18"/>
                <w:vertAlign w:val="superscript"/>
                <w:lang w:val="en-US"/>
              </w:rPr>
              <w:t>5,6</w:t>
            </w:r>
          </w:p>
          <w:p w14:paraId="27BAE811" w14:textId="77777777" w:rsidR="007C278A" w:rsidRPr="00807C7B" w:rsidRDefault="007C278A" w:rsidP="007C278A">
            <w:pPr>
              <w:keepNext/>
              <w:keepLines/>
              <w:spacing w:after="0"/>
              <w:jc w:val="center"/>
              <w:rPr>
                <w:rFonts w:ascii="Arial" w:hAnsi="Arial"/>
                <w:b/>
                <w:sz w:val="18"/>
                <w:lang w:eastAsia="zh-CN"/>
              </w:rPr>
            </w:pPr>
            <w:r w:rsidRPr="00807C7B">
              <w:rPr>
                <w:rFonts w:ascii="Arial" w:hAnsi="Arial"/>
                <w:sz w:val="18"/>
                <w:lang w:eastAsia="zh-CN"/>
              </w:rPr>
              <w:t>CA_n5A-n25A</w:t>
            </w:r>
          </w:p>
          <w:p w14:paraId="4865AEB0" w14:textId="77777777" w:rsidR="007C278A" w:rsidRPr="00807C7B" w:rsidRDefault="007C278A" w:rsidP="007C278A">
            <w:pPr>
              <w:keepNext/>
              <w:keepLines/>
              <w:spacing w:after="0"/>
              <w:jc w:val="center"/>
              <w:rPr>
                <w:rFonts w:ascii="Arial" w:hAnsi="Arial"/>
                <w:b/>
                <w:sz w:val="18"/>
                <w:lang w:eastAsia="zh-CN"/>
              </w:rPr>
            </w:pPr>
            <w:r w:rsidRPr="00807C7B">
              <w:rPr>
                <w:rFonts w:ascii="Arial" w:hAnsi="Arial"/>
                <w:sz w:val="18"/>
                <w:lang w:eastAsia="zh-CN"/>
              </w:rPr>
              <w:t>CA_n5A-n66A</w:t>
            </w:r>
          </w:p>
          <w:p w14:paraId="7FEB7FF5" w14:textId="77777777" w:rsidR="007C278A" w:rsidRPr="00807C7B" w:rsidRDefault="007C278A" w:rsidP="007C278A">
            <w:pPr>
              <w:keepNext/>
              <w:keepLines/>
              <w:spacing w:after="0"/>
              <w:jc w:val="center"/>
              <w:rPr>
                <w:rFonts w:ascii="Arial" w:hAnsi="Arial"/>
                <w:b/>
                <w:sz w:val="18"/>
                <w:lang w:eastAsia="zh-CN"/>
              </w:rPr>
            </w:pPr>
            <w:r w:rsidRPr="00807C7B">
              <w:rPr>
                <w:rFonts w:ascii="Arial" w:hAnsi="Arial"/>
                <w:sz w:val="18"/>
                <w:lang w:eastAsia="zh-CN"/>
              </w:rPr>
              <w:t>CA_n5A-n77A</w:t>
            </w:r>
            <w:r w:rsidRPr="00807C7B">
              <w:rPr>
                <w:rFonts w:ascii="Arial" w:eastAsiaTheme="minorEastAsia" w:hAnsi="Arial"/>
                <w:sz w:val="18"/>
                <w:vertAlign w:val="superscript"/>
                <w:lang w:val="en-US"/>
              </w:rPr>
              <w:t>5</w:t>
            </w:r>
          </w:p>
          <w:p w14:paraId="0898DB09" w14:textId="77777777" w:rsidR="007C278A" w:rsidRPr="00807C7B" w:rsidRDefault="007C278A" w:rsidP="007C278A">
            <w:pPr>
              <w:keepNext/>
              <w:keepLines/>
              <w:spacing w:after="0"/>
              <w:jc w:val="center"/>
              <w:rPr>
                <w:rFonts w:ascii="Arial" w:hAnsi="Arial"/>
                <w:b/>
                <w:sz w:val="18"/>
                <w:lang w:eastAsia="zh-CN"/>
              </w:rPr>
            </w:pPr>
            <w:r w:rsidRPr="00807C7B">
              <w:rPr>
                <w:rFonts w:ascii="Arial" w:hAnsi="Arial"/>
                <w:sz w:val="18"/>
                <w:lang w:eastAsia="zh-CN"/>
              </w:rPr>
              <w:t>CA_n25A-n66A</w:t>
            </w:r>
          </w:p>
          <w:p w14:paraId="6B1793A7" w14:textId="77777777" w:rsidR="007C278A" w:rsidRPr="00807C7B" w:rsidRDefault="007C278A" w:rsidP="007C278A">
            <w:pPr>
              <w:keepNext/>
              <w:keepLines/>
              <w:spacing w:after="0"/>
              <w:jc w:val="center"/>
              <w:rPr>
                <w:rFonts w:ascii="Arial" w:hAnsi="Arial"/>
                <w:b/>
                <w:sz w:val="18"/>
                <w:lang w:eastAsia="zh-CN"/>
              </w:rPr>
            </w:pPr>
            <w:r w:rsidRPr="00807C7B">
              <w:rPr>
                <w:rFonts w:ascii="Arial" w:hAnsi="Arial"/>
                <w:sz w:val="18"/>
                <w:lang w:eastAsia="zh-CN"/>
              </w:rPr>
              <w:t>CA_n25A-n77A</w:t>
            </w:r>
            <w:r w:rsidRPr="00807C7B">
              <w:rPr>
                <w:rFonts w:ascii="Arial" w:eastAsiaTheme="minorEastAsia" w:hAnsi="Arial"/>
                <w:sz w:val="18"/>
                <w:vertAlign w:val="superscript"/>
                <w:lang w:val="en-US"/>
              </w:rPr>
              <w:t>5</w:t>
            </w:r>
          </w:p>
          <w:p w14:paraId="02884E08" w14:textId="77777777" w:rsidR="007C278A" w:rsidRPr="00AE7509" w:rsidRDefault="007C278A" w:rsidP="007C278A">
            <w:pPr>
              <w:keepNext/>
              <w:keepLines/>
              <w:spacing w:after="0"/>
              <w:jc w:val="center"/>
              <w:rPr>
                <w:rFonts w:ascii="Arial" w:hAnsi="Arial"/>
                <w:sz w:val="18"/>
                <w:lang w:val="en-US" w:eastAsia="zh-CN" w:bidi="ar"/>
              </w:rPr>
            </w:pPr>
            <w:r w:rsidRPr="00807C7B">
              <w:rPr>
                <w:rFonts w:ascii="Arial" w:hAnsi="Arial"/>
                <w:sz w:val="18"/>
                <w:lang w:eastAsia="zh-CN"/>
              </w:rPr>
              <w:t>CA_n66A-n77A</w:t>
            </w:r>
            <w:r w:rsidRPr="00807C7B">
              <w:rPr>
                <w:rFonts w:ascii="Arial" w:eastAsiaTheme="minorEastAsia" w:hAnsi="Arial"/>
                <w:sz w:val="18"/>
                <w:vertAlign w:val="superscript"/>
                <w:lang w:val="en-US"/>
              </w:rPr>
              <w:t>5</w:t>
            </w:r>
          </w:p>
        </w:tc>
        <w:tc>
          <w:tcPr>
            <w:tcW w:w="1367" w:type="dxa"/>
            <w:tcBorders>
              <w:top w:val="single" w:sz="4" w:space="0" w:color="auto"/>
              <w:left w:val="single" w:sz="4" w:space="0" w:color="auto"/>
              <w:bottom w:val="single" w:sz="4" w:space="0" w:color="auto"/>
              <w:right w:val="single" w:sz="4" w:space="0" w:color="auto"/>
            </w:tcBorders>
          </w:tcPr>
          <w:p w14:paraId="42262CC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4D91682D"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E565D90"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43903D09" w14:textId="77777777" w:rsidTr="00DE1EE7">
        <w:trPr>
          <w:trHeight w:val="29"/>
        </w:trPr>
        <w:tc>
          <w:tcPr>
            <w:tcW w:w="2833" w:type="dxa"/>
            <w:tcBorders>
              <w:top w:val="nil"/>
              <w:left w:val="single" w:sz="4" w:space="0" w:color="auto"/>
              <w:bottom w:val="nil"/>
              <w:right w:val="single" w:sz="4" w:space="0" w:color="auto"/>
            </w:tcBorders>
          </w:tcPr>
          <w:p w14:paraId="4CD90863"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D23A571"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B8EB3F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4C9B1BB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5832786"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448CA26E" w14:textId="77777777" w:rsidTr="00DE1EE7">
        <w:trPr>
          <w:trHeight w:val="29"/>
        </w:trPr>
        <w:tc>
          <w:tcPr>
            <w:tcW w:w="2833" w:type="dxa"/>
            <w:tcBorders>
              <w:top w:val="nil"/>
              <w:left w:val="single" w:sz="4" w:space="0" w:color="auto"/>
              <w:bottom w:val="nil"/>
              <w:right w:val="single" w:sz="4" w:space="0" w:color="auto"/>
            </w:tcBorders>
          </w:tcPr>
          <w:p w14:paraId="0F8257C4"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66DB759"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A1F8D34"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7778BC6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DDFFA27"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3126A510" w14:textId="77777777" w:rsidTr="00DE1EE7">
        <w:trPr>
          <w:trHeight w:val="29"/>
        </w:trPr>
        <w:tc>
          <w:tcPr>
            <w:tcW w:w="2833" w:type="dxa"/>
            <w:tcBorders>
              <w:top w:val="nil"/>
              <w:left w:val="single" w:sz="4" w:space="0" w:color="auto"/>
              <w:bottom w:val="nil"/>
              <w:right w:val="single" w:sz="4" w:space="0" w:color="auto"/>
            </w:tcBorders>
          </w:tcPr>
          <w:p w14:paraId="62401DF7"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0CA7BEC"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300FBDB"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57CAC25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CA_n77(2</w:t>
            </w:r>
            <w:proofErr w:type="gramStart"/>
            <w:r w:rsidRPr="00AE7509">
              <w:rPr>
                <w:rFonts w:ascii="Arial" w:hAnsi="Arial"/>
                <w:sz w:val="18"/>
              </w:rPr>
              <w:t>A)_</w:t>
            </w:r>
            <w:proofErr w:type="gramEnd"/>
            <w:r w:rsidRPr="00AE7509">
              <w:rPr>
                <w:rFonts w:ascii="Arial" w:hAnsi="Arial"/>
                <w:sz w:val="18"/>
              </w:rPr>
              <w:t>BCS1</w:t>
            </w:r>
          </w:p>
        </w:tc>
        <w:tc>
          <w:tcPr>
            <w:tcW w:w="2647" w:type="dxa"/>
            <w:tcBorders>
              <w:top w:val="nil"/>
              <w:left w:val="single" w:sz="4" w:space="0" w:color="auto"/>
              <w:bottom w:val="single" w:sz="4" w:space="0" w:color="auto"/>
              <w:right w:val="single" w:sz="4" w:space="0" w:color="auto"/>
            </w:tcBorders>
          </w:tcPr>
          <w:p w14:paraId="188E963F"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0EDFA0CB" w14:textId="77777777" w:rsidTr="00DE1EE7">
        <w:trPr>
          <w:trHeight w:val="29"/>
        </w:trPr>
        <w:tc>
          <w:tcPr>
            <w:tcW w:w="2833" w:type="dxa"/>
            <w:tcBorders>
              <w:top w:val="single" w:sz="4" w:space="0" w:color="auto"/>
              <w:left w:val="single" w:sz="4" w:space="0" w:color="auto"/>
              <w:bottom w:val="nil"/>
              <w:right w:val="single" w:sz="4" w:space="0" w:color="auto"/>
            </w:tcBorders>
          </w:tcPr>
          <w:p w14:paraId="329716CD"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CA_n5A-n25(2A)-n66(2A)-n77A</w:t>
            </w:r>
          </w:p>
        </w:tc>
        <w:tc>
          <w:tcPr>
            <w:tcW w:w="3022" w:type="dxa"/>
            <w:tcBorders>
              <w:top w:val="single" w:sz="4" w:space="0" w:color="auto"/>
              <w:left w:val="single" w:sz="4" w:space="0" w:color="auto"/>
              <w:bottom w:val="nil"/>
              <w:right w:val="single" w:sz="4" w:space="0" w:color="auto"/>
            </w:tcBorders>
          </w:tcPr>
          <w:p w14:paraId="695294F4" w14:textId="77777777" w:rsidR="007C278A" w:rsidRPr="00AE7509" w:rsidRDefault="007C278A" w:rsidP="007C278A">
            <w:pPr>
              <w:keepNext/>
              <w:keepLines/>
              <w:spacing w:after="0"/>
              <w:jc w:val="center"/>
              <w:rPr>
                <w:rFonts w:ascii="Arial" w:hAnsi="Arial"/>
                <w:b/>
                <w:sz w:val="18"/>
                <w:lang w:eastAsia="zh-CN"/>
              </w:rPr>
            </w:pPr>
            <w:r w:rsidRPr="00AE7509">
              <w:rPr>
                <w:rFonts w:ascii="Arial" w:hAnsi="Arial"/>
                <w:sz w:val="18"/>
                <w:lang w:eastAsia="zh-CN"/>
              </w:rPr>
              <w:t>CA_n5A-n25A</w:t>
            </w:r>
          </w:p>
          <w:p w14:paraId="202956B8" w14:textId="77777777" w:rsidR="007C278A" w:rsidRPr="00AE7509" w:rsidRDefault="007C278A" w:rsidP="007C278A">
            <w:pPr>
              <w:keepNext/>
              <w:keepLines/>
              <w:spacing w:after="0"/>
              <w:jc w:val="center"/>
              <w:rPr>
                <w:rFonts w:ascii="Arial" w:hAnsi="Arial"/>
                <w:b/>
                <w:sz w:val="18"/>
                <w:lang w:eastAsia="zh-CN"/>
              </w:rPr>
            </w:pPr>
            <w:r w:rsidRPr="00AE7509">
              <w:rPr>
                <w:rFonts w:ascii="Arial" w:hAnsi="Arial"/>
                <w:sz w:val="18"/>
                <w:lang w:eastAsia="zh-CN"/>
              </w:rPr>
              <w:t>CA_n5A-n66A</w:t>
            </w:r>
          </w:p>
          <w:p w14:paraId="6CF090E8" w14:textId="77777777" w:rsidR="007C278A" w:rsidRPr="00AE7509" w:rsidRDefault="007C278A" w:rsidP="007C278A">
            <w:pPr>
              <w:keepNext/>
              <w:keepLines/>
              <w:spacing w:after="0"/>
              <w:jc w:val="center"/>
              <w:rPr>
                <w:rFonts w:ascii="Arial" w:hAnsi="Arial"/>
                <w:b/>
                <w:sz w:val="18"/>
                <w:lang w:eastAsia="zh-CN"/>
              </w:rPr>
            </w:pPr>
            <w:r w:rsidRPr="00AE7509">
              <w:rPr>
                <w:rFonts w:ascii="Arial" w:hAnsi="Arial"/>
                <w:sz w:val="18"/>
                <w:lang w:eastAsia="zh-CN"/>
              </w:rPr>
              <w:t>CA_n5A-n77A</w:t>
            </w:r>
          </w:p>
          <w:p w14:paraId="63F3F9BB" w14:textId="77777777" w:rsidR="007C278A" w:rsidRPr="00AE7509" w:rsidRDefault="007C278A" w:rsidP="007C278A">
            <w:pPr>
              <w:keepNext/>
              <w:keepLines/>
              <w:spacing w:after="0"/>
              <w:jc w:val="center"/>
              <w:rPr>
                <w:rFonts w:ascii="Arial" w:hAnsi="Arial"/>
                <w:b/>
                <w:sz w:val="18"/>
                <w:lang w:eastAsia="zh-CN"/>
              </w:rPr>
            </w:pPr>
            <w:r w:rsidRPr="00AE7509">
              <w:rPr>
                <w:rFonts w:ascii="Arial" w:hAnsi="Arial"/>
                <w:sz w:val="18"/>
                <w:lang w:eastAsia="zh-CN"/>
              </w:rPr>
              <w:t>CA_n25A-n66A</w:t>
            </w:r>
          </w:p>
          <w:p w14:paraId="21C0790A" w14:textId="77777777" w:rsidR="007C278A" w:rsidRPr="00AE7509" w:rsidRDefault="007C278A" w:rsidP="007C278A">
            <w:pPr>
              <w:keepNext/>
              <w:keepLines/>
              <w:spacing w:after="0"/>
              <w:jc w:val="center"/>
              <w:rPr>
                <w:rFonts w:ascii="Arial" w:hAnsi="Arial"/>
                <w:b/>
                <w:sz w:val="18"/>
                <w:lang w:eastAsia="zh-CN"/>
              </w:rPr>
            </w:pPr>
            <w:r w:rsidRPr="00AE7509">
              <w:rPr>
                <w:rFonts w:ascii="Arial" w:hAnsi="Arial"/>
                <w:sz w:val="18"/>
                <w:lang w:eastAsia="zh-CN"/>
              </w:rPr>
              <w:t>CA_n25A-n77A</w:t>
            </w:r>
          </w:p>
          <w:p w14:paraId="6FF04301"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eastAsia="zh-CN"/>
              </w:rPr>
              <w:t>CA_n66A-n77A</w:t>
            </w:r>
          </w:p>
        </w:tc>
        <w:tc>
          <w:tcPr>
            <w:tcW w:w="1367" w:type="dxa"/>
            <w:tcBorders>
              <w:top w:val="single" w:sz="4" w:space="0" w:color="auto"/>
              <w:left w:val="single" w:sz="4" w:space="0" w:color="auto"/>
              <w:bottom w:val="single" w:sz="4" w:space="0" w:color="auto"/>
              <w:right w:val="single" w:sz="4" w:space="0" w:color="auto"/>
            </w:tcBorders>
          </w:tcPr>
          <w:p w14:paraId="6F477D6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24A335AF"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44F3CE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6D44B63F" w14:textId="77777777" w:rsidTr="00DE1EE7">
        <w:trPr>
          <w:trHeight w:val="29"/>
        </w:trPr>
        <w:tc>
          <w:tcPr>
            <w:tcW w:w="2833" w:type="dxa"/>
            <w:tcBorders>
              <w:top w:val="nil"/>
              <w:left w:val="single" w:sz="4" w:space="0" w:color="auto"/>
              <w:bottom w:val="nil"/>
              <w:right w:val="single" w:sz="4" w:space="0" w:color="auto"/>
            </w:tcBorders>
          </w:tcPr>
          <w:p w14:paraId="3428346F"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5705201"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106B55F"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3968E284"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CA_n25(2</w:t>
            </w:r>
            <w:proofErr w:type="gramStart"/>
            <w:r w:rsidRPr="00AE7509">
              <w:rPr>
                <w:rFonts w:ascii="Arial" w:hAnsi="Arial"/>
                <w:sz w:val="18"/>
              </w:rPr>
              <w:t>A)_</w:t>
            </w:r>
            <w:proofErr w:type="gramEnd"/>
            <w:r w:rsidRPr="00AE7509">
              <w:rPr>
                <w:rFonts w:ascii="Arial" w:hAnsi="Arial"/>
                <w:sz w:val="18"/>
              </w:rPr>
              <w:t>BCS0</w:t>
            </w:r>
          </w:p>
        </w:tc>
        <w:tc>
          <w:tcPr>
            <w:tcW w:w="2647" w:type="dxa"/>
            <w:tcBorders>
              <w:top w:val="nil"/>
              <w:left w:val="single" w:sz="4" w:space="0" w:color="auto"/>
              <w:bottom w:val="nil"/>
              <w:right w:val="single" w:sz="4" w:space="0" w:color="auto"/>
            </w:tcBorders>
          </w:tcPr>
          <w:p w14:paraId="07C6B61A"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794AE5E0" w14:textId="77777777" w:rsidTr="00DE1EE7">
        <w:trPr>
          <w:trHeight w:val="29"/>
        </w:trPr>
        <w:tc>
          <w:tcPr>
            <w:tcW w:w="2833" w:type="dxa"/>
            <w:tcBorders>
              <w:top w:val="nil"/>
              <w:left w:val="single" w:sz="4" w:space="0" w:color="auto"/>
              <w:bottom w:val="nil"/>
              <w:right w:val="single" w:sz="4" w:space="0" w:color="auto"/>
            </w:tcBorders>
          </w:tcPr>
          <w:p w14:paraId="00106E93"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16EAF3C"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E453C41"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21257E9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CA_n66(2</w:t>
            </w:r>
            <w:proofErr w:type="gramStart"/>
            <w:r w:rsidRPr="00AE7509">
              <w:rPr>
                <w:rFonts w:ascii="Arial" w:hAnsi="Arial"/>
                <w:sz w:val="18"/>
              </w:rPr>
              <w:t>A)_</w:t>
            </w:r>
            <w:proofErr w:type="gramEnd"/>
            <w:r w:rsidRPr="00AE7509">
              <w:rPr>
                <w:rFonts w:ascii="Arial" w:hAnsi="Arial"/>
                <w:sz w:val="18"/>
              </w:rPr>
              <w:t>BCS1</w:t>
            </w:r>
          </w:p>
        </w:tc>
        <w:tc>
          <w:tcPr>
            <w:tcW w:w="2647" w:type="dxa"/>
            <w:tcBorders>
              <w:top w:val="nil"/>
              <w:left w:val="single" w:sz="4" w:space="0" w:color="auto"/>
              <w:bottom w:val="nil"/>
              <w:right w:val="single" w:sz="4" w:space="0" w:color="auto"/>
            </w:tcBorders>
          </w:tcPr>
          <w:p w14:paraId="367673F2"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3F2028A6" w14:textId="77777777" w:rsidTr="00DE1EE7">
        <w:trPr>
          <w:trHeight w:val="29"/>
        </w:trPr>
        <w:tc>
          <w:tcPr>
            <w:tcW w:w="2833" w:type="dxa"/>
            <w:tcBorders>
              <w:top w:val="nil"/>
              <w:left w:val="single" w:sz="4" w:space="0" w:color="auto"/>
              <w:bottom w:val="nil"/>
              <w:right w:val="single" w:sz="4" w:space="0" w:color="auto"/>
            </w:tcBorders>
          </w:tcPr>
          <w:p w14:paraId="4961AFD8"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3A3D9D8"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FE90E4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2AD5BFB1"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527B38E"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21B47246" w14:textId="77777777" w:rsidTr="00DE1EE7">
        <w:trPr>
          <w:trHeight w:val="29"/>
        </w:trPr>
        <w:tc>
          <w:tcPr>
            <w:tcW w:w="2833" w:type="dxa"/>
            <w:tcBorders>
              <w:top w:val="single" w:sz="4" w:space="0" w:color="auto"/>
              <w:left w:val="single" w:sz="4" w:space="0" w:color="auto"/>
              <w:bottom w:val="nil"/>
              <w:right w:val="single" w:sz="4" w:space="0" w:color="auto"/>
            </w:tcBorders>
          </w:tcPr>
          <w:p w14:paraId="4FC44EE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CA_n5A-n25(2A)-n66A-n77(2A)</w:t>
            </w:r>
          </w:p>
        </w:tc>
        <w:tc>
          <w:tcPr>
            <w:tcW w:w="3022" w:type="dxa"/>
            <w:tcBorders>
              <w:top w:val="single" w:sz="4" w:space="0" w:color="auto"/>
              <w:left w:val="single" w:sz="4" w:space="0" w:color="auto"/>
              <w:bottom w:val="nil"/>
              <w:right w:val="single" w:sz="4" w:space="0" w:color="auto"/>
            </w:tcBorders>
          </w:tcPr>
          <w:p w14:paraId="39130121" w14:textId="77777777" w:rsidR="007C278A" w:rsidRPr="00AE7509" w:rsidRDefault="007C278A" w:rsidP="007C278A">
            <w:pPr>
              <w:keepNext/>
              <w:keepLines/>
              <w:spacing w:after="0"/>
              <w:jc w:val="center"/>
              <w:rPr>
                <w:rFonts w:ascii="Arial" w:hAnsi="Arial"/>
                <w:b/>
                <w:sz w:val="18"/>
                <w:lang w:eastAsia="zh-CN"/>
              </w:rPr>
            </w:pPr>
            <w:r w:rsidRPr="00AE7509">
              <w:rPr>
                <w:rFonts w:ascii="Arial" w:hAnsi="Arial"/>
                <w:sz w:val="18"/>
                <w:lang w:eastAsia="zh-CN"/>
              </w:rPr>
              <w:t>CA_n5A-n25A</w:t>
            </w:r>
          </w:p>
          <w:p w14:paraId="291F1E57" w14:textId="77777777" w:rsidR="007C278A" w:rsidRPr="00AE7509" w:rsidRDefault="007C278A" w:rsidP="007C278A">
            <w:pPr>
              <w:keepNext/>
              <w:keepLines/>
              <w:spacing w:after="0"/>
              <w:jc w:val="center"/>
              <w:rPr>
                <w:rFonts w:ascii="Arial" w:hAnsi="Arial"/>
                <w:b/>
                <w:sz w:val="18"/>
                <w:lang w:eastAsia="zh-CN"/>
              </w:rPr>
            </w:pPr>
            <w:r w:rsidRPr="00AE7509">
              <w:rPr>
                <w:rFonts w:ascii="Arial" w:hAnsi="Arial"/>
                <w:sz w:val="18"/>
                <w:lang w:eastAsia="zh-CN"/>
              </w:rPr>
              <w:t>CA_n5A-n66A</w:t>
            </w:r>
          </w:p>
          <w:p w14:paraId="29DBB0CB" w14:textId="77777777" w:rsidR="007C278A" w:rsidRPr="00AE7509" w:rsidRDefault="007C278A" w:rsidP="007C278A">
            <w:pPr>
              <w:keepNext/>
              <w:keepLines/>
              <w:spacing w:after="0"/>
              <w:jc w:val="center"/>
              <w:rPr>
                <w:rFonts w:ascii="Arial" w:hAnsi="Arial"/>
                <w:b/>
                <w:sz w:val="18"/>
                <w:lang w:eastAsia="zh-CN"/>
              </w:rPr>
            </w:pPr>
            <w:r w:rsidRPr="00AE7509">
              <w:rPr>
                <w:rFonts w:ascii="Arial" w:hAnsi="Arial"/>
                <w:sz w:val="18"/>
                <w:lang w:eastAsia="zh-CN"/>
              </w:rPr>
              <w:t>CA_n5A-n77A</w:t>
            </w:r>
          </w:p>
          <w:p w14:paraId="6C1A36A2" w14:textId="77777777" w:rsidR="007C278A" w:rsidRPr="00AE7509" w:rsidRDefault="007C278A" w:rsidP="007C278A">
            <w:pPr>
              <w:keepNext/>
              <w:keepLines/>
              <w:spacing w:after="0"/>
              <w:jc w:val="center"/>
              <w:rPr>
                <w:rFonts w:ascii="Arial" w:hAnsi="Arial"/>
                <w:b/>
                <w:sz w:val="18"/>
                <w:lang w:eastAsia="zh-CN"/>
              </w:rPr>
            </w:pPr>
            <w:r w:rsidRPr="00AE7509">
              <w:rPr>
                <w:rFonts w:ascii="Arial" w:hAnsi="Arial"/>
                <w:sz w:val="18"/>
                <w:lang w:eastAsia="zh-CN"/>
              </w:rPr>
              <w:t>CA_n25A-n66A</w:t>
            </w:r>
          </w:p>
          <w:p w14:paraId="44AECB5A" w14:textId="77777777" w:rsidR="007C278A" w:rsidRPr="00AE7509" w:rsidRDefault="007C278A" w:rsidP="007C278A">
            <w:pPr>
              <w:keepNext/>
              <w:keepLines/>
              <w:spacing w:after="0"/>
              <w:jc w:val="center"/>
              <w:rPr>
                <w:rFonts w:ascii="Arial" w:hAnsi="Arial"/>
                <w:b/>
                <w:sz w:val="18"/>
                <w:lang w:eastAsia="zh-CN"/>
              </w:rPr>
            </w:pPr>
            <w:r w:rsidRPr="00AE7509">
              <w:rPr>
                <w:rFonts w:ascii="Arial" w:hAnsi="Arial"/>
                <w:sz w:val="18"/>
                <w:lang w:eastAsia="zh-CN"/>
              </w:rPr>
              <w:t>CA_n25A-n77A</w:t>
            </w:r>
          </w:p>
          <w:p w14:paraId="00BC281F"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eastAsia="zh-CN"/>
              </w:rPr>
              <w:t>CA_n66A-n77A</w:t>
            </w:r>
          </w:p>
        </w:tc>
        <w:tc>
          <w:tcPr>
            <w:tcW w:w="1367" w:type="dxa"/>
            <w:tcBorders>
              <w:top w:val="single" w:sz="4" w:space="0" w:color="auto"/>
              <w:left w:val="single" w:sz="4" w:space="0" w:color="auto"/>
              <w:bottom w:val="single" w:sz="4" w:space="0" w:color="auto"/>
              <w:right w:val="single" w:sz="4" w:space="0" w:color="auto"/>
            </w:tcBorders>
          </w:tcPr>
          <w:p w14:paraId="4D5BDA5E"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57D52F5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8856D0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40ADBDC9" w14:textId="77777777" w:rsidTr="00DE1EE7">
        <w:trPr>
          <w:trHeight w:val="29"/>
        </w:trPr>
        <w:tc>
          <w:tcPr>
            <w:tcW w:w="2833" w:type="dxa"/>
            <w:tcBorders>
              <w:top w:val="nil"/>
              <w:left w:val="single" w:sz="4" w:space="0" w:color="auto"/>
              <w:bottom w:val="nil"/>
              <w:right w:val="single" w:sz="4" w:space="0" w:color="auto"/>
            </w:tcBorders>
          </w:tcPr>
          <w:p w14:paraId="22909AE8"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09387F5"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6D3750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olor w:val="000000" w:themeColor="text1"/>
                <w:sz w:val="18"/>
              </w:rPr>
              <w:t>n</w:t>
            </w:r>
            <w:r w:rsidRPr="00AE7509">
              <w:rPr>
                <w:rFonts w:ascii="Arial" w:hAnsi="Arial" w:hint="eastAsia"/>
                <w:color w:val="000000" w:themeColor="text1"/>
                <w:sz w:val="18"/>
              </w:rPr>
              <w:t>25</w:t>
            </w:r>
          </w:p>
        </w:tc>
        <w:tc>
          <w:tcPr>
            <w:tcW w:w="4386" w:type="dxa"/>
            <w:tcBorders>
              <w:top w:val="single" w:sz="4" w:space="0" w:color="auto"/>
              <w:left w:val="single" w:sz="4" w:space="0" w:color="auto"/>
              <w:bottom w:val="single" w:sz="4" w:space="0" w:color="auto"/>
              <w:right w:val="single" w:sz="4" w:space="0" w:color="auto"/>
            </w:tcBorders>
          </w:tcPr>
          <w:p w14:paraId="093D822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CA_n25(2</w:t>
            </w:r>
            <w:proofErr w:type="gramStart"/>
            <w:r w:rsidRPr="00AE7509">
              <w:rPr>
                <w:rFonts w:ascii="Arial" w:hAnsi="Arial"/>
                <w:sz w:val="18"/>
              </w:rPr>
              <w:t>A)_</w:t>
            </w:r>
            <w:proofErr w:type="gramEnd"/>
            <w:r w:rsidRPr="00AE7509">
              <w:rPr>
                <w:rFonts w:ascii="Arial" w:hAnsi="Arial"/>
                <w:sz w:val="18"/>
              </w:rPr>
              <w:t>BCS0</w:t>
            </w:r>
          </w:p>
        </w:tc>
        <w:tc>
          <w:tcPr>
            <w:tcW w:w="2647" w:type="dxa"/>
            <w:tcBorders>
              <w:top w:val="nil"/>
              <w:left w:val="single" w:sz="4" w:space="0" w:color="auto"/>
              <w:bottom w:val="nil"/>
              <w:right w:val="single" w:sz="4" w:space="0" w:color="auto"/>
            </w:tcBorders>
          </w:tcPr>
          <w:p w14:paraId="17B61E1B"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43C858C6" w14:textId="77777777" w:rsidTr="00DE1EE7">
        <w:trPr>
          <w:trHeight w:val="29"/>
        </w:trPr>
        <w:tc>
          <w:tcPr>
            <w:tcW w:w="2833" w:type="dxa"/>
            <w:tcBorders>
              <w:top w:val="nil"/>
              <w:left w:val="single" w:sz="4" w:space="0" w:color="auto"/>
              <w:bottom w:val="nil"/>
              <w:right w:val="single" w:sz="4" w:space="0" w:color="auto"/>
            </w:tcBorders>
          </w:tcPr>
          <w:p w14:paraId="6456A8E6"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B9A7A6F"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057F055"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68ABB80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EBFEBDE"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6BE25DF8" w14:textId="77777777" w:rsidTr="00DE1EE7">
        <w:trPr>
          <w:trHeight w:val="29"/>
        </w:trPr>
        <w:tc>
          <w:tcPr>
            <w:tcW w:w="2833" w:type="dxa"/>
            <w:tcBorders>
              <w:top w:val="nil"/>
              <w:left w:val="single" w:sz="4" w:space="0" w:color="auto"/>
              <w:bottom w:val="nil"/>
              <w:right w:val="single" w:sz="4" w:space="0" w:color="auto"/>
            </w:tcBorders>
          </w:tcPr>
          <w:p w14:paraId="78027573"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1160AE99"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516D3C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17C6B1D0"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CA_n77(2</w:t>
            </w:r>
            <w:proofErr w:type="gramStart"/>
            <w:r w:rsidRPr="00AE7509">
              <w:rPr>
                <w:rFonts w:ascii="Arial" w:hAnsi="Arial"/>
                <w:sz w:val="18"/>
              </w:rPr>
              <w:t>A)_</w:t>
            </w:r>
            <w:proofErr w:type="gramEnd"/>
            <w:r w:rsidRPr="00AE7509">
              <w:rPr>
                <w:rFonts w:ascii="Arial" w:hAnsi="Arial"/>
                <w:sz w:val="18"/>
              </w:rPr>
              <w:t>BCS1</w:t>
            </w:r>
          </w:p>
        </w:tc>
        <w:tc>
          <w:tcPr>
            <w:tcW w:w="2647" w:type="dxa"/>
            <w:tcBorders>
              <w:top w:val="nil"/>
              <w:left w:val="single" w:sz="4" w:space="0" w:color="auto"/>
              <w:bottom w:val="single" w:sz="4" w:space="0" w:color="auto"/>
              <w:right w:val="single" w:sz="4" w:space="0" w:color="auto"/>
            </w:tcBorders>
          </w:tcPr>
          <w:p w14:paraId="3CA04776"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0E1F927E" w14:textId="77777777" w:rsidTr="00DE1EE7">
        <w:trPr>
          <w:trHeight w:val="29"/>
        </w:trPr>
        <w:tc>
          <w:tcPr>
            <w:tcW w:w="2833" w:type="dxa"/>
            <w:tcBorders>
              <w:top w:val="single" w:sz="4" w:space="0" w:color="auto"/>
              <w:left w:val="single" w:sz="4" w:space="0" w:color="auto"/>
              <w:bottom w:val="nil"/>
              <w:right w:val="single" w:sz="4" w:space="0" w:color="auto"/>
            </w:tcBorders>
          </w:tcPr>
          <w:p w14:paraId="663BE6B5"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CA_n5A-n25A-n66(2A)-n77(2A)</w:t>
            </w:r>
          </w:p>
        </w:tc>
        <w:tc>
          <w:tcPr>
            <w:tcW w:w="3022" w:type="dxa"/>
            <w:tcBorders>
              <w:top w:val="single" w:sz="4" w:space="0" w:color="auto"/>
              <w:left w:val="single" w:sz="4" w:space="0" w:color="auto"/>
              <w:bottom w:val="nil"/>
              <w:right w:val="single" w:sz="4" w:space="0" w:color="auto"/>
            </w:tcBorders>
          </w:tcPr>
          <w:p w14:paraId="230E9216" w14:textId="77777777" w:rsidR="007C278A" w:rsidRPr="00AE7509" w:rsidRDefault="007C278A" w:rsidP="007C278A">
            <w:pPr>
              <w:keepNext/>
              <w:keepLines/>
              <w:spacing w:after="0"/>
              <w:jc w:val="center"/>
              <w:rPr>
                <w:rFonts w:ascii="Arial" w:hAnsi="Arial"/>
                <w:b/>
                <w:sz w:val="18"/>
                <w:lang w:eastAsia="zh-CN"/>
              </w:rPr>
            </w:pPr>
            <w:r w:rsidRPr="00AE7509">
              <w:rPr>
                <w:rFonts w:ascii="Arial" w:hAnsi="Arial"/>
                <w:sz w:val="18"/>
                <w:lang w:eastAsia="zh-CN"/>
              </w:rPr>
              <w:t>CA_n5A-n25A</w:t>
            </w:r>
          </w:p>
          <w:p w14:paraId="010711CA" w14:textId="77777777" w:rsidR="007C278A" w:rsidRPr="00AE7509" w:rsidRDefault="007C278A" w:rsidP="007C278A">
            <w:pPr>
              <w:keepNext/>
              <w:keepLines/>
              <w:spacing w:after="0"/>
              <w:jc w:val="center"/>
              <w:rPr>
                <w:rFonts w:ascii="Arial" w:hAnsi="Arial"/>
                <w:b/>
                <w:sz w:val="18"/>
                <w:lang w:eastAsia="zh-CN"/>
              </w:rPr>
            </w:pPr>
            <w:r w:rsidRPr="00AE7509">
              <w:rPr>
                <w:rFonts w:ascii="Arial" w:hAnsi="Arial"/>
                <w:sz w:val="18"/>
                <w:lang w:eastAsia="zh-CN"/>
              </w:rPr>
              <w:t>CA_n5A-n66A</w:t>
            </w:r>
          </w:p>
          <w:p w14:paraId="074223EA" w14:textId="77777777" w:rsidR="007C278A" w:rsidRPr="00AE7509" w:rsidRDefault="007C278A" w:rsidP="007C278A">
            <w:pPr>
              <w:keepNext/>
              <w:keepLines/>
              <w:spacing w:after="0"/>
              <w:jc w:val="center"/>
              <w:rPr>
                <w:rFonts w:ascii="Arial" w:hAnsi="Arial"/>
                <w:b/>
                <w:sz w:val="18"/>
                <w:lang w:eastAsia="zh-CN"/>
              </w:rPr>
            </w:pPr>
            <w:r w:rsidRPr="00AE7509">
              <w:rPr>
                <w:rFonts w:ascii="Arial" w:hAnsi="Arial"/>
                <w:sz w:val="18"/>
                <w:lang w:eastAsia="zh-CN"/>
              </w:rPr>
              <w:t>CA_n5A-n77A</w:t>
            </w:r>
          </w:p>
          <w:p w14:paraId="0F687DF6" w14:textId="77777777" w:rsidR="007C278A" w:rsidRPr="00AE7509" w:rsidRDefault="007C278A" w:rsidP="007C278A">
            <w:pPr>
              <w:keepNext/>
              <w:keepLines/>
              <w:spacing w:after="0"/>
              <w:jc w:val="center"/>
              <w:rPr>
                <w:rFonts w:ascii="Arial" w:hAnsi="Arial"/>
                <w:b/>
                <w:sz w:val="18"/>
                <w:lang w:eastAsia="zh-CN"/>
              </w:rPr>
            </w:pPr>
            <w:r w:rsidRPr="00AE7509">
              <w:rPr>
                <w:rFonts w:ascii="Arial" w:hAnsi="Arial"/>
                <w:sz w:val="18"/>
                <w:lang w:eastAsia="zh-CN"/>
              </w:rPr>
              <w:t>CA_n25A-n66A</w:t>
            </w:r>
          </w:p>
          <w:p w14:paraId="36B4FCF4" w14:textId="77777777" w:rsidR="007C278A" w:rsidRPr="00AE7509" w:rsidRDefault="007C278A" w:rsidP="007C278A">
            <w:pPr>
              <w:keepNext/>
              <w:keepLines/>
              <w:spacing w:after="0"/>
              <w:jc w:val="center"/>
              <w:rPr>
                <w:rFonts w:ascii="Arial" w:hAnsi="Arial"/>
                <w:b/>
                <w:sz w:val="18"/>
                <w:lang w:eastAsia="zh-CN"/>
              </w:rPr>
            </w:pPr>
            <w:r w:rsidRPr="00AE7509">
              <w:rPr>
                <w:rFonts w:ascii="Arial" w:hAnsi="Arial"/>
                <w:sz w:val="18"/>
                <w:lang w:eastAsia="zh-CN"/>
              </w:rPr>
              <w:t>CA_n25A-n77A</w:t>
            </w:r>
          </w:p>
          <w:p w14:paraId="5858EFC6"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eastAsia="zh-CN"/>
              </w:rPr>
              <w:t>CA_n66A-n77A</w:t>
            </w:r>
          </w:p>
        </w:tc>
        <w:tc>
          <w:tcPr>
            <w:tcW w:w="1367" w:type="dxa"/>
            <w:tcBorders>
              <w:top w:val="single" w:sz="4" w:space="0" w:color="auto"/>
              <w:left w:val="single" w:sz="4" w:space="0" w:color="auto"/>
              <w:bottom w:val="single" w:sz="4" w:space="0" w:color="auto"/>
              <w:right w:val="single" w:sz="4" w:space="0" w:color="auto"/>
            </w:tcBorders>
          </w:tcPr>
          <w:p w14:paraId="66F359E4"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20CC6D4D"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D89E4E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3C505A18" w14:textId="77777777" w:rsidTr="00DE1EE7">
        <w:trPr>
          <w:trHeight w:val="29"/>
        </w:trPr>
        <w:tc>
          <w:tcPr>
            <w:tcW w:w="2833" w:type="dxa"/>
            <w:tcBorders>
              <w:top w:val="nil"/>
              <w:left w:val="single" w:sz="4" w:space="0" w:color="auto"/>
              <w:bottom w:val="nil"/>
              <w:right w:val="single" w:sz="4" w:space="0" w:color="auto"/>
            </w:tcBorders>
          </w:tcPr>
          <w:p w14:paraId="6C43A910"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AB9BAFA"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24705E0"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39B9425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333910D"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6F84F6A3" w14:textId="77777777" w:rsidTr="00DE1EE7">
        <w:trPr>
          <w:trHeight w:val="29"/>
        </w:trPr>
        <w:tc>
          <w:tcPr>
            <w:tcW w:w="2833" w:type="dxa"/>
            <w:tcBorders>
              <w:top w:val="nil"/>
              <w:left w:val="single" w:sz="4" w:space="0" w:color="auto"/>
              <w:bottom w:val="nil"/>
              <w:right w:val="single" w:sz="4" w:space="0" w:color="auto"/>
            </w:tcBorders>
          </w:tcPr>
          <w:p w14:paraId="719D114C"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1AD94DC"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B34865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5912062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CA_n66(2</w:t>
            </w:r>
            <w:proofErr w:type="gramStart"/>
            <w:r w:rsidRPr="00AE7509">
              <w:rPr>
                <w:rFonts w:ascii="Arial" w:hAnsi="Arial"/>
                <w:sz w:val="18"/>
              </w:rPr>
              <w:t>A)_</w:t>
            </w:r>
            <w:proofErr w:type="gramEnd"/>
            <w:r w:rsidRPr="00AE7509">
              <w:rPr>
                <w:rFonts w:ascii="Arial" w:hAnsi="Arial"/>
                <w:sz w:val="18"/>
              </w:rPr>
              <w:t>BCS1</w:t>
            </w:r>
          </w:p>
        </w:tc>
        <w:tc>
          <w:tcPr>
            <w:tcW w:w="2647" w:type="dxa"/>
            <w:tcBorders>
              <w:top w:val="nil"/>
              <w:left w:val="single" w:sz="4" w:space="0" w:color="auto"/>
              <w:bottom w:val="nil"/>
              <w:right w:val="single" w:sz="4" w:space="0" w:color="auto"/>
            </w:tcBorders>
          </w:tcPr>
          <w:p w14:paraId="2382E481"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181A8A54" w14:textId="77777777" w:rsidTr="00DE1EE7">
        <w:trPr>
          <w:trHeight w:val="29"/>
        </w:trPr>
        <w:tc>
          <w:tcPr>
            <w:tcW w:w="2833" w:type="dxa"/>
            <w:tcBorders>
              <w:top w:val="nil"/>
              <w:left w:val="single" w:sz="4" w:space="0" w:color="auto"/>
              <w:bottom w:val="nil"/>
              <w:right w:val="single" w:sz="4" w:space="0" w:color="auto"/>
            </w:tcBorders>
          </w:tcPr>
          <w:p w14:paraId="5AF6B9E2"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645F7E1"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543585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03A0E72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CA_n77(2</w:t>
            </w:r>
            <w:proofErr w:type="gramStart"/>
            <w:r w:rsidRPr="00AE7509">
              <w:rPr>
                <w:rFonts w:ascii="Arial" w:hAnsi="Arial"/>
                <w:sz w:val="18"/>
              </w:rPr>
              <w:t>A)_</w:t>
            </w:r>
            <w:proofErr w:type="gramEnd"/>
            <w:r w:rsidRPr="00AE7509">
              <w:rPr>
                <w:rFonts w:ascii="Arial" w:hAnsi="Arial"/>
                <w:sz w:val="18"/>
              </w:rPr>
              <w:t>BCS1</w:t>
            </w:r>
          </w:p>
        </w:tc>
        <w:tc>
          <w:tcPr>
            <w:tcW w:w="2647" w:type="dxa"/>
            <w:tcBorders>
              <w:top w:val="nil"/>
              <w:left w:val="single" w:sz="4" w:space="0" w:color="auto"/>
              <w:bottom w:val="single" w:sz="4" w:space="0" w:color="auto"/>
              <w:right w:val="single" w:sz="4" w:space="0" w:color="auto"/>
            </w:tcBorders>
          </w:tcPr>
          <w:p w14:paraId="4ECFE1E9"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7DB127F5" w14:textId="77777777" w:rsidTr="00DE1EE7">
        <w:trPr>
          <w:trHeight w:val="29"/>
        </w:trPr>
        <w:tc>
          <w:tcPr>
            <w:tcW w:w="2833" w:type="dxa"/>
            <w:tcBorders>
              <w:top w:val="single" w:sz="4" w:space="0" w:color="auto"/>
              <w:left w:val="single" w:sz="4" w:space="0" w:color="auto"/>
              <w:bottom w:val="nil"/>
              <w:right w:val="single" w:sz="4" w:space="0" w:color="auto"/>
            </w:tcBorders>
          </w:tcPr>
          <w:p w14:paraId="4D397475"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CA_n5A-n25(2A)-n66(2A)-n77(2A)</w:t>
            </w:r>
          </w:p>
        </w:tc>
        <w:tc>
          <w:tcPr>
            <w:tcW w:w="3022" w:type="dxa"/>
            <w:tcBorders>
              <w:top w:val="single" w:sz="4" w:space="0" w:color="auto"/>
              <w:left w:val="single" w:sz="4" w:space="0" w:color="auto"/>
              <w:bottom w:val="nil"/>
              <w:right w:val="single" w:sz="4" w:space="0" w:color="auto"/>
            </w:tcBorders>
          </w:tcPr>
          <w:p w14:paraId="30359255" w14:textId="77777777" w:rsidR="007C278A" w:rsidRPr="00AE7509" w:rsidRDefault="007C278A" w:rsidP="007C278A">
            <w:pPr>
              <w:keepNext/>
              <w:keepLines/>
              <w:spacing w:after="0"/>
              <w:jc w:val="center"/>
              <w:rPr>
                <w:rFonts w:ascii="Arial" w:hAnsi="Arial"/>
                <w:b/>
                <w:sz w:val="18"/>
                <w:lang w:eastAsia="zh-CN"/>
              </w:rPr>
            </w:pPr>
            <w:r w:rsidRPr="00AE7509">
              <w:rPr>
                <w:rFonts w:ascii="Arial" w:hAnsi="Arial"/>
                <w:sz w:val="18"/>
                <w:lang w:eastAsia="zh-CN"/>
              </w:rPr>
              <w:t>CA_n5A-n25A</w:t>
            </w:r>
          </w:p>
          <w:p w14:paraId="123B9AF4" w14:textId="77777777" w:rsidR="007C278A" w:rsidRPr="00AE7509" w:rsidRDefault="007C278A" w:rsidP="007C278A">
            <w:pPr>
              <w:keepNext/>
              <w:keepLines/>
              <w:spacing w:after="0"/>
              <w:jc w:val="center"/>
              <w:rPr>
                <w:rFonts w:ascii="Arial" w:hAnsi="Arial"/>
                <w:b/>
                <w:sz w:val="18"/>
                <w:lang w:eastAsia="zh-CN"/>
              </w:rPr>
            </w:pPr>
            <w:r w:rsidRPr="00AE7509">
              <w:rPr>
                <w:rFonts w:ascii="Arial" w:hAnsi="Arial"/>
                <w:sz w:val="18"/>
                <w:lang w:eastAsia="zh-CN"/>
              </w:rPr>
              <w:t>CA_n5A-n66A</w:t>
            </w:r>
          </w:p>
          <w:p w14:paraId="13B42E7A" w14:textId="77777777" w:rsidR="007C278A" w:rsidRPr="00AE7509" w:rsidRDefault="007C278A" w:rsidP="007C278A">
            <w:pPr>
              <w:keepNext/>
              <w:keepLines/>
              <w:spacing w:after="0"/>
              <w:jc w:val="center"/>
              <w:rPr>
                <w:rFonts w:ascii="Arial" w:hAnsi="Arial"/>
                <w:b/>
                <w:sz w:val="18"/>
                <w:lang w:eastAsia="zh-CN"/>
              </w:rPr>
            </w:pPr>
            <w:r w:rsidRPr="00AE7509">
              <w:rPr>
                <w:rFonts w:ascii="Arial" w:hAnsi="Arial"/>
                <w:sz w:val="18"/>
                <w:lang w:eastAsia="zh-CN"/>
              </w:rPr>
              <w:t>CA_n5A-n77A</w:t>
            </w:r>
          </w:p>
          <w:p w14:paraId="0267BBC4" w14:textId="77777777" w:rsidR="007C278A" w:rsidRPr="00AE7509" w:rsidRDefault="007C278A" w:rsidP="007C278A">
            <w:pPr>
              <w:keepNext/>
              <w:keepLines/>
              <w:spacing w:after="0"/>
              <w:jc w:val="center"/>
              <w:rPr>
                <w:rFonts w:ascii="Arial" w:hAnsi="Arial"/>
                <w:b/>
                <w:sz w:val="18"/>
                <w:lang w:eastAsia="zh-CN"/>
              </w:rPr>
            </w:pPr>
            <w:r w:rsidRPr="00AE7509">
              <w:rPr>
                <w:rFonts w:ascii="Arial" w:hAnsi="Arial"/>
                <w:sz w:val="18"/>
                <w:lang w:eastAsia="zh-CN"/>
              </w:rPr>
              <w:t>CA_n25A-n66A</w:t>
            </w:r>
          </w:p>
          <w:p w14:paraId="609AFF94" w14:textId="77777777" w:rsidR="007C278A" w:rsidRPr="00AE7509" w:rsidRDefault="007C278A" w:rsidP="007C278A">
            <w:pPr>
              <w:keepNext/>
              <w:keepLines/>
              <w:spacing w:after="0"/>
              <w:jc w:val="center"/>
              <w:rPr>
                <w:rFonts w:ascii="Arial" w:hAnsi="Arial"/>
                <w:b/>
                <w:sz w:val="18"/>
                <w:lang w:eastAsia="zh-CN"/>
              </w:rPr>
            </w:pPr>
            <w:r w:rsidRPr="00AE7509">
              <w:rPr>
                <w:rFonts w:ascii="Arial" w:hAnsi="Arial"/>
                <w:sz w:val="18"/>
                <w:lang w:eastAsia="zh-CN"/>
              </w:rPr>
              <w:t>CA_n25A-n77A</w:t>
            </w:r>
          </w:p>
          <w:p w14:paraId="354BC58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eastAsia="zh-CN"/>
              </w:rPr>
              <w:t>CA_n66A-n77A</w:t>
            </w:r>
          </w:p>
        </w:tc>
        <w:tc>
          <w:tcPr>
            <w:tcW w:w="1367" w:type="dxa"/>
            <w:tcBorders>
              <w:top w:val="single" w:sz="4" w:space="0" w:color="auto"/>
              <w:left w:val="single" w:sz="4" w:space="0" w:color="auto"/>
              <w:bottom w:val="single" w:sz="4" w:space="0" w:color="auto"/>
              <w:right w:val="single" w:sz="4" w:space="0" w:color="auto"/>
            </w:tcBorders>
          </w:tcPr>
          <w:p w14:paraId="36E4D68E"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0407E69F"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E271DDB"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7ACA4058" w14:textId="77777777" w:rsidTr="00DE1EE7">
        <w:trPr>
          <w:trHeight w:val="29"/>
        </w:trPr>
        <w:tc>
          <w:tcPr>
            <w:tcW w:w="2833" w:type="dxa"/>
            <w:tcBorders>
              <w:top w:val="nil"/>
              <w:left w:val="single" w:sz="4" w:space="0" w:color="auto"/>
              <w:bottom w:val="nil"/>
              <w:right w:val="single" w:sz="4" w:space="0" w:color="auto"/>
            </w:tcBorders>
          </w:tcPr>
          <w:p w14:paraId="1056D433"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E17551B"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028EFF0"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olor w:val="000000" w:themeColor="text1"/>
                <w:sz w:val="18"/>
              </w:rPr>
              <w:t>n</w:t>
            </w:r>
            <w:r w:rsidRPr="00AE7509">
              <w:rPr>
                <w:rFonts w:ascii="Arial" w:hAnsi="Arial" w:hint="eastAsia"/>
                <w:color w:val="000000" w:themeColor="text1"/>
                <w:sz w:val="18"/>
              </w:rPr>
              <w:t>25</w:t>
            </w:r>
          </w:p>
        </w:tc>
        <w:tc>
          <w:tcPr>
            <w:tcW w:w="4386" w:type="dxa"/>
            <w:tcBorders>
              <w:top w:val="single" w:sz="4" w:space="0" w:color="auto"/>
              <w:left w:val="single" w:sz="4" w:space="0" w:color="auto"/>
              <w:bottom w:val="single" w:sz="4" w:space="0" w:color="auto"/>
              <w:right w:val="single" w:sz="4" w:space="0" w:color="auto"/>
            </w:tcBorders>
          </w:tcPr>
          <w:p w14:paraId="0D8978DF"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CA_n25(2</w:t>
            </w:r>
            <w:proofErr w:type="gramStart"/>
            <w:r w:rsidRPr="00AE7509">
              <w:rPr>
                <w:rFonts w:ascii="Arial" w:hAnsi="Arial"/>
                <w:sz w:val="18"/>
              </w:rPr>
              <w:t>A)_</w:t>
            </w:r>
            <w:proofErr w:type="gramEnd"/>
            <w:r w:rsidRPr="00AE7509">
              <w:rPr>
                <w:rFonts w:ascii="Arial" w:hAnsi="Arial"/>
                <w:sz w:val="18"/>
              </w:rPr>
              <w:t>BCS0</w:t>
            </w:r>
          </w:p>
        </w:tc>
        <w:tc>
          <w:tcPr>
            <w:tcW w:w="2647" w:type="dxa"/>
            <w:tcBorders>
              <w:top w:val="nil"/>
              <w:left w:val="single" w:sz="4" w:space="0" w:color="auto"/>
              <w:bottom w:val="nil"/>
              <w:right w:val="single" w:sz="4" w:space="0" w:color="auto"/>
            </w:tcBorders>
          </w:tcPr>
          <w:p w14:paraId="6DEEBCB4"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7171E38D" w14:textId="77777777" w:rsidTr="00DE1EE7">
        <w:trPr>
          <w:trHeight w:val="29"/>
        </w:trPr>
        <w:tc>
          <w:tcPr>
            <w:tcW w:w="2833" w:type="dxa"/>
            <w:tcBorders>
              <w:top w:val="nil"/>
              <w:left w:val="single" w:sz="4" w:space="0" w:color="auto"/>
              <w:bottom w:val="nil"/>
              <w:right w:val="single" w:sz="4" w:space="0" w:color="auto"/>
            </w:tcBorders>
          </w:tcPr>
          <w:p w14:paraId="3C137305"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13054D1"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632B32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220F1E0F"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CA_n66(2</w:t>
            </w:r>
            <w:proofErr w:type="gramStart"/>
            <w:r w:rsidRPr="00AE7509">
              <w:rPr>
                <w:rFonts w:ascii="Arial" w:hAnsi="Arial"/>
                <w:sz w:val="18"/>
              </w:rPr>
              <w:t>A)_</w:t>
            </w:r>
            <w:proofErr w:type="gramEnd"/>
            <w:r w:rsidRPr="00AE7509">
              <w:rPr>
                <w:rFonts w:ascii="Arial" w:hAnsi="Arial"/>
                <w:sz w:val="18"/>
              </w:rPr>
              <w:t>BCS1</w:t>
            </w:r>
          </w:p>
        </w:tc>
        <w:tc>
          <w:tcPr>
            <w:tcW w:w="2647" w:type="dxa"/>
            <w:tcBorders>
              <w:top w:val="nil"/>
              <w:left w:val="single" w:sz="4" w:space="0" w:color="auto"/>
              <w:bottom w:val="nil"/>
              <w:right w:val="single" w:sz="4" w:space="0" w:color="auto"/>
            </w:tcBorders>
          </w:tcPr>
          <w:p w14:paraId="3900DED8"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5F4978C5" w14:textId="77777777" w:rsidTr="00DE1EE7">
        <w:trPr>
          <w:trHeight w:val="29"/>
        </w:trPr>
        <w:tc>
          <w:tcPr>
            <w:tcW w:w="2833" w:type="dxa"/>
            <w:tcBorders>
              <w:top w:val="nil"/>
              <w:left w:val="single" w:sz="4" w:space="0" w:color="auto"/>
              <w:bottom w:val="nil"/>
              <w:right w:val="single" w:sz="4" w:space="0" w:color="auto"/>
            </w:tcBorders>
          </w:tcPr>
          <w:p w14:paraId="39338552"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88E6040"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90F3956"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38177A06"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CA_n77(2</w:t>
            </w:r>
            <w:proofErr w:type="gramStart"/>
            <w:r w:rsidRPr="00AE7509">
              <w:rPr>
                <w:rFonts w:ascii="Arial" w:hAnsi="Arial"/>
                <w:sz w:val="18"/>
              </w:rPr>
              <w:t>A)_</w:t>
            </w:r>
            <w:proofErr w:type="gramEnd"/>
            <w:r w:rsidRPr="00AE7509">
              <w:rPr>
                <w:rFonts w:ascii="Arial" w:hAnsi="Arial"/>
                <w:sz w:val="18"/>
              </w:rPr>
              <w:t>BCS1</w:t>
            </w:r>
          </w:p>
        </w:tc>
        <w:tc>
          <w:tcPr>
            <w:tcW w:w="2647" w:type="dxa"/>
            <w:tcBorders>
              <w:top w:val="nil"/>
              <w:left w:val="single" w:sz="4" w:space="0" w:color="auto"/>
              <w:bottom w:val="single" w:sz="4" w:space="0" w:color="auto"/>
              <w:right w:val="single" w:sz="4" w:space="0" w:color="auto"/>
            </w:tcBorders>
          </w:tcPr>
          <w:p w14:paraId="77B11397"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14D43CAE" w14:textId="77777777" w:rsidTr="00DE1EE7">
        <w:trPr>
          <w:trHeight w:val="29"/>
        </w:trPr>
        <w:tc>
          <w:tcPr>
            <w:tcW w:w="2833" w:type="dxa"/>
            <w:tcBorders>
              <w:top w:val="single" w:sz="4" w:space="0" w:color="auto"/>
              <w:left w:val="single" w:sz="4" w:space="0" w:color="auto"/>
              <w:bottom w:val="nil"/>
              <w:right w:val="single" w:sz="4" w:space="0" w:color="auto"/>
            </w:tcBorders>
          </w:tcPr>
          <w:p w14:paraId="20AB1395"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CA_n5A-n25A-n66A-n78A</w:t>
            </w:r>
          </w:p>
        </w:tc>
        <w:tc>
          <w:tcPr>
            <w:tcW w:w="3022" w:type="dxa"/>
            <w:tcBorders>
              <w:top w:val="single" w:sz="4" w:space="0" w:color="auto"/>
              <w:left w:val="single" w:sz="4" w:space="0" w:color="auto"/>
              <w:bottom w:val="nil"/>
              <w:right w:val="single" w:sz="4" w:space="0" w:color="auto"/>
            </w:tcBorders>
          </w:tcPr>
          <w:p w14:paraId="5E1AF1D3" w14:textId="77777777" w:rsidR="007C278A" w:rsidRPr="00807C7B" w:rsidRDefault="007C278A" w:rsidP="007C278A">
            <w:pPr>
              <w:keepNext/>
              <w:keepLines/>
              <w:spacing w:after="0"/>
              <w:jc w:val="center"/>
              <w:rPr>
                <w:rFonts w:ascii="Arial" w:eastAsiaTheme="minorEastAsia" w:hAnsi="Arial"/>
                <w:sz w:val="18"/>
                <w:vertAlign w:val="superscript"/>
                <w:lang w:val="en-US"/>
              </w:rPr>
            </w:pPr>
            <w:r w:rsidRPr="00807C7B">
              <w:rPr>
                <w:rFonts w:ascii="Arial" w:eastAsiaTheme="minorEastAsia" w:hAnsi="Arial"/>
                <w:sz w:val="18"/>
              </w:rPr>
              <w:t>n78</w:t>
            </w:r>
            <w:r w:rsidRPr="00807C7B">
              <w:rPr>
                <w:rFonts w:ascii="Arial" w:eastAsiaTheme="minorEastAsia" w:hAnsi="Arial"/>
                <w:sz w:val="18"/>
                <w:vertAlign w:val="superscript"/>
                <w:lang w:val="en-US"/>
              </w:rPr>
              <w:t>5</w:t>
            </w:r>
          </w:p>
          <w:p w14:paraId="4ABC1C6B" w14:textId="77777777" w:rsidR="007C278A" w:rsidRPr="00807C7B" w:rsidRDefault="007C278A" w:rsidP="007C278A">
            <w:pPr>
              <w:keepNext/>
              <w:keepLines/>
              <w:spacing w:after="0"/>
              <w:jc w:val="center"/>
              <w:rPr>
                <w:rFonts w:ascii="Arial" w:eastAsia="DengXian" w:hAnsi="Arial" w:cs="Arial"/>
                <w:b/>
                <w:sz w:val="18"/>
                <w:szCs w:val="18"/>
                <w:lang w:val="en-US" w:eastAsia="zh-CN"/>
              </w:rPr>
            </w:pPr>
            <w:r w:rsidRPr="00807C7B">
              <w:rPr>
                <w:rFonts w:ascii="Arial" w:eastAsia="DengXian" w:hAnsi="Arial" w:cs="Arial"/>
                <w:sz w:val="18"/>
                <w:szCs w:val="18"/>
                <w:lang w:val="en-US" w:eastAsia="zh-CN"/>
              </w:rPr>
              <w:t>CA_n5A-n25A</w:t>
            </w:r>
          </w:p>
          <w:p w14:paraId="2D9B1CDF" w14:textId="77777777" w:rsidR="007C278A" w:rsidRPr="00807C7B" w:rsidRDefault="007C278A" w:rsidP="007C278A">
            <w:pPr>
              <w:keepNext/>
              <w:keepLines/>
              <w:spacing w:after="0"/>
              <w:jc w:val="center"/>
              <w:rPr>
                <w:rFonts w:ascii="Arial" w:eastAsia="DengXian" w:hAnsi="Arial" w:cs="Arial"/>
                <w:b/>
                <w:sz w:val="18"/>
                <w:szCs w:val="18"/>
                <w:lang w:val="en-US" w:eastAsia="zh-CN"/>
              </w:rPr>
            </w:pPr>
            <w:r w:rsidRPr="00807C7B">
              <w:rPr>
                <w:rFonts w:ascii="Arial" w:eastAsia="DengXian" w:hAnsi="Arial" w:cs="Arial"/>
                <w:sz w:val="18"/>
                <w:szCs w:val="18"/>
                <w:lang w:val="en-US" w:eastAsia="zh-CN"/>
              </w:rPr>
              <w:t>CA_n5A-n66A</w:t>
            </w:r>
          </w:p>
          <w:p w14:paraId="32AF7559" w14:textId="77777777" w:rsidR="007C278A" w:rsidRPr="00807C7B" w:rsidRDefault="007C278A" w:rsidP="007C278A">
            <w:pPr>
              <w:keepNext/>
              <w:keepLines/>
              <w:spacing w:after="0"/>
              <w:jc w:val="center"/>
              <w:rPr>
                <w:rFonts w:ascii="Arial" w:eastAsia="DengXian" w:hAnsi="Arial" w:cs="Arial"/>
                <w:b/>
                <w:sz w:val="18"/>
                <w:szCs w:val="18"/>
                <w:lang w:val="en-US" w:eastAsia="zh-CN"/>
              </w:rPr>
            </w:pPr>
            <w:r w:rsidRPr="00807C7B">
              <w:rPr>
                <w:rFonts w:ascii="Arial" w:eastAsia="DengXian" w:hAnsi="Arial" w:cs="Arial"/>
                <w:sz w:val="18"/>
                <w:szCs w:val="18"/>
                <w:lang w:val="en-US" w:eastAsia="zh-CN"/>
              </w:rPr>
              <w:t>CA_n5A-n78A</w:t>
            </w:r>
            <w:r w:rsidRPr="00807C7B">
              <w:rPr>
                <w:rFonts w:ascii="Arial" w:eastAsiaTheme="minorEastAsia" w:hAnsi="Arial"/>
                <w:sz w:val="18"/>
                <w:vertAlign w:val="superscript"/>
                <w:lang w:val="en-US"/>
              </w:rPr>
              <w:t>5</w:t>
            </w:r>
          </w:p>
          <w:p w14:paraId="1035A51C" w14:textId="77777777" w:rsidR="007C278A" w:rsidRPr="00807C7B" w:rsidRDefault="007C278A" w:rsidP="007C278A">
            <w:pPr>
              <w:keepNext/>
              <w:keepLines/>
              <w:spacing w:after="0"/>
              <w:jc w:val="center"/>
              <w:rPr>
                <w:rFonts w:ascii="Arial" w:eastAsia="DengXian" w:hAnsi="Arial" w:cs="Arial"/>
                <w:b/>
                <w:sz w:val="18"/>
                <w:szCs w:val="18"/>
                <w:lang w:val="en-US" w:eastAsia="zh-CN"/>
              </w:rPr>
            </w:pPr>
            <w:r w:rsidRPr="00807C7B">
              <w:rPr>
                <w:rFonts w:ascii="Arial" w:eastAsia="DengXian" w:hAnsi="Arial" w:cs="Arial"/>
                <w:sz w:val="18"/>
                <w:szCs w:val="18"/>
                <w:lang w:val="en-US" w:eastAsia="zh-CN"/>
              </w:rPr>
              <w:t>CA_n25A-n66A</w:t>
            </w:r>
          </w:p>
          <w:p w14:paraId="750BEB7A" w14:textId="77777777" w:rsidR="007C278A" w:rsidRPr="00807C7B" w:rsidRDefault="007C278A" w:rsidP="007C278A">
            <w:pPr>
              <w:keepNext/>
              <w:keepLines/>
              <w:spacing w:after="0"/>
              <w:jc w:val="center"/>
              <w:rPr>
                <w:rFonts w:ascii="Arial" w:eastAsia="DengXian" w:hAnsi="Arial" w:cs="Arial"/>
                <w:b/>
                <w:sz w:val="18"/>
                <w:szCs w:val="18"/>
                <w:lang w:val="en-US" w:eastAsia="zh-CN"/>
              </w:rPr>
            </w:pPr>
            <w:r w:rsidRPr="00807C7B">
              <w:rPr>
                <w:rFonts w:ascii="Arial" w:eastAsia="DengXian" w:hAnsi="Arial" w:cs="Arial"/>
                <w:sz w:val="18"/>
                <w:szCs w:val="18"/>
                <w:lang w:val="en-US" w:eastAsia="zh-CN"/>
              </w:rPr>
              <w:t>CA_n25A-n78A</w:t>
            </w:r>
            <w:r w:rsidRPr="00807C7B">
              <w:rPr>
                <w:rFonts w:ascii="Arial" w:eastAsiaTheme="minorEastAsia" w:hAnsi="Arial"/>
                <w:sz w:val="18"/>
                <w:vertAlign w:val="superscript"/>
                <w:lang w:val="en-US"/>
              </w:rPr>
              <w:t>5</w:t>
            </w:r>
          </w:p>
          <w:p w14:paraId="65558C06" w14:textId="77777777" w:rsidR="007C278A" w:rsidRPr="00AE7509" w:rsidRDefault="007C278A" w:rsidP="007C278A">
            <w:pPr>
              <w:keepNext/>
              <w:keepLines/>
              <w:spacing w:after="0"/>
              <w:jc w:val="center"/>
              <w:rPr>
                <w:rFonts w:ascii="Arial" w:hAnsi="Arial"/>
                <w:sz w:val="18"/>
                <w:lang w:val="en-US" w:eastAsia="zh-CN" w:bidi="ar"/>
              </w:rPr>
            </w:pPr>
            <w:r w:rsidRPr="00807C7B">
              <w:rPr>
                <w:rFonts w:ascii="Arial" w:eastAsia="DengXian" w:hAnsi="Arial" w:cs="Arial"/>
                <w:sz w:val="18"/>
                <w:szCs w:val="18"/>
                <w:lang w:val="en-US" w:eastAsia="zh-CN"/>
              </w:rPr>
              <w:t>CA_n66A-n78A</w:t>
            </w:r>
            <w:r w:rsidRPr="00807C7B">
              <w:rPr>
                <w:rFonts w:ascii="Arial" w:eastAsiaTheme="minorEastAsia" w:hAnsi="Arial"/>
                <w:sz w:val="18"/>
                <w:vertAlign w:val="superscript"/>
                <w:lang w:val="en-US"/>
              </w:rPr>
              <w:t>5</w:t>
            </w:r>
          </w:p>
        </w:tc>
        <w:tc>
          <w:tcPr>
            <w:tcW w:w="1367" w:type="dxa"/>
            <w:tcBorders>
              <w:top w:val="single" w:sz="4" w:space="0" w:color="auto"/>
              <w:left w:val="single" w:sz="4" w:space="0" w:color="auto"/>
              <w:bottom w:val="single" w:sz="4" w:space="0" w:color="auto"/>
              <w:right w:val="single" w:sz="4" w:space="0" w:color="auto"/>
            </w:tcBorders>
          </w:tcPr>
          <w:p w14:paraId="1DE9A0D1"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26CB353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CC536CD"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49BC999E" w14:textId="77777777" w:rsidTr="00DE1EE7">
        <w:trPr>
          <w:trHeight w:val="29"/>
        </w:trPr>
        <w:tc>
          <w:tcPr>
            <w:tcW w:w="2833" w:type="dxa"/>
            <w:tcBorders>
              <w:top w:val="nil"/>
              <w:left w:val="single" w:sz="4" w:space="0" w:color="auto"/>
              <w:bottom w:val="nil"/>
              <w:right w:val="single" w:sz="4" w:space="0" w:color="auto"/>
            </w:tcBorders>
          </w:tcPr>
          <w:p w14:paraId="2D288966"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72BCBA6"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6305E9F"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78AABFE4"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9908EA1"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1E3273C1" w14:textId="77777777" w:rsidTr="00DE1EE7">
        <w:trPr>
          <w:trHeight w:val="29"/>
        </w:trPr>
        <w:tc>
          <w:tcPr>
            <w:tcW w:w="2833" w:type="dxa"/>
            <w:tcBorders>
              <w:top w:val="nil"/>
              <w:left w:val="single" w:sz="4" w:space="0" w:color="auto"/>
              <w:bottom w:val="nil"/>
              <w:right w:val="single" w:sz="4" w:space="0" w:color="auto"/>
            </w:tcBorders>
          </w:tcPr>
          <w:p w14:paraId="635E2826"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E372D45"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5D0866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7BC0410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98BAB2C"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0A9A60ED" w14:textId="77777777" w:rsidTr="00DE1EE7">
        <w:trPr>
          <w:trHeight w:val="29"/>
        </w:trPr>
        <w:tc>
          <w:tcPr>
            <w:tcW w:w="2833" w:type="dxa"/>
            <w:tcBorders>
              <w:top w:val="nil"/>
              <w:left w:val="single" w:sz="4" w:space="0" w:color="auto"/>
              <w:bottom w:val="nil"/>
              <w:right w:val="single" w:sz="4" w:space="0" w:color="auto"/>
            </w:tcBorders>
          </w:tcPr>
          <w:p w14:paraId="108F7281"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A288BF6"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08E590D"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5FFB04C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BF394A5"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2919AFE7" w14:textId="77777777" w:rsidTr="00DE1EE7">
        <w:trPr>
          <w:trHeight w:val="29"/>
        </w:trPr>
        <w:tc>
          <w:tcPr>
            <w:tcW w:w="2833" w:type="dxa"/>
            <w:tcBorders>
              <w:top w:val="single" w:sz="4" w:space="0" w:color="auto"/>
              <w:left w:val="single" w:sz="4" w:space="0" w:color="auto"/>
              <w:bottom w:val="nil"/>
              <w:right w:val="single" w:sz="4" w:space="0" w:color="auto"/>
            </w:tcBorders>
          </w:tcPr>
          <w:p w14:paraId="5F85158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CA_n5A-n25(2A)-n66A-n78A</w:t>
            </w:r>
          </w:p>
        </w:tc>
        <w:tc>
          <w:tcPr>
            <w:tcW w:w="3022" w:type="dxa"/>
            <w:tcBorders>
              <w:top w:val="single" w:sz="4" w:space="0" w:color="auto"/>
              <w:left w:val="single" w:sz="4" w:space="0" w:color="auto"/>
              <w:bottom w:val="nil"/>
              <w:right w:val="single" w:sz="4" w:space="0" w:color="auto"/>
            </w:tcBorders>
          </w:tcPr>
          <w:p w14:paraId="0F989792" w14:textId="77777777" w:rsidR="007C278A" w:rsidRPr="00AE7509" w:rsidRDefault="007C278A" w:rsidP="007C278A">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CA_n5A-n25A</w:t>
            </w:r>
          </w:p>
          <w:p w14:paraId="6BFB6B3E" w14:textId="77777777" w:rsidR="007C278A" w:rsidRPr="00AE7509" w:rsidRDefault="007C278A" w:rsidP="007C278A">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CA_n5A-n66A</w:t>
            </w:r>
          </w:p>
          <w:p w14:paraId="274E1400" w14:textId="77777777" w:rsidR="007C278A" w:rsidRPr="00AE7509" w:rsidRDefault="007C278A" w:rsidP="007C278A">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CA_n5A-n78A</w:t>
            </w:r>
          </w:p>
          <w:p w14:paraId="7961FBD2" w14:textId="77777777" w:rsidR="007C278A" w:rsidRPr="00AE7509" w:rsidRDefault="007C278A" w:rsidP="007C278A">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3F068D7E" w14:textId="77777777" w:rsidR="007C278A" w:rsidRPr="00AE7509" w:rsidRDefault="007C278A" w:rsidP="007C278A">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796EEB51"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2F468CBF"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40923AD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44E89144"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29695511" w14:textId="77777777" w:rsidTr="00DE1EE7">
        <w:trPr>
          <w:trHeight w:val="29"/>
        </w:trPr>
        <w:tc>
          <w:tcPr>
            <w:tcW w:w="2833" w:type="dxa"/>
            <w:tcBorders>
              <w:top w:val="nil"/>
              <w:left w:val="single" w:sz="4" w:space="0" w:color="auto"/>
              <w:bottom w:val="nil"/>
              <w:right w:val="single" w:sz="4" w:space="0" w:color="auto"/>
            </w:tcBorders>
          </w:tcPr>
          <w:p w14:paraId="597DEE5C"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F2E172A"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63B74A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21F6448B"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CA_n25(2</w:t>
            </w:r>
            <w:proofErr w:type="gramStart"/>
            <w:r w:rsidRPr="00AE7509">
              <w:rPr>
                <w:rFonts w:ascii="Arial" w:hAnsi="Arial"/>
                <w:sz w:val="18"/>
              </w:rPr>
              <w:t>A)_</w:t>
            </w:r>
            <w:proofErr w:type="gramEnd"/>
            <w:r w:rsidRPr="00AE7509">
              <w:rPr>
                <w:rFonts w:ascii="Arial" w:hAnsi="Arial"/>
                <w:sz w:val="18"/>
              </w:rPr>
              <w:t>BCS0</w:t>
            </w:r>
          </w:p>
        </w:tc>
        <w:tc>
          <w:tcPr>
            <w:tcW w:w="2647" w:type="dxa"/>
            <w:tcBorders>
              <w:top w:val="nil"/>
              <w:left w:val="single" w:sz="4" w:space="0" w:color="auto"/>
              <w:bottom w:val="nil"/>
              <w:right w:val="single" w:sz="4" w:space="0" w:color="auto"/>
            </w:tcBorders>
          </w:tcPr>
          <w:p w14:paraId="7FB04C3A"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7C16C70C" w14:textId="77777777" w:rsidTr="00DE1EE7">
        <w:trPr>
          <w:trHeight w:val="29"/>
        </w:trPr>
        <w:tc>
          <w:tcPr>
            <w:tcW w:w="2833" w:type="dxa"/>
            <w:tcBorders>
              <w:top w:val="nil"/>
              <w:left w:val="single" w:sz="4" w:space="0" w:color="auto"/>
              <w:bottom w:val="nil"/>
              <w:right w:val="single" w:sz="4" w:space="0" w:color="auto"/>
            </w:tcBorders>
          </w:tcPr>
          <w:p w14:paraId="48F13ABA"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966CB55"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7936CF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5DC75D6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457EC73"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5FA9C223" w14:textId="77777777" w:rsidTr="00DE1EE7">
        <w:trPr>
          <w:trHeight w:val="29"/>
        </w:trPr>
        <w:tc>
          <w:tcPr>
            <w:tcW w:w="2833" w:type="dxa"/>
            <w:tcBorders>
              <w:top w:val="nil"/>
              <w:left w:val="single" w:sz="4" w:space="0" w:color="auto"/>
              <w:bottom w:val="nil"/>
              <w:right w:val="single" w:sz="4" w:space="0" w:color="auto"/>
            </w:tcBorders>
          </w:tcPr>
          <w:p w14:paraId="10DF1E4F"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A9A756B"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29776F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37BBCD8E"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AC982C0"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3AAB5EDF" w14:textId="77777777" w:rsidTr="00DE1EE7">
        <w:trPr>
          <w:trHeight w:val="29"/>
        </w:trPr>
        <w:tc>
          <w:tcPr>
            <w:tcW w:w="2833" w:type="dxa"/>
            <w:tcBorders>
              <w:top w:val="single" w:sz="4" w:space="0" w:color="auto"/>
              <w:left w:val="single" w:sz="4" w:space="0" w:color="auto"/>
              <w:bottom w:val="nil"/>
              <w:right w:val="single" w:sz="4" w:space="0" w:color="auto"/>
            </w:tcBorders>
          </w:tcPr>
          <w:p w14:paraId="0E89900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CA_n5A-n25A-n66(2A)-n78A</w:t>
            </w:r>
          </w:p>
        </w:tc>
        <w:tc>
          <w:tcPr>
            <w:tcW w:w="3022" w:type="dxa"/>
            <w:tcBorders>
              <w:top w:val="single" w:sz="4" w:space="0" w:color="auto"/>
              <w:left w:val="single" w:sz="4" w:space="0" w:color="auto"/>
              <w:bottom w:val="nil"/>
              <w:right w:val="single" w:sz="4" w:space="0" w:color="auto"/>
            </w:tcBorders>
          </w:tcPr>
          <w:p w14:paraId="4E6667A8" w14:textId="77777777" w:rsidR="007C278A" w:rsidRPr="00AE7509" w:rsidRDefault="007C278A" w:rsidP="007C278A">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CA_n5A-n25A</w:t>
            </w:r>
          </w:p>
          <w:p w14:paraId="49A36415" w14:textId="77777777" w:rsidR="007C278A" w:rsidRPr="00AE7509" w:rsidRDefault="007C278A" w:rsidP="007C278A">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CA_n5A-n66A</w:t>
            </w:r>
          </w:p>
          <w:p w14:paraId="1C43617B" w14:textId="77777777" w:rsidR="007C278A" w:rsidRPr="00AE7509" w:rsidRDefault="007C278A" w:rsidP="007C278A">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CA_n5A-n78A</w:t>
            </w:r>
          </w:p>
          <w:p w14:paraId="5FFF7C14" w14:textId="77777777" w:rsidR="007C278A" w:rsidRPr="00AE7509" w:rsidRDefault="007C278A" w:rsidP="007C278A">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674807A5" w14:textId="77777777" w:rsidR="007C278A" w:rsidRPr="00AE7509" w:rsidRDefault="007C278A" w:rsidP="007C278A">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515A32D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0C5E0DA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0F3F3A9B"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07B80BD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0E52F084" w14:textId="77777777" w:rsidTr="00DE1EE7">
        <w:trPr>
          <w:trHeight w:val="29"/>
        </w:trPr>
        <w:tc>
          <w:tcPr>
            <w:tcW w:w="2833" w:type="dxa"/>
            <w:tcBorders>
              <w:top w:val="nil"/>
              <w:left w:val="single" w:sz="4" w:space="0" w:color="auto"/>
              <w:bottom w:val="nil"/>
              <w:right w:val="single" w:sz="4" w:space="0" w:color="auto"/>
            </w:tcBorders>
          </w:tcPr>
          <w:p w14:paraId="5B635F16"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0E43B32D"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63D7334"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0E79720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4182BBD"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12CBB40D" w14:textId="77777777" w:rsidTr="00DE1EE7">
        <w:trPr>
          <w:trHeight w:val="29"/>
        </w:trPr>
        <w:tc>
          <w:tcPr>
            <w:tcW w:w="2833" w:type="dxa"/>
            <w:tcBorders>
              <w:top w:val="nil"/>
              <w:left w:val="single" w:sz="4" w:space="0" w:color="auto"/>
              <w:bottom w:val="nil"/>
              <w:right w:val="single" w:sz="4" w:space="0" w:color="auto"/>
            </w:tcBorders>
          </w:tcPr>
          <w:p w14:paraId="1EE1BF4A"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55742A5C"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489F944"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1C2C8A7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CA_n66(2</w:t>
            </w:r>
            <w:proofErr w:type="gramStart"/>
            <w:r w:rsidRPr="00AE7509">
              <w:rPr>
                <w:rFonts w:ascii="Arial" w:hAnsi="Arial"/>
                <w:sz w:val="18"/>
              </w:rPr>
              <w:t>A)_</w:t>
            </w:r>
            <w:proofErr w:type="gramEnd"/>
            <w:r w:rsidRPr="00AE7509">
              <w:rPr>
                <w:rFonts w:ascii="Arial" w:hAnsi="Arial"/>
                <w:sz w:val="18"/>
              </w:rPr>
              <w:t>BCS1</w:t>
            </w:r>
          </w:p>
        </w:tc>
        <w:tc>
          <w:tcPr>
            <w:tcW w:w="2647" w:type="dxa"/>
            <w:tcBorders>
              <w:top w:val="nil"/>
              <w:left w:val="single" w:sz="4" w:space="0" w:color="auto"/>
              <w:bottom w:val="nil"/>
              <w:right w:val="single" w:sz="4" w:space="0" w:color="auto"/>
            </w:tcBorders>
          </w:tcPr>
          <w:p w14:paraId="73C97649"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0B58943C" w14:textId="77777777" w:rsidTr="00DE1EE7">
        <w:trPr>
          <w:trHeight w:val="29"/>
        </w:trPr>
        <w:tc>
          <w:tcPr>
            <w:tcW w:w="2833" w:type="dxa"/>
            <w:tcBorders>
              <w:top w:val="nil"/>
              <w:left w:val="single" w:sz="4" w:space="0" w:color="auto"/>
              <w:bottom w:val="nil"/>
              <w:right w:val="single" w:sz="4" w:space="0" w:color="auto"/>
            </w:tcBorders>
          </w:tcPr>
          <w:p w14:paraId="2BC70EFF"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0E970FED"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44AAEEB"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5025539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303FEF3"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59DE4898" w14:textId="77777777" w:rsidTr="00DE1EE7">
        <w:trPr>
          <w:trHeight w:val="29"/>
        </w:trPr>
        <w:tc>
          <w:tcPr>
            <w:tcW w:w="2833" w:type="dxa"/>
            <w:tcBorders>
              <w:top w:val="single" w:sz="4" w:space="0" w:color="auto"/>
              <w:left w:val="single" w:sz="4" w:space="0" w:color="auto"/>
              <w:bottom w:val="nil"/>
              <w:right w:val="single" w:sz="4" w:space="0" w:color="auto"/>
            </w:tcBorders>
          </w:tcPr>
          <w:p w14:paraId="603B811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CA_n5A-n25A-n66A-n78(2A)</w:t>
            </w:r>
          </w:p>
        </w:tc>
        <w:tc>
          <w:tcPr>
            <w:tcW w:w="3022" w:type="dxa"/>
            <w:tcBorders>
              <w:top w:val="single" w:sz="4" w:space="0" w:color="auto"/>
              <w:left w:val="single" w:sz="4" w:space="0" w:color="auto"/>
              <w:bottom w:val="nil"/>
              <w:right w:val="single" w:sz="4" w:space="0" w:color="auto"/>
            </w:tcBorders>
          </w:tcPr>
          <w:p w14:paraId="65D4FBAB" w14:textId="77777777" w:rsidR="007C278A" w:rsidRPr="00807C7B" w:rsidRDefault="007C278A" w:rsidP="007C278A">
            <w:pPr>
              <w:keepNext/>
              <w:keepLines/>
              <w:spacing w:after="0"/>
              <w:jc w:val="center"/>
              <w:rPr>
                <w:rFonts w:ascii="Arial" w:eastAsia="DengXian" w:hAnsi="Arial" w:cs="Arial"/>
                <w:sz w:val="18"/>
                <w:szCs w:val="18"/>
                <w:lang w:val="en-US" w:eastAsia="zh-CN"/>
              </w:rPr>
            </w:pPr>
            <w:r w:rsidRPr="00807C7B">
              <w:rPr>
                <w:rFonts w:ascii="Arial" w:eastAsiaTheme="minorEastAsia" w:hAnsi="Arial"/>
                <w:sz w:val="18"/>
              </w:rPr>
              <w:t>n78</w:t>
            </w:r>
            <w:r w:rsidRPr="00807C7B">
              <w:rPr>
                <w:rFonts w:ascii="Arial" w:eastAsiaTheme="minorEastAsia" w:hAnsi="Arial"/>
                <w:sz w:val="18"/>
                <w:vertAlign w:val="superscript"/>
                <w:lang w:val="en-US"/>
              </w:rPr>
              <w:t>5</w:t>
            </w:r>
          </w:p>
          <w:p w14:paraId="36C7A98F" w14:textId="77777777" w:rsidR="007C278A" w:rsidRPr="00807C7B" w:rsidRDefault="007C278A" w:rsidP="007C278A">
            <w:pPr>
              <w:keepNext/>
              <w:keepLines/>
              <w:spacing w:after="0"/>
              <w:jc w:val="center"/>
              <w:rPr>
                <w:rFonts w:ascii="Arial" w:eastAsia="DengXian" w:hAnsi="Arial" w:cs="Arial"/>
                <w:sz w:val="18"/>
                <w:szCs w:val="18"/>
                <w:lang w:val="en-US" w:eastAsia="zh-CN"/>
              </w:rPr>
            </w:pPr>
            <w:r w:rsidRPr="00807C7B">
              <w:rPr>
                <w:rFonts w:ascii="Arial" w:eastAsia="DengXian" w:hAnsi="Arial" w:cs="Arial"/>
                <w:sz w:val="18"/>
                <w:szCs w:val="18"/>
                <w:lang w:val="en-US" w:eastAsia="zh-CN"/>
              </w:rPr>
              <w:t>CA_n5A-n25A</w:t>
            </w:r>
          </w:p>
          <w:p w14:paraId="24C0B602" w14:textId="77777777" w:rsidR="007C278A" w:rsidRPr="00807C7B" w:rsidRDefault="007C278A" w:rsidP="007C278A">
            <w:pPr>
              <w:keepNext/>
              <w:keepLines/>
              <w:spacing w:after="0"/>
              <w:jc w:val="center"/>
              <w:rPr>
                <w:rFonts w:ascii="Arial" w:eastAsia="DengXian" w:hAnsi="Arial" w:cs="Arial"/>
                <w:sz w:val="18"/>
                <w:szCs w:val="18"/>
                <w:lang w:val="en-US" w:eastAsia="zh-CN"/>
              </w:rPr>
            </w:pPr>
            <w:r w:rsidRPr="00807C7B">
              <w:rPr>
                <w:rFonts w:ascii="Arial" w:eastAsia="DengXian" w:hAnsi="Arial" w:cs="Arial"/>
                <w:sz w:val="18"/>
                <w:szCs w:val="18"/>
                <w:lang w:val="en-US" w:eastAsia="zh-CN"/>
              </w:rPr>
              <w:t>CA_n5A-n66A</w:t>
            </w:r>
          </w:p>
          <w:p w14:paraId="10132327" w14:textId="77777777" w:rsidR="007C278A" w:rsidRPr="00807C7B" w:rsidRDefault="007C278A" w:rsidP="007C278A">
            <w:pPr>
              <w:keepNext/>
              <w:keepLines/>
              <w:spacing w:after="0"/>
              <w:jc w:val="center"/>
              <w:rPr>
                <w:rFonts w:ascii="Arial" w:eastAsia="DengXian" w:hAnsi="Arial" w:cs="Arial"/>
                <w:sz w:val="18"/>
                <w:szCs w:val="18"/>
                <w:lang w:val="en-US" w:eastAsia="zh-CN"/>
              </w:rPr>
            </w:pPr>
            <w:r w:rsidRPr="00807C7B">
              <w:rPr>
                <w:rFonts w:ascii="Arial" w:eastAsia="DengXian" w:hAnsi="Arial" w:cs="Arial"/>
                <w:sz w:val="18"/>
                <w:szCs w:val="18"/>
                <w:lang w:val="en-US" w:eastAsia="zh-CN"/>
              </w:rPr>
              <w:t>CA_n5A-n78A</w:t>
            </w:r>
            <w:r w:rsidRPr="00807C7B">
              <w:rPr>
                <w:rFonts w:ascii="Arial" w:eastAsiaTheme="minorEastAsia" w:hAnsi="Arial"/>
                <w:sz w:val="18"/>
                <w:vertAlign w:val="superscript"/>
                <w:lang w:val="en-US"/>
              </w:rPr>
              <w:t>5</w:t>
            </w:r>
          </w:p>
          <w:p w14:paraId="49383A07" w14:textId="77777777" w:rsidR="007C278A" w:rsidRPr="00807C7B" w:rsidRDefault="007C278A" w:rsidP="007C278A">
            <w:pPr>
              <w:keepNext/>
              <w:keepLines/>
              <w:spacing w:after="0"/>
              <w:jc w:val="center"/>
              <w:rPr>
                <w:rFonts w:ascii="Arial" w:eastAsia="DengXian" w:hAnsi="Arial" w:cs="Arial"/>
                <w:sz w:val="18"/>
                <w:szCs w:val="18"/>
                <w:lang w:val="en-US" w:eastAsia="zh-CN"/>
              </w:rPr>
            </w:pPr>
            <w:r w:rsidRPr="00807C7B">
              <w:rPr>
                <w:rFonts w:ascii="Arial" w:eastAsia="DengXian" w:hAnsi="Arial" w:cs="Arial"/>
                <w:sz w:val="18"/>
                <w:szCs w:val="18"/>
                <w:lang w:val="en-US" w:eastAsia="zh-CN"/>
              </w:rPr>
              <w:t>CA_n25A-n66A</w:t>
            </w:r>
          </w:p>
          <w:p w14:paraId="0D16F47D" w14:textId="77777777" w:rsidR="007C278A" w:rsidRPr="00807C7B" w:rsidRDefault="007C278A" w:rsidP="007C278A">
            <w:pPr>
              <w:keepNext/>
              <w:keepLines/>
              <w:spacing w:after="0"/>
              <w:jc w:val="center"/>
              <w:rPr>
                <w:rFonts w:ascii="Arial" w:eastAsia="DengXian" w:hAnsi="Arial" w:cs="Arial"/>
                <w:sz w:val="18"/>
                <w:szCs w:val="18"/>
                <w:lang w:val="en-US" w:eastAsia="zh-CN"/>
              </w:rPr>
            </w:pPr>
            <w:r w:rsidRPr="00807C7B">
              <w:rPr>
                <w:rFonts w:ascii="Arial" w:eastAsia="DengXian" w:hAnsi="Arial" w:cs="Arial"/>
                <w:sz w:val="18"/>
                <w:szCs w:val="18"/>
                <w:lang w:val="en-US" w:eastAsia="zh-CN"/>
              </w:rPr>
              <w:t>CA_n25A-n78A</w:t>
            </w:r>
            <w:r w:rsidRPr="00807C7B">
              <w:rPr>
                <w:rFonts w:ascii="Arial" w:eastAsiaTheme="minorEastAsia" w:hAnsi="Arial"/>
                <w:sz w:val="18"/>
                <w:vertAlign w:val="superscript"/>
                <w:lang w:val="en-US"/>
              </w:rPr>
              <w:t>5</w:t>
            </w:r>
          </w:p>
          <w:p w14:paraId="44AE2000" w14:textId="77777777" w:rsidR="007C278A" w:rsidRPr="00AE7509" w:rsidRDefault="007C278A" w:rsidP="007C278A">
            <w:pPr>
              <w:keepNext/>
              <w:keepLines/>
              <w:spacing w:after="0"/>
              <w:jc w:val="center"/>
              <w:rPr>
                <w:rFonts w:ascii="Arial" w:hAnsi="Arial"/>
                <w:sz w:val="18"/>
                <w:lang w:val="en-US" w:eastAsia="zh-CN" w:bidi="ar"/>
              </w:rPr>
            </w:pPr>
            <w:r w:rsidRPr="00807C7B">
              <w:rPr>
                <w:rFonts w:ascii="Arial" w:eastAsia="DengXian" w:hAnsi="Arial" w:cs="Arial"/>
                <w:sz w:val="18"/>
                <w:szCs w:val="18"/>
                <w:lang w:val="en-US" w:eastAsia="zh-CN"/>
              </w:rPr>
              <w:t>CA_n66A-n78A</w:t>
            </w:r>
            <w:r w:rsidRPr="00807C7B">
              <w:rPr>
                <w:rFonts w:ascii="Arial" w:eastAsiaTheme="minorEastAsia" w:hAnsi="Arial"/>
                <w:sz w:val="18"/>
                <w:vertAlign w:val="superscript"/>
                <w:lang w:val="en-US"/>
              </w:rPr>
              <w:t>5</w:t>
            </w:r>
          </w:p>
        </w:tc>
        <w:tc>
          <w:tcPr>
            <w:tcW w:w="1367" w:type="dxa"/>
            <w:tcBorders>
              <w:top w:val="single" w:sz="4" w:space="0" w:color="auto"/>
              <w:left w:val="single" w:sz="4" w:space="0" w:color="auto"/>
              <w:bottom w:val="single" w:sz="4" w:space="0" w:color="auto"/>
              <w:right w:val="single" w:sz="4" w:space="0" w:color="auto"/>
            </w:tcBorders>
          </w:tcPr>
          <w:p w14:paraId="670E6981"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2EF25AF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298C585"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0BD85B05" w14:textId="77777777" w:rsidTr="00DE1EE7">
        <w:trPr>
          <w:trHeight w:val="29"/>
        </w:trPr>
        <w:tc>
          <w:tcPr>
            <w:tcW w:w="2833" w:type="dxa"/>
            <w:tcBorders>
              <w:top w:val="nil"/>
              <w:left w:val="single" w:sz="4" w:space="0" w:color="auto"/>
              <w:bottom w:val="nil"/>
              <w:right w:val="single" w:sz="4" w:space="0" w:color="auto"/>
            </w:tcBorders>
          </w:tcPr>
          <w:p w14:paraId="3F93E1C9"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2749AB72"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042FC9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34E043CF"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A961CB7"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673D624A" w14:textId="77777777" w:rsidTr="00DE1EE7">
        <w:trPr>
          <w:trHeight w:val="29"/>
        </w:trPr>
        <w:tc>
          <w:tcPr>
            <w:tcW w:w="2833" w:type="dxa"/>
            <w:tcBorders>
              <w:top w:val="nil"/>
              <w:left w:val="single" w:sz="4" w:space="0" w:color="auto"/>
              <w:bottom w:val="nil"/>
              <w:right w:val="single" w:sz="4" w:space="0" w:color="auto"/>
            </w:tcBorders>
          </w:tcPr>
          <w:p w14:paraId="06288DAF"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5CD03542"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A981824"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77E2FDE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A32BB04"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75A59191" w14:textId="77777777" w:rsidTr="00DE1EE7">
        <w:trPr>
          <w:trHeight w:val="29"/>
        </w:trPr>
        <w:tc>
          <w:tcPr>
            <w:tcW w:w="2833" w:type="dxa"/>
            <w:tcBorders>
              <w:top w:val="nil"/>
              <w:left w:val="single" w:sz="4" w:space="0" w:color="auto"/>
              <w:bottom w:val="nil"/>
              <w:right w:val="single" w:sz="4" w:space="0" w:color="auto"/>
            </w:tcBorders>
          </w:tcPr>
          <w:p w14:paraId="38F0A8EB"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038D18C4"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6FBBF10"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12DDBAEE"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CA_n78(2</w:t>
            </w:r>
            <w:proofErr w:type="gramStart"/>
            <w:r w:rsidRPr="00AE7509">
              <w:rPr>
                <w:rFonts w:ascii="Arial" w:hAnsi="Arial"/>
                <w:sz w:val="18"/>
              </w:rPr>
              <w:t>A)_</w:t>
            </w:r>
            <w:proofErr w:type="gramEnd"/>
            <w:r w:rsidRPr="00AE7509">
              <w:rPr>
                <w:rFonts w:ascii="Arial" w:hAnsi="Arial"/>
                <w:sz w:val="18"/>
              </w:rPr>
              <w:t>BCS2</w:t>
            </w:r>
          </w:p>
        </w:tc>
        <w:tc>
          <w:tcPr>
            <w:tcW w:w="2647" w:type="dxa"/>
            <w:tcBorders>
              <w:top w:val="nil"/>
              <w:left w:val="single" w:sz="4" w:space="0" w:color="auto"/>
              <w:bottom w:val="single" w:sz="4" w:space="0" w:color="auto"/>
              <w:right w:val="single" w:sz="4" w:space="0" w:color="auto"/>
            </w:tcBorders>
          </w:tcPr>
          <w:p w14:paraId="5F590870"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3D7998D8" w14:textId="77777777" w:rsidTr="00DE1EE7">
        <w:trPr>
          <w:trHeight w:val="29"/>
        </w:trPr>
        <w:tc>
          <w:tcPr>
            <w:tcW w:w="2833" w:type="dxa"/>
            <w:tcBorders>
              <w:top w:val="single" w:sz="4" w:space="0" w:color="auto"/>
              <w:left w:val="single" w:sz="4" w:space="0" w:color="auto"/>
              <w:bottom w:val="nil"/>
              <w:right w:val="single" w:sz="4" w:space="0" w:color="auto"/>
            </w:tcBorders>
          </w:tcPr>
          <w:p w14:paraId="6BCE628E" w14:textId="77777777" w:rsidR="007C278A" w:rsidRPr="00AE7509" w:rsidRDefault="007C278A" w:rsidP="007C278A">
            <w:pPr>
              <w:keepNext/>
              <w:keepLines/>
              <w:spacing w:after="0"/>
              <w:jc w:val="center"/>
              <w:rPr>
                <w:rFonts w:ascii="Arial" w:hAnsi="Arial"/>
                <w:sz w:val="18"/>
              </w:rPr>
            </w:pPr>
            <w:r w:rsidRPr="00AE7509">
              <w:rPr>
                <w:rFonts w:ascii="Arial" w:hAnsi="Arial"/>
                <w:sz w:val="18"/>
              </w:rPr>
              <w:t>CA_n5A-n25(2A)-n66(2A)-n78A</w:t>
            </w:r>
          </w:p>
          <w:p w14:paraId="67A7DD97"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2DECDB60" w14:textId="77777777" w:rsidR="007C278A" w:rsidRPr="00AE7509" w:rsidRDefault="007C278A" w:rsidP="007C278A">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CA_n5A-n25A</w:t>
            </w:r>
          </w:p>
          <w:p w14:paraId="72A8AC77" w14:textId="77777777" w:rsidR="007C278A" w:rsidRPr="00AE7509" w:rsidRDefault="007C278A" w:rsidP="007C278A">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CA_n5A-n66A</w:t>
            </w:r>
          </w:p>
          <w:p w14:paraId="4BED5315" w14:textId="77777777" w:rsidR="007C278A" w:rsidRPr="00AE7509" w:rsidRDefault="007C278A" w:rsidP="007C278A">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CA_n5A-n78A</w:t>
            </w:r>
          </w:p>
          <w:p w14:paraId="6A991E39" w14:textId="77777777" w:rsidR="007C278A" w:rsidRPr="00AE7509" w:rsidRDefault="007C278A" w:rsidP="007C278A">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CA_n25A-n66A</w:t>
            </w:r>
          </w:p>
          <w:p w14:paraId="0F29697F" w14:textId="77777777" w:rsidR="007C278A" w:rsidRPr="00AE7509" w:rsidRDefault="007C278A" w:rsidP="007C278A">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CA_n25A-n78A</w:t>
            </w:r>
          </w:p>
          <w:p w14:paraId="42C0D91F"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7B5645A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37BA7414"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0703F27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6CC60671" w14:textId="77777777" w:rsidTr="00DE1EE7">
        <w:trPr>
          <w:trHeight w:val="29"/>
        </w:trPr>
        <w:tc>
          <w:tcPr>
            <w:tcW w:w="2833" w:type="dxa"/>
            <w:tcBorders>
              <w:top w:val="nil"/>
              <w:left w:val="single" w:sz="4" w:space="0" w:color="auto"/>
              <w:bottom w:val="nil"/>
              <w:right w:val="single" w:sz="4" w:space="0" w:color="auto"/>
            </w:tcBorders>
          </w:tcPr>
          <w:p w14:paraId="7CE97998"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3EAC856"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114587F"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0493BE0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CA_n25(2</w:t>
            </w:r>
            <w:proofErr w:type="gramStart"/>
            <w:r w:rsidRPr="00AE7509">
              <w:rPr>
                <w:rFonts w:ascii="Arial" w:hAnsi="Arial"/>
                <w:sz w:val="18"/>
              </w:rPr>
              <w:t>A)_</w:t>
            </w:r>
            <w:proofErr w:type="gramEnd"/>
            <w:r w:rsidRPr="00AE7509">
              <w:rPr>
                <w:rFonts w:ascii="Arial" w:hAnsi="Arial"/>
                <w:sz w:val="18"/>
              </w:rPr>
              <w:t>BCS0</w:t>
            </w:r>
          </w:p>
        </w:tc>
        <w:tc>
          <w:tcPr>
            <w:tcW w:w="2647" w:type="dxa"/>
            <w:tcBorders>
              <w:top w:val="nil"/>
              <w:left w:val="single" w:sz="4" w:space="0" w:color="auto"/>
              <w:bottom w:val="nil"/>
              <w:right w:val="single" w:sz="4" w:space="0" w:color="auto"/>
            </w:tcBorders>
          </w:tcPr>
          <w:p w14:paraId="32EDEDBC"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2BABCE0D" w14:textId="77777777" w:rsidTr="00DE1EE7">
        <w:trPr>
          <w:trHeight w:val="29"/>
        </w:trPr>
        <w:tc>
          <w:tcPr>
            <w:tcW w:w="2833" w:type="dxa"/>
            <w:tcBorders>
              <w:top w:val="nil"/>
              <w:left w:val="single" w:sz="4" w:space="0" w:color="auto"/>
              <w:bottom w:val="nil"/>
              <w:right w:val="single" w:sz="4" w:space="0" w:color="auto"/>
            </w:tcBorders>
          </w:tcPr>
          <w:p w14:paraId="03F1FFFF"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5F69AE5"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0A14B6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16D6DDAE"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CA_n66(2</w:t>
            </w:r>
            <w:proofErr w:type="gramStart"/>
            <w:r w:rsidRPr="00AE7509">
              <w:rPr>
                <w:rFonts w:ascii="Arial" w:hAnsi="Arial"/>
                <w:sz w:val="18"/>
              </w:rPr>
              <w:t>A)_</w:t>
            </w:r>
            <w:proofErr w:type="gramEnd"/>
            <w:r w:rsidRPr="00AE7509">
              <w:rPr>
                <w:rFonts w:ascii="Arial" w:hAnsi="Arial"/>
                <w:sz w:val="18"/>
              </w:rPr>
              <w:t>BCS1</w:t>
            </w:r>
          </w:p>
        </w:tc>
        <w:tc>
          <w:tcPr>
            <w:tcW w:w="2647" w:type="dxa"/>
            <w:tcBorders>
              <w:top w:val="nil"/>
              <w:left w:val="single" w:sz="4" w:space="0" w:color="auto"/>
              <w:bottom w:val="nil"/>
              <w:right w:val="single" w:sz="4" w:space="0" w:color="auto"/>
            </w:tcBorders>
          </w:tcPr>
          <w:p w14:paraId="4C030A37"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1A22318E" w14:textId="77777777" w:rsidTr="00DE1EE7">
        <w:trPr>
          <w:trHeight w:val="29"/>
        </w:trPr>
        <w:tc>
          <w:tcPr>
            <w:tcW w:w="2833" w:type="dxa"/>
            <w:tcBorders>
              <w:top w:val="nil"/>
              <w:left w:val="single" w:sz="4" w:space="0" w:color="auto"/>
              <w:bottom w:val="nil"/>
              <w:right w:val="single" w:sz="4" w:space="0" w:color="auto"/>
            </w:tcBorders>
          </w:tcPr>
          <w:p w14:paraId="790C9C0A"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3CB2B3C"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4468386"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303086B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0AD0EEB"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03DC75F1" w14:textId="77777777" w:rsidTr="00DE1EE7">
        <w:trPr>
          <w:trHeight w:val="29"/>
        </w:trPr>
        <w:tc>
          <w:tcPr>
            <w:tcW w:w="2833" w:type="dxa"/>
            <w:tcBorders>
              <w:top w:val="single" w:sz="4" w:space="0" w:color="auto"/>
              <w:left w:val="single" w:sz="4" w:space="0" w:color="auto"/>
              <w:bottom w:val="nil"/>
              <w:right w:val="single" w:sz="4" w:space="0" w:color="auto"/>
            </w:tcBorders>
          </w:tcPr>
          <w:p w14:paraId="2CD3C27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CA_n5A-n25(2A)-n66A-n78(2A)</w:t>
            </w:r>
          </w:p>
        </w:tc>
        <w:tc>
          <w:tcPr>
            <w:tcW w:w="3022" w:type="dxa"/>
            <w:tcBorders>
              <w:top w:val="single" w:sz="4" w:space="0" w:color="auto"/>
              <w:left w:val="single" w:sz="4" w:space="0" w:color="auto"/>
              <w:bottom w:val="nil"/>
              <w:right w:val="single" w:sz="4" w:space="0" w:color="auto"/>
            </w:tcBorders>
          </w:tcPr>
          <w:p w14:paraId="52D7492F" w14:textId="77777777" w:rsidR="007C278A" w:rsidRPr="00AE7509" w:rsidRDefault="007C278A" w:rsidP="007C278A">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CA_n5A-n25A</w:t>
            </w:r>
          </w:p>
          <w:p w14:paraId="281F6BA3" w14:textId="77777777" w:rsidR="007C278A" w:rsidRPr="00AE7509" w:rsidRDefault="007C278A" w:rsidP="007C278A">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CA_n5A-n66A</w:t>
            </w:r>
          </w:p>
          <w:p w14:paraId="587124B4" w14:textId="77777777" w:rsidR="007C278A" w:rsidRPr="00AE7509" w:rsidRDefault="007C278A" w:rsidP="007C278A">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CA_n5A-n78A</w:t>
            </w:r>
          </w:p>
          <w:p w14:paraId="0799FB17" w14:textId="77777777" w:rsidR="007C278A" w:rsidRPr="00AE7509" w:rsidRDefault="007C278A" w:rsidP="007C278A">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CA_n25A-n66A</w:t>
            </w:r>
          </w:p>
          <w:p w14:paraId="394251D6" w14:textId="77777777" w:rsidR="007C278A" w:rsidRPr="00AE7509" w:rsidRDefault="007C278A" w:rsidP="007C278A">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CA_n25A-n78A</w:t>
            </w:r>
          </w:p>
          <w:p w14:paraId="404A463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7C74DD7B"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2A61C3A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039B9CD6"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648AE071" w14:textId="77777777" w:rsidTr="00DE1EE7">
        <w:trPr>
          <w:trHeight w:val="29"/>
        </w:trPr>
        <w:tc>
          <w:tcPr>
            <w:tcW w:w="2833" w:type="dxa"/>
            <w:tcBorders>
              <w:top w:val="nil"/>
              <w:left w:val="single" w:sz="4" w:space="0" w:color="auto"/>
              <w:bottom w:val="nil"/>
              <w:right w:val="single" w:sz="4" w:space="0" w:color="auto"/>
            </w:tcBorders>
          </w:tcPr>
          <w:p w14:paraId="3BA55ADE"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19BD8F4"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2DEEE7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1D6F45A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CA_n25(2</w:t>
            </w:r>
            <w:proofErr w:type="gramStart"/>
            <w:r w:rsidRPr="00AE7509">
              <w:rPr>
                <w:rFonts w:ascii="Arial" w:hAnsi="Arial"/>
                <w:sz w:val="18"/>
              </w:rPr>
              <w:t>A)_</w:t>
            </w:r>
            <w:proofErr w:type="gramEnd"/>
            <w:r w:rsidRPr="00AE7509">
              <w:rPr>
                <w:rFonts w:ascii="Arial" w:hAnsi="Arial"/>
                <w:sz w:val="18"/>
              </w:rPr>
              <w:t>BCS0</w:t>
            </w:r>
          </w:p>
        </w:tc>
        <w:tc>
          <w:tcPr>
            <w:tcW w:w="2647" w:type="dxa"/>
            <w:tcBorders>
              <w:top w:val="nil"/>
              <w:left w:val="single" w:sz="4" w:space="0" w:color="auto"/>
              <w:bottom w:val="nil"/>
              <w:right w:val="single" w:sz="4" w:space="0" w:color="auto"/>
            </w:tcBorders>
          </w:tcPr>
          <w:p w14:paraId="50D05CF4"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1D9B28B1" w14:textId="77777777" w:rsidTr="00DE1EE7">
        <w:trPr>
          <w:trHeight w:val="29"/>
        </w:trPr>
        <w:tc>
          <w:tcPr>
            <w:tcW w:w="2833" w:type="dxa"/>
            <w:tcBorders>
              <w:top w:val="nil"/>
              <w:left w:val="single" w:sz="4" w:space="0" w:color="auto"/>
              <w:bottom w:val="nil"/>
              <w:right w:val="single" w:sz="4" w:space="0" w:color="auto"/>
            </w:tcBorders>
          </w:tcPr>
          <w:p w14:paraId="3ED14D28"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E89C5E7"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67A2EF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1868CA45"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7247B4F"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78FC0BA9" w14:textId="77777777" w:rsidTr="00DE1EE7">
        <w:trPr>
          <w:trHeight w:val="29"/>
        </w:trPr>
        <w:tc>
          <w:tcPr>
            <w:tcW w:w="2833" w:type="dxa"/>
            <w:tcBorders>
              <w:top w:val="nil"/>
              <w:left w:val="single" w:sz="4" w:space="0" w:color="auto"/>
              <w:bottom w:val="nil"/>
              <w:right w:val="single" w:sz="4" w:space="0" w:color="auto"/>
            </w:tcBorders>
          </w:tcPr>
          <w:p w14:paraId="6474E178"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2FAAA42"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56294E0"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01F6024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CA_n78(2</w:t>
            </w:r>
            <w:proofErr w:type="gramStart"/>
            <w:r w:rsidRPr="00AE7509">
              <w:rPr>
                <w:rFonts w:ascii="Arial" w:hAnsi="Arial"/>
                <w:sz w:val="18"/>
              </w:rPr>
              <w:t>A)_</w:t>
            </w:r>
            <w:proofErr w:type="gramEnd"/>
            <w:r w:rsidRPr="00AE7509">
              <w:rPr>
                <w:rFonts w:ascii="Arial" w:hAnsi="Arial"/>
                <w:sz w:val="18"/>
              </w:rPr>
              <w:t>BCS2</w:t>
            </w:r>
          </w:p>
        </w:tc>
        <w:tc>
          <w:tcPr>
            <w:tcW w:w="2647" w:type="dxa"/>
            <w:tcBorders>
              <w:top w:val="nil"/>
              <w:left w:val="single" w:sz="4" w:space="0" w:color="auto"/>
              <w:bottom w:val="single" w:sz="4" w:space="0" w:color="auto"/>
              <w:right w:val="single" w:sz="4" w:space="0" w:color="auto"/>
            </w:tcBorders>
          </w:tcPr>
          <w:p w14:paraId="55C1703F"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66A0A404" w14:textId="77777777" w:rsidTr="00DE1EE7">
        <w:trPr>
          <w:trHeight w:val="29"/>
        </w:trPr>
        <w:tc>
          <w:tcPr>
            <w:tcW w:w="2833" w:type="dxa"/>
            <w:tcBorders>
              <w:top w:val="single" w:sz="4" w:space="0" w:color="auto"/>
              <w:left w:val="single" w:sz="4" w:space="0" w:color="auto"/>
              <w:bottom w:val="nil"/>
              <w:right w:val="single" w:sz="4" w:space="0" w:color="auto"/>
            </w:tcBorders>
          </w:tcPr>
          <w:p w14:paraId="78583D04"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CA_n5A-n25A-n66(2A)-n78(2A)</w:t>
            </w:r>
          </w:p>
        </w:tc>
        <w:tc>
          <w:tcPr>
            <w:tcW w:w="3022" w:type="dxa"/>
            <w:tcBorders>
              <w:top w:val="single" w:sz="4" w:space="0" w:color="auto"/>
              <w:left w:val="single" w:sz="4" w:space="0" w:color="auto"/>
              <w:bottom w:val="nil"/>
              <w:right w:val="single" w:sz="4" w:space="0" w:color="auto"/>
            </w:tcBorders>
          </w:tcPr>
          <w:p w14:paraId="6C29AE93" w14:textId="77777777" w:rsidR="007C278A" w:rsidRPr="00AE7509" w:rsidRDefault="007C278A" w:rsidP="007C278A">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CA_n5A-n25A</w:t>
            </w:r>
          </w:p>
          <w:p w14:paraId="161B1B71" w14:textId="77777777" w:rsidR="007C278A" w:rsidRPr="00AE7509" w:rsidRDefault="007C278A" w:rsidP="007C278A">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CA_n5A-n66A</w:t>
            </w:r>
          </w:p>
          <w:p w14:paraId="28F87008" w14:textId="77777777" w:rsidR="007C278A" w:rsidRPr="00AE7509" w:rsidRDefault="007C278A" w:rsidP="007C278A">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CA_n5A-n78A</w:t>
            </w:r>
          </w:p>
          <w:p w14:paraId="5DEE9C4D" w14:textId="77777777" w:rsidR="007C278A" w:rsidRPr="00AE7509" w:rsidRDefault="007C278A" w:rsidP="007C278A">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25EF150F" w14:textId="77777777" w:rsidR="007C278A" w:rsidRPr="00AE7509" w:rsidRDefault="007C278A" w:rsidP="007C278A">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6007A72E"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20A57B8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0780F8D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9D7CB56"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79B3B282" w14:textId="77777777" w:rsidTr="00DE1EE7">
        <w:trPr>
          <w:trHeight w:val="29"/>
        </w:trPr>
        <w:tc>
          <w:tcPr>
            <w:tcW w:w="2833" w:type="dxa"/>
            <w:tcBorders>
              <w:top w:val="nil"/>
              <w:left w:val="single" w:sz="4" w:space="0" w:color="auto"/>
              <w:bottom w:val="nil"/>
              <w:right w:val="single" w:sz="4" w:space="0" w:color="auto"/>
            </w:tcBorders>
          </w:tcPr>
          <w:p w14:paraId="3BC11E5F"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AB6F215"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7720C15"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4D46769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3406D74"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3D1A7CB9" w14:textId="77777777" w:rsidTr="00DE1EE7">
        <w:trPr>
          <w:trHeight w:val="29"/>
        </w:trPr>
        <w:tc>
          <w:tcPr>
            <w:tcW w:w="2833" w:type="dxa"/>
            <w:tcBorders>
              <w:top w:val="nil"/>
              <w:left w:val="single" w:sz="4" w:space="0" w:color="auto"/>
              <w:bottom w:val="nil"/>
              <w:right w:val="single" w:sz="4" w:space="0" w:color="auto"/>
            </w:tcBorders>
          </w:tcPr>
          <w:p w14:paraId="7DD42E58"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002CF64"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6DB1F0D"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6F42E28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CA_n66(2</w:t>
            </w:r>
            <w:proofErr w:type="gramStart"/>
            <w:r w:rsidRPr="00AE7509">
              <w:rPr>
                <w:rFonts w:ascii="Arial" w:hAnsi="Arial"/>
                <w:sz w:val="18"/>
              </w:rPr>
              <w:t>A)_</w:t>
            </w:r>
            <w:proofErr w:type="gramEnd"/>
            <w:r w:rsidRPr="00AE7509">
              <w:rPr>
                <w:rFonts w:ascii="Arial" w:hAnsi="Arial"/>
                <w:sz w:val="18"/>
              </w:rPr>
              <w:t>BCS1</w:t>
            </w:r>
          </w:p>
        </w:tc>
        <w:tc>
          <w:tcPr>
            <w:tcW w:w="2647" w:type="dxa"/>
            <w:tcBorders>
              <w:top w:val="nil"/>
              <w:left w:val="single" w:sz="4" w:space="0" w:color="auto"/>
              <w:bottom w:val="nil"/>
              <w:right w:val="single" w:sz="4" w:space="0" w:color="auto"/>
            </w:tcBorders>
          </w:tcPr>
          <w:p w14:paraId="73F946B5"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66CC94A0" w14:textId="77777777" w:rsidTr="00DE1EE7">
        <w:trPr>
          <w:trHeight w:val="29"/>
        </w:trPr>
        <w:tc>
          <w:tcPr>
            <w:tcW w:w="2833" w:type="dxa"/>
            <w:tcBorders>
              <w:top w:val="nil"/>
              <w:left w:val="single" w:sz="4" w:space="0" w:color="auto"/>
              <w:bottom w:val="nil"/>
              <w:right w:val="single" w:sz="4" w:space="0" w:color="auto"/>
            </w:tcBorders>
          </w:tcPr>
          <w:p w14:paraId="3C2F9F7F"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A06A042"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B3EC4A4"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720A980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CA_n78(2</w:t>
            </w:r>
            <w:proofErr w:type="gramStart"/>
            <w:r w:rsidRPr="00AE7509">
              <w:rPr>
                <w:rFonts w:ascii="Arial" w:hAnsi="Arial"/>
                <w:sz w:val="18"/>
              </w:rPr>
              <w:t>A)_</w:t>
            </w:r>
            <w:proofErr w:type="gramEnd"/>
            <w:r w:rsidRPr="00AE7509">
              <w:rPr>
                <w:rFonts w:ascii="Arial" w:hAnsi="Arial"/>
                <w:sz w:val="18"/>
              </w:rPr>
              <w:t>BCS2</w:t>
            </w:r>
          </w:p>
        </w:tc>
        <w:tc>
          <w:tcPr>
            <w:tcW w:w="2647" w:type="dxa"/>
            <w:tcBorders>
              <w:top w:val="nil"/>
              <w:left w:val="single" w:sz="4" w:space="0" w:color="auto"/>
              <w:bottom w:val="single" w:sz="4" w:space="0" w:color="auto"/>
              <w:right w:val="single" w:sz="4" w:space="0" w:color="auto"/>
            </w:tcBorders>
          </w:tcPr>
          <w:p w14:paraId="1B7807B6"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607933BD" w14:textId="77777777" w:rsidTr="00DE1EE7">
        <w:trPr>
          <w:trHeight w:val="29"/>
        </w:trPr>
        <w:tc>
          <w:tcPr>
            <w:tcW w:w="2833" w:type="dxa"/>
            <w:tcBorders>
              <w:top w:val="single" w:sz="4" w:space="0" w:color="auto"/>
              <w:left w:val="single" w:sz="4" w:space="0" w:color="auto"/>
              <w:bottom w:val="nil"/>
              <w:right w:val="single" w:sz="4" w:space="0" w:color="auto"/>
            </w:tcBorders>
          </w:tcPr>
          <w:p w14:paraId="516EB13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CA_n5A-n25(2A)-n66(2A)-n78(2A)</w:t>
            </w:r>
          </w:p>
        </w:tc>
        <w:tc>
          <w:tcPr>
            <w:tcW w:w="3022" w:type="dxa"/>
            <w:tcBorders>
              <w:top w:val="single" w:sz="4" w:space="0" w:color="auto"/>
              <w:left w:val="single" w:sz="4" w:space="0" w:color="auto"/>
              <w:bottom w:val="nil"/>
              <w:right w:val="single" w:sz="4" w:space="0" w:color="auto"/>
            </w:tcBorders>
          </w:tcPr>
          <w:p w14:paraId="1E9164D2" w14:textId="77777777" w:rsidR="007C278A" w:rsidRPr="00AE7509" w:rsidRDefault="007C278A" w:rsidP="007C278A">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CA_n5A-n25A</w:t>
            </w:r>
          </w:p>
          <w:p w14:paraId="4AD59DF6" w14:textId="77777777" w:rsidR="007C278A" w:rsidRPr="00AE7509" w:rsidRDefault="007C278A" w:rsidP="007C278A">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CA_n5A-n66A</w:t>
            </w:r>
          </w:p>
          <w:p w14:paraId="0019BFC3" w14:textId="77777777" w:rsidR="007C278A" w:rsidRPr="00AE7509" w:rsidRDefault="007C278A" w:rsidP="007C278A">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CA_n5A-n78A</w:t>
            </w:r>
          </w:p>
          <w:p w14:paraId="76DE43B3" w14:textId="77777777" w:rsidR="007C278A" w:rsidRPr="00AE7509" w:rsidRDefault="007C278A" w:rsidP="007C278A">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47D81C25" w14:textId="77777777" w:rsidR="007C278A" w:rsidRPr="00AE7509" w:rsidRDefault="007C278A" w:rsidP="007C278A">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48BC9121"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0518891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194FF2A0"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B1BB19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1C3B875C" w14:textId="77777777" w:rsidTr="00DE1EE7">
        <w:trPr>
          <w:trHeight w:val="29"/>
        </w:trPr>
        <w:tc>
          <w:tcPr>
            <w:tcW w:w="2833" w:type="dxa"/>
            <w:tcBorders>
              <w:top w:val="nil"/>
              <w:left w:val="single" w:sz="4" w:space="0" w:color="auto"/>
              <w:bottom w:val="nil"/>
              <w:right w:val="single" w:sz="4" w:space="0" w:color="auto"/>
            </w:tcBorders>
          </w:tcPr>
          <w:p w14:paraId="24C2CEDA"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08637F7"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81DF67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5085171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CA_n25(2</w:t>
            </w:r>
            <w:proofErr w:type="gramStart"/>
            <w:r w:rsidRPr="00AE7509">
              <w:rPr>
                <w:rFonts w:ascii="Arial" w:hAnsi="Arial"/>
                <w:sz w:val="18"/>
              </w:rPr>
              <w:t>A)_</w:t>
            </w:r>
            <w:proofErr w:type="gramEnd"/>
            <w:r w:rsidRPr="00AE7509">
              <w:rPr>
                <w:rFonts w:ascii="Arial" w:hAnsi="Arial"/>
                <w:sz w:val="18"/>
              </w:rPr>
              <w:t>BCS0</w:t>
            </w:r>
          </w:p>
        </w:tc>
        <w:tc>
          <w:tcPr>
            <w:tcW w:w="2647" w:type="dxa"/>
            <w:tcBorders>
              <w:top w:val="nil"/>
              <w:left w:val="single" w:sz="4" w:space="0" w:color="auto"/>
              <w:bottom w:val="nil"/>
              <w:right w:val="single" w:sz="4" w:space="0" w:color="auto"/>
            </w:tcBorders>
          </w:tcPr>
          <w:p w14:paraId="1CD46BE2"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4EA45586" w14:textId="77777777" w:rsidTr="00DE1EE7">
        <w:trPr>
          <w:trHeight w:val="29"/>
        </w:trPr>
        <w:tc>
          <w:tcPr>
            <w:tcW w:w="2833" w:type="dxa"/>
            <w:tcBorders>
              <w:top w:val="nil"/>
              <w:left w:val="single" w:sz="4" w:space="0" w:color="auto"/>
              <w:bottom w:val="nil"/>
              <w:right w:val="single" w:sz="4" w:space="0" w:color="auto"/>
            </w:tcBorders>
          </w:tcPr>
          <w:p w14:paraId="32C48820"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8A6F3D7"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7E54C21"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32A683B4"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CA_n66(2</w:t>
            </w:r>
            <w:proofErr w:type="gramStart"/>
            <w:r w:rsidRPr="00AE7509">
              <w:rPr>
                <w:rFonts w:ascii="Arial" w:hAnsi="Arial"/>
                <w:sz w:val="18"/>
              </w:rPr>
              <w:t>A)_</w:t>
            </w:r>
            <w:proofErr w:type="gramEnd"/>
            <w:r w:rsidRPr="00AE7509">
              <w:rPr>
                <w:rFonts w:ascii="Arial" w:hAnsi="Arial"/>
                <w:sz w:val="18"/>
              </w:rPr>
              <w:t>BCS1</w:t>
            </w:r>
          </w:p>
        </w:tc>
        <w:tc>
          <w:tcPr>
            <w:tcW w:w="2647" w:type="dxa"/>
            <w:tcBorders>
              <w:top w:val="nil"/>
              <w:left w:val="single" w:sz="4" w:space="0" w:color="auto"/>
              <w:bottom w:val="nil"/>
              <w:right w:val="single" w:sz="4" w:space="0" w:color="auto"/>
            </w:tcBorders>
          </w:tcPr>
          <w:p w14:paraId="391751A7"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270E8A78" w14:textId="77777777" w:rsidTr="00DE1EE7">
        <w:trPr>
          <w:trHeight w:val="29"/>
        </w:trPr>
        <w:tc>
          <w:tcPr>
            <w:tcW w:w="2833" w:type="dxa"/>
            <w:tcBorders>
              <w:top w:val="nil"/>
              <w:left w:val="single" w:sz="4" w:space="0" w:color="auto"/>
              <w:bottom w:val="nil"/>
              <w:right w:val="single" w:sz="4" w:space="0" w:color="auto"/>
            </w:tcBorders>
          </w:tcPr>
          <w:p w14:paraId="1171D810"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77AA43E"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6FBD4D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5620E850"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CA_n78(2</w:t>
            </w:r>
            <w:proofErr w:type="gramStart"/>
            <w:r w:rsidRPr="00AE7509">
              <w:rPr>
                <w:rFonts w:ascii="Arial" w:hAnsi="Arial"/>
                <w:sz w:val="18"/>
              </w:rPr>
              <w:t>A)_</w:t>
            </w:r>
            <w:proofErr w:type="gramEnd"/>
            <w:r w:rsidRPr="00AE7509">
              <w:rPr>
                <w:rFonts w:ascii="Arial" w:hAnsi="Arial"/>
                <w:sz w:val="18"/>
              </w:rPr>
              <w:t>BCS2</w:t>
            </w:r>
          </w:p>
        </w:tc>
        <w:tc>
          <w:tcPr>
            <w:tcW w:w="2647" w:type="dxa"/>
            <w:tcBorders>
              <w:top w:val="nil"/>
              <w:left w:val="single" w:sz="4" w:space="0" w:color="auto"/>
              <w:bottom w:val="single" w:sz="4" w:space="0" w:color="auto"/>
              <w:right w:val="single" w:sz="4" w:space="0" w:color="auto"/>
            </w:tcBorders>
          </w:tcPr>
          <w:p w14:paraId="477D2558"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74923D9F" w14:textId="77777777" w:rsidTr="00DE1EE7">
        <w:trPr>
          <w:trHeight w:val="29"/>
        </w:trPr>
        <w:tc>
          <w:tcPr>
            <w:tcW w:w="2833" w:type="dxa"/>
            <w:tcBorders>
              <w:top w:val="single" w:sz="4" w:space="0" w:color="auto"/>
              <w:left w:val="single" w:sz="4" w:space="0" w:color="auto"/>
              <w:bottom w:val="nil"/>
              <w:right w:val="single" w:sz="4" w:space="0" w:color="auto"/>
            </w:tcBorders>
          </w:tcPr>
          <w:p w14:paraId="73E2EDD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eastAsia="zh-CN"/>
              </w:rPr>
              <w:t>CA_n5A-n30A-</w:t>
            </w:r>
            <w:r w:rsidRPr="00AE7509">
              <w:rPr>
                <w:rFonts w:ascii="Arial" w:hAnsi="Arial"/>
                <w:sz w:val="18"/>
                <w:lang w:val="en-US" w:eastAsia="zh-CN"/>
              </w:rPr>
              <w:t>n</w:t>
            </w:r>
            <w:r w:rsidRPr="00AE7509">
              <w:rPr>
                <w:rFonts w:ascii="Arial" w:hAnsi="Arial"/>
                <w:sz w:val="18"/>
                <w:lang w:eastAsia="zh-CN"/>
              </w:rPr>
              <w:t>66A-n77A</w:t>
            </w:r>
          </w:p>
        </w:tc>
        <w:tc>
          <w:tcPr>
            <w:tcW w:w="3022" w:type="dxa"/>
            <w:tcBorders>
              <w:top w:val="single" w:sz="4" w:space="0" w:color="auto"/>
              <w:left w:val="single" w:sz="4" w:space="0" w:color="auto"/>
              <w:bottom w:val="nil"/>
              <w:right w:val="single" w:sz="4" w:space="0" w:color="auto"/>
            </w:tcBorders>
          </w:tcPr>
          <w:p w14:paraId="63CB3F8C" w14:textId="77777777" w:rsidR="007C278A" w:rsidRPr="00AE7509" w:rsidRDefault="007C278A" w:rsidP="007C278A">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0751D42D" w14:textId="77777777" w:rsidR="007C278A" w:rsidRPr="00AE7509" w:rsidRDefault="007C278A" w:rsidP="007C278A">
            <w:pPr>
              <w:keepNext/>
              <w:keepLines/>
              <w:spacing w:after="0"/>
              <w:jc w:val="center"/>
              <w:rPr>
                <w:rFonts w:ascii="Arial" w:hAnsi="Arial"/>
                <w:sz w:val="18"/>
              </w:rPr>
            </w:pPr>
            <w:r w:rsidRPr="00AE7509">
              <w:rPr>
                <w:rFonts w:ascii="Arial" w:hAnsi="Arial"/>
                <w:sz w:val="18"/>
              </w:rPr>
              <w:t>CA_n5A-n30A</w:t>
            </w:r>
          </w:p>
          <w:p w14:paraId="69456E8E" w14:textId="77777777" w:rsidR="007C278A" w:rsidRPr="00AE7509" w:rsidRDefault="007C278A" w:rsidP="007C278A">
            <w:pPr>
              <w:keepNext/>
              <w:keepLines/>
              <w:spacing w:after="0"/>
              <w:jc w:val="center"/>
              <w:rPr>
                <w:rFonts w:ascii="Arial" w:hAnsi="Arial"/>
                <w:sz w:val="18"/>
              </w:rPr>
            </w:pPr>
            <w:r w:rsidRPr="00AE7509">
              <w:rPr>
                <w:rFonts w:ascii="Arial" w:hAnsi="Arial"/>
                <w:sz w:val="18"/>
              </w:rPr>
              <w:t>CA_n5A-n66A</w:t>
            </w:r>
          </w:p>
          <w:p w14:paraId="27AF1DDF" w14:textId="77777777" w:rsidR="007C278A" w:rsidRPr="00AE7509" w:rsidRDefault="007C278A" w:rsidP="007C278A">
            <w:pPr>
              <w:keepNext/>
              <w:keepLines/>
              <w:spacing w:after="0"/>
              <w:jc w:val="center"/>
              <w:rPr>
                <w:rFonts w:ascii="Arial" w:hAnsi="Arial"/>
                <w:sz w:val="18"/>
              </w:rPr>
            </w:pPr>
            <w:r w:rsidRPr="00AE7509">
              <w:rPr>
                <w:rFonts w:ascii="Arial" w:hAnsi="Arial"/>
                <w:sz w:val="18"/>
              </w:rPr>
              <w:t>CA_n5A-n77A</w:t>
            </w:r>
            <w:r w:rsidRPr="00AE7509">
              <w:rPr>
                <w:rFonts w:ascii="Arial" w:hAnsi="Arial"/>
                <w:sz w:val="18"/>
                <w:vertAlign w:val="superscript"/>
                <w:lang w:eastAsia="zh-CN"/>
              </w:rPr>
              <w:t>5</w:t>
            </w:r>
          </w:p>
          <w:p w14:paraId="0419B727" w14:textId="77777777" w:rsidR="007C278A" w:rsidRPr="00AE7509" w:rsidRDefault="007C278A" w:rsidP="007C278A">
            <w:pPr>
              <w:keepNext/>
              <w:keepLines/>
              <w:spacing w:after="0"/>
              <w:jc w:val="center"/>
              <w:rPr>
                <w:rFonts w:ascii="Arial" w:hAnsi="Arial"/>
                <w:sz w:val="18"/>
              </w:rPr>
            </w:pPr>
            <w:r w:rsidRPr="00AE7509">
              <w:rPr>
                <w:rFonts w:ascii="Arial" w:hAnsi="Arial"/>
                <w:sz w:val="18"/>
              </w:rPr>
              <w:t>CA_n30A-n66A</w:t>
            </w:r>
          </w:p>
          <w:p w14:paraId="6993FD0D" w14:textId="77777777" w:rsidR="007C278A" w:rsidRPr="00AE7509" w:rsidRDefault="007C278A" w:rsidP="007C278A">
            <w:pPr>
              <w:keepNext/>
              <w:keepLines/>
              <w:spacing w:after="0"/>
              <w:jc w:val="center"/>
              <w:rPr>
                <w:rFonts w:ascii="Arial" w:hAnsi="Arial"/>
                <w:sz w:val="18"/>
              </w:rPr>
            </w:pPr>
            <w:r w:rsidRPr="00AE7509">
              <w:rPr>
                <w:rFonts w:ascii="Arial" w:hAnsi="Arial"/>
                <w:sz w:val="18"/>
              </w:rPr>
              <w:t>CA_n30A-n77A</w:t>
            </w:r>
            <w:r w:rsidRPr="00AE7509">
              <w:rPr>
                <w:rFonts w:ascii="Arial" w:hAnsi="Arial"/>
                <w:sz w:val="18"/>
                <w:vertAlign w:val="superscript"/>
                <w:lang w:eastAsia="zh-CN"/>
              </w:rPr>
              <w:t>5</w:t>
            </w:r>
          </w:p>
          <w:p w14:paraId="6D5FCA2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CA_n66A-n77A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0EDBA36C"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color w:val="000000"/>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1B192AF2"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F914F0C" w14:textId="77777777" w:rsidR="007C278A" w:rsidRPr="00AE7509" w:rsidRDefault="007C278A" w:rsidP="007C278A">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7C278A" w:rsidRPr="00AE7509" w14:paraId="6E1077E7" w14:textId="77777777" w:rsidTr="00DE1EE7">
        <w:trPr>
          <w:trHeight w:val="29"/>
        </w:trPr>
        <w:tc>
          <w:tcPr>
            <w:tcW w:w="2833" w:type="dxa"/>
            <w:tcBorders>
              <w:top w:val="nil"/>
              <w:left w:val="single" w:sz="4" w:space="0" w:color="auto"/>
              <w:bottom w:val="nil"/>
              <w:right w:val="single" w:sz="4" w:space="0" w:color="auto"/>
            </w:tcBorders>
          </w:tcPr>
          <w:p w14:paraId="2952FACB"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F6C054D"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E1446B9"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color w:val="000000"/>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0AE9E27B"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49A22FCC"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39354F75" w14:textId="77777777" w:rsidTr="00DE1EE7">
        <w:trPr>
          <w:trHeight w:val="29"/>
        </w:trPr>
        <w:tc>
          <w:tcPr>
            <w:tcW w:w="2833" w:type="dxa"/>
            <w:tcBorders>
              <w:top w:val="nil"/>
              <w:left w:val="single" w:sz="4" w:space="0" w:color="auto"/>
              <w:bottom w:val="nil"/>
              <w:right w:val="single" w:sz="4" w:space="0" w:color="auto"/>
            </w:tcBorders>
          </w:tcPr>
          <w:p w14:paraId="08D4CE1C"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6F3BEF1"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FF11B4A"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color w:val="000000"/>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4FB0A366"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6795EC4"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431D2031" w14:textId="77777777" w:rsidTr="00DE1EE7">
        <w:trPr>
          <w:trHeight w:val="29"/>
        </w:trPr>
        <w:tc>
          <w:tcPr>
            <w:tcW w:w="2833" w:type="dxa"/>
            <w:tcBorders>
              <w:top w:val="nil"/>
              <w:left w:val="single" w:sz="4" w:space="0" w:color="auto"/>
              <w:bottom w:val="single" w:sz="4" w:space="0" w:color="auto"/>
              <w:right w:val="single" w:sz="4" w:space="0" w:color="auto"/>
            </w:tcBorders>
          </w:tcPr>
          <w:p w14:paraId="4D361591"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EE64241"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28884A4"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color w:val="000000"/>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5A5556ED"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6F4A9A7"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648767BF" w14:textId="77777777" w:rsidTr="00DE1EE7">
        <w:trPr>
          <w:trHeight w:val="29"/>
        </w:trPr>
        <w:tc>
          <w:tcPr>
            <w:tcW w:w="2833" w:type="dxa"/>
            <w:tcBorders>
              <w:top w:val="single" w:sz="4" w:space="0" w:color="auto"/>
              <w:left w:val="single" w:sz="4" w:space="0" w:color="auto"/>
              <w:bottom w:val="nil"/>
              <w:right w:val="single" w:sz="4" w:space="0" w:color="auto"/>
            </w:tcBorders>
          </w:tcPr>
          <w:p w14:paraId="4F68DE4D" w14:textId="77777777" w:rsidR="007C278A" w:rsidRPr="00AE7509" w:rsidRDefault="007C278A" w:rsidP="007C278A">
            <w:pPr>
              <w:keepNext/>
              <w:keepLines/>
              <w:spacing w:after="0"/>
              <w:jc w:val="center"/>
              <w:rPr>
                <w:rFonts w:ascii="Arial" w:hAnsi="Arial"/>
                <w:sz w:val="18"/>
                <w:szCs w:val="22"/>
                <w:lang w:val="en-US"/>
              </w:rPr>
            </w:pPr>
            <w:r w:rsidRPr="00AE7509">
              <w:rPr>
                <w:rFonts w:ascii="Arial" w:hAnsi="Arial"/>
                <w:sz w:val="18"/>
                <w:lang w:val="en-US" w:eastAsia="en-GB"/>
              </w:rPr>
              <w:t>CA_n5A-n30A-n66(2A)-n77A</w:t>
            </w:r>
          </w:p>
        </w:tc>
        <w:tc>
          <w:tcPr>
            <w:tcW w:w="3022" w:type="dxa"/>
            <w:tcBorders>
              <w:top w:val="single" w:sz="4" w:space="0" w:color="auto"/>
              <w:left w:val="single" w:sz="4" w:space="0" w:color="auto"/>
              <w:bottom w:val="nil"/>
              <w:right w:val="single" w:sz="4" w:space="0" w:color="auto"/>
            </w:tcBorders>
          </w:tcPr>
          <w:p w14:paraId="05251C66" w14:textId="77777777" w:rsidR="007C278A" w:rsidRPr="00AE7509" w:rsidRDefault="007C278A" w:rsidP="007C278A">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7BBF2229" w14:textId="77777777" w:rsidR="007C278A" w:rsidRPr="00AE7509" w:rsidRDefault="007C278A" w:rsidP="007C278A">
            <w:pPr>
              <w:keepNext/>
              <w:keepLines/>
              <w:spacing w:after="0"/>
              <w:jc w:val="center"/>
              <w:rPr>
                <w:rFonts w:ascii="Arial" w:hAnsi="Arial"/>
                <w:sz w:val="18"/>
                <w:szCs w:val="22"/>
                <w:lang w:val="en-US" w:eastAsia="en-GB"/>
              </w:rPr>
            </w:pPr>
            <w:r w:rsidRPr="00AE7509">
              <w:rPr>
                <w:rFonts w:ascii="Arial" w:hAnsi="Arial"/>
                <w:sz w:val="18"/>
                <w:szCs w:val="22"/>
                <w:lang w:val="en-US" w:eastAsia="en-GB"/>
              </w:rPr>
              <w:t>CA_n5A-n30A</w:t>
            </w:r>
          </w:p>
          <w:p w14:paraId="6E8E6611" w14:textId="77777777" w:rsidR="007C278A" w:rsidRPr="00AE7509" w:rsidRDefault="007C278A" w:rsidP="007C278A">
            <w:pPr>
              <w:keepNext/>
              <w:keepLines/>
              <w:spacing w:after="0"/>
              <w:jc w:val="center"/>
              <w:rPr>
                <w:rFonts w:ascii="Arial" w:hAnsi="Arial"/>
                <w:sz w:val="18"/>
                <w:szCs w:val="22"/>
                <w:lang w:val="en-US" w:eastAsia="en-GB"/>
              </w:rPr>
            </w:pPr>
            <w:r w:rsidRPr="00AE7509">
              <w:rPr>
                <w:rFonts w:ascii="Arial" w:hAnsi="Arial"/>
                <w:sz w:val="18"/>
                <w:szCs w:val="22"/>
                <w:lang w:val="en-US" w:eastAsia="en-GB"/>
              </w:rPr>
              <w:t>CA_n5A-n66A</w:t>
            </w:r>
          </w:p>
          <w:p w14:paraId="67EE9F06" w14:textId="77777777" w:rsidR="007C278A" w:rsidRPr="00AE7509" w:rsidRDefault="007C278A" w:rsidP="007C278A">
            <w:pPr>
              <w:keepNext/>
              <w:keepLines/>
              <w:spacing w:after="0"/>
              <w:jc w:val="center"/>
              <w:rPr>
                <w:rFonts w:ascii="Arial" w:hAnsi="Arial"/>
                <w:sz w:val="18"/>
                <w:szCs w:val="22"/>
                <w:lang w:val="en-US" w:eastAsia="en-GB"/>
              </w:rPr>
            </w:pPr>
            <w:r w:rsidRPr="00AE7509">
              <w:rPr>
                <w:rFonts w:ascii="Arial" w:hAnsi="Arial"/>
                <w:sz w:val="18"/>
                <w:szCs w:val="22"/>
                <w:lang w:val="en-US" w:eastAsia="en-GB"/>
              </w:rPr>
              <w:t>CA_n5A-n77A</w:t>
            </w:r>
            <w:r w:rsidRPr="00AE7509">
              <w:rPr>
                <w:rFonts w:ascii="Arial" w:eastAsiaTheme="minorEastAsia" w:hAnsi="Arial"/>
                <w:sz w:val="18"/>
                <w:vertAlign w:val="superscript"/>
                <w:lang w:eastAsia="zh-CN"/>
              </w:rPr>
              <w:t>5</w:t>
            </w:r>
          </w:p>
          <w:p w14:paraId="485784F7" w14:textId="77777777" w:rsidR="007C278A" w:rsidRPr="00AE7509" w:rsidRDefault="007C278A" w:rsidP="007C278A">
            <w:pPr>
              <w:keepNext/>
              <w:keepLines/>
              <w:spacing w:after="0"/>
              <w:jc w:val="center"/>
              <w:rPr>
                <w:rFonts w:ascii="Arial" w:hAnsi="Arial"/>
                <w:sz w:val="18"/>
                <w:szCs w:val="22"/>
                <w:lang w:val="en-US" w:eastAsia="en-GB"/>
              </w:rPr>
            </w:pPr>
            <w:r w:rsidRPr="00AE7509">
              <w:rPr>
                <w:rFonts w:ascii="Arial" w:hAnsi="Arial"/>
                <w:sz w:val="18"/>
                <w:szCs w:val="22"/>
                <w:lang w:val="en-US" w:eastAsia="en-GB"/>
              </w:rPr>
              <w:t>CA_n30A-n66A</w:t>
            </w:r>
          </w:p>
          <w:p w14:paraId="6094E520" w14:textId="77777777" w:rsidR="007C278A" w:rsidRPr="00AE7509" w:rsidRDefault="007C278A" w:rsidP="007C278A">
            <w:pPr>
              <w:keepNext/>
              <w:keepLines/>
              <w:spacing w:after="0"/>
              <w:jc w:val="center"/>
              <w:rPr>
                <w:rFonts w:ascii="Arial" w:hAnsi="Arial"/>
                <w:sz w:val="18"/>
                <w:szCs w:val="22"/>
                <w:lang w:val="en-US" w:eastAsia="en-GB"/>
              </w:rPr>
            </w:pPr>
            <w:r w:rsidRPr="00AE7509">
              <w:rPr>
                <w:rFonts w:ascii="Arial" w:hAnsi="Arial"/>
                <w:sz w:val="18"/>
                <w:szCs w:val="22"/>
                <w:lang w:val="en-US" w:eastAsia="en-GB"/>
              </w:rPr>
              <w:t>CA_n30A-n77A</w:t>
            </w:r>
            <w:r w:rsidRPr="00AE7509">
              <w:rPr>
                <w:rFonts w:ascii="Arial" w:eastAsiaTheme="minorEastAsia" w:hAnsi="Arial"/>
                <w:sz w:val="18"/>
                <w:vertAlign w:val="superscript"/>
                <w:lang w:eastAsia="zh-CN"/>
              </w:rPr>
              <w:t>5</w:t>
            </w:r>
          </w:p>
          <w:p w14:paraId="4B26DDF5" w14:textId="77777777" w:rsidR="007C278A" w:rsidRPr="00AE7509" w:rsidRDefault="007C278A" w:rsidP="007C278A">
            <w:pPr>
              <w:keepNext/>
              <w:keepLines/>
              <w:spacing w:after="0"/>
              <w:jc w:val="center"/>
              <w:rPr>
                <w:rFonts w:ascii="Arial" w:hAnsi="Arial"/>
                <w:sz w:val="18"/>
                <w:szCs w:val="22"/>
                <w:lang w:val="en-US"/>
              </w:rPr>
            </w:pPr>
            <w:r w:rsidRPr="00AE7509">
              <w:rPr>
                <w:rFonts w:ascii="Arial" w:hAnsi="Arial"/>
                <w:sz w:val="18"/>
                <w:szCs w:val="22"/>
                <w:lang w:val="en-US" w:eastAsia="en-GB"/>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2D1DD7F9" w14:textId="77777777" w:rsidR="007C278A" w:rsidRPr="00AE7509" w:rsidRDefault="007C278A" w:rsidP="007C278A">
            <w:pPr>
              <w:keepNext/>
              <w:keepLines/>
              <w:spacing w:after="0"/>
              <w:jc w:val="center"/>
              <w:rPr>
                <w:rFonts w:ascii="Arial" w:hAnsi="Arial"/>
                <w:color w:val="000000"/>
                <w:sz w:val="18"/>
                <w:lang w:eastAsia="zh-CN"/>
              </w:rPr>
            </w:pPr>
            <w:r w:rsidRPr="00AE7509">
              <w:rPr>
                <w:rFonts w:ascii="Arial" w:hAnsi="Arial"/>
                <w:color w:val="000000"/>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6CF3285F"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4760B833" w14:textId="77777777" w:rsidR="007C278A" w:rsidRPr="00AE7509" w:rsidRDefault="007C278A" w:rsidP="007C278A">
            <w:pPr>
              <w:keepNext/>
              <w:keepLines/>
              <w:spacing w:after="0"/>
              <w:jc w:val="center"/>
              <w:rPr>
                <w:rFonts w:ascii="Arial" w:hAnsi="Arial"/>
                <w:sz w:val="18"/>
                <w:szCs w:val="22"/>
                <w:lang w:val="en-US" w:eastAsia="zh-CN"/>
              </w:rPr>
            </w:pPr>
            <w:r w:rsidRPr="00AE7509">
              <w:rPr>
                <w:rFonts w:ascii="Arial" w:hAnsi="Arial"/>
                <w:sz w:val="18"/>
                <w:szCs w:val="22"/>
                <w:lang w:val="en-US" w:eastAsia="zh-CN"/>
              </w:rPr>
              <w:t>0</w:t>
            </w:r>
          </w:p>
        </w:tc>
      </w:tr>
      <w:tr w:rsidR="007C278A" w:rsidRPr="00AE7509" w14:paraId="44DAFB69" w14:textId="77777777" w:rsidTr="00DE1EE7">
        <w:trPr>
          <w:trHeight w:val="29"/>
        </w:trPr>
        <w:tc>
          <w:tcPr>
            <w:tcW w:w="2833" w:type="dxa"/>
            <w:tcBorders>
              <w:top w:val="nil"/>
              <w:left w:val="single" w:sz="4" w:space="0" w:color="auto"/>
              <w:bottom w:val="nil"/>
              <w:right w:val="single" w:sz="4" w:space="0" w:color="auto"/>
            </w:tcBorders>
          </w:tcPr>
          <w:p w14:paraId="39A407D1"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4CCB94F"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CEE0A7B" w14:textId="77777777" w:rsidR="007C278A" w:rsidRPr="00AE7509" w:rsidRDefault="007C278A" w:rsidP="007C278A">
            <w:pPr>
              <w:keepNext/>
              <w:keepLines/>
              <w:spacing w:after="0"/>
              <w:jc w:val="center"/>
              <w:rPr>
                <w:rFonts w:ascii="Arial" w:hAnsi="Arial"/>
                <w:color w:val="000000"/>
                <w:sz w:val="18"/>
                <w:lang w:eastAsia="zh-CN"/>
              </w:rPr>
            </w:pPr>
            <w:r w:rsidRPr="00AE7509">
              <w:rPr>
                <w:rFonts w:ascii="Arial" w:hAnsi="Arial"/>
                <w:color w:val="000000"/>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7314D10B"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00A49454"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47925733" w14:textId="77777777" w:rsidTr="00DE1EE7">
        <w:trPr>
          <w:trHeight w:val="29"/>
        </w:trPr>
        <w:tc>
          <w:tcPr>
            <w:tcW w:w="2833" w:type="dxa"/>
            <w:tcBorders>
              <w:top w:val="nil"/>
              <w:left w:val="single" w:sz="4" w:space="0" w:color="auto"/>
              <w:bottom w:val="nil"/>
              <w:right w:val="single" w:sz="4" w:space="0" w:color="auto"/>
            </w:tcBorders>
          </w:tcPr>
          <w:p w14:paraId="1FEBBB06"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17285E2"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1870B7E" w14:textId="77777777" w:rsidR="007C278A" w:rsidRPr="00AE7509" w:rsidRDefault="007C278A" w:rsidP="007C278A">
            <w:pPr>
              <w:keepNext/>
              <w:keepLines/>
              <w:spacing w:after="0"/>
              <w:jc w:val="center"/>
              <w:rPr>
                <w:rFonts w:ascii="Arial" w:hAnsi="Arial"/>
                <w:color w:val="000000"/>
                <w:sz w:val="18"/>
                <w:lang w:eastAsia="zh-CN"/>
              </w:rPr>
            </w:pPr>
            <w:r w:rsidRPr="00AE7509">
              <w:rPr>
                <w:rFonts w:ascii="Arial" w:hAnsi="Arial"/>
                <w:color w:val="000000"/>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04D092D4"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CA_n66(2</w:t>
            </w:r>
            <w:proofErr w:type="gramStart"/>
            <w:r w:rsidRPr="00AE7509">
              <w:rPr>
                <w:rFonts w:ascii="Arial" w:hAnsi="Arial"/>
                <w:sz w:val="18"/>
                <w:lang w:val="en-US" w:eastAsia="zh-CN" w:bidi="ar"/>
              </w:rPr>
              <w:t>A)_</w:t>
            </w:r>
            <w:proofErr w:type="gramEnd"/>
            <w:r w:rsidRPr="00AE7509">
              <w:rPr>
                <w:rFonts w:ascii="Arial" w:hAnsi="Arial"/>
                <w:sz w:val="18"/>
                <w:lang w:val="en-US" w:eastAsia="zh-CN" w:bidi="ar"/>
              </w:rPr>
              <w:t>BCS1</w:t>
            </w:r>
          </w:p>
        </w:tc>
        <w:tc>
          <w:tcPr>
            <w:tcW w:w="2647" w:type="dxa"/>
            <w:tcBorders>
              <w:top w:val="nil"/>
              <w:left w:val="single" w:sz="4" w:space="0" w:color="auto"/>
              <w:bottom w:val="nil"/>
              <w:right w:val="single" w:sz="4" w:space="0" w:color="auto"/>
            </w:tcBorders>
          </w:tcPr>
          <w:p w14:paraId="509D8F61"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6DA8F297" w14:textId="77777777" w:rsidTr="00DE1EE7">
        <w:trPr>
          <w:trHeight w:val="29"/>
        </w:trPr>
        <w:tc>
          <w:tcPr>
            <w:tcW w:w="2833" w:type="dxa"/>
            <w:tcBorders>
              <w:top w:val="nil"/>
              <w:left w:val="single" w:sz="4" w:space="0" w:color="auto"/>
              <w:bottom w:val="single" w:sz="4" w:space="0" w:color="auto"/>
              <w:right w:val="single" w:sz="4" w:space="0" w:color="auto"/>
            </w:tcBorders>
          </w:tcPr>
          <w:p w14:paraId="54282CFF"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4531AF0"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33D3D09" w14:textId="77777777" w:rsidR="007C278A" w:rsidRPr="00AE7509" w:rsidRDefault="007C278A" w:rsidP="007C278A">
            <w:pPr>
              <w:keepNext/>
              <w:keepLines/>
              <w:spacing w:after="0"/>
              <w:jc w:val="center"/>
              <w:rPr>
                <w:rFonts w:ascii="Arial" w:hAnsi="Arial"/>
                <w:color w:val="000000"/>
                <w:sz w:val="18"/>
                <w:lang w:eastAsia="zh-CN"/>
              </w:rPr>
            </w:pPr>
            <w:r w:rsidRPr="00AE7509">
              <w:rPr>
                <w:rFonts w:ascii="Arial" w:hAnsi="Arial"/>
                <w:color w:val="000000"/>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7F5B3F8F"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AA2411D"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68A171C6" w14:textId="77777777" w:rsidTr="00DE1EE7">
        <w:trPr>
          <w:trHeight w:val="29"/>
        </w:trPr>
        <w:tc>
          <w:tcPr>
            <w:tcW w:w="2833" w:type="dxa"/>
            <w:tcBorders>
              <w:top w:val="single" w:sz="4" w:space="0" w:color="auto"/>
              <w:left w:val="single" w:sz="4" w:space="0" w:color="auto"/>
              <w:bottom w:val="nil"/>
              <w:right w:val="single" w:sz="4" w:space="0" w:color="auto"/>
            </w:tcBorders>
          </w:tcPr>
          <w:p w14:paraId="056F6AC5" w14:textId="77777777" w:rsidR="007C278A" w:rsidRPr="00AE7509" w:rsidRDefault="007C278A" w:rsidP="007C278A">
            <w:pPr>
              <w:keepNext/>
              <w:keepLines/>
              <w:spacing w:after="0"/>
              <w:jc w:val="center"/>
              <w:rPr>
                <w:rFonts w:ascii="Arial" w:hAnsi="Arial"/>
                <w:sz w:val="18"/>
                <w:lang w:eastAsia="zh-CN"/>
              </w:rPr>
            </w:pPr>
            <w:r w:rsidRPr="00AE7509">
              <w:rPr>
                <w:rFonts w:ascii="Arial" w:hAnsi="Arial"/>
                <w:kern w:val="2"/>
                <w:sz w:val="18"/>
                <w:szCs w:val="22"/>
                <w:lang w:val="en-US"/>
              </w:rPr>
              <w:t>CA_n5A-n30A-n66(2A)-n77(2A)</w:t>
            </w:r>
          </w:p>
        </w:tc>
        <w:tc>
          <w:tcPr>
            <w:tcW w:w="3022" w:type="dxa"/>
            <w:tcBorders>
              <w:top w:val="single" w:sz="4" w:space="0" w:color="auto"/>
              <w:left w:val="single" w:sz="4" w:space="0" w:color="auto"/>
              <w:bottom w:val="nil"/>
              <w:right w:val="single" w:sz="4" w:space="0" w:color="auto"/>
            </w:tcBorders>
          </w:tcPr>
          <w:p w14:paraId="1E5FA7DD" w14:textId="77777777" w:rsidR="007C278A" w:rsidRPr="00AE7509" w:rsidRDefault="007C278A" w:rsidP="007C278A">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56B787C6" w14:textId="77777777" w:rsidR="007C278A" w:rsidRPr="00AE7509" w:rsidRDefault="007C278A" w:rsidP="007C278A">
            <w:pPr>
              <w:keepNext/>
              <w:keepLines/>
              <w:spacing w:after="0"/>
              <w:jc w:val="center"/>
              <w:rPr>
                <w:rFonts w:ascii="Arial" w:hAnsi="Arial"/>
                <w:kern w:val="2"/>
                <w:sz w:val="18"/>
                <w:szCs w:val="22"/>
                <w:lang w:val="en-US"/>
              </w:rPr>
            </w:pPr>
            <w:r w:rsidRPr="00AE7509">
              <w:rPr>
                <w:rFonts w:ascii="Arial" w:hAnsi="Arial"/>
                <w:kern w:val="2"/>
                <w:sz w:val="18"/>
                <w:szCs w:val="22"/>
                <w:lang w:val="en-US"/>
              </w:rPr>
              <w:t>CA_n5A-n30A</w:t>
            </w:r>
          </w:p>
          <w:p w14:paraId="59E0A380" w14:textId="77777777" w:rsidR="007C278A" w:rsidRPr="00AE7509" w:rsidRDefault="007C278A" w:rsidP="007C278A">
            <w:pPr>
              <w:keepNext/>
              <w:keepLines/>
              <w:spacing w:after="0"/>
              <w:jc w:val="center"/>
              <w:rPr>
                <w:rFonts w:ascii="Arial" w:hAnsi="Arial"/>
                <w:kern w:val="2"/>
                <w:sz w:val="18"/>
                <w:szCs w:val="22"/>
                <w:lang w:val="en-US"/>
              </w:rPr>
            </w:pPr>
            <w:r w:rsidRPr="00AE7509">
              <w:rPr>
                <w:rFonts w:ascii="Arial" w:hAnsi="Arial"/>
                <w:kern w:val="2"/>
                <w:sz w:val="18"/>
                <w:szCs w:val="22"/>
                <w:lang w:val="en-US"/>
              </w:rPr>
              <w:t>CA_n5A-n66A</w:t>
            </w:r>
          </w:p>
          <w:p w14:paraId="19ED46E9" w14:textId="77777777" w:rsidR="007C278A" w:rsidRPr="00AE7509" w:rsidRDefault="007C278A" w:rsidP="007C278A">
            <w:pPr>
              <w:keepNext/>
              <w:keepLines/>
              <w:spacing w:after="0"/>
              <w:jc w:val="center"/>
              <w:rPr>
                <w:rFonts w:ascii="Arial" w:hAnsi="Arial"/>
                <w:kern w:val="2"/>
                <w:sz w:val="18"/>
                <w:szCs w:val="22"/>
                <w:lang w:val="en-US"/>
              </w:rPr>
            </w:pPr>
            <w:r w:rsidRPr="00AE7509">
              <w:rPr>
                <w:rFonts w:ascii="Arial" w:hAnsi="Arial"/>
                <w:kern w:val="2"/>
                <w:sz w:val="18"/>
                <w:szCs w:val="22"/>
                <w:lang w:val="en-US"/>
              </w:rPr>
              <w:t>CA_n5A-n77A</w:t>
            </w:r>
            <w:r w:rsidRPr="00AE7509">
              <w:rPr>
                <w:rFonts w:ascii="Arial" w:eastAsiaTheme="minorEastAsia" w:hAnsi="Arial"/>
                <w:sz w:val="18"/>
                <w:vertAlign w:val="superscript"/>
                <w:lang w:eastAsia="zh-CN"/>
              </w:rPr>
              <w:t>5</w:t>
            </w:r>
          </w:p>
          <w:p w14:paraId="3EC61137" w14:textId="77777777" w:rsidR="007C278A" w:rsidRPr="00AE7509" w:rsidRDefault="007C278A" w:rsidP="007C278A">
            <w:pPr>
              <w:keepNext/>
              <w:keepLines/>
              <w:spacing w:after="0"/>
              <w:jc w:val="center"/>
              <w:rPr>
                <w:rFonts w:ascii="Arial" w:hAnsi="Arial"/>
                <w:kern w:val="2"/>
                <w:sz w:val="18"/>
                <w:szCs w:val="22"/>
                <w:lang w:val="en-US"/>
              </w:rPr>
            </w:pPr>
            <w:r w:rsidRPr="00AE7509">
              <w:rPr>
                <w:rFonts w:ascii="Arial" w:hAnsi="Arial"/>
                <w:kern w:val="2"/>
                <w:sz w:val="18"/>
                <w:szCs w:val="22"/>
                <w:lang w:val="en-US"/>
              </w:rPr>
              <w:t>CA_n30A-n66A</w:t>
            </w:r>
          </w:p>
          <w:p w14:paraId="4F8F4A24" w14:textId="77777777" w:rsidR="007C278A" w:rsidRPr="00AE7509" w:rsidRDefault="007C278A" w:rsidP="007C278A">
            <w:pPr>
              <w:keepNext/>
              <w:keepLines/>
              <w:spacing w:after="0"/>
              <w:jc w:val="center"/>
              <w:rPr>
                <w:rFonts w:ascii="Arial" w:hAnsi="Arial"/>
                <w:kern w:val="2"/>
                <w:sz w:val="18"/>
                <w:szCs w:val="22"/>
                <w:lang w:val="en-US"/>
              </w:rPr>
            </w:pPr>
            <w:r w:rsidRPr="00AE7509">
              <w:rPr>
                <w:rFonts w:ascii="Arial" w:hAnsi="Arial"/>
                <w:kern w:val="2"/>
                <w:sz w:val="18"/>
                <w:szCs w:val="22"/>
                <w:lang w:val="en-US"/>
              </w:rPr>
              <w:t>CA_n30A-n77A</w:t>
            </w:r>
            <w:r w:rsidRPr="00AE7509">
              <w:rPr>
                <w:rFonts w:ascii="Arial" w:eastAsiaTheme="minorEastAsia" w:hAnsi="Arial"/>
                <w:sz w:val="18"/>
                <w:vertAlign w:val="superscript"/>
                <w:lang w:eastAsia="zh-CN"/>
              </w:rPr>
              <w:t>5</w:t>
            </w:r>
          </w:p>
          <w:p w14:paraId="471C14C7" w14:textId="77777777" w:rsidR="007C278A" w:rsidRPr="00AE7509" w:rsidRDefault="007C278A" w:rsidP="007C278A">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1B55FDFF" w14:textId="77777777" w:rsidR="007C278A" w:rsidRPr="00AE7509" w:rsidRDefault="007C278A" w:rsidP="007C278A">
            <w:pPr>
              <w:keepNext/>
              <w:keepLines/>
              <w:spacing w:after="0"/>
              <w:jc w:val="center"/>
              <w:rPr>
                <w:rFonts w:ascii="Arial" w:hAnsi="Arial"/>
                <w:color w:val="000000"/>
                <w:sz w:val="18"/>
                <w:lang w:eastAsia="zh-CN"/>
              </w:rPr>
            </w:pPr>
            <w:r w:rsidRPr="00AE7509">
              <w:rPr>
                <w:rFonts w:ascii="Arial" w:hAnsi="Arial"/>
                <w:color w:val="000000"/>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4CFDE21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42D7B758" w14:textId="77777777" w:rsidR="007C278A" w:rsidRPr="00AE7509" w:rsidRDefault="007C278A" w:rsidP="007C278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7C278A" w:rsidRPr="00AE7509" w14:paraId="51053CE1" w14:textId="77777777" w:rsidTr="00DE1EE7">
        <w:trPr>
          <w:trHeight w:val="29"/>
        </w:trPr>
        <w:tc>
          <w:tcPr>
            <w:tcW w:w="2833" w:type="dxa"/>
            <w:tcBorders>
              <w:top w:val="nil"/>
              <w:left w:val="single" w:sz="4" w:space="0" w:color="auto"/>
              <w:bottom w:val="nil"/>
              <w:right w:val="single" w:sz="4" w:space="0" w:color="auto"/>
            </w:tcBorders>
          </w:tcPr>
          <w:p w14:paraId="1496ABB9" w14:textId="77777777" w:rsidR="007C278A" w:rsidRPr="00AE7509" w:rsidRDefault="007C278A" w:rsidP="007C278A">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7346962C" w14:textId="77777777" w:rsidR="007C278A" w:rsidRPr="00AE7509" w:rsidRDefault="007C278A" w:rsidP="007C278A">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75FBF823" w14:textId="77777777" w:rsidR="007C278A" w:rsidRPr="00AE7509" w:rsidRDefault="007C278A" w:rsidP="007C278A">
            <w:pPr>
              <w:keepNext/>
              <w:keepLines/>
              <w:spacing w:after="0"/>
              <w:jc w:val="center"/>
              <w:rPr>
                <w:rFonts w:ascii="Arial" w:hAnsi="Arial"/>
                <w:color w:val="000000"/>
                <w:sz w:val="18"/>
                <w:lang w:eastAsia="zh-CN"/>
              </w:rPr>
            </w:pPr>
            <w:r w:rsidRPr="00AE7509">
              <w:rPr>
                <w:rFonts w:ascii="Arial" w:hAnsi="Arial"/>
                <w:color w:val="000000"/>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5E6B551E"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56AD4A38"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0FEFD7FF" w14:textId="77777777" w:rsidTr="00DE1EE7">
        <w:trPr>
          <w:trHeight w:val="29"/>
        </w:trPr>
        <w:tc>
          <w:tcPr>
            <w:tcW w:w="2833" w:type="dxa"/>
            <w:tcBorders>
              <w:top w:val="nil"/>
              <w:left w:val="single" w:sz="4" w:space="0" w:color="auto"/>
              <w:bottom w:val="nil"/>
              <w:right w:val="single" w:sz="4" w:space="0" w:color="auto"/>
            </w:tcBorders>
          </w:tcPr>
          <w:p w14:paraId="50FD6B37" w14:textId="77777777" w:rsidR="007C278A" w:rsidRPr="00AE7509" w:rsidRDefault="007C278A" w:rsidP="007C278A">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2506F0E7" w14:textId="77777777" w:rsidR="007C278A" w:rsidRPr="00AE7509" w:rsidRDefault="007C278A" w:rsidP="007C278A">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1654922E" w14:textId="77777777" w:rsidR="007C278A" w:rsidRPr="00AE7509" w:rsidRDefault="007C278A" w:rsidP="007C278A">
            <w:pPr>
              <w:keepNext/>
              <w:keepLines/>
              <w:spacing w:after="0"/>
              <w:jc w:val="center"/>
              <w:rPr>
                <w:rFonts w:ascii="Arial" w:hAnsi="Arial"/>
                <w:color w:val="000000"/>
                <w:sz w:val="18"/>
                <w:lang w:eastAsia="zh-CN"/>
              </w:rPr>
            </w:pPr>
            <w:r w:rsidRPr="00AE7509">
              <w:rPr>
                <w:rFonts w:ascii="Arial" w:hAnsi="Arial"/>
                <w:color w:val="000000"/>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4578B465"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CA_n66(2A) BCS1</w:t>
            </w:r>
          </w:p>
        </w:tc>
        <w:tc>
          <w:tcPr>
            <w:tcW w:w="2647" w:type="dxa"/>
            <w:tcBorders>
              <w:top w:val="nil"/>
              <w:left w:val="single" w:sz="4" w:space="0" w:color="auto"/>
              <w:bottom w:val="nil"/>
              <w:right w:val="single" w:sz="4" w:space="0" w:color="auto"/>
            </w:tcBorders>
          </w:tcPr>
          <w:p w14:paraId="42AD5DAF"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413DC5A2" w14:textId="77777777" w:rsidTr="00DE1EE7">
        <w:trPr>
          <w:trHeight w:val="29"/>
        </w:trPr>
        <w:tc>
          <w:tcPr>
            <w:tcW w:w="2833" w:type="dxa"/>
            <w:tcBorders>
              <w:top w:val="nil"/>
              <w:left w:val="single" w:sz="4" w:space="0" w:color="auto"/>
              <w:bottom w:val="single" w:sz="4" w:space="0" w:color="auto"/>
              <w:right w:val="single" w:sz="4" w:space="0" w:color="auto"/>
            </w:tcBorders>
          </w:tcPr>
          <w:p w14:paraId="7F3E07CE" w14:textId="77777777" w:rsidR="007C278A" w:rsidRPr="00AE7509" w:rsidRDefault="007C278A" w:rsidP="007C278A">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09BE768E" w14:textId="77777777" w:rsidR="007C278A" w:rsidRPr="00AE7509" w:rsidRDefault="007C278A" w:rsidP="007C278A">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6AD6DDDB" w14:textId="77777777" w:rsidR="007C278A" w:rsidRPr="00AE7509" w:rsidRDefault="007C278A" w:rsidP="007C278A">
            <w:pPr>
              <w:keepNext/>
              <w:keepLines/>
              <w:spacing w:after="0"/>
              <w:jc w:val="center"/>
              <w:rPr>
                <w:rFonts w:ascii="Arial" w:hAnsi="Arial"/>
                <w:color w:val="000000"/>
                <w:sz w:val="18"/>
                <w:lang w:eastAsia="zh-CN"/>
              </w:rPr>
            </w:pPr>
            <w:r w:rsidRPr="00AE7509">
              <w:rPr>
                <w:rFonts w:ascii="Arial" w:hAnsi="Arial"/>
                <w:color w:val="000000"/>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500A0435"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CA_n77(2A) BCS1</w:t>
            </w:r>
          </w:p>
        </w:tc>
        <w:tc>
          <w:tcPr>
            <w:tcW w:w="2647" w:type="dxa"/>
            <w:tcBorders>
              <w:top w:val="nil"/>
              <w:left w:val="single" w:sz="4" w:space="0" w:color="auto"/>
              <w:bottom w:val="single" w:sz="4" w:space="0" w:color="auto"/>
              <w:right w:val="single" w:sz="4" w:space="0" w:color="auto"/>
            </w:tcBorders>
          </w:tcPr>
          <w:p w14:paraId="2B504397"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5228EA34" w14:textId="77777777" w:rsidTr="00DE1EE7">
        <w:trPr>
          <w:trHeight w:val="29"/>
        </w:trPr>
        <w:tc>
          <w:tcPr>
            <w:tcW w:w="2833" w:type="dxa"/>
            <w:tcBorders>
              <w:top w:val="single" w:sz="4" w:space="0" w:color="auto"/>
              <w:left w:val="single" w:sz="4" w:space="0" w:color="auto"/>
              <w:bottom w:val="nil"/>
              <w:right w:val="single" w:sz="4" w:space="0" w:color="auto"/>
            </w:tcBorders>
          </w:tcPr>
          <w:p w14:paraId="79D3A02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eastAsia="zh-CN"/>
              </w:rPr>
              <w:lastRenderedPageBreak/>
              <w:t>CA_n5A-n30A-</w:t>
            </w:r>
            <w:r w:rsidRPr="00AE7509">
              <w:rPr>
                <w:rFonts w:ascii="Arial" w:hAnsi="Arial"/>
                <w:sz w:val="18"/>
                <w:lang w:val="en-US" w:eastAsia="zh-CN"/>
              </w:rPr>
              <w:t>n</w:t>
            </w:r>
            <w:r w:rsidRPr="00AE7509">
              <w:rPr>
                <w:rFonts w:ascii="Arial" w:hAnsi="Arial"/>
                <w:sz w:val="18"/>
                <w:lang w:eastAsia="zh-CN"/>
              </w:rPr>
              <w:t>66A-n77(2A)</w:t>
            </w:r>
          </w:p>
        </w:tc>
        <w:tc>
          <w:tcPr>
            <w:tcW w:w="3022" w:type="dxa"/>
            <w:tcBorders>
              <w:top w:val="single" w:sz="4" w:space="0" w:color="auto"/>
              <w:left w:val="single" w:sz="4" w:space="0" w:color="auto"/>
              <w:bottom w:val="nil"/>
              <w:right w:val="single" w:sz="4" w:space="0" w:color="auto"/>
            </w:tcBorders>
          </w:tcPr>
          <w:p w14:paraId="46B4033C" w14:textId="77777777" w:rsidR="007C278A" w:rsidRPr="00AE7509" w:rsidRDefault="007C278A" w:rsidP="007C278A">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02ECF36F" w14:textId="77777777" w:rsidR="007C278A" w:rsidRPr="00AE7509" w:rsidRDefault="007C278A" w:rsidP="007C278A">
            <w:pPr>
              <w:keepNext/>
              <w:keepLines/>
              <w:spacing w:after="0"/>
              <w:jc w:val="center"/>
              <w:rPr>
                <w:rFonts w:ascii="Arial" w:hAnsi="Arial"/>
                <w:sz w:val="18"/>
              </w:rPr>
            </w:pPr>
            <w:r w:rsidRPr="00AE7509">
              <w:rPr>
                <w:rFonts w:ascii="Arial" w:hAnsi="Arial"/>
                <w:sz w:val="18"/>
              </w:rPr>
              <w:t>CA_n5A-n30A</w:t>
            </w:r>
          </w:p>
          <w:p w14:paraId="5743AC9C" w14:textId="77777777" w:rsidR="007C278A" w:rsidRPr="00AE7509" w:rsidRDefault="007C278A" w:rsidP="007C278A">
            <w:pPr>
              <w:keepNext/>
              <w:keepLines/>
              <w:spacing w:after="0"/>
              <w:jc w:val="center"/>
              <w:rPr>
                <w:rFonts w:ascii="Arial" w:hAnsi="Arial"/>
                <w:sz w:val="18"/>
              </w:rPr>
            </w:pPr>
            <w:r w:rsidRPr="00AE7509">
              <w:rPr>
                <w:rFonts w:ascii="Arial" w:hAnsi="Arial"/>
                <w:sz w:val="18"/>
              </w:rPr>
              <w:t>CA_n5A-n66A</w:t>
            </w:r>
          </w:p>
          <w:p w14:paraId="5A41BADC" w14:textId="77777777" w:rsidR="007C278A" w:rsidRPr="00AE7509" w:rsidRDefault="007C278A" w:rsidP="007C278A">
            <w:pPr>
              <w:keepNext/>
              <w:keepLines/>
              <w:spacing w:after="0"/>
              <w:jc w:val="center"/>
              <w:rPr>
                <w:rFonts w:ascii="Arial" w:hAnsi="Arial"/>
                <w:sz w:val="18"/>
              </w:rPr>
            </w:pPr>
            <w:r w:rsidRPr="00AE7509">
              <w:rPr>
                <w:rFonts w:ascii="Arial" w:hAnsi="Arial"/>
                <w:sz w:val="18"/>
              </w:rPr>
              <w:t>CA_n5A-n77A</w:t>
            </w:r>
            <w:r w:rsidRPr="00AE7509">
              <w:rPr>
                <w:rFonts w:ascii="Arial" w:hAnsi="Arial"/>
                <w:sz w:val="18"/>
                <w:vertAlign w:val="superscript"/>
                <w:lang w:eastAsia="zh-CN"/>
              </w:rPr>
              <w:t>5</w:t>
            </w:r>
          </w:p>
          <w:p w14:paraId="26AA60C4" w14:textId="77777777" w:rsidR="007C278A" w:rsidRPr="00AE7509" w:rsidRDefault="007C278A" w:rsidP="007C278A">
            <w:pPr>
              <w:keepNext/>
              <w:keepLines/>
              <w:spacing w:after="0"/>
              <w:jc w:val="center"/>
              <w:rPr>
                <w:rFonts w:ascii="Arial" w:hAnsi="Arial"/>
                <w:sz w:val="18"/>
              </w:rPr>
            </w:pPr>
            <w:r w:rsidRPr="00AE7509">
              <w:rPr>
                <w:rFonts w:ascii="Arial" w:hAnsi="Arial"/>
                <w:sz w:val="18"/>
              </w:rPr>
              <w:t>CA_n30A-n66A</w:t>
            </w:r>
          </w:p>
          <w:p w14:paraId="714F06AF" w14:textId="77777777" w:rsidR="007C278A" w:rsidRPr="00AE7509" w:rsidRDefault="007C278A" w:rsidP="007C278A">
            <w:pPr>
              <w:keepNext/>
              <w:keepLines/>
              <w:spacing w:after="0"/>
              <w:jc w:val="center"/>
              <w:rPr>
                <w:rFonts w:ascii="Arial" w:hAnsi="Arial"/>
                <w:sz w:val="18"/>
              </w:rPr>
            </w:pPr>
            <w:r w:rsidRPr="00AE7509">
              <w:rPr>
                <w:rFonts w:ascii="Arial" w:hAnsi="Arial"/>
                <w:sz w:val="18"/>
              </w:rPr>
              <w:t>CA_n30A-n77A</w:t>
            </w:r>
            <w:r w:rsidRPr="00AE7509">
              <w:rPr>
                <w:rFonts w:ascii="Arial" w:hAnsi="Arial"/>
                <w:sz w:val="18"/>
                <w:vertAlign w:val="superscript"/>
                <w:lang w:eastAsia="zh-CN"/>
              </w:rPr>
              <w:t>5</w:t>
            </w:r>
          </w:p>
          <w:p w14:paraId="7FC04C5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CA_n66A-n77A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0F3DFE60"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color w:val="000000"/>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58546F15"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A365A09" w14:textId="77777777" w:rsidR="007C278A" w:rsidRPr="00AE7509" w:rsidRDefault="007C278A" w:rsidP="007C278A">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7C278A" w:rsidRPr="00AE7509" w14:paraId="7507327B" w14:textId="77777777" w:rsidTr="00DE1EE7">
        <w:trPr>
          <w:trHeight w:val="29"/>
        </w:trPr>
        <w:tc>
          <w:tcPr>
            <w:tcW w:w="2833" w:type="dxa"/>
            <w:tcBorders>
              <w:top w:val="nil"/>
              <w:left w:val="single" w:sz="4" w:space="0" w:color="auto"/>
              <w:bottom w:val="nil"/>
              <w:right w:val="single" w:sz="4" w:space="0" w:color="auto"/>
            </w:tcBorders>
          </w:tcPr>
          <w:p w14:paraId="06ADAC0E"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FAE3C6C"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A50E2EF"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color w:val="000000"/>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3C1ED3A6"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05AA6592"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31016AE8" w14:textId="77777777" w:rsidTr="00DE1EE7">
        <w:trPr>
          <w:trHeight w:val="29"/>
        </w:trPr>
        <w:tc>
          <w:tcPr>
            <w:tcW w:w="2833" w:type="dxa"/>
            <w:tcBorders>
              <w:top w:val="nil"/>
              <w:left w:val="single" w:sz="4" w:space="0" w:color="auto"/>
              <w:bottom w:val="nil"/>
              <w:right w:val="single" w:sz="4" w:space="0" w:color="auto"/>
            </w:tcBorders>
          </w:tcPr>
          <w:p w14:paraId="30288B7A"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E7B854A"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3B523AE"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color w:val="000000"/>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57267BBD"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A65DDF8"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08735346" w14:textId="77777777" w:rsidTr="00DE1EE7">
        <w:trPr>
          <w:trHeight w:val="29"/>
        </w:trPr>
        <w:tc>
          <w:tcPr>
            <w:tcW w:w="2833" w:type="dxa"/>
            <w:tcBorders>
              <w:top w:val="nil"/>
              <w:left w:val="single" w:sz="4" w:space="0" w:color="auto"/>
              <w:bottom w:val="single" w:sz="4" w:space="0" w:color="auto"/>
              <w:right w:val="single" w:sz="4" w:space="0" w:color="auto"/>
            </w:tcBorders>
          </w:tcPr>
          <w:p w14:paraId="1E6F0AD8"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4FFBBAA"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1CF2F45"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color w:val="000000"/>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04551AA0"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eastAsia="zh-CN"/>
              </w:rPr>
              <w:t>CA_n77(2</w:t>
            </w:r>
            <w:proofErr w:type="gramStart"/>
            <w:r w:rsidRPr="00AE7509">
              <w:rPr>
                <w:rFonts w:ascii="Arial" w:hAnsi="Arial"/>
                <w:sz w:val="18"/>
                <w:lang w:eastAsia="zh-CN"/>
              </w:rPr>
              <w:t>A)_</w:t>
            </w:r>
            <w:proofErr w:type="gramEnd"/>
            <w:r w:rsidRPr="00AE7509">
              <w:rPr>
                <w:rFonts w:ascii="Arial" w:hAnsi="Arial"/>
                <w:sz w:val="18"/>
                <w:lang w:eastAsia="zh-CN"/>
              </w:rPr>
              <w:t>BCS1</w:t>
            </w:r>
          </w:p>
        </w:tc>
        <w:tc>
          <w:tcPr>
            <w:tcW w:w="2647" w:type="dxa"/>
            <w:tcBorders>
              <w:top w:val="nil"/>
              <w:left w:val="single" w:sz="4" w:space="0" w:color="auto"/>
              <w:bottom w:val="single" w:sz="4" w:space="0" w:color="auto"/>
              <w:right w:val="single" w:sz="4" w:space="0" w:color="auto"/>
            </w:tcBorders>
          </w:tcPr>
          <w:p w14:paraId="4FEB1437"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2C051D0A" w14:textId="77777777" w:rsidTr="00DE1EE7">
        <w:trPr>
          <w:trHeight w:val="29"/>
        </w:trPr>
        <w:tc>
          <w:tcPr>
            <w:tcW w:w="2833" w:type="dxa"/>
            <w:tcBorders>
              <w:top w:val="single" w:sz="4" w:space="0" w:color="auto"/>
              <w:left w:val="single" w:sz="4" w:space="0" w:color="auto"/>
              <w:bottom w:val="nil"/>
              <w:right w:val="single" w:sz="4" w:space="0" w:color="auto"/>
            </w:tcBorders>
          </w:tcPr>
          <w:p w14:paraId="4B4E4BB1"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eastAsia="en-GB"/>
              </w:rPr>
              <w:t>CA_n5A-n48A-n66A-n77A</w:t>
            </w:r>
          </w:p>
        </w:tc>
        <w:tc>
          <w:tcPr>
            <w:tcW w:w="3022" w:type="dxa"/>
            <w:tcBorders>
              <w:top w:val="single" w:sz="4" w:space="0" w:color="auto"/>
              <w:left w:val="single" w:sz="4" w:space="0" w:color="auto"/>
              <w:bottom w:val="nil"/>
              <w:right w:val="single" w:sz="4" w:space="0" w:color="auto"/>
            </w:tcBorders>
          </w:tcPr>
          <w:p w14:paraId="15BAA60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eastAsia="zh-CN"/>
              </w:rPr>
              <w:t>-</w:t>
            </w:r>
          </w:p>
        </w:tc>
        <w:tc>
          <w:tcPr>
            <w:tcW w:w="1367" w:type="dxa"/>
            <w:tcBorders>
              <w:top w:val="single" w:sz="4" w:space="0" w:color="auto"/>
              <w:left w:val="single" w:sz="4" w:space="0" w:color="auto"/>
              <w:bottom w:val="single" w:sz="4" w:space="0" w:color="auto"/>
              <w:right w:val="single" w:sz="4" w:space="0" w:color="auto"/>
            </w:tcBorders>
          </w:tcPr>
          <w:p w14:paraId="34806DD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3E032215"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93F49F6"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3B11B951" w14:textId="77777777" w:rsidTr="00DE1EE7">
        <w:trPr>
          <w:trHeight w:val="29"/>
        </w:trPr>
        <w:tc>
          <w:tcPr>
            <w:tcW w:w="2833" w:type="dxa"/>
            <w:tcBorders>
              <w:top w:val="nil"/>
              <w:left w:val="single" w:sz="4" w:space="0" w:color="auto"/>
              <w:bottom w:val="nil"/>
              <w:right w:val="single" w:sz="4" w:space="0" w:color="auto"/>
            </w:tcBorders>
          </w:tcPr>
          <w:p w14:paraId="5B37C4B9"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582E0FA"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8FD7C4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7F95CF76"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tcBorders>
              <w:top w:val="nil"/>
              <w:left w:val="single" w:sz="4" w:space="0" w:color="auto"/>
              <w:bottom w:val="nil"/>
              <w:right w:val="single" w:sz="4" w:space="0" w:color="auto"/>
            </w:tcBorders>
          </w:tcPr>
          <w:p w14:paraId="3144E4FE"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76E71F30" w14:textId="77777777" w:rsidTr="00DE1EE7">
        <w:trPr>
          <w:trHeight w:val="29"/>
        </w:trPr>
        <w:tc>
          <w:tcPr>
            <w:tcW w:w="2833" w:type="dxa"/>
            <w:tcBorders>
              <w:top w:val="nil"/>
              <w:left w:val="single" w:sz="4" w:space="0" w:color="auto"/>
              <w:bottom w:val="nil"/>
              <w:right w:val="single" w:sz="4" w:space="0" w:color="auto"/>
            </w:tcBorders>
          </w:tcPr>
          <w:p w14:paraId="31FF387C"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726C1A5"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4DF8D31"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5F3857C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F8B87D8"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5E120083" w14:textId="77777777" w:rsidTr="00DE1EE7">
        <w:trPr>
          <w:trHeight w:val="29"/>
        </w:trPr>
        <w:tc>
          <w:tcPr>
            <w:tcW w:w="2833" w:type="dxa"/>
            <w:tcBorders>
              <w:top w:val="nil"/>
              <w:left w:val="single" w:sz="4" w:space="0" w:color="auto"/>
              <w:bottom w:val="nil"/>
              <w:right w:val="single" w:sz="4" w:space="0" w:color="auto"/>
            </w:tcBorders>
          </w:tcPr>
          <w:p w14:paraId="1BA47DB5"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1077599B"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DB5426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3DC18B5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50B503D"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63C523B7" w14:textId="77777777" w:rsidTr="00DE1EE7">
        <w:trPr>
          <w:trHeight w:val="29"/>
        </w:trPr>
        <w:tc>
          <w:tcPr>
            <w:tcW w:w="2833" w:type="dxa"/>
            <w:tcBorders>
              <w:top w:val="nil"/>
              <w:left w:val="single" w:sz="4" w:space="0" w:color="auto"/>
              <w:bottom w:val="nil"/>
              <w:right w:val="single" w:sz="4" w:space="0" w:color="auto"/>
            </w:tcBorders>
          </w:tcPr>
          <w:p w14:paraId="73AA7EF3"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6ED5168D" w14:textId="77777777" w:rsidR="007C278A" w:rsidRPr="00AE7509" w:rsidRDefault="007C278A" w:rsidP="007C278A">
            <w:pPr>
              <w:keepNext/>
              <w:keepLines/>
              <w:spacing w:after="0"/>
              <w:jc w:val="center"/>
              <w:rPr>
                <w:rFonts w:ascii="Arial" w:hAnsi="Arial"/>
                <w:b/>
                <w:sz w:val="18"/>
                <w:lang w:eastAsia="en-GB"/>
              </w:rPr>
            </w:pPr>
            <w:r w:rsidRPr="00AE7509">
              <w:rPr>
                <w:rFonts w:ascii="Arial" w:hAnsi="Arial"/>
                <w:sz w:val="18"/>
                <w:lang w:eastAsia="en-GB"/>
              </w:rPr>
              <w:t>CA_n5A-n48A</w:t>
            </w:r>
          </w:p>
          <w:p w14:paraId="7FCF1D2C" w14:textId="77777777" w:rsidR="007C278A" w:rsidRPr="00AE7509" w:rsidRDefault="007C278A" w:rsidP="007C278A">
            <w:pPr>
              <w:keepNext/>
              <w:keepLines/>
              <w:spacing w:after="0"/>
              <w:jc w:val="center"/>
              <w:rPr>
                <w:rFonts w:ascii="Arial" w:hAnsi="Arial"/>
                <w:b/>
                <w:sz w:val="18"/>
                <w:lang w:eastAsia="en-GB"/>
              </w:rPr>
            </w:pPr>
            <w:r w:rsidRPr="00AE7509">
              <w:rPr>
                <w:rFonts w:ascii="Arial" w:hAnsi="Arial"/>
                <w:sz w:val="18"/>
                <w:lang w:eastAsia="en-GB"/>
              </w:rPr>
              <w:t>CA_n5A-n66A</w:t>
            </w:r>
          </w:p>
          <w:p w14:paraId="479F2E39" w14:textId="77777777" w:rsidR="007C278A" w:rsidRPr="00AE7509" w:rsidRDefault="007C278A" w:rsidP="007C278A">
            <w:pPr>
              <w:keepNext/>
              <w:keepLines/>
              <w:spacing w:after="0"/>
              <w:jc w:val="center"/>
              <w:rPr>
                <w:rFonts w:ascii="Arial" w:hAnsi="Arial"/>
                <w:b/>
                <w:sz w:val="18"/>
                <w:lang w:eastAsia="en-GB"/>
              </w:rPr>
            </w:pPr>
            <w:r w:rsidRPr="00AE7509">
              <w:rPr>
                <w:rFonts w:ascii="Arial" w:hAnsi="Arial"/>
                <w:sz w:val="18"/>
                <w:lang w:eastAsia="en-GB"/>
              </w:rPr>
              <w:t>CA_n5A-n77A</w:t>
            </w:r>
          </w:p>
          <w:p w14:paraId="40BD29AF" w14:textId="77777777" w:rsidR="007C278A" w:rsidRPr="00AE7509" w:rsidRDefault="007C278A" w:rsidP="007C278A">
            <w:pPr>
              <w:keepNext/>
              <w:keepLines/>
              <w:spacing w:after="0"/>
              <w:jc w:val="center"/>
              <w:rPr>
                <w:rFonts w:ascii="Arial" w:hAnsi="Arial"/>
                <w:b/>
                <w:sz w:val="18"/>
                <w:lang w:eastAsia="en-GB"/>
              </w:rPr>
            </w:pPr>
            <w:r w:rsidRPr="00AE7509">
              <w:rPr>
                <w:rFonts w:ascii="Arial" w:hAnsi="Arial"/>
                <w:sz w:val="18"/>
                <w:lang w:eastAsia="en-GB"/>
              </w:rPr>
              <w:t>CA_n48A-n66A</w:t>
            </w:r>
          </w:p>
          <w:p w14:paraId="33F4E46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eastAsia="en-GB"/>
              </w:rPr>
              <w:t>CA_n66A-n77A</w:t>
            </w:r>
          </w:p>
        </w:tc>
        <w:tc>
          <w:tcPr>
            <w:tcW w:w="1367" w:type="dxa"/>
            <w:tcBorders>
              <w:top w:val="single" w:sz="4" w:space="0" w:color="auto"/>
              <w:left w:val="single" w:sz="4" w:space="0" w:color="auto"/>
              <w:bottom w:val="single" w:sz="4" w:space="0" w:color="auto"/>
              <w:right w:val="single" w:sz="4" w:space="0" w:color="auto"/>
            </w:tcBorders>
          </w:tcPr>
          <w:p w14:paraId="54EB4EB5"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eastAsia="DengXian" w:hAnsi="Arial"/>
                <w:sz w:val="18"/>
                <w:lang w:eastAsia="en-GB"/>
              </w:rPr>
              <w:t>n5</w:t>
            </w:r>
          </w:p>
        </w:tc>
        <w:tc>
          <w:tcPr>
            <w:tcW w:w="4386" w:type="dxa"/>
            <w:tcBorders>
              <w:top w:val="single" w:sz="4" w:space="0" w:color="auto"/>
              <w:left w:val="single" w:sz="4" w:space="0" w:color="auto"/>
              <w:bottom w:val="single" w:sz="4" w:space="0" w:color="auto"/>
              <w:right w:val="single" w:sz="4" w:space="0" w:color="auto"/>
            </w:tcBorders>
          </w:tcPr>
          <w:p w14:paraId="6237694B"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nil"/>
              <w:left w:val="single" w:sz="4" w:space="0" w:color="auto"/>
              <w:bottom w:val="nil"/>
              <w:right w:val="single" w:sz="4" w:space="0" w:color="auto"/>
            </w:tcBorders>
          </w:tcPr>
          <w:p w14:paraId="02CF3F8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7C278A" w:rsidRPr="00AE7509" w14:paraId="092E3DF5" w14:textId="77777777" w:rsidTr="00DE1EE7">
        <w:trPr>
          <w:trHeight w:val="29"/>
        </w:trPr>
        <w:tc>
          <w:tcPr>
            <w:tcW w:w="2833" w:type="dxa"/>
            <w:tcBorders>
              <w:top w:val="nil"/>
              <w:left w:val="single" w:sz="4" w:space="0" w:color="auto"/>
              <w:bottom w:val="nil"/>
              <w:right w:val="single" w:sz="4" w:space="0" w:color="auto"/>
            </w:tcBorders>
          </w:tcPr>
          <w:p w14:paraId="1CF7FF1F"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103185B"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1ECA61EF"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eastAsia="DengXian" w:hAnsi="Arial"/>
                <w:sz w:val="18"/>
                <w:lang w:eastAsia="en-GB"/>
              </w:rPr>
              <w:t>n48</w:t>
            </w:r>
          </w:p>
        </w:tc>
        <w:tc>
          <w:tcPr>
            <w:tcW w:w="4386" w:type="dxa"/>
            <w:tcBorders>
              <w:top w:val="single" w:sz="4" w:space="0" w:color="auto"/>
              <w:left w:val="single" w:sz="4" w:space="0" w:color="auto"/>
              <w:bottom w:val="single" w:sz="4" w:space="0" w:color="auto"/>
              <w:right w:val="single" w:sz="4" w:space="0" w:color="auto"/>
            </w:tcBorders>
          </w:tcPr>
          <w:p w14:paraId="551BBF80"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tcBorders>
              <w:top w:val="nil"/>
              <w:left w:val="single" w:sz="4" w:space="0" w:color="auto"/>
              <w:bottom w:val="nil"/>
              <w:right w:val="single" w:sz="4" w:space="0" w:color="auto"/>
            </w:tcBorders>
          </w:tcPr>
          <w:p w14:paraId="248E7BC0"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1DA7C2B4" w14:textId="77777777" w:rsidTr="00DE1EE7">
        <w:trPr>
          <w:trHeight w:val="29"/>
        </w:trPr>
        <w:tc>
          <w:tcPr>
            <w:tcW w:w="2833" w:type="dxa"/>
            <w:tcBorders>
              <w:top w:val="nil"/>
              <w:left w:val="single" w:sz="4" w:space="0" w:color="auto"/>
              <w:bottom w:val="nil"/>
              <w:right w:val="single" w:sz="4" w:space="0" w:color="auto"/>
            </w:tcBorders>
          </w:tcPr>
          <w:p w14:paraId="4E0BA53D"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FCEE8B5"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2FC22F8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eastAsia="DengXian" w:hAnsi="Arial"/>
                <w:sz w:val="18"/>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47A6750F"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7E59591"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708728D2" w14:textId="77777777" w:rsidTr="00DE1EE7">
        <w:trPr>
          <w:trHeight w:val="29"/>
        </w:trPr>
        <w:tc>
          <w:tcPr>
            <w:tcW w:w="2833" w:type="dxa"/>
            <w:tcBorders>
              <w:top w:val="nil"/>
              <w:left w:val="single" w:sz="4" w:space="0" w:color="auto"/>
              <w:bottom w:val="nil"/>
              <w:right w:val="single" w:sz="4" w:space="0" w:color="auto"/>
            </w:tcBorders>
          </w:tcPr>
          <w:p w14:paraId="47E543DD"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1695245"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0860ADF"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eastAsia="DengXian" w:hAnsi="Arial"/>
                <w:sz w:val="18"/>
                <w:lang w:eastAsia="en-GB"/>
              </w:rPr>
              <w:t>n77</w:t>
            </w:r>
          </w:p>
        </w:tc>
        <w:tc>
          <w:tcPr>
            <w:tcW w:w="4386" w:type="dxa"/>
            <w:tcBorders>
              <w:top w:val="single" w:sz="4" w:space="0" w:color="auto"/>
              <w:left w:val="single" w:sz="4" w:space="0" w:color="auto"/>
              <w:bottom w:val="single" w:sz="4" w:space="0" w:color="auto"/>
              <w:right w:val="single" w:sz="4" w:space="0" w:color="auto"/>
            </w:tcBorders>
          </w:tcPr>
          <w:p w14:paraId="315BAC6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4F1EFBF"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2ADC6266" w14:textId="77777777" w:rsidTr="00DE1EE7">
        <w:trPr>
          <w:trHeight w:val="29"/>
        </w:trPr>
        <w:tc>
          <w:tcPr>
            <w:tcW w:w="2833" w:type="dxa"/>
            <w:tcBorders>
              <w:top w:val="single" w:sz="4" w:space="0" w:color="auto"/>
              <w:left w:val="single" w:sz="4" w:space="0" w:color="auto"/>
              <w:bottom w:val="nil"/>
              <w:right w:val="single" w:sz="4" w:space="0" w:color="auto"/>
            </w:tcBorders>
          </w:tcPr>
          <w:p w14:paraId="0C35EBD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eastAsia="en-GB"/>
              </w:rPr>
              <w:t>CA_n5A-n48A-n66A-n77C</w:t>
            </w:r>
          </w:p>
        </w:tc>
        <w:tc>
          <w:tcPr>
            <w:tcW w:w="3022" w:type="dxa"/>
            <w:tcBorders>
              <w:top w:val="single" w:sz="4" w:space="0" w:color="auto"/>
              <w:left w:val="single" w:sz="4" w:space="0" w:color="auto"/>
              <w:bottom w:val="nil"/>
              <w:right w:val="single" w:sz="4" w:space="0" w:color="auto"/>
            </w:tcBorders>
          </w:tcPr>
          <w:p w14:paraId="0BA5C71E" w14:textId="77777777" w:rsidR="007C278A" w:rsidRPr="00AE7509" w:rsidRDefault="007C278A" w:rsidP="007C278A">
            <w:pPr>
              <w:keepNext/>
              <w:keepLines/>
              <w:spacing w:after="0"/>
              <w:jc w:val="center"/>
              <w:rPr>
                <w:rFonts w:ascii="Arial" w:hAnsi="Arial"/>
                <w:b/>
                <w:sz w:val="18"/>
                <w:lang w:eastAsia="en-GB"/>
              </w:rPr>
            </w:pPr>
            <w:r w:rsidRPr="00AE7509">
              <w:rPr>
                <w:rFonts w:ascii="Arial" w:hAnsi="Arial"/>
                <w:sz w:val="18"/>
                <w:lang w:eastAsia="en-GB"/>
              </w:rPr>
              <w:t>CA_n5A-n48A</w:t>
            </w:r>
          </w:p>
          <w:p w14:paraId="71D470DC" w14:textId="77777777" w:rsidR="007C278A" w:rsidRPr="00AE7509" w:rsidRDefault="007C278A" w:rsidP="007C278A">
            <w:pPr>
              <w:keepNext/>
              <w:keepLines/>
              <w:spacing w:after="0"/>
              <w:jc w:val="center"/>
              <w:rPr>
                <w:rFonts w:ascii="Arial" w:hAnsi="Arial"/>
                <w:b/>
                <w:sz w:val="18"/>
                <w:lang w:eastAsia="en-GB"/>
              </w:rPr>
            </w:pPr>
            <w:r w:rsidRPr="00AE7509">
              <w:rPr>
                <w:rFonts w:ascii="Arial" w:hAnsi="Arial"/>
                <w:sz w:val="18"/>
                <w:lang w:eastAsia="en-GB"/>
              </w:rPr>
              <w:t>CA_n5A-n66A</w:t>
            </w:r>
          </w:p>
          <w:p w14:paraId="7DFA9324" w14:textId="77777777" w:rsidR="007C278A" w:rsidRPr="00AE7509" w:rsidRDefault="007C278A" w:rsidP="007C278A">
            <w:pPr>
              <w:keepNext/>
              <w:keepLines/>
              <w:spacing w:after="0"/>
              <w:jc w:val="center"/>
              <w:rPr>
                <w:rFonts w:ascii="Arial" w:hAnsi="Arial"/>
                <w:b/>
                <w:sz w:val="18"/>
                <w:lang w:eastAsia="en-GB"/>
              </w:rPr>
            </w:pPr>
            <w:r w:rsidRPr="00AE7509">
              <w:rPr>
                <w:rFonts w:ascii="Arial" w:hAnsi="Arial"/>
                <w:sz w:val="18"/>
                <w:lang w:eastAsia="en-GB"/>
              </w:rPr>
              <w:t>CA_n5A-n77A</w:t>
            </w:r>
          </w:p>
          <w:p w14:paraId="10EBC996" w14:textId="77777777" w:rsidR="007C278A" w:rsidRPr="00AE7509" w:rsidRDefault="007C278A" w:rsidP="007C278A">
            <w:pPr>
              <w:keepNext/>
              <w:keepLines/>
              <w:spacing w:after="0"/>
              <w:jc w:val="center"/>
              <w:rPr>
                <w:rFonts w:ascii="Arial" w:hAnsi="Arial"/>
                <w:b/>
                <w:sz w:val="18"/>
                <w:lang w:eastAsia="en-GB"/>
              </w:rPr>
            </w:pPr>
            <w:r w:rsidRPr="00AE7509">
              <w:rPr>
                <w:rFonts w:ascii="Arial" w:hAnsi="Arial"/>
                <w:sz w:val="18"/>
                <w:lang w:eastAsia="en-GB"/>
              </w:rPr>
              <w:t>CA_n48A-n66A</w:t>
            </w:r>
          </w:p>
          <w:p w14:paraId="40A13C8F"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eastAsia="en-GB"/>
              </w:rPr>
              <w:t>CA_n66A-n77A</w:t>
            </w:r>
          </w:p>
        </w:tc>
        <w:tc>
          <w:tcPr>
            <w:tcW w:w="1367" w:type="dxa"/>
            <w:tcBorders>
              <w:top w:val="single" w:sz="4" w:space="0" w:color="auto"/>
              <w:left w:val="single" w:sz="4" w:space="0" w:color="auto"/>
              <w:bottom w:val="single" w:sz="4" w:space="0" w:color="auto"/>
              <w:right w:val="single" w:sz="4" w:space="0" w:color="auto"/>
            </w:tcBorders>
          </w:tcPr>
          <w:p w14:paraId="049D153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19439B9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1B51466"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070F1B58" w14:textId="77777777" w:rsidTr="00DE1EE7">
        <w:trPr>
          <w:trHeight w:val="29"/>
        </w:trPr>
        <w:tc>
          <w:tcPr>
            <w:tcW w:w="2833" w:type="dxa"/>
            <w:tcBorders>
              <w:top w:val="nil"/>
              <w:left w:val="single" w:sz="4" w:space="0" w:color="auto"/>
              <w:bottom w:val="nil"/>
              <w:right w:val="single" w:sz="4" w:space="0" w:color="auto"/>
            </w:tcBorders>
          </w:tcPr>
          <w:p w14:paraId="63B7B89F"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A32963D"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1BA59E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0517F885"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tcBorders>
              <w:top w:val="nil"/>
              <w:left w:val="single" w:sz="4" w:space="0" w:color="auto"/>
              <w:bottom w:val="nil"/>
              <w:right w:val="single" w:sz="4" w:space="0" w:color="auto"/>
            </w:tcBorders>
          </w:tcPr>
          <w:p w14:paraId="03A5B4A0"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7824745C" w14:textId="77777777" w:rsidTr="00DE1EE7">
        <w:trPr>
          <w:trHeight w:val="29"/>
        </w:trPr>
        <w:tc>
          <w:tcPr>
            <w:tcW w:w="2833" w:type="dxa"/>
            <w:tcBorders>
              <w:top w:val="nil"/>
              <w:left w:val="single" w:sz="4" w:space="0" w:color="auto"/>
              <w:bottom w:val="nil"/>
              <w:right w:val="single" w:sz="4" w:space="0" w:color="auto"/>
            </w:tcBorders>
          </w:tcPr>
          <w:p w14:paraId="6998C1CD"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44FD693"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5E79DF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41A40165"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BD65269"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7697009A" w14:textId="77777777" w:rsidTr="00DE1EE7">
        <w:trPr>
          <w:trHeight w:val="29"/>
        </w:trPr>
        <w:tc>
          <w:tcPr>
            <w:tcW w:w="2833" w:type="dxa"/>
            <w:tcBorders>
              <w:top w:val="nil"/>
              <w:left w:val="single" w:sz="4" w:space="0" w:color="auto"/>
              <w:bottom w:val="nil"/>
              <w:right w:val="single" w:sz="4" w:space="0" w:color="auto"/>
            </w:tcBorders>
          </w:tcPr>
          <w:p w14:paraId="2990F50B"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9157825"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7AEF26B"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5D96B794"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eastAsia="zh-CN"/>
              </w:rPr>
              <w:t>CA_n77C_BCS1</w:t>
            </w:r>
          </w:p>
        </w:tc>
        <w:tc>
          <w:tcPr>
            <w:tcW w:w="2647" w:type="dxa"/>
            <w:tcBorders>
              <w:top w:val="nil"/>
              <w:left w:val="single" w:sz="4" w:space="0" w:color="auto"/>
              <w:bottom w:val="single" w:sz="4" w:space="0" w:color="auto"/>
              <w:right w:val="single" w:sz="4" w:space="0" w:color="auto"/>
            </w:tcBorders>
          </w:tcPr>
          <w:p w14:paraId="7A0D9841"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34930A2D" w14:textId="77777777" w:rsidTr="00DE1EE7">
        <w:trPr>
          <w:trHeight w:val="29"/>
        </w:trPr>
        <w:tc>
          <w:tcPr>
            <w:tcW w:w="2833" w:type="dxa"/>
            <w:tcBorders>
              <w:top w:val="single" w:sz="4" w:space="0" w:color="auto"/>
              <w:left w:val="single" w:sz="4" w:space="0" w:color="auto"/>
              <w:bottom w:val="nil"/>
              <w:right w:val="single" w:sz="4" w:space="0" w:color="auto"/>
            </w:tcBorders>
          </w:tcPr>
          <w:p w14:paraId="19FF120D"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eastAsia="zh-CN"/>
              </w:rPr>
              <w:t>CA_n5A-n48B-n66A-n77A</w:t>
            </w:r>
          </w:p>
        </w:tc>
        <w:tc>
          <w:tcPr>
            <w:tcW w:w="3022" w:type="dxa"/>
            <w:tcBorders>
              <w:top w:val="single" w:sz="4" w:space="0" w:color="auto"/>
              <w:left w:val="single" w:sz="4" w:space="0" w:color="auto"/>
              <w:bottom w:val="nil"/>
              <w:right w:val="single" w:sz="4" w:space="0" w:color="auto"/>
            </w:tcBorders>
          </w:tcPr>
          <w:p w14:paraId="69644B2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eastAsia="zh-CN"/>
              </w:rPr>
              <w:t>-</w:t>
            </w:r>
          </w:p>
        </w:tc>
        <w:tc>
          <w:tcPr>
            <w:tcW w:w="1367" w:type="dxa"/>
            <w:tcBorders>
              <w:top w:val="single" w:sz="4" w:space="0" w:color="auto"/>
              <w:left w:val="single" w:sz="4" w:space="0" w:color="auto"/>
              <w:bottom w:val="single" w:sz="4" w:space="0" w:color="auto"/>
              <w:right w:val="single" w:sz="4" w:space="0" w:color="auto"/>
            </w:tcBorders>
          </w:tcPr>
          <w:p w14:paraId="47A4B7A4"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1525F48F"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6C23CD9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2C5EE5F3" w14:textId="77777777" w:rsidTr="00DE1EE7">
        <w:trPr>
          <w:trHeight w:val="29"/>
        </w:trPr>
        <w:tc>
          <w:tcPr>
            <w:tcW w:w="2833" w:type="dxa"/>
            <w:tcBorders>
              <w:top w:val="nil"/>
              <w:left w:val="single" w:sz="4" w:space="0" w:color="auto"/>
              <w:bottom w:val="nil"/>
              <w:right w:val="single" w:sz="4" w:space="0" w:color="auto"/>
            </w:tcBorders>
          </w:tcPr>
          <w:p w14:paraId="07FA1E9E"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17544B4"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AD974CD"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736293EB"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eastAsia="zh-CN"/>
              </w:rPr>
              <w:t>CA_n48B_BCS1</w:t>
            </w:r>
          </w:p>
        </w:tc>
        <w:tc>
          <w:tcPr>
            <w:tcW w:w="2647" w:type="dxa"/>
            <w:tcBorders>
              <w:top w:val="nil"/>
              <w:left w:val="single" w:sz="4" w:space="0" w:color="auto"/>
              <w:bottom w:val="nil"/>
              <w:right w:val="single" w:sz="4" w:space="0" w:color="auto"/>
            </w:tcBorders>
          </w:tcPr>
          <w:p w14:paraId="27D18819"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2747A7D7" w14:textId="77777777" w:rsidTr="00DE1EE7">
        <w:trPr>
          <w:trHeight w:val="29"/>
        </w:trPr>
        <w:tc>
          <w:tcPr>
            <w:tcW w:w="2833" w:type="dxa"/>
            <w:tcBorders>
              <w:top w:val="nil"/>
              <w:left w:val="single" w:sz="4" w:space="0" w:color="auto"/>
              <w:bottom w:val="nil"/>
              <w:right w:val="single" w:sz="4" w:space="0" w:color="auto"/>
            </w:tcBorders>
          </w:tcPr>
          <w:p w14:paraId="4FA85DF7"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9299989"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BF3D73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7494268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297092B"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449F7373" w14:textId="77777777" w:rsidTr="00DE1EE7">
        <w:trPr>
          <w:trHeight w:val="29"/>
        </w:trPr>
        <w:tc>
          <w:tcPr>
            <w:tcW w:w="2833" w:type="dxa"/>
            <w:tcBorders>
              <w:top w:val="nil"/>
              <w:left w:val="single" w:sz="4" w:space="0" w:color="auto"/>
              <w:bottom w:val="nil"/>
              <w:right w:val="single" w:sz="4" w:space="0" w:color="auto"/>
            </w:tcBorders>
          </w:tcPr>
          <w:p w14:paraId="02FEA845"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E8A0547"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FF96710"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6DF39B5D"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59C34B9"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498AD277" w14:textId="77777777" w:rsidTr="00DE1EE7">
        <w:trPr>
          <w:trHeight w:val="29"/>
        </w:trPr>
        <w:tc>
          <w:tcPr>
            <w:tcW w:w="2833" w:type="dxa"/>
            <w:tcBorders>
              <w:top w:val="nil"/>
              <w:left w:val="single" w:sz="4" w:space="0" w:color="auto"/>
              <w:bottom w:val="nil"/>
              <w:right w:val="single" w:sz="4" w:space="0" w:color="auto"/>
            </w:tcBorders>
          </w:tcPr>
          <w:p w14:paraId="341CDF3D"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52AD068B" w14:textId="77777777" w:rsidR="007C278A" w:rsidRPr="00AE7509" w:rsidRDefault="007C278A" w:rsidP="007C278A">
            <w:pPr>
              <w:keepNext/>
              <w:keepLines/>
              <w:spacing w:after="0"/>
              <w:jc w:val="center"/>
              <w:rPr>
                <w:rFonts w:ascii="Arial" w:hAnsi="Arial"/>
                <w:b/>
                <w:sz w:val="18"/>
                <w:lang w:eastAsia="zh-CN"/>
              </w:rPr>
            </w:pPr>
            <w:r w:rsidRPr="00AE7509">
              <w:rPr>
                <w:rFonts w:ascii="Arial" w:hAnsi="Arial"/>
                <w:sz w:val="18"/>
                <w:lang w:eastAsia="zh-CN"/>
              </w:rPr>
              <w:t>CA_n5A-n48A</w:t>
            </w:r>
          </w:p>
          <w:p w14:paraId="52E0E51A" w14:textId="77777777" w:rsidR="007C278A" w:rsidRPr="00AE7509" w:rsidRDefault="007C278A" w:rsidP="007C278A">
            <w:pPr>
              <w:keepNext/>
              <w:keepLines/>
              <w:spacing w:after="0"/>
              <w:jc w:val="center"/>
              <w:rPr>
                <w:rFonts w:ascii="Arial" w:hAnsi="Arial"/>
                <w:b/>
                <w:sz w:val="18"/>
                <w:lang w:eastAsia="zh-CN"/>
              </w:rPr>
            </w:pPr>
            <w:r w:rsidRPr="00AE7509">
              <w:rPr>
                <w:rFonts w:ascii="Arial" w:hAnsi="Arial"/>
                <w:sz w:val="18"/>
                <w:lang w:eastAsia="zh-CN"/>
              </w:rPr>
              <w:t>CA_n5A-n66A</w:t>
            </w:r>
          </w:p>
          <w:p w14:paraId="18C1F1C9" w14:textId="77777777" w:rsidR="007C278A" w:rsidRPr="00AE7509" w:rsidRDefault="007C278A" w:rsidP="007C278A">
            <w:pPr>
              <w:keepNext/>
              <w:keepLines/>
              <w:spacing w:after="0"/>
              <w:jc w:val="center"/>
              <w:rPr>
                <w:rFonts w:ascii="Arial" w:hAnsi="Arial"/>
                <w:b/>
                <w:sz w:val="18"/>
                <w:lang w:eastAsia="zh-CN"/>
              </w:rPr>
            </w:pPr>
            <w:r w:rsidRPr="00AE7509">
              <w:rPr>
                <w:rFonts w:ascii="Arial" w:hAnsi="Arial"/>
                <w:sz w:val="18"/>
                <w:lang w:eastAsia="zh-CN"/>
              </w:rPr>
              <w:t>CA_n5A-n77A</w:t>
            </w:r>
          </w:p>
          <w:p w14:paraId="63656F9A" w14:textId="77777777" w:rsidR="007C278A" w:rsidRPr="00AE7509" w:rsidRDefault="007C278A" w:rsidP="007C278A">
            <w:pPr>
              <w:keepNext/>
              <w:keepLines/>
              <w:spacing w:after="0"/>
              <w:jc w:val="center"/>
              <w:rPr>
                <w:rFonts w:ascii="Arial" w:hAnsi="Arial"/>
                <w:b/>
                <w:sz w:val="18"/>
                <w:lang w:eastAsia="zh-CN"/>
              </w:rPr>
            </w:pPr>
            <w:r w:rsidRPr="00AE7509">
              <w:rPr>
                <w:rFonts w:ascii="Arial" w:hAnsi="Arial"/>
                <w:sz w:val="18"/>
                <w:lang w:eastAsia="zh-CN"/>
              </w:rPr>
              <w:t>CA_n48A-n66A</w:t>
            </w:r>
          </w:p>
          <w:p w14:paraId="45776101"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eastAsia="zh-CN"/>
              </w:rPr>
              <w:t>CA_n66A-n77A</w:t>
            </w:r>
          </w:p>
        </w:tc>
        <w:tc>
          <w:tcPr>
            <w:tcW w:w="1367" w:type="dxa"/>
            <w:tcBorders>
              <w:top w:val="single" w:sz="4" w:space="0" w:color="auto"/>
              <w:left w:val="single" w:sz="4" w:space="0" w:color="auto"/>
              <w:bottom w:val="single" w:sz="4" w:space="0" w:color="auto"/>
              <w:right w:val="single" w:sz="4" w:space="0" w:color="auto"/>
            </w:tcBorders>
          </w:tcPr>
          <w:p w14:paraId="0FD13916"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6887ACA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nil"/>
              <w:left w:val="single" w:sz="4" w:space="0" w:color="auto"/>
              <w:bottom w:val="nil"/>
              <w:right w:val="single" w:sz="4" w:space="0" w:color="auto"/>
            </w:tcBorders>
          </w:tcPr>
          <w:p w14:paraId="37F83EB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7C278A" w:rsidRPr="00AE7509" w14:paraId="0EEF7920" w14:textId="77777777" w:rsidTr="00DE1EE7">
        <w:trPr>
          <w:trHeight w:val="29"/>
        </w:trPr>
        <w:tc>
          <w:tcPr>
            <w:tcW w:w="2833" w:type="dxa"/>
            <w:tcBorders>
              <w:top w:val="nil"/>
              <w:left w:val="single" w:sz="4" w:space="0" w:color="auto"/>
              <w:bottom w:val="nil"/>
              <w:right w:val="single" w:sz="4" w:space="0" w:color="auto"/>
            </w:tcBorders>
          </w:tcPr>
          <w:p w14:paraId="6DB8ECDB"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A636E4A"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38AF9E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05A1F7C6"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eastAsia="zh-CN"/>
              </w:rPr>
              <w:t>CA_n48B_BCS0</w:t>
            </w:r>
          </w:p>
        </w:tc>
        <w:tc>
          <w:tcPr>
            <w:tcW w:w="2647" w:type="dxa"/>
            <w:tcBorders>
              <w:top w:val="nil"/>
              <w:left w:val="single" w:sz="4" w:space="0" w:color="auto"/>
              <w:bottom w:val="nil"/>
              <w:right w:val="single" w:sz="4" w:space="0" w:color="auto"/>
            </w:tcBorders>
          </w:tcPr>
          <w:p w14:paraId="31AB2D24"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636E4EB6" w14:textId="77777777" w:rsidTr="00DE1EE7">
        <w:trPr>
          <w:trHeight w:val="29"/>
        </w:trPr>
        <w:tc>
          <w:tcPr>
            <w:tcW w:w="2833" w:type="dxa"/>
            <w:tcBorders>
              <w:top w:val="nil"/>
              <w:left w:val="single" w:sz="4" w:space="0" w:color="auto"/>
              <w:bottom w:val="nil"/>
              <w:right w:val="single" w:sz="4" w:space="0" w:color="auto"/>
            </w:tcBorders>
          </w:tcPr>
          <w:p w14:paraId="14067933"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7645252"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EB707D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0EB51DE6"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548C304"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38BA426D" w14:textId="77777777" w:rsidTr="00DE1EE7">
        <w:trPr>
          <w:trHeight w:val="29"/>
        </w:trPr>
        <w:tc>
          <w:tcPr>
            <w:tcW w:w="2833" w:type="dxa"/>
            <w:tcBorders>
              <w:top w:val="nil"/>
              <w:left w:val="single" w:sz="4" w:space="0" w:color="auto"/>
              <w:bottom w:val="nil"/>
              <w:right w:val="single" w:sz="4" w:space="0" w:color="auto"/>
            </w:tcBorders>
          </w:tcPr>
          <w:p w14:paraId="19CE894A"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375A850"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3C6C306"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2B34C5B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2913C12"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75798C76" w14:textId="77777777" w:rsidTr="00DE1EE7">
        <w:trPr>
          <w:trHeight w:val="29"/>
        </w:trPr>
        <w:tc>
          <w:tcPr>
            <w:tcW w:w="2833" w:type="dxa"/>
            <w:tcBorders>
              <w:top w:val="nil"/>
              <w:left w:val="single" w:sz="4" w:space="0" w:color="auto"/>
              <w:bottom w:val="nil"/>
              <w:right w:val="single" w:sz="4" w:space="0" w:color="auto"/>
            </w:tcBorders>
          </w:tcPr>
          <w:p w14:paraId="5C9318CD"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22B5C13"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2477F216"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288EFDC6"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single" w:sz="4" w:space="0" w:color="auto"/>
              <w:left w:val="single" w:sz="4" w:space="0" w:color="auto"/>
              <w:bottom w:val="nil"/>
              <w:right w:val="single" w:sz="4" w:space="0" w:color="auto"/>
            </w:tcBorders>
          </w:tcPr>
          <w:p w14:paraId="10AA6F3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7C278A" w:rsidRPr="00AE7509" w14:paraId="6525C741" w14:textId="77777777" w:rsidTr="00DE1EE7">
        <w:trPr>
          <w:trHeight w:val="29"/>
        </w:trPr>
        <w:tc>
          <w:tcPr>
            <w:tcW w:w="2833" w:type="dxa"/>
            <w:tcBorders>
              <w:top w:val="nil"/>
              <w:left w:val="single" w:sz="4" w:space="0" w:color="auto"/>
              <w:bottom w:val="nil"/>
              <w:right w:val="single" w:sz="4" w:space="0" w:color="auto"/>
            </w:tcBorders>
          </w:tcPr>
          <w:p w14:paraId="530E71E5"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C342EBD"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28F1EC9E"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640F28D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eastAsia="zh-CN"/>
              </w:rPr>
              <w:t>CA_n48B_BCS1</w:t>
            </w:r>
          </w:p>
        </w:tc>
        <w:tc>
          <w:tcPr>
            <w:tcW w:w="2647" w:type="dxa"/>
            <w:tcBorders>
              <w:top w:val="nil"/>
              <w:left w:val="single" w:sz="4" w:space="0" w:color="auto"/>
              <w:bottom w:val="nil"/>
              <w:right w:val="single" w:sz="4" w:space="0" w:color="auto"/>
            </w:tcBorders>
          </w:tcPr>
          <w:p w14:paraId="349F7A5B"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0324DD29" w14:textId="77777777" w:rsidTr="00DE1EE7">
        <w:trPr>
          <w:trHeight w:val="29"/>
        </w:trPr>
        <w:tc>
          <w:tcPr>
            <w:tcW w:w="2833" w:type="dxa"/>
            <w:tcBorders>
              <w:top w:val="nil"/>
              <w:left w:val="single" w:sz="4" w:space="0" w:color="auto"/>
              <w:bottom w:val="nil"/>
              <w:right w:val="single" w:sz="4" w:space="0" w:color="auto"/>
            </w:tcBorders>
          </w:tcPr>
          <w:p w14:paraId="7559EC6A"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5CF9C9D"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8B8017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261DD2B5"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129295E"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074743EA" w14:textId="77777777" w:rsidTr="00DE1EE7">
        <w:trPr>
          <w:trHeight w:val="29"/>
        </w:trPr>
        <w:tc>
          <w:tcPr>
            <w:tcW w:w="2833" w:type="dxa"/>
            <w:tcBorders>
              <w:top w:val="nil"/>
              <w:left w:val="single" w:sz="4" w:space="0" w:color="auto"/>
              <w:bottom w:val="nil"/>
              <w:right w:val="single" w:sz="4" w:space="0" w:color="auto"/>
            </w:tcBorders>
          </w:tcPr>
          <w:p w14:paraId="3845117C"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CBCA69A"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C5049A5"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2F2627C4"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5D06889"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63144EC4" w14:textId="77777777" w:rsidTr="00DE1EE7">
        <w:trPr>
          <w:trHeight w:val="29"/>
        </w:trPr>
        <w:tc>
          <w:tcPr>
            <w:tcW w:w="2833" w:type="dxa"/>
            <w:tcBorders>
              <w:top w:val="nil"/>
              <w:left w:val="single" w:sz="4" w:space="0" w:color="auto"/>
              <w:bottom w:val="nil"/>
              <w:right w:val="single" w:sz="4" w:space="0" w:color="auto"/>
            </w:tcBorders>
          </w:tcPr>
          <w:p w14:paraId="540509F3"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05B93FB"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448E2D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6B32559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single" w:sz="4" w:space="0" w:color="auto"/>
              <w:left w:val="single" w:sz="4" w:space="0" w:color="auto"/>
              <w:bottom w:val="nil"/>
              <w:right w:val="single" w:sz="4" w:space="0" w:color="auto"/>
            </w:tcBorders>
          </w:tcPr>
          <w:p w14:paraId="0509C69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3</w:t>
            </w:r>
          </w:p>
        </w:tc>
      </w:tr>
      <w:tr w:rsidR="007C278A" w:rsidRPr="00AE7509" w14:paraId="50502C30" w14:textId="77777777" w:rsidTr="00DE1EE7">
        <w:trPr>
          <w:trHeight w:val="29"/>
        </w:trPr>
        <w:tc>
          <w:tcPr>
            <w:tcW w:w="2833" w:type="dxa"/>
            <w:tcBorders>
              <w:top w:val="nil"/>
              <w:left w:val="single" w:sz="4" w:space="0" w:color="auto"/>
              <w:bottom w:val="nil"/>
              <w:right w:val="single" w:sz="4" w:space="0" w:color="auto"/>
            </w:tcBorders>
          </w:tcPr>
          <w:p w14:paraId="1D1EB316"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DC90C76"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4EFF0EB"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63FA505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eastAsia="zh-CN"/>
              </w:rPr>
              <w:t>CA_n48B_BCS2</w:t>
            </w:r>
          </w:p>
        </w:tc>
        <w:tc>
          <w:tcPr>
            <w:tcW w:w="2647" w:type="dxa"/>
            <w:tcBorders>
              <w:top w:val="nil"/>
              <w:left w:val="single" w:sz="4" w:space="0" w:color="auto"/>
              <w:bottom w:val="nil"/>
              <w:right w:val="single" w:sz="4" w:space="0" w:color="auto"/>
            </w:tcBorders>
          </w:tcPr>
          <w:p w14:paraId="14E92C2B"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6486AA8B" w14:textId="77777777" w:rsidTr="00DE1EE7">
        <w:trPr>
          <w:trHeight w:val="29"/>
        </w:trPr>
        <w:tc>
          <w:tcPr>
            <w:tcW w:w="2833" w:type="dxa"/>
            <w:tcBorders>
              <w:top w:val="nil"/>
              <w:left w:val="single" w:sz="4" w:space="0" w:color="auto"/>
              <w:bottom w:val="nil"/>
              <w:right w:val="single" w:sz="4" w:space="0" w:color="auto"/>
            </w:tcBorders>
          </w:tcPr>
          <w:p w14:paraId="2EBBFA9D"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C8A3651"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D52C71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4BACE5B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2F5A34D"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7FD6C6FE" w14:textId="77777777" w:rsidTr="00DE1EE7">
        <w:trPr>
          <w:trHeight w:val="29"/>
        </w:trPr>
        <w:tc>
          <w:tcPr>
            <w:tcW w:w="2833" w:type="dxa"/>
            <w:tcBorders>
              <w:top w:val="nil"/>
              <w:left w:val="single" w:sz="4" w:space="0" w:color="auto"/>
              <w:bottom w:val="single" w:sz="4" w:space="0" w:color="auto"/>
              <w:right w:val="single" w:sz="4" w:space="0" w:color="auto"/>
            </w:tcBorders>
          </w:tcPr>
          <w:p w14:paraId="1D499414"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AC2873A"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3CA8C3F"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0C730E01"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4ECE9EC"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109AD523" w14:textId="77777777" w:rsidTr="00DE1EE7">
        <w:trPr>
          <w:trHeight w:val="29"/>
        </w:trPr>
        <w:tc>
          <w:tcPr>
            <w:tcW w:w="2833" w:type="dxa"/>
            <w:tcBorders>
              <w:top w:val="single" w:sz="4" w:space="0" w:color="auto"/>
              <w:left w:val="single" w:sz="4" w:space="0" w:color="auto"/>
              <w:bottom w:val="nil"/>
              <w:right w:val="single" w:sz="4" w:space="0" w:color="auto"/>
            </w:tcBorders>
          </w:tcPr>
          <w:p w14:paraId="6D9CEA51"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eastAsia="zh-CN"/>
              </w:rPr>
              <w:t>CA_n5A-n48(2A)-n66A-n77A</w:t>
            </w:r>
          </w:p>
        </w:tc>
        <w:tc>
          <w:tcPr>
            <w:tcW w:w="3022" w:type="dxa"/>
            <w:tcBorders>
              <w:top w:val="single" w:sz="4" w:space="0" w:color="auto"/>
              <w:left w:val="single" w:sz="4" w:space="0" w:color="auto"/>
              <w:bottom w:val="nil"/>
              <w:right w:val="single" w:sz="4" w:space="0" w:color="auto"/>
            </w:tcBorders>
          </w:tcPr>
          <w:p w14:paraId="37D622EE"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eastAsia="zh-CN"/>
              </w:rPr>
              <w:t>-</w:t>
            </w:r>
          </w:p>
        </w:tc>
        <w:tc>
          <w:tcPr>
            <w:tcW w:w="1367" w:type="dxa"/>
            <w:tcBorders>
              <w:top w:val="single" w:sz="4" w:space="0" w:color="auto"/>
              <w:left w:val="single" w:sz="4" w:space="0" w:color="auto"/>
              <w:bottom w:val="single" w:sz="4" w:space="0" w:color="auto"/>
              <w:right w:val="single" w:sz="4" w:space="0" w:color="auto"/>
            </w:tcBorders>
          </w:tcPr>
          <w:p w14:paraId="2D06E7E4"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7CFAF116"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41FFE256"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13809549" w14:textId="77777777" w:rsidTr="00DE1EE7">
        <w:trPr>
          <w:trHeight w:val="29"/>
        </w:trPr>
        <w:tc>
          <w:tcPr>
            <w:tcW w:w="2833" w:type="dxa"/>
            <w:tcBorders>
              <w:top w:val="nil"/>
              <w:left w:val="single" w:sz="4" w:space="0" w:color="auto"/>
              <w:bottom w:val="nil"/>
              <w:right w:val="single" w:sz="4" w:space="0" w:color="auto"/>
            </w:tcBorders>
          </w:tcPr>
          <w:p w14:paraId="1EEF55AA"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EB62C34"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DCAB1BE"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34117A40"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eastAsia="zh-CN"/>
              </w:rPr>
              <w:t>CA_n48(2</w:t>
            </w:r>
            <w:proofErr w:type="gramStart"/>
            <w:r w:rsidRPr="00AE7509">
              <w:rPr>
                <w:rFonts w:ascii="Arial" w:hAnsi="Arial"/>
                <w:sz w:val="18"/>
                <w:lang w:eastAsia="zh-CN"/>
              </w:rPr>
              <w:t>A)_</w:t>
            </w:r>
            <w:proofErr w:type="gramEnd"/>
            <w:r w:rsidRPr="00AE7509">
              <w:rPr>
                <w:rFonts w:ascii="Arial" w:hAnsi="Arial"/>
                <w:sz w:val="18"/>
                <w:lang w:eastAsia="zh-CN"/>
              </w:rPr>
              <w:t>BCS1</w:t>
            </w:r>
          </w:p>
        </w:tc>
        <w:tc>
          <w:tcPr>
            <w:tcW w:w="2647" w:type="dxa"/>
            <w:tcBorders>
              <w:top w:val="nil"/>
              <w:left w:val="single" w:sz="4" w:space="0" w:color="auto"/>
              <w:bottom w:val="nil"/>
              <w:right w:val="single" w:sz="4" w:space="0" w:color="auto"/>
            </w:tcBorders>
          </w:tcPr>
          <w:p w14:paraId="1D8BB3E2"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1CAD27E8" w14:textId="77777777" w:rsidTr="00DE1EE7">
        <w:trPr>
          <w:trHeight w:val="29"/>
        </w:trPr>
        <w:tc>
          <w:tcPr>
            <w:tcW w:w="2833" w:type="dxa"/>
            <w:tcBorders>
              <w:top w:val="nil"/>
              <w:left w:val="single" w:sz="4" w:space="0" w:color="auto"/>
              <w:bottom w:val="nil"/>
              <w:right w:val="single" w:sz="4" w:space="0" w:color="auto"/>
            </w:tcBorders>
          </w:tcPr>
          <w:p w14:paraId="46EBBD21"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CC369E3"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FC20D9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628F674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27A6623"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5BD782AC" w14:textId="77777777" w:rsidTr="00DE1EE7">
        <w:trPr>
          <w:trHeight w:val="29"/>
        </w:trPr>
        <w:tc>
          <w:tcPr>
            <w:tcW w:w="2833" w:type="dxa"/>
            <w:tcBorders>
              <w:top w:val="nil"/>
              <w:left w:val="single" w:sz="4" w:space="0" w:color="auto"/>
              <w:bottom w:val="nil"/>
              <w:right w:val="single" w:sz="4" w:space="0" w:color="auto"/>
            </w:tcBorders>
          </w:tcPr>
          <w:p w14:paraId="39E0A4EE"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A241A65"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6159006"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14430F6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BB36285"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6DE3F68A" w14:textId="77777777" w:rsidTr="00DE1EE7">
        <w:trPr>
          <w:trHeight w:val="29"/>
        </w:trPr>
        <w:tc>
          <w:tcPr>
            <w:tcW w:w="2833" w:type="dxa"/>
            <w:tcBorders>
              <w:top w:val="nil"/>
              <w:left w:val="single" w:sz="4" w:space="0" w:color="auto"/>
              <w:bottom w:val="nil"/>
              <w:right w:val="single" w:sz="4" w:space="0" w:color="auto"/>
            </w:tcBorders>
          </w:tcPr>
          <w:p w14:paraId="75BCF226"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6CA28AB2" w14:textId="77777777" w:rsidR="007C278A" w:rsidRPr="00AE7509" w:rsidRDefault="007C278A" w:rsidP="007C278A">
            <w:pPr>
              <w:keepNext/>
              <w:keepLines/>
              <w:spacing w:after="0"/>
              <w:jc w:val="center"/>
              <w:rPr>
                <w:rFonts w:ascii="Arial" w:eastAsia="DengXian" w:hAnsi="Arial"/>
                <w:sz w:val="18"/>
                <w:lang w:eastAsia="zh-CN"/>
              </w:rPr>
            </w:pPr>
            <w:r w:rsidRPr="00AE7509">
              <w:rPr>
                <w:rFonts w:ascii="Arial" w:eastAsia="DengXian" w:hAnsi="Arial"/>
                <w:sz w:val="18"/>
                <w:lang w:eastAsia="zh-CN"/>
              </w:rPr>
              <w:t>CA_n5A-n48A</w:t>
            </w:r>
          </w:p>
          <w:p w14:paraId="32AFC846" w14:textId="77777777" w:rsidR="007C278A" w:rsidRPr="00AE7509" w:rsidRDefault="007C278A" w:rsidP="007C278A">
            <w:pPr>
              <w:keepNext/>
              <w:keepLines/>
              <w:spacing w:after="0"/>
              <w:jc w:val="center"/>
              <w:rPr>
                <w:rFonts w:ascii="Arial" w:eastAsia="DengXian" w:hAnsi="Arial"/>
                <w:sz w:val="18"/>
                <w:lang w:eastAsia="zh-CN"/>
              </w:rPr>
            </w:pPr>
            <w:r w:rsidRPr="00AE7509">
              <w:rPr>
                <w:rFonts w:ascii="Arial" w:eastAsia="DengXian" w:hAnsi="Arial"/>
                <w:sz w:val="18"/>
                <w:lang w:eastAsia="zh-CN"/>
              </w:rPr>
              <w:t>CA_n5A-n66A</w:t>
            </w:r>
          </w:p>
          <w:p w14:paraId="1CA2F7C7" w14:textId="77777777" w:rsidR="007C278A" w:rsidRPr="00AE7509" w:rsidRDefault="007C278A" w:rsidP="007C278A">
            <w:pPr>
              <w:keepNext/>
              <w:keepLines/>
              <w:spacing w:after="0"/>
              <w:jc w:val="center"/>
              <w:rPr>
                <w:rFonts w:ascii="Arial" w:eastAsia="DengXian" w:hAnsi="Arial"/>
                <w:sz w:val="18"/>
                <w:lang w:eastAsia="zh-CN"/>
              </w:rPr>
            </w:pPr>
            <w:r w:rsidRPr="00AE7509">
              <w:rPr>
                <w:rFonts w:ascii="Arial" w:eastAsia="DengXian" w:hAnsi="Arial"/>
                <w:sz w:val="18"/>
                <w:lang w:eastAsia="zh-CN"/>
              </w:rPr>
              <w:t>CA_n5A-n77A</w:t>
            </w:r>
          </w:p>
          <w:p w14:paraId="330858AC" w14:textId="77777777" w:rsidR="007C278A" w:rsidRPr="00AE7509" w:rsidRDefault="007C278A" w:rsidP="007C278A">
            <w:pPr>
              <w:keepNext/>
              <w:keepLines/>
              <w:spacing w:after="0"/>
              <w:jc w:val="center"/>
              <w:rPr>
                <w:rFonts w:ascii="Arial" w:eastAsia="DengXian" w:hAnsi="Arial"/>
                <w:sz w:val="18"/>
                <w:lang w:eastAsia="zh-CN"/>
              </w:rPr>
            </w:pPr>
            <w:r w:rsidRPr="00AE7509">
              <w:rPr>
                <w:rFonts w:ascii="Arial" w:eastAsia="DengXian" w:hAnsi="Arial"/>
                <w:sz w:val="18"/>
                <w:lang w:eastAsia="zh-CN"/>
              </w:rPr>
              <w:t>CA_n48A-n66A</w:t>
            </w:r>
          </w:p>
          <w:p w14:paraId="623E8DFB"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eastAsia="DengXian" w:hAnsi="Arial"/>
                <w:sz w:val="18"/>
                <w:lang w:eastAsia="zh-CN"/>
              </w:rPr>
              <w:t>CA_n66A-n77A</w:t>
            </w:r>
          </w:p>
        </w:tc>
        <w:tc>
          <w:tcPr>
            <w:tcW w:w="1367" w:type="dxa"/>
            <w:tcBorders>
              <w:top w:val="single" w:sz="4" w:space="0" w:color="auto"/>
              <w:left w:val="single" w:sz="4" w:space="0" w:color="auto"/>
              <w:bottom w:val="single" w:sz="4" w:space="0" w:color="auto"/>
              <w:right w:val="single" w:sz="4" w:space="0" w:color="auto"/>
            </w:tcBorders>
          </w:tcPr>
          <w:p w14:paraId="14D9CBAD"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0267582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nil"/>
              <w:left w:val="single" w:sz="4" w:space="0" w:color="auto"/>
              <w:bottom w:val="nil"/>
              <w:right w:val="single" w:sz="4" w:space="0" w:color="auto"/>
            </w:tcBorders>
          </w:tcPr>
          <w:p w14:paraId="51ACD13D"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7C278A" w:rsidRPr="00AE7509" w14:paraId="10C6868D" w14:textId="77777777" w:rsidTr="00DE1EE7">
        <w:trPr>
          <w:trHeight w:val="29"/>
        </w:trPr>
        <w:tc>
          <w:tcPr>
            <w:tcW w:w="2833" w:type="dxa"/>
            <w:tcBorders>
              <w:top w:val="nil"/>
              <w:left w:val="single" w:sz="4" w:space="0" w:color="auto"/>
              <w:bottom w:val="nil"/>
              <w:right w:val="single" w:sz="4" w:space="0" w:color="auto"/>
            </w:tcBorders>
          </w:tcPr>
          <w:p w14:paraId="5D75F3C2"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1153B69"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694EE21"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4A8050A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eastAsia="zh-CN"/>
              </w:rPr>
              <w:t>CA_n48(2</w:t>
            </w:r>
            <w:proofErr w:type="gramStart"/>
            <w:r w:rsidRPr="00AE7509">
              <w:rPr>
                <w:rFonts w:ascii="Arial" w:hAnsi="Arial"/>
                <w:sz w:val="18"/>
                <w:lang w:eastAsia="zh-CN"/>
              </w:rPr>
              <w:t>A)_</w:t>
            </w:r>
            <w:proofErr w:type="gramEnd"/>
            <w:r w:rsidRPr="00AE7509">
              <w:rPr>
                <w:rFonts w:ascii="Arial" w:hAnsi="Arial"/>
                <w:sz w:val="18"/>
                <w:lang w:eastAsia="zh-CN"/>
              </w:rPr>
              <w:t>BCS0</w:t>
            </w:r>
          </w:p>
        </w:tc>
        <w:tc>
          <w:tcPr>
            <w:tcW w:w="2647" w:type="dxa"/>
            <w:tcBorders>
              <w:top w:val="nil"/>
              <w:left w:val="single" w:sz="4" w:space="0" w:color="auto"/>
              <w:bottom w:val="nil"/>
              <w:right w:val="single" w:sz="4" w:space="0" w:color="auto"/>
            </w:tcBorders>
          </w:tcPr>
          <w:p w14:paraId="37A35A28"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31DC73A6" w14:textId="77777777" w:rsidTr="00DE1EE7">
        <w:trPr>
          <w:trHeight w:val="29"/>
        </w:trPr>
        <w:tc>
          <w:tcPr>
            <w:tcW w:w="2833" w:type="dxa"/>
            <w:tcBorders>
              <w:top w:val="nil"/>
              <w:left w:val="single" w:sz="4" w:space="0" w:color="auto"/>
              <w:bottom w:val="nil"/>
              <w:right w:val="single" w:sz="4" w:space="0" w:color="auto"/>
            </w:tcBorders>
          </w:tcPr>
          <w:p w14:paraId="2B2496C8"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5B93C0A"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1E412D1E"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456C9770"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1FA7EB9"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2B19178B" w14:textId="77777777" w:rsidTr="00DE1EE7">
        <w:trPr>
          <w:trHeight w:val="29"/>
        </w:trPr>
        <w:tc>
          <w:tcPr>
            <w:tcW w:w="2833" w:type="dxa"/>
            <w:tcBorders>
              <w:top w:val="nil"/>
              <w:left w:val="single" w:sz="4" w:space="0" w:color="auto"/>
              <w:bottom w:val="nil"/>
              <w:right w:val="single" w:sz="4" w:space="0" w:color="auto"/>
            </w:tcBorders>
          </w:tcPr>
          <w:p w14:paraId="714D6545"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132EA39"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95064BF"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7C35DDA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9847F6C"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1453D5E0" w14:textId="77777777" w:rsidTr="00DE1EE7">
        <w:trPr>
          <w:trHeight w:val="29"/>
        </w:trPr>
        <w:tc>
          <w:tcPr>
            <w:tcW w:w="2833" w:type="dxa"/>
            <w:tcBorders>
              <w:top w:val="nil"/>
              <w:left w:val="single" w:sz="4" w:space="0" w:color="auto"/>
              <w:bottom w:val="nil"/>
              <w:right w:val="single" w:sz="4" w:space="0" w:color="auto"/>
            </w:tcBorders>
          </w:tcPr>
          <w:p w14:paraId="7CA90A02"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BF1D8BF"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815187E"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2C594C0D"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single" w:sz="4" w:space="0" w:color="auto"/>
              <w:left w:val="single" w:sz="4" w:space="0" w:color="auto"/>
              <w:bottom w:val="nil"/>
              <w:right w:val="single" w:sz="4" w:space="0" w:color="auto"/>
            </w:tcBorders>
          </w:tcPr>
          <w:p w14:paraId="78C763FD"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7C278A" w:rsidRPr="00AE7509" w14:paraId="093A3FD2" w14:textId="77777777" w:rsidTr="00DE1EE7">
        <w:trPr>
          <w:trHeight w:val="29"/>
        </w:trPr>
        <w:tc>
          <w:tcPr>
            <w:tcW w:w="2833" w:type="dxa"/>
            <w:tcBorders>
              <w:top w:val="nil"/>
              <w:left w:val="single" w:sz="4" w:space="0" w:color="auto"/>
              <w:bottom w:val="nil"/>
              <w:right w:val="single" w:sz="4" w:space="0" w:color="auto"/>
            </w:tcBorders>
          </w:tcPr>
          <w:p w14:paraId="6F40BAAE"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14689EB"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2A25B4A5"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038FE13B"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eastAsia="zh-CN"/>
              </w:rPr>
              <w:t>CA_n48(2</w:t>
            </w:r>
            <w:proofErr w:type="gramStart"/>
            <w:r w:rsidRPr="00AE7509">
              <w:rPr>
                <w:rFonts w:ascii="Arial" w:hAnsi="Arial"/>
                <w:sz w:val="18"/>
                <w:lang w:eastAsia="zh-CN"/>
              </w:rPr>
              <w:t>A)_</w:t>
            </w:r>
            <w:proofErr w:type="gramEnd"/>
            <w:r w:rsidRPr="00AE7509">
              <w:rPr>
                <w:rFonts w:ascii="Arial" w:hAnsi="Arial"/>
                <w:sz w:val="18"/>
                <w:lang w:eastAsia="zh-CN"/>
              </w:rPr>
              <w:t>BCS1</w:t>
            </w:r>
          </w:p>
        </w:tc>
        <w:tc>
          <w:tcPr>
            <w:tcW w:w="2647" w:type="dxa"/>
            <w:tcBorders>
              <w:top w:val="nil"/>
              <w:left w:val="single" w:sz="4" w:space="0" w:color="auto"/>
              <w:bottom w:val="nil"/>
              <w:right w:val="single" w:sz="4" w:space="0" w:color="auto"/>
            </w:tcBorders>
          </w:tcPr>
          <w:p w14:paraId="41C04C41"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5BF4280F" w14:textId="77777777" w:rsidTr="00DE1EE7">
        <w:trPr>
          <w:trHeight w:val="29"/>
        </w:trPr>
        <w:tc>
          <w:tcPr>
            <w:tcW w:w="2833" w:type="dxa"/>
            <w:tcBorders>
              <w:top w:val="nil"/>
              <w:left w:val="single" w:sz="4" w:space="0" w:color="auto"/>
              <w:bottom w:val="nil"/>
              <w:right w:val="single" w:sz="4" w:space="0" w:color="auto"/>
            </w:tcBorders>
          </w:tcPr>
          <w:p w14:paraId="1AAF057A"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771D6E9"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54E8E5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61B6CC4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CC7E6F5"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3733281A" w14:textId="77777777" w:rsidTr="00DE1EE7">
        <w:trPr>
          <w:trHeight w:val="29"/>
        </w:trPr>
        <w:tc>
          <w:tcPr>
            <w:tcW w:w="2833" w:type="dxa"/>
            <w:tcBorders>
              <w:top w:val="nil"/>
              <w:left w:val="single" w:sz="4" w:space="0" w:color="auto"/>
              <w:bottom w:val="nil"/>
              <w:right w:val="single" w:sz="4" w:space="0" w:color="auto"/>
            </w:tcBorders>
          </w:tcPr>
          <w:p w14:paraId="40B1A63C"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A431D04"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BBD1EC1"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2151DF81"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CF82869"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4D47BE9A" w14:textId="77777777" w:rsidTr="00DE1EE7">
        <w:trPr>
          <w:trHeight w:val="29"/>
        </w:trPr>
        <w:tc>
          <w:tcPr>
            <w:tcW w:w="2833" w:type="dxa"/>
            <w:tcBorders>
              <w:top w:val="single" w:sz="4" w:space="0" w:color="auto"/>
              <w:left w:val="single" w:sz="4" w:space="0" w:color="auto"/>
              <w:bottom w:val="nil"/>
              <w:right w:val="single" w:sz="4" w:space="0" w:color="auto"/>
            </w:tcBorders>
          </w:tcPr>
          <w:p w14:paraId="40962CC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color w:val="000000"/>
                <w:sz w:val="18"/>
                <w:szCs w:val="18"/>
              </w:rPr>
              <w:t>CA_n7A-n8A-n40A-n78A</w:t>
            </w:r>
          </w:p>
        </w:tc>
        <w:tc>
          <w:tcPr>
            <w:tcW w:w="3022" w:type="dxa"/>
            <w:tcBorders>
              <w:top w:val="single" w:sz="4" w:space="0" w:color="auto"/>
              <w:left w:val="single" w:sz="4" w:space="0" w:color="auto"/>
              <w:bottom w:val="nil"/>
              <w:right w:val="single" w:sz="4" w:space="0" w:color="auto"/>
            </w:tcBorders>
          </w:tcPr>
          <w:p w14:paraId="5C3FFAF9" w14:textId="77777777" w:rsidR="007C278A" w:rsidRPr="00AE7509" w:rsidRDefault="007C278A" w:rsidP="007C278A">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CA_n7A-n8A </w:t>
            </w:r>
          </w:p>
          <w:p w14:paraId="1D8BFCE6" w14:textId="77777777" w:rsidR="007C278A" w:rsidRPr="00AE7509" w:rsidRDefault="007C278A" w:rsidP="007C278A">
            <w:pPr>
              <w:keepNext/>
              <w:keepLines/>
              <w:spacing w:after="0"/>
              <w:jc w:val="center"/>
              <w:rPr>
                <w:rFonts w:ascii="Arial" w:eastAsia="MS Mincho" w:hAnsi="Arial"/>
                <w:sz w:val="18"/>
                <w:lang w:eastAsia="zh-CN"/>
              </w:rPr>
            </w:pPr>
            <w:r w:rsidRPr="00AE7509">
              <w:rPr>
                <w:rFonts w:ascii="Arial" w:eastAsia="MS Mincho" w:hAnsi="Arial"/>
                <w:sz w:val="18"/>
                <w:lang w:eastAsia="zh-CN"/>
              </w:rPr>
              <w:t>CA_n7A-n40A</w:t>
            </w:r>
          </w:p>
          <w:p w14:paraId="1E71C040" w14:textId="77777777" w:rsidR="007C278A" w:rsidRPr="00AE7509" w:rsidRDefault="007C278A" w:rsidP="007C278A">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CA_n7A-n78A </w:t>
            </w:r>
          </w:p>
          <w:p w14:paraId="0CE90FAD" w14:textId="77777777" w:rsidR="007C278A" w:rsidRPr="00AE7509" w:rsidRDefault="007C278A" w:rsidP="007C278A">
            <w:pPr>
              <w:keepNext/>
              <w:keepLines/>
              <w:spacing w:after="0"/>
              <w:jc w:val="center"/>
              <w:rPr>
                <w:rFonts w:ascii="Arial" w:eastAsia="MS Mincho" w:hAnsi="Arial"/>
                <w:sz w:val="18"/>
                <w:lang w:eastAsia="zh-CN"/>
              </w:rPr>
            </w:pPr>
            <w:r w:rsidRPr="00AE7509">
              <w:rPr>
                <w:rFonts w:ascii="Arial" w:eastAsia="MS Mincho" w:hAnsi="Arial"/>
                <w:sz w:val="18"/>
                <w:lang w:eastAsia="zh-CN"/>
              </w:rPr>
              <w:t>CA_n8A-n40A</w:t>
            </w:r>
          </w:p>
          <w:p w14:paraId="640B0AB4" w14:textId="77777777" w:rsidR="007C278A" w:rsidRPr="00AE7509" w:rsidRDefault="007C278A" w:rsidP="007C278A">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CA_n8A-n78A</w:t>
            </w:r>
          </w:p>
          <w:p w14:paraId="16A697B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eastAsia="MS Mincho" w:hAnsi="Arial"/>
                <w:sz w:val="18"/>
                <w:lang w:eastAsia="zh-CN"/>
              </w:rPr>
              <w:t xml:space="preserve"> CA_n40A-n78A</w:t>
            </w:r>
          </w:p>
        </w:tc>
        <w:tc>
          <w:tcPr>
            <w:tcW w:w="1367" w:type="dxa"/>
            <w:tcBorders>
              <w:top w:val="single" w:sz="4" w:space="0" w:color="auto"/>
              <w:left w:val="single" w:sz="4" w:space="0" w:color="auto"/>
              <w:bottom w:val="single" w:sz="4" w:space="0" w:color="auto"/>
              <w:right w:val="single" w:sz="4" w:space="0" w:color="auto"/>
            </w:tcBorders>
          </w:tcPr>
          <w:p w14:paraId="10166E9E"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479E6CE7"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23C4BB07" w14:textId="77777777" w:rsidR="007C278A" w:rsidRPr="00AE7509" w:rsidRDefault="007C278A" w:rsidP="007C278A">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7C278A" w:rsidRPr="00AE7509" w14:paraId="607C4FDC" w14:textId="77777777" w:rsidTr="00DE1EE7">
        <w:trPr>
          <w:trHeight w:val="29"/>
        </w:trPr>
        <w:tc>
          <w:tcPr>
            <w:tcW w:w="2833" w:type="dxa"/>
            <w:tcBorders>
              <w:top w:val="nil"/>
              <w:left w:val="single" w:sz="4" w:space="0" w:color="auto"/>
              <w:bottom w:val="nil"/>
              <w:right w:val="single" w:sz="4" w:space="0" w:color="auto"/>
            </w:tcBorders>
          </w:tcPr>
          <w:p w14:paraId="54680996"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644B20F"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46FB8E1"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rPr>
              <w:t>n8</w:t>
            </w:r>
          </w:p>
        </w:tc>
        <w:tc>
          <w:tcPr>
            <w:tcW w:w="4386" w:type="dxa"/>
            <w:tcBorders>
              <w:top w:val="single" w:sz="4" w:space="0" w:color="auto"/>
              <w:left w:val="single" w:sz="4" w:space="0" w:color="auto"/>
              <w:bottom w:val="single" w:sz="4" w:space="0" w:color="auto"/>
              <w:right w:val="single" w:sz="4" w:space="0" w:color="auto"/>
            </w:tcBorders>
          </w:tcPr>
          <w:p w14:paraId="4D14318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1ABD052D"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11FAB0CF" w14:textId="77777777" w:rsidTr="00DE1EE7">
        <w:trPr>
          <w:trHeight w:val="29"/>
        </w:trPr>
        <w:tc>
          <w:tcPr>
            <w:tcW w:w="2833" w:type="dxa"/>
            <w:tcBorders>
              <w:top w:val="nil"/>
              <w:left w:val="single" w:sz="4" w:space="0" w:color="auto"/>
              <w:bottom w:val="nil"/>
              <w:right w:val="single" w:sz="4" w:space="0" w:color="auto"/>
            </w:tcBorders>
          </w:tcPr>
          <w:p w14:paraId="1C1093D3"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303C484"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296E502"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rPr>
              <w:t>n40</w:t>
            </w:r>
          </w:p>
        </w:tc>
        <w:tc>
          <w:tcPr>
            <w:tcW w:w="4386" w:type="dxa"/>
            <w:tcBorders>
              <w:top w:val="single" w:sz="4" w:space="0" w:color="auto"/>
              <w:left w:val="single" w:sz="4" w:space="0" w:color="auto"/>
              <w:bottom w:val="single" w:sz="4" w:space="0" w:color="auto"/>
              <w:right w:val="single" w:sz="4" w:space="0" w:color="auto"/>
            </w:tcBorders>
          </w:tcPr>
          <w:p w14:paraId="71DC2429"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5, 10, 15, 20, 25, 30, 40, 50, 60, 80</w:t>
            </w:r>
          </w:p>
        </w:tc>
        <w:tc>
          <w:tcPr>
            <w:tcW w:w="2647" w:type="dxa"/>
            <w:tcBorders>
              <w:top w:val="nil"/>
              <w:left w:val="single" w:sz="4" w:space="0" w:color="auto"/>
              <w:bottom w:val="nil"/>
              <w:right w:val="single" w:sz="4" w:space="0" w:color="auto"/>
            </w:tcBorders>
          </w:tcPr>
          <w:p w14:paraId="25644012"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3FF094E1" w14:textId="77777777" w:rsidTr="00DE1EE7">
        <w:trPr>
          <w:trHeight w:val="29"/>
        </w:trPr>
        <w:tc>
          <w:tcPr>
            <w:tcW w:w="2833" w:type="dxa"/>
            <w:tcBorders>
              <w:top w:val="nil"/>
              <w:left w:val="single" w:sz="4" w:space="0" w:color="auto"/>
              <w:bottom w:val="single" w:sz="4" w:space="0" w:color="auto"/>
              <w:right w:val="single" w:sz="4" w:space="0" w:color="auto"/>
            </w:tcBorders>
          </w:tcPr>
          <w:p w14:paraId="595DA680"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8C96A44"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1FEB6E0"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7</w:t>
            </w:r>
            <w:r w:rsidRPr="00AE7509">
              <w:rPr>
                <w:rFonts w:ascii="Arial" w:hAnsi="Arial"/>
                <w:sz w:val="18"/>
              </w:rPr>
              <w:t>8</w:t>
            </w:r>
          </w:p>
        </w:tc>
        <w:tc>
          <w:tcPr>
            <w:tcW w:w="4386" w:type="dxa"/>
            <w:tcBorders>
              <w:top w:val="single" w:sz="4" w:space="0" w:color="auto"/>
              <w:left w:val="single" w:sz="4" w:space="0" w:color="auto"/>
              <w:bottom w:val="single" w:sz="4" w:space="0" w:color="auto"/>
              <w:right w:val="single" w:sz="4" w:space="0" w:color="auto"/>
            </w:tcBorders>
          </w:tcPr>
          <w:p w14:paraId="03BA991A"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890393D"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6F5B6E0E" w14:textId="77777777" w:rsidTr="00DE1EE7">
        <w:trPr>
          <w:trHeight w:val="29"/>
        </w:trPr>
        <w:tc>
          <w:tcPr>
            <w:tcW w:w="2833" w:type="dxa"/>
            <w:tcBorders>
              <w:top w:val="single" w:sz="4" w:space="0" w:color="auto"/>
              <w:left w:val="single" w:sz="4" w:space="0" w:color="auto"/>
              <w:bottom w:val="nil"/>
              <w:right w:val="single" w:sz="4" w:space="0" w:color="auto"/>
            </w:tcBorders>
          </w:tcPr>
          <w:p w14:paraId="0B8C4CA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CA_n7A-n25A-n66A-n77A</w:t>
            </w:r>
          </w:p>
        </w:tc>
        <w:tc>
          <w:tcPr>
            <w:tcW w:w="3022" w:type="dxa"/>
            <w:tcBorders>
              <w:top w:val="single" w:sz="4" w:space="0" w:color="auto"/>
              <w:left w:val="single" w:sz="4" w:space="0" w:color="auto"/>
              <w:bottom w:val="nil"/>
              <w:right w:val="single" w:sz="4" w:space="0" w:color="auto"/>
            </w:tcBorders>
          </w:tcPr>
          <w:p w14:paraId="2065CFD4" w14:textId="77777777" w:rsidR="007C278A" w:rsidRPr="00807C7B" w:rsidRDefault="007C278A" w:rsidP="007C278A">
            <w:pPr>
              <w:keepNext/>
              <w:keepLines/>
              <w:spacing w:after="0"/>
              <w:jc w:val="center"/>
              <w:rPr>
                <w:rFonts w:ascii="Arial" w:eastAsiaTheme="minorEastAsia" w:hAnsi="Arial"/>
                <w:sz w:val="18"/>
                <w:vertAlign w:val="superscript"/>
                <w:lang w:val="en-US"/>
              </w:rPr>
            </w:pPr>
            <w:r w:rsidRPr="00807C7B">
              <w:rPr>
                <w:rFonts w:ascii="Arial" w:eastAsiaTheme="minorEastAsia" w:hAnsi="Arial"/>
                <w:sz w:val="18"/>
              </w:rPr>
              <w:t>n77</w:t>
            </w:r>
            <w:r w:rsidRPr="00807C7B">
              <w:rPr>
                <w:rFonts w:ascii="Arial" w:eastAsiaTheme="minorEastAsia" w:hAnsi="Arial"/>
                <w:sz w:val="18"/>
                <w:vertAlign w:val="superscript"/>
                <w:lang w:val="en-US"/>
              </w:rPr>
              <w:t>5,6</w:t>
            </w:r>
          </w:p>
          <w:p w14:paraId="7CE2C916" w14:textId="77777777" w:rsidR="007C278A" w:rsidRPr="00807C7B" w:rsidRDefault="007C278A" w:rsidP="007C278A">
            <w:pPr>
              <w:keepNext/>
              <w:keepLines/>
              <w:spacing w:after="0"/>
              <w:jc w:val="center"/>
              <w:rPr>
                <w:rFonts w:ascii="Arial" w:hAnsi="Arial"/>
                <w:b/>
                <w:sz w:val="18"/>
              </w:rPr>
            </w:pPr>
            <w:r w:rsidRPr="00807C7B">
              <w:rPr>
                <w:rFonts w:ascii="Arial" w:hAnsi="Arial"/>
                <w:sz w:val="18"/>
              </w:rPr>
              <w:t>CA_n7A-n25A</w:t>
            </w:r>
          </w:p>
          <w:p w14:paraId="23493F5D" w14:textId="77777777" w:rsidR="007C278A" w:rsidRPr="00807C7B" w:rsidRDefault="007C278A" w:rsidP="007C278A">
            <w:pPr>
              <w:keepNext/>
              <w:keepLines/>
              <w:spacing w:after="0"/>
              <w:jc w:val="center"/>
              <w:rPr>
                <w:rFonts w:ascii="Arial" w:hAnsi="Arial"/>
                <w:b/>
                <w:sz w:val="18"/>
              </w:rPr>
            </w:pPr>
            <w:r w:rsidRPr="00807C7B">
              <w:rPr>
                <w:rFonts w:ascii="Arial" w:hAnsi="Arial"/>
                <w:sz w:val="18"/>
              </w:rPr>
              <w:t>CA_n7A-n66A</w:t>
            </w:r>
          </w:p>
          <w:p w14:paraId="4C109BB1" w14:textId="77777777" w:rsidR="007C278A" w:rsidRPr="00807C7B" w:rsidRDefault="007C278A" w:rsidP="007C278A">
            <w:pPr>
              <w:keepNext/>
              <w:keepLines/>
              <w:spacing w:after="0"/>
              <w:jc w:val="center"/>
              <w:rPr>
                <w:rFonts w:ascii="Arial" w:hAnsi="Arial"/>
                <w:b/>
                <w:sz w:val="18"/>
              </w:rPr>
            </w:pPr>
            <w:r w:rsidRPr="00807C7B">
              <w:rPr>
                <w:rFonts w:ascii="Arial" w:hAnsi="Arial"/>
                <w:sz w:val="18"/>
              </w:rPr>
              <w:t>CA_n7A-n77A</w:t>
            </w:r>
            <w:r w:rsidRPr="00807C7B">
              <w:rPr>
                <w:rFonts w:ascii="Arial" w:eastAsiaTheme="minorEastAsia" w:hAnsi="Arial"/>
                <w:sz w:val="18"/>
                <w:vertAlign w:val="superscript"/>
                <w:lang w:val="en-US"/>
              </w:rPr>
              <w:t>5</w:t>
            </w:r>
          </w:p>
          <w:p w14:paraId="3431A507" w14:textId="77777777" w:rsidR="007C278A" w:rsidRPr="00807C7B" w:rsidRDefault="007C278A" w:rsidP="007C278A">
            <w:pPr>
              <w:keepNext/>
              <w:keepLines/>
              <w:spacing w:after="0"/>
              <w:jc w:val="center"/>
              <w:rPr>
                <w:rFonts w:ascii="Arial" w:hAnsi="Arial"/>
                <w:b/>
                <w:sz w:val="18"/>
              </w:rPr>
            </w:pPr>
            <w:r w:rsidRPr="00807C7B">
              <w:rPr>
                <w:rFonts w:ascii="Arial" w:hAnsi="Arial"/>
                <w:sz w:val="18"/>
              </w:rPr>
              <w:t>CA_n25A-n66A</w:t>
            </w:r>
          </w:p>
          <w:p w14:paraId="6F94BB35" w14:textId="77777777" w:rsidR="007C278A" w:rsidRPr="00807C7B" w:rsidRDefault="007C278A" w:rsidP="007C278A">
            <w:pPr>
              <w:keepNext/>
              <w:keepLines/>
              <w:spacing w:after="0"/>
              <w:jc w:val="center"/>
              <w:rPr>
                <w:rFonts w:ascii="Arial" w:hAnsi="Arial"/>
                <w:b/>
                <w:sz w:val="18"/>
              </w:rPr>
            </w:pPr>
            <w:r w:rsidRPr="00807C7B">
              <w:rPr>
                <w:rFonts w:ascii="Arial" w:hAnsi="Arial"/>
                <w:sz w:val="18"/>
              </w:rPr>
              <w:t>CA_n25A-n77A</w:t>
            </w:r>
            <w:r w:rsidRPr="00807C7B">
              <w:rPr>
                <w:rFonts w:ascii="Arial" w:eastAsiaTheme="minorEastAsia" w:hAnsi="Arial"/>
                <w:sz w:val="18"/>
                <w:vertAlign w:val="superscript"/>
                <w:lang w:val="en-US"/>
              </w:rPr>
              <w:t>5</w:t>
            </w:r>
          </w:p>
          <w:p w14:paraId="37DECCE7" w14:textId="77777777" w:rsidR="007C278A" w:rsidRPr="00AE7509" w:rsidRDefault="007C278A" w:rsidP="007C278A">
            <w:pPr>
              <w:keepNext/>
              <w:keepLines/>
              <w:spacing w:after="0"/>
              <w:jc w:val="center"/>
              <w:rPr>
                <w:rFonts w:ascii="Arial" w:hAnsi="Arial"/>
                <w:sz w:val="18"/>
                <w:lang w:val="en-US" w:eastAsia="zh-CN" w:bidi="ar"/>
              </w:rPr>
            </w:pPr>
            <w:r w:rsidRPr="00807C7B">
              <w:rPr>
                <w:rFonts w:ascii="Arial" w:hAnsi="Arial"/>
                <w:sz w:val="18"/>
              </w:rPr>
              <w:t>CA_n66A-n77A</w:t>
            </w:r>
            <w:r w:rsidRPr="00807C7B">
              <w:rPr>
                <w:rFonts w:ascii="Arial" w:eastAsiaTheme="minorEastAsia" w:hAnsi="Arial"/>
                <w:sz w:val="18"/>
                <w:vertAlign w:val="superscript"/>
                <w:lang w:val="en-US"/>
              </w:rPr>
              <w:t>5</w:t>
            </w:r>
          </w:p>
        </w:tc>
        <w:tc>
          <w:tcPr>
            <w:tcW w:w="1367" w:type="dxa"/>
            <w:tcBorders>
              <w:top w:val="single" w:sz="4" w:space="0" w:color="auto"/>
              <w:left w:val="single" w:sz="4" w:space="0" w:color="auto"/>
              <w:bottom w:val="single" w:sz="4" w:space="0" w:color="auto"/>
              <w:right w:val="single" w:sz="4" w:space="0" w:color="auto"/>
            </w:tcBorders>
          </w:tcPr>
          <w:p w14:paraId="79677C14"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120FF405"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091114E6" w14:textId="77777777" w:rsidR="007C278A" w:rsidRPr="00AE7509" w:rsidRDefault="007C278A" w:rsidP="007C278A">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7C278A" w:rsidRPr="00AE7509" w14:paraId="2BB27564" w14:textId="77777777" w:rsidTr="00DE1EE7">
        <w:trPr>
          <w:trHeight w:val="29"/>
        </w:trPr>
        <w:tc>
          <w:tcPr>
            <w:tcW w:w="2833" w:type="dxa"/>
            <w:tcBorders>
              <w:top w:val="nil"/>
              <w:left w:val="single" w:sz="4" w:space="0" w:color="auto"/>
              <w:bottom w:val="nil"/>
              <w:right w:val="single" w:sz="4" w:space="0" w:color="auto"/>
            </w:tcBorders>
          </w:tcPr>
          <w:p w14:paraId="2199F943"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AFC41A7"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A6F73FE"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10C1A65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01689D4"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7DCC0992" w14:textId="77777777" w:rsidTr="00DE1EE7">
        <w:trPr>
          <w:trHeight w:val="29"/>
        </w:trPr>
        <w:tc>
          <w:tcPr>
            <w:tcW w:w="2833" w:type="dxa"/>
            <w:tcBorders>
              <w:top w:val="nil"/>
              <w:left w:val="single" w:sz="4" w:space="0" w:color="auto"/>
              <w:bottom w:val="nil"/>
              <w:right w:val="single" w:sz="4" w:space="0" w:color="auto"/>
            </w:tcBorders>
          </w:tcPr>
          <w:p w14:paraId="784E3C0A"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C624D1B"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2350038"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16561E1E"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0CE1A1A"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4F87E556" w14:textId="77777777" w:rsidTr="00DE1EE7">
        <w:trPr>
          <w:trHeight w:val="29"/>
        </w:trPr>
        <w:tc>
          <w:tcPr>
            <w:tcW w:w="2833" w:type="dxa"/>
            <w:tcBorders>
              <w:top w:val="nil"/>
              <w:left w:val="single" w:sz="4" w:space="0" w:color="auto"/>
              <w:bottom w:val="single" w:sz="4" w:space="0" w:color="auto"/>
              <w:right w:val="single" w:sz="4" w:space="0" w:color="auto"/>
            </w:tcBorders>
          </w:tcPr>
          <w:p w14:paraId="179813BD"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4039F5AE"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A92DAA6"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3EDABBE4"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866EC66"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0801EAF5" w14:textId="77777777" w:rsidTr="00DE1EE7">
        <w:trPr>
          <w:trHeight w:val="29"/>
        </w:trPr>
        <w:tc>
          <w:tcPr>
            <w:tcW w:w="2833" w:type="dxa"/>
            <w:tcBorders>
              <w:top w:val="single" w:sz="4" w:space="0" w:color="auto"/>
              <w:left w:val="single" w:sz="4" w:space="0" w:color="auto"/>
              <w:bottom w:val="nil"/>
              <w:right w:val="single" w:sz="4" w:space="0" w:color="auto"/>
            </w:tcBorders>
          </w:tcPr>
          <w:p w14:paraId="2B75FDBE"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CA_n7(2A)-n25A-n66A-n77A</w:t>
            </w:r>
          </w:p>
        </w:tc>
        <w:tc>
          <w:tcPr>
            <w:tcW w:w="3022" w:type="dxa"/>
            <w:tcBorders>
              <w:top w:val="single" w:sz="4" w:space="0" w:color="auto"/>
              <w:left w:val="single" w:sz="4" w:space="0" w:color="auto"/>
              <w:bottom w:val="nil"/>
              <w:right w:val="single" w:sz="4" w:space="0" w:color="auto"/>
            </w:tcBorders>
          </w:tcPr>
          <w:p w14:paraId="68943245"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CA_n7A-n25A</w:t>
            </w:r>
          </w:p>
          <w:p w14:paraId="18596F83"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CA_n7A-n66A</w:t>
            </w:r>
          </w:p>
          <w:p w14:paraId="3A17C464"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CA_n7A-n77A</w:t>
            </w:r>
          </w:p>
          <w:p w14:paraId="3CD5F4F7"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CA_n25A-n66A</w:t>
            </w:r>
          </w:p>
          <w:p w14:paraId="772369E4"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CA_n25A-n77A</w:t>
            </w:r>
          </w:p>
          <w:p w14:paraId="24A23894"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7E615D34"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7841931E"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rPr>
              <w:t>CA_n7(2</w:t>
            </w:r>
            <w:proofErr w:type="gramStart"/>
            <w:r w:rsidRPr="00AE7509">
              <w:rPr>
                <w:rFonts w:ascii="Arial" w:hAnsi="Arial"/>
                <w:sz w:val="18"/>
              </w:rPr>
              <w:t>A)_</w:t>
            </w:r>
            <w:proofErr w:type="gramEnd"/>
            <w:r w:rsidRPr="00AE7509">
              <w:rPr>
                <w:rFonts w:ascii="Arial" w:hAnsi="Arial"/>
                <w:sz w:val="18"/>
              </w:rPr>
              <w:t>BCS0</w:t>
            </w:r>
          </w:p>
        </w:tc>
        <w:tc>
          <w:tcPr>
            <w:tcW w:w="2647" w:type="dxa"/>
            <w:tcBorders>
              <w:top w:val="single" w:sz="4" w:space="0" w:color="auto"/>
              <w:left w:val="single" w:sz="4" w:space="0" w:color="auto"/>
              <w:bottom w:val="nil"/>
              <w:right w:val="single" w:sz="4" w:space="0" w:color="auto"/>
            </w:tcBorders>
          </w:tcPr>
          <w:p w14:paraId="06B5D03A" w14:textId="77777777" w:rsidR="007C278A" w:rsidRPr="00AE7509" w:rsidRDefault="007C278A" w:rsidP="007C278A">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7C278A" w:rsidRPr="00AE7509" w14:paraId="1D147605" w14:textId="77777777" w:rsidTr="00DE1EE7">
        <w:trPr>
          <w:trHeight w:val="29"/>
        </w:trPr>
        <w:tc>
          <w:tcPr>
            <w:tcW w:w="2833" w:type="dxa"/>
            <w:tcBorders>
              <w:top w:val="nil"/>
              <w:left w:val="single" w:sz="4" w:space="0" w:color="auto"/>
              <w:bottom w:val="nil"/>
              <w:right w:val="single" w:sz="4" w:space="0" w:color="auto"/>
            </w:tcBorders>
          </w:tcPr>
          <w:p w14:paraId="4C9F8116"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E27F8CB"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E804860"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1A6599C4"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6C8B6AA"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5BAD0323" w14:textId="77777777" w:rsidTr="00DE1EE7">
        <w:trPr>
          <w:trHeight w:val="29"/>
        </w:trPr>
        <w:tc>
          <w:tcPr>
            <w:tcW w:w="2833" w:type="dxa"/>
            <w:tcBorders>
              <w:top w:val="nil"/>
              <w:left w:val="single" w:sz="4" w:space="0" w:color="auto"/>
              <w:bottom w:val="nil"/>
              <w:right w:val="single" w:sz="4" w:space="0" w:color="auto"/>
            </w:tcBorders>
          </w:tcPr>
          <w:p w14:paraId="350064A0"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B211A8D"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004778D"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766B3E73"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B47C714"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076E3AED" w14:textId="77777777" w:rsidTr="00DE1EE7">
        <w:trPr>
          <w:trHeight w:val="29"/>
        </w:trPr>
        <w:tc>
          <w:tcPr>
            <w:tcW w:w="2833" w:type="dxa"/>
            <w:tcBorders>
              <w:top w:val="nil"/>
              <w:left w:val="single" w:sz="4" w:space="0" w:color="auto"/>
              <w:bottom w:val="single" w:sz="4" w:space="0" w:color="auto"/>
              <w:right w:val="single" w:sz="4" w:space="0" w:color="auto"/>
            </w:tcBorders>
          </w:tcPr>
          <w:p w14:paraId="175E2A63"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28CD52F"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FDB2EE9"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56A37B62"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8C1372A"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7047636F" w14:textId="77777777" w:rsidTr="00DE1EE7">
        <w:trPr>
          <w:trHeight w:val="29"/>
        </w:trPr>
        <w:tc>
          <w:tcPr>
            <w:tcW w:w="2833" w:type="dxa"/>
            <w:tcBorders>
              <w:top w:val="single" w:sz="4" w:space="0" w:color="auto"/>
              <w:left w:val="single" w:sz="4" w:space="0" w:color="auto"/>
              <w:bottom w:val="nil"/>
              <w:right w:val="single" w:sz="4" w:space="0" w:color="auto"/>
            </w:tcBorders>
          </w:tcPr>
          <w:p w14:paraId="2AD74275"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CA_n7A-n25(2A)-n66A-n77A</w:t>
            </w:r>
          </w:p>
        </w:tc>
        <w:tc>
          <w:tcPr>
            <w:tcW w:w="3022" w:type="dxa"/>
            <w:tcBorders>
              <w:top w:val="single" w:sz="4" w:space="0" w:color="auto"/>
              <w:left w:val="single" w:sz="4" w:space="0" w:color="auto"/>
              <w:bottom w:val="nil"/>
              <w:right w:val="single" w:sz="4" w:space="0" w:color="auto"/>
            </w:tcBorders>
          </w:tcPr>
          <w:p w14:paraId="1F1D4A5D"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CA_n7A-n25A</w:t>
            </w:r>
          </w:p>
          <w:p w14:paraId="41BA8CAE"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CA_n7A-n66A</w:t>
            </w:r>
          </w:p>
          <w:p w14:paraId="2CB3C036"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CA_n7A-n77A</w:t>
            </w:r>
          </w:p>
          <w:p w14:paraId="06E198A9"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CA_n25A-n66A</w:t>
            </w:r>
          </w:p>
          <w:p w14:paraId="17AA31FC"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CA_n25A-n77A</w:t>
            </w:r>
          </w:p>
          <w:p w14:paraId="774C58ED"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46FC67C5"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5C25CB27"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30EF8829" w14:textId="77777777" w:rsidR="007C278A" w:rsidRPr="00AE7509" w:rsidRDefault="007C278A" w:rsidP="007C278A">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7C278A" w:rsidRPr="00AE7509" w14:paraId="3EEDC8C0" w14:textId="77777777" w:rsidTr="00DE1EE7">
        <w:trPr>
          <w:trHeight w:val="29"/>
        </w:trPr>
        <w:tc>
          <w:tcPr>
            <w:tcW w:w="2833" w:type="dxa"/>
            <w:tcBorders>
              <w:top w:val="nil"/>
              <w:left w:val="single" w:sz="4" w:space="0" w:color="auto"/>
              <w:bottom w:val="nil"/>
              <w:right w:val="single" w:sz="4" w:space="0" w:color="auto"/>
            </w:tcBorders>
          </w:tcPr>
          <w:p w14:paraId="7DBE91A8"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2E6CF72"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BB1142B"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135F819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CA_n25(2</w:t>
            </w:r>
            <w:proofErr w:type="gramStart"/>
            <w:r w:rsidRPr="00AE7509">
              <w:rPr>
                <w:rFonts w:ascii="Arial" w:hAnsi="Arial"/>
                <w:sz w:val="18"/>
              </w:rPr>
              <w:t>A)_</w:t>
            </w:r>
            <w:proofErr w:type="gramEnd"/>
            <w:r w:rsidRPr="00AE7509">
              <w:rPr>
                <w:rFonts w:ascii="Arial" w:hAnsi="Arial"/>
                <w:sz w:val="18"/>
              </w:rPr>
              <w:t>BCS0</w:t>
            </w:r>
          </w:p>
        </w:tc>
        <w:tc>
          <w:tcPr>
            <w:tcW w:w="2647" w:type="dxa"/>
            <w:tcBorders>
              <w:top w:val="nil"/>
              <w:left w:val="single" w:sz="4" w:space="0" w:color="auto"/>
              <w:bottom w:val="nil"/>
              <w:right w:val="single" w:sz="4" w:space="0" w:color="auto"/>
            </w:tcBorders>
          </w:tcPr>
          <w:p w14:paraId="51FBAB77"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4D137D09" w14:textId="77777777" w:rsidTr="00DE1EE7">
        <w:trPr>
          <w:trHeight w:val="29"/>
        </w:trPr>
        <w:tc>
          <w:tcPr>
            <w:tcW w:w="2833" w:type="dxa"/>
            <w:tcBorders>
              <w:top w:val="nil"/>
              <w:left w:val="single" w:sz="4" w:space="0" w:color="auto"/>
              <w:bottom w:val="nil"/>
              <w:right w:val="single" w:sz="4" w:space="0" w:color="auto"/>
            </w:tcBorders>
          </w:tcPr>
          <w:p w14:paraId="433B4365"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39544C5"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07C138F"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53070E32"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0B86550"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09692769" w14:textId="77777777" w:rsidTr="00DE1EE7">
        <w:trPr>
          <w:trHeight w:val="29"/>
        </w:trPr>
        <w:tc>
          <w:tcPr>
            <w:tcW w:w="2833" w:type="dxa"/>
            <w:tcBorders>
              <w:top w:val="nil"/>
              <w:left w:val="single" w:sz="4" w:space="0" w:color="auto"/>
              <w:bottom w:val="single" w:sz="4" w:space="0" w:color="auto"/>
              <w:right w:val="single" w:sz="4" w:space="0" w:color="auto"/>
            </w:tcBorders>
          </w:tcPr>
          <w:p w14:paraId="7FB0AD57"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7F6D219"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2E6EDB7"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403A36C9"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454846E"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14D9383A" w14:textId="77777777" w:rsidTr="00DE1EE7">
        <w:trPr>
          <w:trHeight w:val="29"/>
        </w:trPr>
        <w:tc>
          <w:tcPr>
            <w:tcW w:w="2833" w:type="dxa"/>
            <w:tcBorders>
              <w:top w:val="single" w:sz="4" w:space="0" w:color="auto"/>
              <w:left w:val="single" w:sz="4" w:space="0" w:color="auto"/>
              <w:bottom w:val="nil"/>
              <w:right w:val="single" w:sz="4" w:space="0" w:color="auto"/>
            </w:tcBorders>
          </w:tcPr>
          <w:p w14:paraId="2219AA8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CA_n7A-n25A-n66(2A)-n77A</w:t>
            </w:r>
          </w:p>
        </w:tc>
        <w:tc>
          <w:tcPr>
            <w:tcW w:w="3022" w:type="dxa"/>
            <w:tcBorders>
              <w:top w:val="single" w:sz="4" w:space="0" w:color="auto"/>
              <w:left w:val="single" w:sz="4" w:space="0" w:color="auto"/>
              <w:bottom w:val="nil"/>
              <w:right w:val="single" w:sz="4" w:space="0" w:color="auto"/>
            </w:tcBorders>
          </w:tcPr>
          <w:p w14:paraId="4DAEFC04"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CA_n7A-n25A</w:t>
            </w:r>
          </w:p>
          <w:p w14:paraId="4D070789"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CA_n7A-n66A</w:t>
            </w:r>
          </w:p>
          <w:p w14:paraId="21B8E3B2"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CA_n7A-n77A</w:t>
            </w:r>
          </w:p>
          <w:p w14:paraId="4D03DDBC"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CA_n25A-n66A</w:t>
            </w:r>
          </w:p>
          <w:p w14:paraId="285E465F"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CA_n25A-n77A</w:t>
            </w:r>
          </w:p>
          <w:p w14:paraId="43BE7285"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7C3C2125"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29D07790"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3D87912D" w14:textId="77777777" w:rsidR="007C278A" w:rsidRPr="00AE7509" w:rsidRDefault="007C278A" w:rsidP="007C278A">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7C278A" w:rsidRPr="00AE7509" w14:paraId="422BEF36" w14:textId="77777777" w:rsidTr="00DE1EE7">
        <w:trPr>
          <w:trHeight w:val="29"/>
        </w:trPr>
        <w:tc>
          <w:tcPr>
            <w:tcW w:w="2833" w:type="dxa"/>
            <w:tcBorders>
              <w:top w:val="nil"/>
              <w:left w:val="single" w:sz="4" w:space="0" w:color="auto"/>
              <w:bottom w:val="nil"/>
              <w:right w:val="single" w:sz="4" w:space="0" w:color="auto"/>
            </w:tcBorders>
          </w:tcPr>
          <w:p w14:paraId="6C4ECA7B"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5BAC07B"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876E276"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53DA900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2D50BA2"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604792E1" w14:textId="77777777" w:rsidTr="00DE1EE7">
        <w:trPr>
          <w:trHeight w:val="29"/>
        </w:trPr>
        <w:tc>
          <w:tcPr>
            <w:tcW w:w="2833" w:type="dxa"/>
            <w:tcBorders>
              <w:top w:val="nil"/>
              <w:left w:val="single" w:sz="4" w:space="0" w:color="auto"/>
              <w:bottom w:val="nil"/>
              <w:right w:val="single" w:sz="4" w:space="0" w:color="auto"/>
            </w:tcBorders>
          </w:tcPr>
          <w:p w14:paraId="2A84CEA7"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3F89397"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242E72A"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4BAB11E5"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rPr>
              <w:t>CA_n66(2</w:t>
            </w:r>
            <w:proofErr w:type="gramStart"/>
            <w:r w:rsidRPr="00AE7509">
              <w:rPr>
                <w:rFonts w:ascii="Arial" w:hAnsi="Arial"/>
                <w:sz w:val="18"/>
              </w:rPr>
              <w:t>A)_</w:t>
            </w:r>
            <w:proofErr w:type="gramEnd"/>
            <w:r w:rsidRPr="00AE7509">
              <w:rPr>
                <w:rFonts w:ascii="Arial" w:hAnsi="Arial"/>
                <w:sz w:val="18"/>
              </w:rPr>
              <w:t>BCS1</w:t>
            </w:r>
          </w:p>
        </w:tc>
        <w:tc>
          <w:tcPr>
            <w:tcW w:w="2647" w:type="dxa"/>
            <w:tcBorders>
              <w:top w:val="nil"/>
              <w:left w:val="single" w:sz="4" w:space="0" w:color="auto"/>
              <w:bottom w:val="nil"/>
              <w:right w:val="single" w:sz="4" w:space="0" w:color="auto"/>
            </w:tcBorders>
          </w:tcPr>
          <w:p w14:paraId="7CDA5DA6"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0B01CA34" w14:textId="77777777" w:rsidTr="00DE1EE7">
        <w:trPr>
          <w:trHeight w:val="29"/>
        </w:trPr>
        <w:tc>
          <w:tcPr>
            <w:tcW w:w="2833" w:type="dxa"/>
            <w:tcBorders>
              <w:top w:val="nil"/>
              <w:left w:val="single" w:sz="4" w:space="0" w:color="auto"/>
              <w:bottom w:val="single" w:sz="4" w:space="0" w:color="auto"/>
              <w:right w:val="single" w:sz="4" w:space="0" w:color="auto"/>
            </w:tcBorders>
          </w:tcPr>
          <w:p w14:paraId="34DA9908"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412D92D6"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C66E7CC"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62D73E98"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68943FA"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0BB465C0" w14:textId="77777777" w:rsidTr="00DE1EE7">
        <w:trPr>
          <w:trHeight w:val="29"/>
        </w:trPr>
        <w:tc>
          <w:tcPr>
            <w:tcW w:w="2833" w:type="dxa"/>
            <w:tcBorders>
              <w:top w:val="single" w:sz="4" w:space="0" w:color="auto"/>
              <w:left w:val="single" w:sz="4" w:space="0" w:color="auto"/>
              <w:bottom w:val="nil"/>
              <w:right w:val="single" w:sz="4" w:space="0" w:color="auto"/>
            </w:tcBorders>
          </w:tcPr>
          <w:p w14:paraId="5EB6F47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lastRenderedPageBreak/>
              <w:t>CA_n7A-n25A-n66A-n77(2A)</w:t>
            </w:r>
          </w:p>
        </w:tc>
        <w:tc>
          <w:tcPr>
            <w:tcW w:w="3022" w:type="dxa"/>
            <w:tcBorders>
              <w:top w:val="single" w:sz="4" w:space="0" w:color="auto"/>
              <w:left w:val="single" w:sz="4" w:space="0" w:color="auto"/>
              <w:bottom w:val="nil"/>
              <w:right w:val="single" w:sz="4" w:space="0" w:color="auto"/>
            </w:tcBorders>
          </w:tcPr>
          <w:p w14:paraId="2BCCA52A" w14:textId="77777777" w:rsidR="007C278A" w:rsidRPr="00807C7B" w:rsidRDefault="007C278A" w:rsidP="007C278A">
            <w:pPr>
              <w:keepNext/>
              <w:keepLines/>
              <w:spacing w:after="0"/>
              <w:jc w:val="center"/>
              <w:rPr>
                <w:rFonts w:ascii="Arial" w:eastAsiaTheme="minorEastAsia" w:hAnsi="Arial"/>
                <w:sz w:val="18"/>
                <w:vertAlign w:val="superscript"/>
                <w:lang w:val="en-US"/>
              </w:rPr>
            </w:pPr>
            <w:r w:rsidRPr="00807C7B">
              <w:rPr>
                <w:rFonts w:ascii="Arial" w:eastAsiaTheme="minorEastAsia" w:hAnsi="Arial"/>
                <w:sz w:val="18"/>
              </w:rPr>
              <w:t>n77</w:t>
            </w:r>
            <w:r w:rsidRPr="00807C7B">
              <w:rPr>
                <w:rFonts w:ascii="Arial" w:eastAsiaTheme="minorEastAsia" w:hAnsi="Arial"/>
                <w:sz w:val="18"/>
                <w:vertAlign w:val="superscript"/>
                <w:lang w:val="en-US"/>
              </w:rPr>
              <w:t>5,6</w:t>
            </w:r>
          </w:p>
          <w:p w14:paraId="64E8F760" w14:textId="77777777" w:rsidR="007C278A" w:rsidRPr="00807C7B" w:rsidRDefault="007C278A" w:rsidP="007C278A">
            <w:pPr>
              <w:keepNext/>
              <w:keepLines/>
              <w:spacing w:after="0"/>
              <w:jc w:val="center"/>
              <w:rPr>
                <w:rFonts w:ascii="Arial" w:hAnsi="Arial"/>
                <w:b/>
                <w:sz w:val="18"/>
              </w:rPr>
            </w:pPr>
            <w:r w:rsidRPr="00807C7B">
              <w:rPr>
                <w:rFonts w:ascii="Arial" w:hAnsi="Arial"/>
                <w:sz w:val="18"/>
              </w:rPr>
              <w:t>CA_n7A-n25A</w:t>
            </w:r>
          </w:p>
          <w:p w14:paraId="586703C7" w14:textId="77777777" w:rsidR="007C278A" w:rsidRPr="00807C7B" w:rsidRDefault="007C278A" w:rsidP="007C278A">
            <w:pPr>
              <w:keepNext/>
              <w:keepLines/>
              <w:spacing w:after="0"/>
              <w:jc w:val="center"/>
              <w:rPr>
                <w:rFonts w:ascii="Arial" w:hAnsi="Arial"/>
                <w:b/>
                <w:sz w:val="18"/>
              </w:rPr>
            </w:pPr>
            <w:r w:rsidRPr="00807C7B">
              <w:rPr>
                <w:rFonts w:ascii="Arial" w:hAnsi="Arial"/>
                <w:sz w:val="18"/>
              </w:rPr>
              <w:t>CA_n7A-n66A</w:t>
            </w:r>
          </w:p>
          <w:p w14:paraId="0308C456" w14:textId="77777777" w:rsidR="007C278A" w:rsidRPr="00807C7B" w:rsidRDefault="007C278A" w:rsidP="007C278A">
            <w:pPr>
              <w:keepNext/>
              <w:keepLines/>
              <w:spacing w:after="0"/>
              <w:jc w:val="center"/>
              <w:rPr>
                <w:rFonts w:ascii="Arial" w:hAnsi="Arial"/>
                <w:b/>
                <w:sz w:val="18"/>
              </w:rPr>
            </w:pPr>
            <w:r w:rsidRPr="00807C7B">
              <w:rPr>
                <w:rFonts w:ascii="Arial" w:hAnsi="Arial"/>
                <w:sz w:val="18"/>
              </w:rPr>
              <w:t>CA_n7A-n77A</w:t>
            </w:r>
            <w:r w:rsidRPr="00807C7B">
              <w:rPr>
                <w:rFonts w:ascii="Arial" w:eastAsiaTheme="minorEastAsia" w:hAnsi="Arial"/>
                <w:sz w:val="18"/>
                <w:vertAlign w:val="superscript"/>
                <w:lang w:val="en-US"/>
              </w:rPr>
              <w:t>5</w:t>
            </w:r>
          </w:p>
          <w:p w14:paraId="0260BEF5" w14:textId="77777777" w:rsidR="007C278A" w:rsidRPr="00807C7B" w:rsidRDefault="007C278A" w:rsidP="007C278A">
            <w:pPr>
              <w:keepNext/>
              <w:keepLines/>
              <w:spacing w:after="0"/>
              <w:jc w:val="center"/>
              <w:rPr>
                <w:rFonts w:ascii="Arial" w:hAnsi="Arial"/>
                <w:b/>
                <w:sz w:val="18"/>
              </w:rPr>
            </w:pPr>
            <w:r w:rsidRPr="00807C7B">
              <w:rPr>
                <w:rFonts w:ascii="Arial" w:hAnsi="Arial"/>
                <w:sz w:val="18"/>
              </w:rPr>
              <w:t>CA_n25A-n66A</w:t>
            </w:r>
          </w:p>
          <w:p w14:paraId="548A7AD2" w14:textId="77777777" w:rsidR="007C278A" w:rsidRPr="00807C7B" w:rsidRDefault="007C278A" w:rsidP="007C278A">
            <w:pPr>
              <w:keepNext/>
              <w:keepLines/>
              <w:spacing w:after="0"/>
              <w:jc w:val="center"/>
              <w:rPr>
                <w:rFonts w:ascii="Arial" w:hAnsi="Arial"/>
                <w:b/>
                <w:sz w:val="18"/>
              </w:rPr>
            </w:pPr>
            <w:r w:rsidRPr="00807C7B">
              <w:rPr>
                <w:rFonts w:ascii="Arial" w:hAnsi="Arial"/>
                <w:sz w:val="18"/>
              </w:rPr>
              <w:t>CA_n25A-n77A</w:t>
            </w:r>
            <w:r w:rsidRPr="00807C7B">
              <w:rPr>
                <w:rFonts w:ascii="Arial" w:eastAsiaTheme="minorEastAsia" w:hAnsi="Arial"/>
                <w:sz w:val="18"/>
                <w:vertAlign w:val="superscript"/>
                <w:lang w:val="en-US"/>
              </w:rPr>
              <w:t>5</w:t>
            </w:r>
          </w:p>
          <w:p w14:paraId="5F96B581" w14:textId="77777777" w:rsidR="007C278A" w:rsidRPr="00AE7509" w:rsidRDefault="007C278A" w:rsidP="007C278A">
            <w:pPr>
              <w:keepNext/>
              <w:keepLines/>
              <w:spacing w:after="0"/>
              <w:jc w:val="center"/>
              <w:rPr>
                <w:rFonts w:ascii="Arial" w:hAnsi="Arial"/>
                <w:sz w:val="18"/>
                <w:lang w:val="en-US" w:eastAsia="zh-CN" w:bidi="ar"/>
              </w:rPr>
            </w:pPr>
            <w:r w:rsidRPr="00807C7B">
              <w:rPr>
                <w:rFonts w:ascii="Arial" w:hAnsi="Arial"/>
                <w:sz w:val="18"/>
              </w:rPr>
              <w:t>CA_n66A-n77A</w:t>
            </w:r>
            <w:r w:rsidRPr="00807C7B">
              <w:rPr>
                <w:rFonts w:ascii="Arial" w:eastAsiaTheme="minorEastAsia" w:hAnsi="Arial"/>
                <w:sz w:val="18"/>
                <w:vertAlign w:val="superscript"/>
                <w:lang w:val="en-US"/>
              </w:rPr>
              <w:t>5</w:t>
            </w:r>
          </w:p>
        </w:tc>
        <w:tc>
          <w:tcPr>
            <w:tcW w:w="1367" w:type="dxa"/>
            <w:tcBorders>
              <w:top w:val="single" w:sz="4" w:space="0" w:color="auto"/>
              <w:left w:val="single" w:sz="4" w:space="0" w:color="auto"/>
              <w:bottom w:val="single" w:sz="4" w:space="0" w:color="auto"/>
              <w:right w:val="single" w:sz="4" w:space="0" w:color="auto"/>
            </w:tcBorders>
          </w:tcPr>
          <w:p w14:paraId="33BE0BA7"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1CD1CDD4"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37D1EE6C" w14:textId="77777777" w:rsidR="007C278A" w:rsidRPr="00AE7509" w:rsidRDefault="007C278A" w:rsidP="007C278A">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7C278A" w:rsidRPr="00AE7509" w14:paraId="1F2C2CE6" w14:textId="77777777" w:rsidTr="00DE1EE7">
        <w:trPr>
          <w:trHeight w:val="29"/>
        </w:trPr>
        <w:tc>
          <w:tcPr>
            <w:tcW w:w="2833" w:type="dxa"/>
            <w:tcBorders>
              <w:top w:val="nil"/>
              <w:left w:val="single" w:sz="4" w:space="0" w:color="auto"/>
              <w:bottom w:val="nil"/>
              <w:right w:val="single" w:sz="4" w:space="0" w:color="auto"/>
            </w:tcBorders>
          </w:tcPr>
          <w:p w14:paraId="22B0394A"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D928ABF"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9E1AA6F"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4154577D"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BAD3737"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790704B4" w14:textId="77777777" w:rsidTr="00DE1EE7">
        <w:trPr>
          <w:trHeight w:val="29"/>
        </w:trPr>
        <w:tc>
          <w:tcPr>
            <w:tcW w:w="2833" w:type="dxa"/>
            <w:tcBorders>
              <w:top w:val="nil"/>
              <w:left w:val="single" w:sz="4" w:space="0" w:color="auto"/>
              <w:bottom w:val="nil"/>
              <w:right w:val="single" w:sz="4" w:space="0" w:color="auto"/>
            </w:tcBorders>
          </w:tcPr>
          <w:p w14:paraId="7CC326F4"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5BA4FB5"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790B057"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44C9CE6D"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D00F6C1"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725681E7" w14:textId="77777777" w:rsidTr="00DE1EE7">
        <w:trPr>
          <w:trHeight w:val="29"/>
        </w:trPr>
        <w:tc>
          <w:tcPr>
            <w:tcW w:w="2833" w:type="dxa"/>
            <w:tcBorders>
              <w:top w:val="nil"/>
              <w:left w:val="single" w:sz="4" w:space="0" w:color="auto"/>
              <w:bottom w:val="single" w:sz="4" w:space="0" w:color="auto"/>
              <w:right w:val="single" w:sz="4" w:space="0" w:color="auto"/>
            </w:tcBorders>
          </w:tcPr>
          <w:p w14:paraId="1D4C6F3E"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8546F20"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A37CAAE"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49676DEC"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rPr>
              <w:t>CA_n77(2</w:t>
            </w:r>
            <w:proofErr w:type="gramStart"/>
            <w:r w:rsidRPr="00AE7509">
              <w:rPr>
                <w:rFonts w:ascii="Arial" w:hAnsi="Arial"/>
                <w:sz w:val="18"/>
              </w:rPr>
              <w:t>A)_</w:t>
            </w:r>
            <w:proofErr w:type="gramEnd"/>
            <w:r w:rsidRPr="00AE7509">
              <w:rPr>
                <w:rFonts w:ascii="Arial" w:hAnsi="Arial"/>
                <w:sz w:val="18"/>
              </w:rPr>
              <w:t>BCS1</w:t>
            </w:r>
          </w:p>
        </w:tc>
        <w:tc>
          <w:tcPr>
            <w:tcW w:w="2647" w:type="dxa"/>
            <w:tcBorders>
              <w:top w:val="nil"/>
              <w:left w:val="single" w:sz="4" w:space="0" w:color="auto"/>
              <w:bottom w:val="single" w:sz="4" w:space="0" w:color="auto"/>
              <w:right w:val="single" w:sz="4" w:space="0" w:color="auto"/>
            </w:tcBorders>
          </w:tcPr>
          <w:p w14:paraId="1FF0C230"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15A454C0" w14:textId="77777777" w:rsidTr="00DE1EE7">
        <w:trPr>
          <w:trHeight w:val="29"/>
        </w:trPr>
        <w:tc>
          <w:tcPr>
            <w:tcW w:w="2833" w:type="dxa"/>
            <w:tcBorders>
              <w:top w:val="single" w:sz="4" w:space="0" w:color="auto"/>
              <w:left w:val="single" w:sz="4" w:space="0" w:color="auto"/>
              <w:bottom w:val="nil"/>
              <w:right w:val="single" w:sz="4" w:space="0" w:color="auto"/>
            </w:tcBorders>
          </w:tcPr>
          <w:p w14:paraId="7BC26C48" w14:textId="77777777" w:rsidR="007C278A" w:rsidRPr="00AE7509" w:rsidRDefault="007C278A" w:rsidP="007C278A">
            <w:pPr>
              <w:keepNext/>
              <w:keepLines/>
              <w:spacing w:after="0"/>
              <w:jc w:val="center"/>
              <w:rPr>
                <w:rFonts w:ascii="Arial" w:hAnsi="Arial"/>
                <w:sz w:val="18"/>
              </w:rPr>
            </w:pPr>
            <w:r w:rsidRPr="00AE7509">
              <w:rPr>
                <w:rFonts w:ascii="Arial" w:hAnsi="Arial"/>
                <w:sz w:val="18"/>
              </w:rPr>
              <w:t>CA_n7(2A)-n25(2A)-n66A-n77A</w:t>
            </w:r>
          </w:p>
          <w:p w14:paraId="6CC0FF9D"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431B14CF"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CA_n7A-n25A</w:t>
            </w:r>
          </w:p>
          <w:p w14:paraId="00FA1CE6"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CA_n7A-n66A</w:t>
            </w:r>
          </w:p>
          <w:p w14:paraId="163352EA"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CA_n7A-n77A</w:t>
            </w:r>
          </w:p>
          <w:p w14:paraId="4A0086B1"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CA_n25A-n66A</w:t>
            </w:r>
          </w:p>
          <w:p w14:paraId="113C15AC"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CA_n25A-n77A</w:t>
            </w:r>
          </w:p>
          <w:p w14:paraId="49182FB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3FEB5D3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4363E9B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CA_n7(2</w:t>
            </w:r>
            <w:proofErr w:type="gramStart"/>
            <w:r w:rsidRPr="00AE7509">
              <w:rPr>
                <w:rFonts w:ascii="Arial" w:hAnsi="Arial"/>
                <w:sz w:val="18"/>
              </w:rPr>
              <w:t>A)_</w:t>
            </w:r>
            <w:proofErr w:type="gramEnd"/>
            <w:r w:rsidRPr="00AE7509">
              <w:rPr>
                <w:rFonts w:ascii="Arial" w:hAnsi="Arial"/>
                <w:sz w:val="18"/>
              </w:rPr>
              <w:t>BCS0</w:t>
            </w:r>
          </w:p>
        </w:tc>
        <w:tc>
          <w:tcPr>
            <w:tcW w:w="2647" w:type="dxa"/>
            <w:tcBorders>
              <w:top w:val="single" w:sz="4" w:space="0" w:color="auto"/>
              <w:left w:val="single" w:sz="4" w:space="0" w:color="auto"/>
              <w:bottom w:val="nil"/>
              <w:right w:val="single" w:sz="4" w:space="0" w:color="auto"/>
            </w:tcBorders>
          </w:tcPr>
          <w:p w14:paraId="6B0ABA9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7FBD2A6F" w14:textId="77777777" w:rsidTr="00DE1EE7">
        <w:trPr>
          <w:trHeight w:val="29"/>
        </w:trPr>
        <w:tc>
          <w:tcPr>
            <w:tcW w:w="2833" w:type="dxa"/>
            <w:tcBorders>
              <w:top w:val="nil"/>
              <w:left w:val="single" w:sz="4" w:space="0" w:color="auto"/>
              <w:bottom w:val="nil"/>
              <w:right w:val="single" w:sz="4" w:space="0" w:color="auto"/>
            </w:tcBorders>
          </w:tcPr>
          <w:p w14:paraId="5C53F7D4"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C57750E"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232694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42FDEF2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CA_n25(2</w:t>
            </w:r>
            <w:proofErr w:type="gramStart"/>
            <w:r w:rsidRPr="00AE7509">
              <w:rPr>
                <w:rFonts w:ascii="Arial" w:hAnsi="Arial"/>
                <w:sz w:val="18"/>
              </w:rPr>
              <w:t>A)_</w:t>
            </w:r>
            <w:proofErr w:type="gramEnd"/>
            <w:r w:rsidRPr="00AE7509">
              <w:rPr>
                <w:rFonts w:ascii="Arial" w:hAnsi="Arial"/>
                <w:sz w:val="18"/>
              </w:rPr>
              <w:t>BCS0</w:t>
            </w:r>
          </w:p>
        </w:tc>
        <w:tc>
          <w:tcPr>
            <w:tcW w:w="2647" w:type="dxa"/>
            <w:tcBorders>
              <w:top w:val="nil"/>
              <w:left w:val="single" w:sz="4" w:space="0" w:color="auto"/>
              <w:bottom w:val="nil"/>
              <w:right w:val="single" w:sz="4" w:space="0" w:color="auto"/>
            </w:tcBorders>
          </w:tcPr>
          <w:p w14:paraId="22CBCE7C"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6A3A1342" w14:textId="77777777" w:rsidTr="00DE1EE7">
        <w:trPr>
          <w:trHeight w:val="29"/>
        </w:trPr>
        <w:tc>
          <w:tcPr>
            <w:tcW w:w="2833" w:type="dxa"/>
            <w:tcBorders>
              <w:top w:val="nil"/>
              <w:left w:val="single" w:sz="4" w:space="0" w:color="auto"/>
              <w:bottom w:val="nil"/>
              <w:right w:val="single" w:sz="4" w:space="0" w:color="auto"/>
            </w:tcBorders>
          </w:tcPr>
          <w:p w14:paraId="1711D7CB"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29036C7"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1923455"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30EE51A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1BF7D63"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36B028CE" w14:textId="77777777" w:rsidTr="00DE1EE7">
        <w:trPr>
          <w:trHeight w:val="29"/>
        </w:trPr>
        <w:tc>
          <w:tcPr>
            <w:tcW w:w="2833" w:type="dxa"/>
            <w:tcBorders>
              <w:top w:val="nil"/>
              <w:left w:val="single" w:sz="4" w:space="0" w:color="auto"/>
              <w:bottom w:val="nil"/>
              <w:right w:val="single" w:sz="4" w:space="0" w:color="auto"/>
            </w:tcBorders>
          </w:tcPr>
          <w:p w14:paraId="5101B214"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91980B5"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26B789E"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1FFF2F9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BD0DCB7"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1BE3A6A6" w14:textId="77777777" w:rsidTr="00DE1EE7">
        <w:trPr>
          <w:trHeight w:val="29"/>
        </w:trPr>
        <w:tc>
          <w:tcPr>
            <w:tcW w:w="2833" w:type="dxa"/>
            <w:tcBorders>
              <w:top w:val="single" w:sz="4" w:space="0" w:color="auto"/>
              <w:left w:val="single" w:sz="4" w:space="0" w:color="auto"/>
              <w:bottom w:val="nil"/>
              <w:right w:val="single" w:sz="4" w:space="0" w:color="auto"/>
            </w:tcBorders>
          </w:tcPr>
          <w:p w14:paraId="1F1A35E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CA_n7(2A)-n25A-n66(2A)-n77A</w:t>
            </w:r>
          </w:p>
        </w:tc>
        <w:tc>
          <w:tcPr>
            <w:tcW w:w="3022" w:type="dxa"/>
            <w:tcBorders>
              <w:top w:val="single" w:sz="4" w:space="0" w:color="auto"/>
              <w:left w:val="single" w:sz="4" w:space="0" w:color="auto"/>
              <w:bottom w:val="nil"/>
              <w:right w:val="single" w:sz="4" w:space="0" w:color="auto"/>
            </w:tcBorders>
          </w:tcPr>
          <w:p w14:paraId="4B921124"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CA_n7A-n25A</w:t>
            </w:r>
          </w:p>
          <w:p w14:paraId="3DA87D73"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CA_n7A-n66A</w:t>
            </w:r>
          </w:p>
          <w:p w14:paraId="03E189C9"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CA_n7A-n77A</w:t>
            </w:r>
          </w:p>
          <w:p w14:paraId="7E6F91CC"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CA_n25A-n66A</w:t>
            </w:r>
          </w:p>
          <w:p w14:paraId="19393EA4"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CA_n25A-n77A</w:t>
            </w:r>
          </w:p>
          <w:p w14:paraId="4424D30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53C1596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3B8FFA1F"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CA_n7(2</w:t>
            </w:r>
            <w:proofErr w:type="gramStart"/>
            <w:r w:rsidRPr="00AE7509">
              <w:rPr>
                <w:rFonts w:ascii="Arial" w:hAnsi="Arial"/>
                <w:sz w:val="18"/>
              </w:rPr>
              <w:t>A)_</w:t>
            </w:r>
            <w:proofErr w:type="gramEnd"/>
            <w:r w:rsidRPr="00AE7509">
              <w:rPr>
                <w:rFonts w:ascii="Arial" w:hAnsi="Arial"/>
                <w:sz w:val="18"/>
              </w:rPr>
              <w:t>BCS0</w:t>
            </w:r>
          </w:p>
        </w:tc>
        <w:tc>
          <w:tcPr>
            <w:tcW w:w="2647" w:type="dxa"/>
            <w:tcBorders>
              <w:top w:val="single" w:sz="4" w:space="0" w:color="auto"/>
              <w:left w:val="single" w:sz="4" w:space="0" w:color="auto"/>
              <w:bottom w:val="nil"/>
              <w:right w:val="single" w:sz="4" w:space="0" w:color="auto"/>
            </w:tcBorders>
          </w:tcPr>
          <w:p w14:paraId="1D7B3D1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40BB8038" w14:textId="77777777" w:rsidTr="00DE1EE7">
        <w:trPr>
          <w:trHeight w:val="29"/>
        </w:trPr>
        <w:tc>
          <w:tcPr>
            <w:tcW w:w="2833" w:type="dxa"/>
            <w:tcBorders>
              <w:top w:val="nil"/>
              <w:left w:val="single" w:sz="4" w:space="0" w:color="auto"/>
              <w:bottom w:val="nil"/>
              <w:right w:val="single" w:sz="4" w:space="0" w:color="auto"/>
            </w:tcBorders>
          </w:tcPr>
          <w:p w14:paraId="077CFB7C"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0C87AF8"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6225B6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6F195A0D"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AA0AA8C"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1E905198" w14:textId="77777777" w:rsidTr="00DE1EE7">
        <w:trPr>
          <w:trHeight w:val="29"/>
        </w:trPr>
        <w:tc>
          <w:tcPr>
            <w:tcW w:w="2833" w:type="dxa"/>
            <w:tcBorders>
              <w:top w:val="nil"/>
              <w:left w:val="single" w:sz="4" w:space="0" w:color="auto"/>
              <w:bottom w:val="nil"/>
              <w:right w:val="single" w:sz="4" w:space="0" w:color="auto"/>
            </w:tcBorders>
          </w:tcPr>
          <w:p w14:paraId="7432C97E"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B68EF37"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3AE085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2682D90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CA_n66(2</w:t>
            </w:r>
            <w:proofErr w:type="gramStart"/>
            <w:r w:rsidRPr="00AE7509">
              <w:rPr>
                <w:rFonts w:ascii="Arial" w:hAnsi="Arial"/>
                <w:sz w:val="18"/>
              </w:rPr>
              <w:t>A)_</w:t>
            </w:r>
            <w:proofErr w:type="gramEnd"/>
            <w:r w:rsidRPr="00AE7509">
              <w:rPr>
                <w:rFonts w:ascii="Arial" w:hAnsi="Arial"/>
                <w:sz w:val="18"/>
              </w:rPr>
              <w:t>BCS1</w:t>
            </w:r>
          </w:p>
        </w:tc>
        <w:tc>
          <w:tcPr>
            <w:tcW w:w="2647" w:type="dxa"/>
            <w:tcBorders>
              <w:top w:val="nil"/>
              <w:left w:val="single" w:sz="4" w:space="0" w:color="auto"/>
              <w:bottom w:val="nil"/>
              <w:right w:val="single" w:sz="4" w:space="0" w:color="auto"/>
            </w:tcBorders>
          </w:tcPr>
          <w:p w14:paraId="04CBEEAF"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444B2045" w14:textId="77777777" w:rsidTr="00DE1EE7">
        <w:trPr>
          <w:trHeight w:val="29"/>
        </w:trPr>
        <w:tc>
          <w:tcPr>
            <w:tcW w:w="2833" w:type="dxa"/>
            <w:tcBorders>
              <w:top w:val="nil"/>
              <w:left w:val="single" w:sz="4" w:space="0" w:color="auto"/>
              <w:bottom w:val="nil"/>
              <w:right w:val="single" w:sz="4" w:space="0" w:color="auto"/>
            </w:tcBorders>
          </w:tcPr>
          <w:p w14:paraId="2196F988"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7EF8A8F"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BA3539B"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43CB6256"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C884EFD"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4D3C239F" w14:textId="77777777" w:rsidTr="00DE1EE7">
        <w:trPr>
          <w:trHeight w:val="29"/>
        </w:trPr>
        <w:tc>
          <w:tcPr>
            <w:tcW w:w="2833" w:type="dxa"/>
            <w:tcBorders>
              <w:top w:val="single" w:sz="4" w:space="0" w:color="auto"/>
              <w:left w:val="single" w:sz="4" w:space="0" w:color="auto"/>
              <w:bottom w:val="nil"/>
              <w:right w:val="single" w:sz="4" w:space="0" w:color="auto"/>
            </w:tcBorders>
          </w:tcPr>
          <w:p w14:paraId="1121C15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CA_n7(2A)-n25A-n66A-n77(2A)</w:t>
            </w:r>
          </w:p>
        </w:tc>
        <w:tc>
          <w:tcPr>
            <w:tcW w:w="3022" w:type="dxa"/>
            <w:tcBorders>
              <w:top w:val="single" w:sz="4" w:space="0" w:color="auto"/>
              <w:left w:val="single" w:sz="4" w:space="0" w:color="auto"/>
              <w:bottom w:val="nil"/>
              <w:right w:val="single" w:sz="4" w:space="0" w:color="auto"/>
            </w:tcBorders>
          </w:tcPr>
          <w:p w14:paraId="570240DA"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CA_n7A-n25A</w:t>
            </w:r>
          </w:p>
          <w:p w14:paraId="0C7ED1C7"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CA_n7A-n66A</w:t>
            </w:r>
          </w:p>
          <w:p w14:paraId="784265F4"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CA_n7A-n77A</w:t>
            </w:r>
          </w:p>
          <w:p w14:paraId="264E375B"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CA_n25A-n66A</w:t>
            </w:r>
          </w:p>
          <w:p w14:paraId="21AE5F53"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CA_n25A-n77A</w:t>
            </w:r>
          </w:p>
          <w:p w14:paraId="398BAEA5"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3EB7D25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2D0C8096"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CA_n7(2</w:t>
            </w:r>
            <w:proofErr w:type="gramStart"/>
            <w:r w:rsidRPr="00AE7509">
              <w:rPr>
                <w:rFonts w:ascii="Arial" w:hAnsi="Arial"/>
                <w:sz w:val="18"/>
              </w:rPr>
              <w:t>A)_</w:t>
            </w:r>
            <w:proofErr w:type="gramEnd"/>
            <w:r w:rsidRPr="00AE7509">
              <w:rPr>
                <w:rFonts w:ascii="Arial" w:hAnsi="Arial"/>
                <w:sz w:val="18"/>
              </w:rPr>
              <w:t>BCS0</w:t>
            </w:r>
          </w:p>
        </w:tc>
        <w:tc>
          <w:tcPr>
            <w:tcW w:w="2647" w:type="dxa"/>
            <w:tcBorders>
              <w:top w:val="single" w:sz="4" w:space="0" w:color="auto"/>
              <w:left w:val="single" w:sz="4" w:space="0" w:color="auto"/>
              <w:bottom w:val="nil"/>
              <w:right w:val="single" w:sz="4" w:space="0" w:color="auto"/>
            </w:tcBorders>
          </w:tcPr>
          <w:p w14:paraId="53ADCA71"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6F23A987" w14:textId="77777777" w:rsidTr="00DE1EE7">
        <w:trPr>
          <w:trHeight w:val="29"/>
        </w:trPr>
        <w:tc>
          <w:tcPr>
            <w:tcW w:w="2833" w:type="dxa"/>
            <w:tcBorders>
              <w:top w:val="nil"/>
              <w:left w:val="single" w:sz="4" w:space="0" w:color="auto"/>
              <w:bottom w:val="nil"/>
              <w:right w:val="single" w:sz="4" w:space="0" w:color="auto"/>
            </w:tcBorders>
          </w:tcPr>
          <w:p w14:paraId="172F6B0C"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12A6E80"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3DDCE6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0F43740D"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9C7C029"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6FA5D443" w14:textId="77777777" w:rsidTr="00DE1EE7">
        <w:trPr>
          <w:trHeight w:val="29"/>
        </w:trPr>
        <w:tc>
          <w:tcPr>
            <w:tcW w:w="2833" w:type="dxa"/>
            <w:tcBorders>
              <w:top w:val="nil"/>
              <w:left w:val="single" w:sz="4" w:space="0" w:color="auto"/>
              <w:bottom w:val="nil"/>
              <w:right w:val="single" w:sz="4" w:space="0" w:color="auto"/>
            </w:tcBorders>
          </w:tcPr>
          <w:p w14:paraId="462B8891"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F230B81"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E7D0BC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2E38FEA6"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B8DF2BB"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3F7040D1" w14:textId="77777777" w:rsidTr="00DE1EE7">
        <w:trPr>
          <w:trHeight w:val="29"/>
        </w:trPr>
        <w:tc>
          <w:tcPr>
            <w:tcW w:w="2833" w:type="dxa"/>
            <w:tcBorders>
              <w:top w:val="nil"/>
              <w:left w:val="single" w:sz="4" w:space="0" w:color="auto"/>
              <w:bottom w:val="nil"/>
              <w:right w:val="single" w:sz="4" w:space="0" w:color="auto"/>
            </w:tcBorders>
          </w:tcPr>
          <w:p w14:paraId="47CCF07F"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1C33102E"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E00789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231F4EC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CA_n77(2</w:t>
            </w:r>
            <w:proofErr w:type="gramStart"/>
            <w:r w:rsidRPr="00AE7509">
              <w:rPr>
                <w:rFonts w:ascii="Arial" w:hAnsi="Arial"/>
                <w:sz w:val="18"/>
              </w:rPr>
              <w:t>A)_</w:t>
            </w:r>
            <w:proofErr w:type="gramEnd"/>
            <w:r w:rsidRPr="00AE7509">
              <w:rPr>
                <w:rFonts w:ascii="Arial" w:hAnsi="Arial"/>
                <w:sz w:val="18"/>
              </w:rPr>
              <w:t>BCS1</w:t>
            </w:r>
          </w:p>
        </w:tc>
        <w:tc>
          <w:tcPr>
            <w:tcW w:w="2647" w:type="dxa"/>
            <w:tcBorders>
              <w:top w:val="nil"/>
              <w:left w:val="single" w:sz="4" w:space="0" w:color="auto"/>
              <w:bottom w:val="single" w:sz="4" w:space="0" w:color="auto"/>
              <w:right w:val="single" w:sz="4" w:space="0" w:color="auto"/>
            </w:tcBorders>
          </w:tcPr>
          <w:p w14:paraId="031E60B2"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6E2DD651" w14:textId="77777777" w:rsidTr="00DE1EE7">
        <w:trPr>
          <w:trHeight w:val="29"/>
        </w:trPr>
        <w:tc>
          <w:tcPr>
            <w:tcW w:w="2833" w:type="dxa"/>
            <w:tcBorders>
              <w:top w:val="single" w:sz="4" w:space="0" w:color="auto"/>
              <w:left w:val="single" w:sz="4" w:space="0" w:color="auto"/>
              <w:bottom w:val="nil"/>
              <w:right w:val="single" w:sz="4" w:space="0" w:color="auto"/>
            </w:tcBorders>
          </w:tcPr>
          <w:p w14:paraId="50735596" w14:textId="77777777" w:rsidR="007C278A" w:rsidRPr="00AE7509" w:rsidRDefault="007C278A" w:rsidP="007C278A">
            <w:pPr>
              <w:keepNext/>
              <w:keepLines/>
              <w:spacing w:after="0"/>
              <w:jc w:val="center"/>
              <w:rPr>
                <w:rFonts w:ascii="Arial" w:hAnsi="Arial"/>
                <w:sz w:val="18"/>
              </w:rPr>
            </w:pPr>
            <w:r w:rsidRPr="00AE7509">
              <w:rPr>
                <w:rFonts w:ascii="Arial" w:hAnsi="Arial"/>
                <w:sz w:val="18"/>
              </w:rPr>
              <w:t>CA_n7A-n25(2A)-n66(2A)-n77A</w:t>
            </w:r>
          </w:p>
          <w:p w14:paraId="73A74D28"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7447E66C"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CA_n7A-n25A</w:t>
            </w:r>
          </w:p>
          <w:p w14:paraId="055FB6D9"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CA_n7A-n66A</w:t>
            </w:r>
          </w:p>
          <w:p w14:paraId="43F64ED1"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CA_n7A-n77A</w:t>
            </w:r>
          </w:p>
          <w:p w14:paraId="5B3A734D"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CA_n25A-n66A</w:t>
            </w:r>
          </w:p>
          <w:p w14:paraId="6C6646D5"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CA_n25A-n77A</w:t>
            </w:r>
          </w:p>
          <w:p w14:paraId="2AB84EDE"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7BB66D4B"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208BBD80"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2BF196AB"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4D1E417D" w14:textId="77777777" w:rsidTr="00DE1EE7">
        <w:trPr>
          <w:trHeight w:val="29"/>
        </w:trPr>
        <w:tc>
          <w:tcPr>
            <w:tcW w:w="2833" w:type="dxa"/>
            <w:tcBorders>
              <w:top w:val="nil"/>
              <w:left w:val="single" w:sz="4" w:space="0" w:color="auto"/>
              <w:bottom w:val="nil"/>
              <w:right w:val="single" w:sz="4" w:space="0" w:color="auto"/>
            </w:tcBorders>
          </w:tcPr>
          <w:p w14:paraId="6F83C41B"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D072231"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5B77850"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6A8F459D"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CA_n25(2</w:t>
            </w:r>
            <w:proofErr w:type="gramStart"/>
            <w:r w:rsidRPr="00AE7509">
              <w:rPr>
                <w:rFonts w:ascii="Arial" w:hAnsi="Arial"/>
                <w:sz w:val="18"/>
              </w:rPr>
              <w:t>A)_</w:t>
            </w:r>
            <w:proofErr w:type="gramEnd"/>
            <w:r w:rsidRPr="00AE7509">
              <w:rPr>
                <w:rFonts w:ascii="Arial" w:hAnsi="Arial"/>
                <w:sz w:val="18"/>
              </w:rPr>
              <w:t>BCS0</w:t>
            </w:r>
          </w:p>
        </w:tc>
        <w:tc>
          <w:tcPr>
            <w:tcW w:w="2647" w:type="dxa"/>
            <w:tcBorders>
              <w:top w:val="nil"/>
              <w:left w:val="single" w:sz="4" w:space="0" w:color="auto"/>
              <w:bottom w:val="nil"/>
              <w:right w:val="single" w:sz="4" w:space="0" w:color="auto"/>
            </w:tcBorders>
          </w:tcPr>
          <w:p w14:paraId="156E8CDA"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0F2ED11A" w14:textId="77777777" w:rsidTr="00DE1EE7">
        <w:trPr>
          <w:trHeight w:val="29"/>
        </w:trPr>
        <w:tc>
          <w:tcPr>
            <w:tcW w:w="2833" w:type="dxa"/>
            <w:tcBorders>
              <w:top w:val="nil"/>
              <w:left w:val="single" w:sz="4" w:space="0" w:color="auto"/>
              <w:bottom w:val="nil"/>
              <w:right w:val="single" w:sz="4" w:space="0" w:color="auto"/>
            </w:tcBorders>
          </w:tcPr>
          <w:p w14:paraId="1CC33E64"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93D3DFA"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D7F436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6649F7B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CA_n66(2</w:t>
            </w:r>
            <w:proofErr w:type="gramStart"/>
            <w:r w:rsidRPr="00AE7509">
              <w:rPr>
                <w:rFonts w:ascii="Arial" w:hAnsi="Arial"/>
                <w:sz w:val="18"/>
              </w:rPr>
              <w:t>A)_</w:t>
            </w:r>
            <w:proofErr w:type="gramEnd"/>
            <w:r w:rsidRPr="00AE7509">
              <w:rPr>
                <w:rFonts w:ascii="Arial" w:hAnsi="Arial"/>
                <w:sz w:val="18"/>
              </w:rPr>
              <w:t>BCS1</w:t>
            </w:r>
          </w:p>
        </w:tc>
        <w:tc>
          <w:tcPr>
            <w:tcW w:w="2647" w:type="dxa"/>
            <w:tcBorders>
              <w:top w:val="nil"/>
              <w:left w:val="single" w:sz="4" w:space="0" w:color="auto"/>
              <w:bottom w:val="nil"/>
              <w:right w:val="single" w:sz="4" w:space="0" w:color="auto"/>
            </w:tcBorders>
          </w:tcPr>
          <w:p w14:paraId="3EB05EBA"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25FDCC00" w14:textId="77777777" w:rsidTr="00DE1EE7">
        <w:trPr>
          <w:trHeight w:val="29"/>
        </w:trPr>
        <w:tc>
          <w:tcPr>
            <w:tcW w:w="2833" w:type="dxa"/>
            <w:tcBorders>
              <w:top w:val="nil"/>
              <w:left w:val="single" w:sz="4" w:space="0" w:color="auto"/>
              <w:bottom w:val="nil"/>
              <w:right w:val="single" w:sz="4" w:space="0" w:color="auto"/>
            </w:tcBorders>
          </w:tcPr>
          <w:p w14:paraId="12188985"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2607A33"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A3CC9E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691B42F1"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5E3FA15"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742C61BC" w14:textId="77777777" w:rsidTr="00DE1EE7">
        <w:trPr>
          <w:trHeight w:val="29"/>
        </w:trPr>
        <w:tc>
          <w:tcPr>
            <w:tcW w:w="2833" w:type="dxa"/>
            <w:tcBorders>
              <w:top w:val="single" w:sz="4" w:space="0" w:color="auto"/>
              <w:left w:val="single" w:sz="4" w:space="0" w:color="auto"/>
              <w:bottom w:val="nil"/>
              <w:right w:val="single" w:sz="4" w:space="0" w:color="auto"/>
            </w:tcBorders>
          </w:tcPr>
          <w:p w14:paraId="1487E3B6"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CA_n7A-n25(2A)-n66A-n77(2A)</w:t>
            </w:r>
          </w:p>
        </w:tc>
        <w:tc>
          <w:tcPr>
            <w:tcW w:w="3022" w:type="dxa"/>
            <w:tcBorders>
              <w:top w:val="single" w:sz="4" w:space="0" w:color="auto"/>
              <w:left w:val="single" w:sz="4" w:space="0" w:color="auto"/>
              <w:bottom w:val="nil"/>
              <w:right w:val="single" w:sz="4" w:space="0" w:color="auto"/>
            </w:tcBorders>
          </w:tcPr>
          <w:p w14:paraId="3C376A13" w14:textId="77777777" w:rsidR="007C278A" w:rsidRPr="00AE7509" w:rsidRDefault="007C278A" w:rsidP="007C278A">
            <w:pPr>
              <w:keepNext/>
              <w:keepLines/>
              <w:spacing w:after="0"/>
              <w:jc w:val="center"/>
              <w:rPr>
                <w:rFonts w:ascii="Arial" w:hAnsi="Arial"/>
                <w:b/>
                <w:color w:val="000000" w:themeColor="text1"/>
                <w:sz w:val="18"/>
              </w:rPr>
            </w:pPr>
            <w:r w:rsidRPr="00AE7509">
              <w:rPr>
                <w:rFonts w:ascii="Arial" w:hAnsi="Arial"/>
                <w:color w:val="000000" w:themeColor="text1"/>
                <w:sz w:val="18"/>
              </w:rPr>
              <w:t>CA_n7A-n25A</w:t>
            </w:r>
          </w:p>
          <w:p w14:paraId="34ED3425" w14:textId="77777777" w:rsidR="007C278A" w:rsidRPr="00AE7509" w:rsidRDefault="007C278A" w:rsidP="007C278A">
            <w:pPr>
              <w:keepNext/>
              <w:keepLines/>
              <w:spacing w:after="0"/>
              <w:jc w:val="center"/>
              <w:rPr>
                <w:rFonts w:ascii="Arial" w:hAnsi="Arial"/>
                <w:b/>
                <w:color w:val="000000" w:themeColor="text1"/>
                <w:sz w:val="18"/>
              </w:rPr>
            </w:pPr>
            <w:r w:rsidRPr="00AE7509">
              <w:rPr>
                <w:rFonts w:ascii="Arial" w:hAnsi="Arial"/>
                <w:color w:val="000000" w:themeColor="text1"/>
                <w:sz w:val="18"/>
              </w:rPr>
              <w:t>CA_n7A-n66A</w:t>
            </w:r>
          </w:p>
          <w:p w14:paraId="0AF62FBC" w14:textId="77777777" w:rsidR="007C278A" w:rsidRPr="00AE7509" w:rsidRDefault="007C278A" w:rsidP="007C278A">
            <w:pPr>
              <w:keepNext/>
              <w:keepLines/>
              <w:spacing w:after="0"/>
              <w:jc w:val="center"/>
              <w:rPr>
                <w:rFonts w:ascii="Arial" w:hAnsi="Arial"/>
                <w:b/>
                <w:color w:val="000000" w:themeColor="text1"/>
                <w:sz w:val="18"/>
              </w:rPr>
            </w:pPr>
            <w:r w:rsidRPr="00AE7509">
              <w:rPr>
                <w:rFonts w:ascii="Arial" w:hAnsi="Arial"/>
                <w:color w:val="000000" w:themeColor="text1"/>
                <w:sz w:val="18"/>
              </w:rPr>
              <w:t>CA_n7A-n77A</w:t>
            </w:r>
          </w:p>
          <w:p w14:paraId="2191ECEE" w14:textId="77777777" w:rsidR="007C278A" w:rsidRPr="00AE7509" w:rsidRDefault="007C278A" w:rsidP="007C278A">
            <w:pPr>
              <w:keepNext/>
              <w:keepLines/>
              <w:spacing w:after="0"/>
              <w:jc w:val="center"/>
              <w:rPr>
                <w:rFonts w:ascii="Arial" w:hAnsi="Arial"/>
                <w:b/>
                <w:color w:val="000000" w:themeColor="text1"/>
                <w:sz w:val="18"/>
              </w:rPr>
            </w:pPr>
            <w:r w:rsidRPr="00AE7509">
              <w:rPr>
                <w:rFonts w:ascii="Arial" w:hAnsi="Arial"/>
                <w:color w:val="000000" w:themeColor="text1"/>
                <w:sz w:val="18"/>
              </w:rPr>
              <w:t>CA_n25A-n66A</w:t>
            </w:r>
          </w:p>
          <w:p w14:paraId="763B31B0" w14:textId="77777777" w:rsidR="007C278A" w:rsidRPr="00AE7509" w:rsidRDefault="007C278A" w:rsidP="007C278A">
            <w:pPr>
              <w:keepNext/>
              <w:keepLines/>
              <w:spacing w:after="0"/>
              <w:jc w:val="center"/>
              <w:rPr>
                <w:rFonts w:ascii="Arial" w:hAnsi="Arial"/>
                <w:b/>
                <w:color w:val="000000" w:themeColor="text1"/>
                <w:sz w:val="18"/>
              </w:rPr>
            </w:pPr>
            <w:r w:rsidRPr="00AE7509">
              <w:rPr>
                <w:rFonts w:ascii="Arial" w:hAnsi="Arial"/>
                <w:color w:val="000000" w:themeColor="text1"/>
                <w:sz w:val="18"/>
              </w:rPr>
              <w:t>CA_n25A-n77A</w:t>
            </w:r>
          </w:p>
          <w:p w14:paraId="57EE14DD"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olor w:val="000000" w:themeColor="text1"/>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63A339B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07EA6D70"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4775257F"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7599CC3C" w14:textId="77777777" w:rsidTr="00DE1EE7">
        <w:trPr>
          <w:trHeight w:val="29"/>
        </w:trPr>
        <w:tc>
          <w:tcPr>
            <w:tcW w:w="2833" w:type="dxa"/>
            <w:tcBorders>
              <w:top w:val="nil"/>
              <w:left w:val="single" w:sz="4" w:space="0" w:color="auto"/>
              <w:bottom w:val="nil"/>
              <w:right w:val="single" w:sz="4" w:space="0" w:color="auto"/>
            </w:tcBorders>
          </w:tcPr>
          <w:p w14:paraId="65AE5903"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C99C1B2"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1A8C24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2232C88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CA_n25(2</w:t>
            </w:r>
            <w:proofErr w:type="gramStart"/>
            <w:r w:rsidRPr="00AE7509">
              <w:rPr>
                <w:rFonts w:ascii="Arial" w:hAnsi="Arial"/>
                <w:sz w:val="18"/>
              </w:rPr>
              <w:t>A)_</w:t>
            </w:r>
            <w:proofErr w:type="gramEnd"/>
            <w:r w:rsidRPr="00AE7509">
              <w:rPr>
                <w:rFonts w:ascii="Arial" w:hAnsi="Arial"/>
                <w:sz w:val="18"/>
              </w:rPr>
              <w:t>BCS0</w:t>
            </w:r>
          </w:p>
        </w:tc>
        <w:tc>
          <w:tcPr>
            <w:tcW w:w="2647" w:type="dxa"/>
            <w:tcBorders>
              <w:top w:val="nil"/>
              <w:left w:val="single" w:sz="4" w:space="0" w:color="auto"/>
              <w:bottom w:val="nil"/>
              <w:right w:val="single" w:sz="4" w:space="0" w:color="auto"/>
            </w:tcBorders>
          </w:tcPr>
          <w:p w14:paraId="1143EAF7"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2170D5A8" w14:textId="77777777" w:rsidTr="00DE1EE7">
        <w:trPr>
          <w:trHeight w:val="29"/>
        </w:trPr>
        <w:tc>
          <w:tcPr>
            <w:tcW w:w="2833" w:type="dxa"/>
            <w:tcBorders>
              <w:top w:val="nil"/>
              <w:left w:val="single" w:sz="4" w:space="0" w:color="auto"/>
              <w:bottom w:val="nil"/>
              <w:right w:val="single" w:sz="4" w:space="0" w:color="auto"/>
            </w:tcBorders>
          </w:tcPr>
          <w:p w14:paraId="283D1714"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AAB28B7"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345D524"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490E85B1"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D2BB94E"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1514F029" w14:textId="77777777" w:rsidTr="00DE1EE7">
        <w:trPr>
          <w:trHeight w:val="29"/>
        </w:trPr>
        <w:tc>
          <w:tcPr>
            <w:tcW w:w="2833" w:type="dxa"/>
            <w:tcBorders>
              <w:top w:val="nil"/>
              <w:left w:val="single" w:sz="4" w:space="0" w:color="auto"/>
              <w:bottom w:val="nil"/>
              <w:right w:val="single" w:sz="4" w:space="0" w:color="auto"/>
            </w:tcBorders>
          </w:tcPr>
          <w:p w14:paraId="00C14C3A"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1295F768"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E411C50"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42E7EBA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CA_n77(2</w:t>
            </w:r>
            <w:proofErr w:type="gramStart"/>
            <w:r w:rsidRPr="00AE7509">
              <w:rPr>
                <w:rFonts w:ascii="Arial" w:hAnsi="Arial"/>
                <w:sz w:val="18"/>
              </w:rPr>
              <w:t>A)_</w:t>
            </w:r>
            <w:proofErr w:type="gramEnd"/>
            <w:r w:rsidRPr="00AE7509">
              <w:rPr>
                <w:rFonts w:ascii="Arial" w:hAnsi="Arial"/>
                <w:sz w:val="18"/>
              </w:rPr>
              <w:t>BCS1</w:t>
            </w:r>
          </w:p>
        </w:tc>
        <w:tc>
          <w:tcPr>
            <w:tcW w:w="2647" w:type="dxa"/>
            <w:tcBorders>
              <w:top w:val="nil"/>
              <w:left w:val="single" w:sz="4" w:space="0" w:color="auto"/>
              <w:bottom w:val="single" w:sz="4" w:space="0" w:color="auto"/>
              <w:right w:val="single" w:sz="4" w:space="0" w:color="auto"/>
            </w:tcBorders>
          </w:tcPr>
          <w:p w14:paraId="5647A1BF"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38ABFC10" w14:textId="77777777" w:rsidTr="00DE1EE7">
        <w:trPr>
          <w:trHeight w:val="29"/>
        </w:trPr>
        <w:tc>
          <w:tcPr>
            <w:tcW w:w="2833" w:type="dxa"/>
            <w:tcBorders>
              <w:top w:val="single" w:sz="4" w:space="0" w:color="auto"/>
              <w:left w:val="single" w:sz="4" w:space="0" w:color="auto"/>
              <w:bottom w:val="nil"/>
              <w:right w:val="single" w:sz="4" w:space="0" w:color="auto"/>
            </w:tcBorders>
          </w:tcPr>
          <w:p w14:paraId="5F4E0B3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CA_n7A-n25A-n66(2A)-n77(2A)</w:t>
            </w:r>
          </w:p>
        </w:tc>
        <w:tc>
          <w:tcPr>
            <w:tcW w:w="3022" w:type="dxa"/>
            <w:tcBorders>
              <w:top w:val="single" w:sz="4" w:space="0" w:color="auto"/>
              <w:left w:val="single" w:sz="4" w:space="0" w:color="auto"/>
              <w:bottom w:val="nil"/>
              <w:right w:val="single" w:sz="4" w:space="0" w:color="auto"/>
            </w:tcBorders>
          </w:tcPr>
          <w:p w14:paraId="50113145"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CA_n7A-n25A</w:t>
            </w:r>
          </w:p>
          <w:p w14:paraId="3E9BFA4F"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CA_n7A-n66A</w:t>
            </w:r>
          </w:p>
          <w:p w14:paraId="00DE852A"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CA_n7A-n77A</w:t>
            </w:r>
          </w:p>
          <w:p w14:paraId="73A75547"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CA_n25A-n66A</w:t>
            </w:r>
          </w:p>
          <w:p w14:paraId="757F6766"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CA_n25A-n77A</w:t>
            </w:r>
          </w:p>
          <w:p w14:paraId="33AE9AEF"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4C7A856F"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135DDF86"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1354D63F"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7BA6284E" w14:textId="77777777" w:rsidTr="00DE1EE7">
        <w:trPr>
          <w:trHeight w:val="29"/>
        </w:trPr>
        <w:tc>
          <w:tcPr>
            <w:tcW w:w="2833" w:type="dxa"/>
            <w:tcBorders>
              <w:top w:val="nil"/>
              <w:left w:val="single" w:sz="4" w:space="0" w:color="auto"/>
              <w:bottom w:val="nil"/>
              <w:right w:val="single" w:sz="4" w:space="0" w:color="auto"/>
            </w:tcBorders>
          </w:tcPr>
          <w:p w14:paraId="38F1CF19"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FA2D164"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447C4F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205C1731"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7F27604"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6A5F2B73" w14:textId="77777777" w:rsidTr="00DE1EE7">
        <w:trPr>
          <w:trHeight w:val="29"/>
        </w:trPr>
        <w:tc>
          <w:tcPr>
            <w:tcW w:w="2833" w:type="dxa"/>
            <w:tcBorders>
              <w:top w:val="nil"/>
              <w:left w:val="single" w:sz="4" w:space="0" w:color="auto"/>
              <w:bottom w:val="nil"/>
              <w:right w:val="single" w:sz="4" w:space="0" w:color="auto"/>
            </w:tcBorders>
          </w:tcPr>
          <w:p w14:paraId="306522A9"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2EF7DA5"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8B3EB06"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194C14FB"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CA_n66(2</w:t>
            </w:r>
            <w:proofErr w:type="gramStart"/>
            <w:r w:rsidRPr="00AE7509">
              <w:rPr>
                <w:rFonts w:ascii="Arial" w:hAnsi="Arial"/>
                <w:sz w:val="18"/>
              </w:rPr>
              <w:t>A)_</w:t>
            </w:r>
            <w:proofErr w:type="gramEnd"/>
            <w:r w:rsidRPr="00AE7509">
              <w:rPr>
                <w:rFonts w:ascii="Arial" w:hAnsi="Arial"/>
                <w:sz w:val="18"/>
              </w:rPr>
              <w:t>BCS1</w:t>
            </w:r>
          </w:p>
        </w:tc>
        <w:tc>
          <w:tcPr>
            <w:tcW w:w="2647" w:type="dxa"/>
            <w:tcBorders>
              <w:top w:val="nil"/>
              <w:left w:val="single" w:sz="4" w:space="0" w:color="auto"/>
              <w:bottom w:val="nil"/>
              <w:right w:val="single" w:sz="4" w:space="0" w:color="auto"/>
            </w:tcBorders>
          </w:tcPr>
          <w:p w14:paraId="16CDA5D2"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343335A9" w14:textId="77777777" w:rsidTr="00DE1EE7">
        <w:trPr>
          <w:trHeight w:val="29"/>
        </w:trPr>
        <w:tc>
          <w:tcPr>
            <w:tcW w:w="2833" w:type="dxa"/>
            <w:tcBorders>
              <w:top w:val="nil"/>
              <w:left w:val="single" w:sz="4" w:space="0" w:color="auto"/>
              <w:bottom w:val="nil"/>
              <w:right w:val="single" w:sz="4" w:space="0" w:color="auto"/>
            </w:tcBorders>
          </w:tcPr>
          <w:p w14:paraId="6012C387"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AE3E956"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47B532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2A328B0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CA_n77(2</w:t>
            </w:r>
            <w:proofErr w:type="gramStart"/>
            <w:r w:rsidRPr="00AE7509">
              <w:rPr>
                <w:rFonts w:ascii="Arial" w:hAnsi="Arial"/>
                <w:sz w:val="18"/>
              </w:rPr>
              <w:t>A)_</w:t>
            </w:r>
            <w:proofErr w:type="gramEnd"/>
            <w:r w:rsidRPr="00AE7509">
              <w:rPr>
                <w:rFonts w:ascii="Arial" w:hAnsi="Arial"/>
                <w:sz w:val="18"/>
              </w:rPr>
              <w:t xml:space="preserve">BCS1 </w:t>
            </w:r>
          </w:p>
        </w:tc>
        <w:tc>
          <w:tcPr>
            <w:tcW w:w="2647" w:type="dxa"/>
            <w:tcBorders>
              <w:top w:val="nil"/>
              <w:left w:val="single" w:sz="4" w:space="0" w:color="auto"/>
              <w:bottom w:val="single" w:sz="4" w:space="0" w:color="auto"/>
              <w:right w:val="single" w:sz="4" w:space="0" w:color="auto"/>
            </w:tcBorders>
          </w:tcPr>
          <w:p w14:paraId="700CC01E"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6164C31F" w14:textId="77777777" w:rsidTr="00DE1EE7">
        <w:trPr>
          <w:trHeight w:val="29"/>
        </w:trPr>
        <w:tc>
          <w:tcPr>
            <w:tcW w:w="2833" w:type="dxa"/>
            <w:tcBorders>
              <w:top w:val="single" w:sz="4" w:space="0" w:color="auto"/>
              <w:left w:val="single" w:sz="4" w:space="0" w:color="auto"/>
              <w:bottom w:val="nil"/>
              <w:right w:val="single" w:sz="4" w:space="0" w:color="auto"/>
            </w:tcBorders>
          </w:tcPr>
          <w:p w14:paraId="2B9E6A7D"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lastRenderedPageBreak/>
              <w:t>CA_n7(2A)-n25(2A)-n66(2A)-n77A</w:t>
            </w:r>
          </w:p>
        </w:tc>
        <w:tc>
          <w:tcPr>
            <w:tcW w:w="3022" w:type="dxa"/>
            <w:tcBorders>
              <w:top w:val="single" w:sz="4" w:space="0" w:color="auto"/>
              <w:left w:val="single" w:sz="4" w:space="0" w:color="auto"/>
              <w:bottom w:val="nil"/>
              <w:right w:val="single" w:sz="4" w:space="0" w:color="auto"/>
            </w:tcBorders>
          </w:tcPr>
          <w:p w14:paraId="77680BEF"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CA_n7A-n25A</w:t>
            </w:r>
          </w:p>
          <w:p w14:paraId="6D9EB773"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CA_n7A-n66A</w:t>
            </w:r>
          </w:p>
          <w:p w14:paraId="7CF098B5"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CA_n7A-n77A</w:t>
            </w:r>
          </w:p>
          <w:p w14:paraId="351F412E"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CA_n25A-n66A</w:t>
            </w:r>
          </w:p>
          <w:p w14:paraId="0B144B12"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CA_n25A-n77A</w:t>
            </w:r>
          </w:p>
          <w:p w14:paraId="24909E5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5B1787A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30BB40BF"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CA_n7(2</w:t>
            </w:r>
            <w:proofErr w:type="gramStart"/>
            <w:r w:rsidRPr="00AE7509">
              <w:rPr>
                <w:rFonts w:ascii="Arial" w:hAnsi="Arial"/>
                <w:sz w:val="18"/>
              </w:rPr>
              <w:t>A)_</w:t>
            </w:r>
            <w:proofErr w:type="gramEnd"/>
            <w:r w:rsidRPr="00AE7509">
              <w:rPr>
                <w:rFonts w:ascii="Arial" w:hAnsi="Arial"/>
                <w:sz w:val="18"/>
              </w:rPr>
              <w:t>BCS0</w:t>
            </w:r>
          </w:p>
        </w:tc>
        <w:tc>
          <w:tcPr>
            <w:tcW w:w="2647" w:type="dxa"/>
            <w:tcBorders>
              <w:top w:val="single" w:sz="4" w:space="0" w:color="auto"/>
              <w:left w:val="single" w:sz="4" w:space="0" w:color="auto"/>
              <w:bottom w:val="nil"/>
              <w:right w:val="single" w:sz="4" w:space="0" w:color="auto"/>
            </w:tcBorders>
          </w:tcPr>
          <w:p w14:paraId="1AAFB2A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5E1FD3EE" w14:textId="77777777" w:rsidTr="00DE1EE7">
        <w:trPr>
          <w:trHeight w:val="29"/>
        </w:trPr>
        <w:tc>
          <w:tcPr>
            <w:tcW w:w="2833" w:type="dxa"/>
            <w:tcBorders>
              <w:top w:val="nil"/>
              <w:left w:val="single" w:sz="4" w:space="0" w:color="auto"/>
              <w:bottom w:val="nil"/>
              <w:right w:val="single" w:sz="4" w:space="0" w:color="auto"/>
            </w:tcBorders>
          </w:tcPr>
          <w:p w14:paraId="719E6708"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4E397E3"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A46D495"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5A5607EF"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CA_n25(2</w:t>
            </w:r>
            <w:proofErr w:type="gramStart"/>
            <w:r w:rsidRPr="00AE7509">
              <w:rPr>
                <w:rFonts w:ascii="Arial" w:hAnsi="Arial"/>
                <w:sz w:val="18"/>
              </w:rPr>
              <w:t>A)_</w:t>
            </w:r>
            <w:proofErr w:type="gramEnd"/>
            <w:r w:rsidRPr="00AE7509">
              <w:rPr>
                <w:rFonts w:ascii="Arial" w:hAnsi="Arial"/>
                <w:sz w:val="18"/>
              </w:rPr>
              <w:t>BCS0</w:t>
            </w:r>
          </w:p>
        </w:tc>
        <w:tc>
          <w:tcPr>
            <w:tcW w:w="2647" w:type="dxa"/>
            <w:tcBorders>
              <w:top w:val="nil"/>
              <w:left w:val="single" w:sz="4" w:space="0" w:color="auto"/>
              <w:bottom w:val="nil"/>
              <w:right w:val="single" w:sz="4" w:space="0" w:color="auto"/>
            </w:tcBorders>
          </w:tcPr>
          <w:p w14:paraId="317B3152"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7C0DDCCF" w14:textId="77777777" w:rsidTr="00DE1EE7">
        <w:trPr>
          <w:trHeight w:val="29"/>
        </w:trPr>
        <w:tc>
          <w:tcPr>
            <w:tcW w:w="2833" w:type="dxa"/>
            <w:tcBorders>
              <w:top w:val="nil"/>
              <w:left w:val="single" w:sz="4" w:space="0" w:color="auto"/>
              <w:bottom w:val="nil"/>
              <w:right w:val="single" w:sz="4" w:space="0" w:color="auto"/>
            </w:tcBorders>
          </w:tcPr>
          <w:p w14:paraId="061233B2"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355EC2A"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251B91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643652D0"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CA_n66(2</w:t>
            </w:r>
            <w:proofErr w:type="gramStart"/>
            <w:r w:rsidRPr="00AE7509">
              <w:rPr>
                <w:rFonts w:ascii="Arial" w:hAnsi="Arial"/>
                <w:sz w:val="18"/>
              </w:rPr>
              <w:t>A)_</w:t>
            </w:r>
            <w:proofErr w:type="gramEnd"/>
            <w:r w:rsidRPr="00AE7509">
              <w:rPr>
                <w:rFonts w:ascii="Arial" w:hAnsi="Arial"/>
                <w:sz w:val="18"/>
              </w:rPr>
              <w:t>BCS1</w:t>
            </w:r>
          </w:p>
        </w:tc>
        <w:tc>
          <w:tcPr>
            <w:tcW w:w="2647" w:type="dxa"/>
            <w:tcBorders>
              <w:top w:val="nil"/>
              <w:left w:val="single" w:sz="4" w:space="0" w:color="auto"/>
              <w:bottom w:val="nil"/>
              <w:right w:val="single" w:sz="4" w:space="0" w:color="auto"/>
            </w:tcBorders>
          </w:tcPr>
          <w:p w14:paraId="1313DCE4"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07B76763" w14:textId="77777777" w:rsidTr="00DE1EE7">
        <w:trPr>
          <w:trHeight w:val="29"/>
        </w:trPr>
        <w:tc>
          <w:tcPr>
            <w:tcW w:w="2833" w:type="dxa"/>
            <w:tcBorders>
              <w:top w:val="nil"/>
              <w:left w:val="single" w:sz="4" w:space="0" w:color="auto"/>
              <w:bottom w:val="nil"/>
              <w:right w:val="single" w:sz="4" w:space="0" w:color="auto"/>
            </w:tcBorders>
          </w:tcPr>
          <w:p w14:paraId="3ADCE411"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726252F"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D6D6114"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0832106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3AC6550"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5C96D10B" w14:textId="77777777" w:rsidTr="00DE1EE7">
        <w:trPr>
          <w:trHeight w:val="29"/>
        </w:trPr>
        <w:tc>
          <w:tcPr>
            <w:tcW w:w="2833" w:type="dxa"/>
            <w:tcBorders>
              <w:top w:val="single" w:sz="4" w:space="0" w:color="auto"/>
              <w:left w:val="single" w:sz="4" w:space="0" w:color="auto"/>
              <w:bottom w:val="nil"/>
              <w:right w:val="single" w:sz="4" w:space="0" w:color="auto"/>
            </w:tcBorders>
          </w:tcPr>
          <w:p w14:paraId="2205F2B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CA_n7(2A)-n25A-n66(2A)-n77(2A)</w:t>
            </w:r>
          </w:p>
        </w:tc>
        <w:tc>
          <w:tcPr>
            <w:tcW w:w="3022" w:type="dxa"/>
            <w:tcBorders>
              <w:top w:val="single" w:sz="4" w:space="0" w:color="auto"/>
              <w:left w:val="single" w:sz="4" w:space="0" w:color="auto"/>
              <w:bottom w:val="nil"/>
              <w:right w:val="single" w:sz="4" w:space="0" w:color="auto"/>
            </w:tcBorders>
          </w:tcPr>
          <w:p w14:paraId="593D47B2"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CA_n7A-n25A</w:t>
            </w:r>
          </w:p>
          <w:p w14:paraId="1EF4631D"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CA_n7A-n66A</w:t>
            </w:r>
          </w:p>
          <w:p w14:paraId="208B1525"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CA_n7A-n77A</w:t>
            </w:r>
          </w:p>
          <w:p w14:paraId="12B6FC78"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CA_n25A-n66A</w:t>
            </w:r>
          </w:p>
          <w:p w14:paraId="11003AC6"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CA_n25A-n77A</w:t>
            </w:r>
          </w:p>
          <w:p w14:paraId="50DB73B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0DF3907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53F93224"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CA_n7(2</w:t>
            </w:r>
            <w:proofErr w:type="gramStart"/>
            <w:r w:rsidRPr="00AE7509">
              <w:rPr>
                <w:rFonts w:ascii="Arial" w:hAnsi="Arial"/>
                <w:sz w:val="18"/>
              </w:rPr>
              <w:t>A)_</w:t>
            </w:r>
            <w:proofErr w:type="gramEnd"/>
            <w:r w:rsidRPr="00AE7509">
              <w:rPr>
                <w:rFonts w:ascii="Arial" w:hAnsi="Arial"/>
                <w:sz w:val="18"/>
              </w:rPr>
              <w:t>BCS0</w:t>
            </w:r>
          </w:p>
        </w:tc>
        <w:tc>
          <w:tcPr>
            <w:tcW w:w="2647" w:type="dxa"/>
            <w:tcBorders>
              <w:top w:val="single" w:sz="4" w:space="0" w:color="auto"/>
              <w:left w:val="single" w:sz="4" w:space="0" w:color="auto"/>
              <w:bottom w:val="nil"/>
              <w:right w:val="single" w:sz="4" w:space="0" w:color="auto"/>
            </w:tcBorders>
          </w:tcPr>
          <w:p w14:paraId="1A0568EB"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40424DAF" w14:textId="77777777" w:rsidTr="00DE1EE7">
        <w:trPr>
          <w:trHeight w:val="29"/>
        </w:trPr>
        <w:tc>
          <w:tcPr>
            <w:tcW w:w="2833" w:type="dxa"/>
            <w:tcBorders>
              <w:top w:val="nil"/>
              <w:left w:val="single" w:sz="4" w:space="0" w:color="auto"/>
              <w:bottom w:val="nil"/>
              <w:right w:val="single" w:sz="4" w:space="0" w:color="auto"/>
            </w:tcBorders>
          </w:tcPr>
          <w:p w14:paraId="20DE6C63"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FF0E031"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6D5838E"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6824AA90"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1B03731"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1E81A861" w14:textId="77777777" w:rsidTr="00DE1EE7">
        <w:trPr>
          <w:trHeight w:val="29"/>
        </w:trPr>
        <w:tc>
          <w:tcPr>
            <w:tcW w:w="2833" w:type="dxa"/>
            <w:tcBorders>
              <w:top w:val="nil"/>
              <w:left w:val="single" w:sz="4" w:space="0" w:color="auto"/>
              <w:bottom w:val="nil"/>
              <w:right w:val="single" w:sz="4" w:space="0" w:color="auto"/>
            </w:tcBorders>
          </w:tcPr>
          <w:p w14:paraId="4AAB0838"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E67176D"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3FA643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67E3BE50"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CA_n66(2</w:t>
            </w:r>
            <w:proofErr w:type="gramStart"/>
            <w:r w:rsidRPr="00AE7509">
              <w:rPr>
                <w:rFonts w:ascii="Arial" w:hAnsi="Arial"/>
                <w:sz w:val="18"/>
              </w:rPr>
              <w:t>A)_</w:t>
            </w:r>
            <w:proofErr w:type="gramEnd"/>
            <w:r w:rsidRPr="00AE7509">
              <w:rPr>
                <w:rFonts w:ascii="Arial" w:hAnsi="Arial"/>
                <w:sz w:val="18"/>
              </w:rPr>
              <w:t>BCS1</w:t>
            </w:r>
          </w:p>
        </w:tc>
        <w:tc>
          <w:tcPr>
            <w:tcW w:w="2647" w:type="dxa"/>
            <w:tcBorders>
              <w:top w:val="nil"/>
              <w:left w:val="single" w:sz="4" w:space="0" w:color="auto"/>
              <w:bottom w:val="nil"/>
              <w:right w:val="single" w:sz="4" w:space="0" w:color="auto"/>
            </w:tcBorders>
          </w:tcPr>
          <w:p w14:paraId="2708FA93"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589512E7" w14:textId="77777777" w:rsidTr="00DE1EE7">
        <w:trPr>
          <w:trHeight w:val="29"/>
        </w:trPr>
        <w:tc>
          <w:tcPr>
            <w:tcW w:w="2833" w:type="dxa"/>
            <w:tcBorders>
              <w:top w:val="nil"/>
              <w:left w:val="single" w:sz="4" w:space="0" w:color="auto"/>
              <w:bottom w:val="nil"/>
              <w:right w:val="single" w:sz="4" w:space="0" w:color="auto"/>
            </w:tcBorders>
          </w:tcPr>
          <w:p w14:paraId="6F2555F2"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65F1469"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89EBE6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4CFB99CF"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CA_n77(2</w:t>
            </w:r>
            <w:proofErr w:type="gramStart"/>
            <w:r w:rsidRPr="00AE7509">
              <w:rPr>
                <w:rFonts w:ascii="Arial" w:hAnsi="Arial"/>
                <w:sz w:val="18"/>
              </w:rPr>
              <w:t>A)_</w:t>
            </w:r>
            <w:proofErr w:type="gramEnd"/>
            <w:r w:rsidRPr="00AE7509">
              <w:rPr>
                <w:rFonts w:ascii="Arial" w:hAnsi="Arial"/>
                <w:sz w:val="18"/>
              </w:rPr>
              <w:t xml:space="preserve">BCS1 </w:t>
            </w:r>
          </w:p>
        </w:tc>
        <w:tc>
          <w:tcPr>
            <w:tcW w:w="2647" w:type="dxa"/>
            <w:tcBorders>
              <w:top w:val="nil"/>
              <w:left w:val="single" w:sz="4" w:space="0" w:color="auto"/>
              <w:bottom w:val="single" w:sz="4" w:space="0" w:color="auto"/>
              <w:right w:val="single" w:sz="4" w:space="0" w:color="auto"/>
            </w:tcBorders>
          </w:tcPr>
          <w:p w14:paraId="6B4887F8"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623FDEDB" w14:textId="77777777" w:rsidTr="00DE1EE7">
        <w:trPr>
          <w:trHeight w:val="29"/>
        </w:trPr>
        <w:tc>
          <w:tcPr>
            <w:tcW w:w="2833" w:type="dxa"/>
            <w:tcBorders>
              <w:top w:val="single" w:sz="4" w:space="0" w:color="auto"/>
              <w:left w:val="single" w:sz="4" w:space="0" w:color="auto"/>
              <w:bottom w:val="nil"/>
              <w:right w:val="single" w:sz="4" w:space="0" w:color="auto"/>
            </w:tcBorders>
          </w:tcPr>
          <w:p w14:paraId="6A0311A4"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CA_n7(2A)-n25(2A)-n66A-n77(2A)</w:t>
            </w:r>
          </w:p>
        </w:tc>
        <w:tc>
          <w:tcPr>
            <w:tcW w:w="3022" w:type="dxa"/>
            <w:tcBorders>
              <w:top w:val="single" w:sz="4" w:space="0" w:color="auto"/>
              <w:left w:val="single" w:sz="4" w:space="0" w:color="auto"/>
              <w:bottom w:val="nil"/>
              <w:right w:val="single" w:sz="4" w:space="0" w:color="auto"/>
            </w:tcBorders>
          </w:tcPr>
          <w:p w14:paraId="12C8A5BC"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CA_n7A-n25A</w:t>
            </w:r>
          </w:p>
          <w:p w14:paraId="368AD904"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CA_n7A-n66A</w:t>
            </w:r>
          </w:p>
          <w:p w14:paraId="07B43F61"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CA_n7A-n77A</w:t>
            </w:r>
          </w:p>
          <w:p w14:paraId="28F0264F"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CA_n25A-n66A</w:t>
            </w:r>
          </w:p>
          <w:p w14:paraId="1FFA75C6"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CA_n25A-n77A</w:t>
            </w:r>
          </w:p>
          <w:p w14:paraId="6684F4EF"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15B56405"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6ACADC9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CA_n7(2</w:t>
            </w:r>
            <w:proofErr w:type="gramStart"/>
            <w:r w:rsidRPr="00AE7509">
              <w:rPr>
                <w:rFonts w:ascii="Arial" w:hAnsi="Arial"/>
                <w:sz w:val="18"/>
              </w:rPr>
              <w:t>A)_</w:t>
            </w:r>
            <w:proofErr w:type="gramEnd"/>
            <w:r w:rsidRPr="00AE7509">
              <w:rPr>
                <w:rFonts w:ascii="Arial" w:hAnsi="Arial"/>
                <w:sz w:val="18"/>
              </w:rPr>
              <w:t>BCS0</w:t>
            </w:r>
          </w:p>
        </w:tc>
        <w:tc>
          <w:tcPr>
            <w:tcW w:w="2647" w:type="dxa"/>
            <w:tcBorders>
              <w:top w:val="single" w:sz="4" w:space="0" w:color="auto"/>
              <w:left w:val="single" w:sz="4" w:space="0" w:color="auto"/>
              <w:bottom w:val="nil"/>
              <w:right w:val="single" w:sz="4" w:space="0" w:color="auto"/>
            </w:tcBorders>
          </w:tcPr>
          <w:p w14:paraId="037CB53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0B07B15C" w14:textId="77777777" w:rsidTr="00DE1EE7">
        <w:trPr>
          <w:trHeight w:val="29"/>
        </w:trPr>
        <w:tc>
          <w:tcPr>
            <w:tcW w:w="2833" w:type="dxa"/>
            <w:tcBorders>
              <w:top w:val="nil"/>
              <w:left w:val="single" w:sz="4" w:space="0" w:color="auto"/>
              <w:bottom w:val="nil"/>
              <w:right w:val="single" w:sz="4" w:space="0" w:color="auto"/>
            </w:tcBorders>
          </w:tcPr>
          <w:p w14:paraId="47557164"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3EBF081"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D766345"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41CB492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CA_n25(2</w:t>
            </w:r>
            <w:proofErr w:type="gramStart"/>
            <w:r w:rsidRPr="00AE7509">
              <w:rPr>
                <w:rFonts w:ascii="Arial" w:hAnsi="Arial"/>
                <w:sz w:val="18"/>
              </w:rPr>
              <w:t>A)_</w:t>
            </w:r>
            <w:proofErr w:type="gramEnd"/>
            <w:r w:rsidRPr="00AE7509">
              <w:rPr>
                <w:rFonts w:ascii="Arial" w:hAnsi="Arial"/>
                <w:sz w:val="18"/>
              </w:rPr>
              <w:t>BCS0</w:t>
            </w:r>
          </w:p>
        </w:tc>
        <w:tc>
          <w:tcPr>
            <w:tcW w:w="2647" w:type="dxa"/>
            <w:tcBorders>
              <w:top w:val="nil"/>
              <w:left w:val="single" w:sz="4" w:space="0" w:color="auto"/>
              <w:bottom w:val="nil"/>
              <w:right w:val="single" w:sz="4" w:space="0" w:color="auto"/>
            </w:tcBorders>
          </w:tcPr>
          <w:p w14:paraId="2EC3079C"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3C50D87D" w14:textId="77777777" w:rsidTr="00DE1EE7">
        <w:trPr>
          <w:trHeight w:val="29"/>
        </w:trPr>
        <w:tc>
          <w:tcPr>
            <w:tcW w:w="2833" w:type="dxa"/>
            <w:tcBorders>
              <w:top w:val="nil"/>
              <w:left w:val="single" w:sz="4" w:space="0" w:color="auto"/>
              <w:bottom w:val="nil"/>
              <w:right w:val="single" w:sz="4" w:space="0" w:color="auto"/>
            </w:tcBorders>
          </w:tcPr>
          <w:p w14:paraId="412BC70D"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7801324"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76B289E"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0501F564"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72FB573"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2B35219D" w14:textId="77777777" w:rsidTr="00DE1EE7">
        <w:trPr>
          <w:trHeight w:val="29"/>
        </w:trPr>
        <w:tc>
          <w:tcPr>
            <w:tcW w:w="2833" w:type="dxa"/>
            <w:tcBorders>
              <w:top w:val="nil"/>
              <w:left w:val="single" w:sz="4" w:space="0" w:color="auto"/>
              <w:bottom w:val="nil"/>
              <w:right w:val="single" w:sz="4" w:space="0" w:color="auto"/>
            </w:tcBorders>
          </w:tcPr>
          <w:p w14:paraId="048E19D7"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A820C32"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A1AB1C1"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7D221FE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CA_n77(2</w:t>
            </w:r>
            <w:proofErr w:type="gramStart"/>
            <w:r w:rsidRPr="00AE7509">
              <w:rPr>
                <w:rFonts w:ascii="Arial" w:hAnsi="Arial"/>
                <w:sz w:val="18"/>
              </w:rPr>
              <w:t>A)_</w:t>
            </w:r>
            <w:proofErr w:type="gramEnd"/>
            <w:r w:rsidRPr="00AE7509">
              <w:rPr>
                <w:rFonts w:ascii="Arial" w:hAnsi="Arial"/>
                <w:sz w:val="18"/>
              </w:rPr>
              <w:t xml:space="preserve">BCS1 </w:t>
            </w:r>
          </w:p>
        </w:tc>
        <w:tc>
          <w:tcPr>
            <w:tcW w:w="2647" w:type="dxa"/>
            <w:tcBorders>
              <w:top w:val="nil"/>
              <w:left w:val="single" w:sz="4" w:space="0" w:color="auto"/>
              <w:bottom w:val="single" w:sz="4" w:space="0" w:color="auto"/>
              <w:right w:val="single" w:sz="4" w:space="0" w:color="auto"/>
            </w:tcBorders>
          </w:tcPr>
          <w:p w14:paraId="212F35F1"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7A2F21D5" w14:textId="77777777" w:rsidTr="00DE1EE7">
        <w:trPr>
          <w:trHeight w:val="29"/>
        </w:trPr>
        <w:tc>
          <w:tcPr>
            <w:tcW w:w="2833" w:type="dxa"/>
            <w:tcBorders>
              <w:top w:val="single" w:sz="4" w:space="0" w:color="auto"/>
              <w:left w:val="single" w:sz="4" w:space="0" w:color="auto"/>
              <w:bottom w:val="nil"/>
              <w:right w:val="single" w:sz="4" w:space="0" w:color="auto"/>
            </w:tcBorders>
          </w:tcPr>
          <w:p w14:paraId="30574D51"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CA_n7A-n25(2A)-n66(2A)-n77(2A)</w:t>
            </w:r>
          </w:p>
        </w:tc>
        <w:tc>
          <w:tcPr>
            <w:tcW w:w="3022" w:type="dxa"/>
            <w:tcBorders>
              <w:top w:val="single" w:sz="4" w:space="0" w:color="auto"/>
              <w:left w:val="single" w:sz="4" w:space="0" w:color="auto"/>
              <w:bottom w:val="nil"/>
              <w:right w:val="single" w:sz="4" w:space="0" w:color="auto"/>
            </w:tcBorders>
          </w:tcPr>
          <w:p w14:paraId="203DE8A1" w14:textId="77777777" w:rsidR="007C278A" w:rsidRPr="00AE7509" w:rsidRDefault="007C278A" w:rsidP="007C278A">
            <w:pPr>
              <w:keepNext/>
              <w:keepLines/>
              <w:spacing w:after="0"/>
              <w:jc w:val="center"/>
              <w:rPr>
                <w:rFonts w:ascii="Arial" w:hAnsi="Arial"/>
                <w:b/>
                <w:color w:val="000000" w:themeColor="text1"/>
                <w:sz w:val="18"/>
              </w:rPr>
            </w:pPr>
            <w:r w:rsidRPr="00AE7509">
              <w:rPr>
                <w:rFonts w:ascii="Arial" w:hAnsi="Arial"/>
                <w:color w:val="000000" w:themeColor="text1"/>
                <w:sz w:val="18"/>
              </w:rPr>
              <w:t>CA_n7A-n25A</w:t>
            </w:r>
          </w:p>
          <w:p w14:paraId="021237EB" w14:textId="77777777" w:rsidR="007C278A" w:rsidRPr="00AE7509" w:rsidRDefault="007C278A" w:rsidP="007C278A">
            <w:pPr>
              <w:keepNext/>
              <w:keepLines/>
              <w:spacing w:after="0"/>
              <w:jc w:val="center"/>
              <w:rPr>
                <w:rFonts w:ascii="Arial" w:hAnsi="Arial"/>
                <w:b/>
                <w:color w:val="000000" w:themeColor="text1"/>
                <w:sz w:val="18"/>
              </w:rPr>
            </w:pPr>
            <w:r w:rsidRPr="00AE7509">
              <w:rPr>
                <w:rFonts w:ascii="Arial" w:hAnsi="Arial"/>
                <w:color w:val="000000" w:themeColor="text1"/>
                <w:sz w:val="18"/>
              </w:rPr>
              <w:t>CA_n7A-n66A</w:t>
            </w:r>
          </w:p>
          <w:p w14:paraId="0FF7D42B" w14:textId="77777777" w:rsidR="007C278A" w:rsidRPr="00AE7509" w:rsidRDefault="007C278A" w:rsidP="007C278A">
            <w:pPr>
              <w:keepNext/>
              <w:keepLines/>
              <w:spacing w:after="0"/>
              <w:jc w:val="center"/>
              <w:rPr>
                <w:rFonts w:ascii="Arial" w:hAnsi="Arial"/>
                <w:b/>
                <w:color w:val="000000" w:themeColor="text1"/>
                <w:sz w:val="18"/>
              </w:rPr>
            </w:pPr>
            <w:r w:rsidRPr="00AE7509">
              <w:rPr>
                <w:rFonts w:ascii="Arial" w:hAnsi="Arial"/>
                <w:color w:val="000000" w:themeColor="text1"/>
                <w:sz w:val="18"/>
              </w:rPr>
              <w:t>CA_n7A-n77A</w:t>
            </w:r>
          </w:p>
          <w:p w14:paraId="31932607" w14:textId="77777777" w:rsidR="007C278A" w:rsidRPr="00AE7509" w:rsidRDefault="007C278A" w:rsidP="007C278A">
            <w:pPr>
              <w:keepNext/>
              <w:keepLines/>
              <w:spacing w:after="0"/>
              <w:jc w:val="center"/>
              <w:rPr>
                <w:rFonts w:ascii="Arial" w:hAnsi="Arial"/>
                <w:b/>
                <w:color w:val="000000" w:themeColor="text1"/>
                <w:sz w:val="18"/>
              </w:rPr>
            </w:pPr>
            <w:r w:rsidRPr="00AE7509">
              <w:rPr>
                <w:rFonts w:ascii="Arial" w:hAnsi="Arial"/>
                <w:color w:val="000000" w:themeColor="text1"/>
                <w:sz w:val="18"/>
              </w:rPr>
              <w:t>CA_n25A-n66A</w:t>
            </w:r>
          </w:p>
          <w:p w14:paraId="7526B20E" w14:textId="77777777" w:rsidR="007C278A" w:rsidRPr="00AE7509" w:rsidRDefault="007C278A" w:rsidP="007C278A">
            <w:pPr>
              <w:keepNext/>
              <w:keepLines/>
              <w:spacing w:after="0"/>
              <w:jc w:val="center"/>
              <w:rPr>
                <w:rFonts w:ascii="Arial" w:hAnsi="Arial"/>
                <w:b/>
                <w:color w:val="000000" w:themeColor="text1"/>
                <w:sz w:val="18"/>
              </w:rPr>
            </w:pPr>
            <w:r w:rsidRPr="00AE7509">
              <w:rPr>
                <w:rFonts w:ascii="Arial" w:hAnsi="Arial"/>
                <w:color w:val="000000" w:themeColor="text1"/>
                <w:sz w:val="18"/>
              </w:rPr>
              <w:t>CA_n25A-n77A</w:t>
            </w:r>
          </w:p>
          <w:p w14:paraId="6889C94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olor w:val="000000" w:themeColor="text1"/>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08FBB54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3B667B1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658D562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378ED09E" w14:textId="77777777" w:rsidTr="00DE1EE7">
        <w:trPr>
          <w:trHeight w:val="29"/>
        </w:trPr>
        <w:tc>
          <w:tcPr>
            <w:tcW w:w="2833" w:type="dxa"/>
            <w:tcBorders>
              <w:top w:val="nil"/>
              <w:left w:val="single" w:sz="4" w:space="0" w:color="auto"/>
              <w:bottom w:val="nil"/>
              <w:right w:val="single" w:sz="4" w:space="0" w:color="auto"/>
            </w:tcBorders>
          </w:tcPr>
          <w:p w14:paraId="7D31D865"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C4789CF"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F7EB26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1A8FCC8D"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CA_n25(2</w:t>
            </w:r>
            <w:proofErr w:type="gramStart"/>
            <w:r w:rsidRPr="00AE7509">
              <w:rPr>
                <w:rFonts w:ascii="Arial" w:hAnsi="Arial"/>
                <w:sz w:val="18"/>
              </w:rPr>
              <w:t>A)_</w:t>
            </w:r>
            <w:proofErr w:type="gramEnd"/>
            <w:r w:rsidRPr="00AE7509">
              <w:rPr>
                <w:rFonts w:ascii="Arial" w:hAnsi="Arial"/>
                <w:sz w:val="18"/>
              </w:rPr>
              <w:t>BCS0</w:t>
            </w:r>
          </w:p>
        </w:tc>
        <w:tc>
          <w:tcPr>
            <w:tcW w:w="2647" w:type="dxa"/>
            <w:tcBorders>
              <w:top w:val="nil"/>
              <w:left w:val="single" w:sz="4" w:space="0" w:color="auto"/>
              <w:bottom w:val="nil"/>
              <w:right w:val="single" w:sz="4" w:space="0" w:color="auto"/>
            </w:tcBorders>
          </w:tcPr>
          <w:p w14:paraId="19A7059B"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4ECAEED6" w14:textId="77777777" w:rsidTr="00DE1EE7">
        <w:trPr>
          <w:trHeight w:val="29"/>
        </w:trPr>
        <w:tc>
          <w:tcPr>
            <w:tcW w:w="2833" w:type="dxa"/>
            <w:tcBorders>
              <w:top w:val="nil"/>
              <w:left w:val="single" w:sz="4" w:space="0" w:color="auto"/>
              <w:bottom w:val="nil"/>
              <w:right w:val="single" w:sz="4" w:space="0" w:color="auto"/>
            </w:tcBorders>
          </w:tcPr>
          <w:p w14:paraId="7CE617E9"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2302FAC"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DA18DD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29CC097D"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CA_n66(2</w:t>
            </w:r>
            <w:proofErr w:type="gramStart"/>
            <w:r w:rsidRPr="00AE7509">
              <w:rPr>
                <w:rFonts w:ascii="Arial" w:hAnsi="Arial"/>
                <w:sz w:val="18"/>
              </w:rPr>
              <w:t>A)_</w:t>
            </w:r>
            <w:proofErr w:type="gramEnd"/>
            <w:r w:rsidRPr="00AE7509">
              <w:rPr>
                <w:rFonts w:ascii="Arial" w:hAnsi="Arial"/>
                <w:sz w:val="18"/>
              </w:rPr>
              <w:t>BCS1</w:t>
            </w:r>
          </w:p>
        </w:tc>
        <w:tc>
          <w:tcPr>
            <w:tcW w:w="2647" w:type="dxa"/>
            <w:tcBorders>
              <w:top w:val="nil"/>
              <w:left w:val="single" w:sz="4" w:space="0" w:color="auto"/>
              <w:bottom w:val="nil"/>
              <w:right w:val="single" w:sz="4" w:space="0" w:color="auto"/>
            </w:tcBorders>
          </w:tcPr>
          <w:p w14:paraId="1394CEB7"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1D11CE80" w14:textId="77777777" w:rsidTr="00DE1EE7">
        <w:trPr>
          <w:trHeight w:val="29"/>
        </w:trPr>
        <w:tc>
          <w:tcPr>
            <w:tcW w:w="2833" w:type="dxa"/>
            <w:tcBorders>
              <w:top w:val="nil"/>
              <w:left w:val="single" w:sz="4" w:space="0" w:color="auto"/>
              <w:bottom w:val="nil"/>
              <w:right w:val="single" w:sz="4" w:space="0" w:color="auto"/>
            </w:tcBorders>
          </w:tcPr>
          <w:p w14:paraId="5A3975F6"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96F3F9F"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BE8AE1F"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586CC2A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CA_n77(2</w:t>
            </w:r>
            <w:proofErr w:type="gramStart"/>
            <w:r w:rsidRPr="00AE7509">
              <w:rPr>
                <w:rFonts w:ascii="Arial" w:hAnsi="Arial"/>
                <w:sz w:val="18"/>
              </w:rPr>
              <w:t>A)_</w:t>
            </w:r>
            <w:proofErr w:type="gramEnd"/>
            <w:r w:rsidRPr="00AE7509">
              <w:rPr>
                <w:rFonts w:ascii="Arial" w:hAnsi="Arial"/>
                <w:sz w:val="18"/>
              </w:rPr>
              <w:t xml:space="preserve">BCS1 </w:t>
            </w:r>
          </w:p>
        </w:tc>
        <w:tc>
          <w:tcPr>
            <w:tcW w:w="2647" w:type="dxa"/>
            <w:tcBorders>
              <w:top w:val="nil"/>
              <w:left w:val="single" w:sz="4" w:space="0" w:color="auto"/>
              <w:bottom w:val="single" w:sz="4" w:space="0" w:color="auto"/>
              <w:right w:val="single" w:sz="4" w:space="0" w:color="auto"/>
            </w:tcBorders>
          </w:tcPr>
          <w:p w14:paraId="5F74C0B5"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0203E0CC" w14:textId="77777777" w:rsidTr="00DE1EE7">
        <w:trPr>
          <w:trHeight w:val="29"/>
        </w:trPr>
        <w:tc>
          <w:tcPr>
            <w:tcW w:w="2833" w:type="dxa"/>
            <w:tcBorders>
              <w:top w:val="single" w:sz="4" w:space="0" w:color="auto"/>
              <w:left w:val="single" w:sz="4" w:space="0" w:color="auto"/>
              <w:bottom w:val="nil"/>
              <w:right w:val="single" w:sz="4" w:space="0" w:color="auto"/>
            </w:tcBorders>
          </w:tcPr>
          <w:p w14:paraId="4F2BC9CF"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CA_n7(2A)-n25(2A)-n66(2A)-n77(2A)</w:t>
            </w:r>
          </w:p>
        </w:tc>
        <w:tc>
          <w:tcPr>
            <w:tcW w:w="3022" w:type="dxa"/>
            <w:tcBorders>
              <w:top w:val="single" w:sz="4" w:space="0" w:color="auto"/>
              <w:left w:val="single" w:sz="4" w:space="0" w:color="auto"/>
              <w:bottom w:val="nil"/>
              <w:right w:val="single" w:sz="4" w:space="0" w:color="auto"/>
            </w:tcBorders>
          </w:tcPr>
          <w:p w14:paraId="5DE9E4B6"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CA_n7A-n25A</w:t>
            </w:r>
          </w:p>
          <w:p w14:paraId="70F80423"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CA_n7A-n66A</w:t>
            </w:r>
          </w:p>
          <w:p w14:paraId="75C3B3BD"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CA_n7A-n77A</w:t>
            </w:r>
          </w:p>
          <w:p w14:paraId="6FD351C5"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CA_n25A-n66A</w:t>
            </w:r>
          </w:p>
          <w:p w14:paraId="18F4D300"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CA_n25A-n77A</w:t>
            </w:r>
          </w:p>
          <w:p w14:paraId="034F782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1AC118C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7CE0755D"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CA_n7(2</w:t>
            </w:r>
            <w:proofErr w:type="gramStart"/>
            <w:r w:rsidRPr="00AE7509">
              <w:rPr>
                <w:rFonts w:ascii="Arial" w:hAnsi="Arial"/>
                <w:sz w:val="18"/>
              </w:rPr>
              <w:t>A)_</w:t>
            </w:r>
            <w:proofErr w:type="gramEnd"/>
            <w:r w:rsidRPr="00AE7509">
              <w:rPr>
                <w:rFonts w:ascii="Arial" w:hAnsi="Arial"/>
                <w:sz w:val="18"/>
              </w:rPr>
              <w:t>BCS0</w:t>
            </w:r>
          </w:p>
        </w:tc>
        <w:tc>
          <w:tcPr>
            <w:tcW w:w="2647" w:type="dxa"/>
            <w:tcBorders>
              <w:top w:val="single" w:sz="4" w:space="0" w:color="auto"/>
              <w:left w:val="single" w:sz="4" w:space="0" w:color="auto"/>
              <w:bottom w:val="nil"/>
              <w:right w:val="single" w:sz="4" w:space="0" w:color="auto"/>
            </w:tcBorders>
          </w:tcPr>
          <w:p w14:paraId="4A03774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7E9D7ADD" w14:textId="77777777" w:rsidTr="00DE1EE7">
        <w:trPr>
          <w:trHeight w:val="29"/>
        </w:trPr>
        <w:tc>
          <w:tcPr>
            <w:tcW w:w="2833" w:type="dxa"/>
            <w:tcBorders>
              <w:top w:val="nil"/>
              <w:left w:val="single" w:sz="4" w:space="0" w:color="auto"/>
              <w:bottom w:val="nil"/>
              <w:right w:val="single" w:sz="4" w:space="0" w:color="auto"/>
            </w:tcBorders>
          </w:tcPr>
          <w:p w14:paraId="69D3AB34"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85BD377"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5CC6A7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3E1C9F1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CA_n25(2</w:t>
            </w:r>
            <w:proofErr w:type="gramStart"/>
            <w:r w:rsidRPr="00AE7509">
              <w:rPr>
                <w:rFonts w:ascii="Arial" w:hAnsi="Arial"/>
                <w:sz w:val="18"/>
              </w:rPr>
              <w:t>A)_</w:t>
            </w:r>
            <w:proofErr w:type="gramEnd"/>
            <w:r w:rsidRPr="00AE7509">
              <w:rPr>
                <w:rFonts w:ascii="Arial" w:hAnsi="Arial"/>
                <w:sz w:val="18"/>
              </w:rPr>
              <w:t>BCS0</w:t>
            </w:r>
          </w:p>
        </w:tc>
        <w:tc>
          <w:tcPr>
            <w:tcW w:w="2647" w:type="dxa"/>
            <w:tcBorders>
              <w:top w:val="nil"/>
              <w:left w:val="single" w:sz="4" w:space="0" w:color="auto"/>
              <w:bottom w:val="nil"/>
              <w:right w:val="single" w:sz="4" w:space="0" w:color="auto"/>
            </w:tcBorders>
          </w:tcPr>
          <w:p w14:paraId="6B10CD36"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5FF48CF5" w14:textId="77777777" w:rsidTr="00DE1EE7">
        <w:trPr>
          <w:trHeight w:val="29"/>
        </w:trPr>
        <w:tc>
          <w:tcPr>
            <w:tcW w:w="2833" w:type="dxa"/>
            <w:tcBorders>
              <w:top w:val="nil"/>
              <w:left w:val="single" w:sz="4" w:space="0" w:color="auto"/>
              <w:bottom w:val="nil"/>
              <w:right w:val="single" w:sz="4" w:space="0" w:color="auto"/>
            </w:tcBorders>
          </w:tcPr>
          <w:p w14:paraId="7A7F6000"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392D99D"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3B30805"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76477331"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CA_n66(2</w:t>
            </w:r>
            <w:proofErr w:type="gramStart"/>
            <w:r w:rsidRPr="00AE7509">
              <w:rPr>
                <w:rFonts w:ascii="Arial" w:hAnsi="Arial"/>
                <w:sz w:val="18"/>
              </w:rPr>
              <w:t>A)_</w:t>
            </w:r>
            <w:proofErr w:type="gramEnd"/>
            <w:r w:rsidRPr="00AE7509">
              <w:rPr>
                <w:rFonts w:ascii="Arial" w:hAnsi="Arial"/>
                <w:sz w:val="18"/>
              </w:rPr>
              <w:t>BCS1</w:t>
            </w:r>
          </w:p>
        </w:tc>
        <w:tc>
          <w:tcPr>
            <w:tcW w:w="2647" w:type="dxa"/>
            <w:tcBorders>
              <w:top w:val="nil"/>
              <w:left w:val="single" w:sz="4" w:space="0" w:color="auto"/>
              <w:bottom w:val="nil"/>
              <w:right w:val="single" w:sz="4" w:space="0" w:color="auto"/>
            </w:tcBorders>
          </w:tcPr>
          <w:p w14:paraId="2E1B14AA"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2EDC9041" w14:textId="77777777" w:rsidTr="00DE1EE7">
        <w:trPr>
          <w:trHeight w:val="29"/>
        </w:trPr>
        <w:tc>
          <w:tcPr>
            <w:tcW w:w="2833" w:type="dxa"/>
            <w:tcBorders>
              <w:top w:val="nil"/>
              <w:left w:val="single" w:sz="4" w:space="0" w:color="auto"/>
              <w:bottom w:val="nil"/>
              <w:right w:val="single" w:sz="4" w:space="0" w:color="auto"/>
            </w:tcBorders>
          </w:tcPr>
          <w:p w14:paraId="43D06C9E"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DE3CC88"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72A3CC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4A6B2B36"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CA_n77(2</w:t>
            </w:r>
            <w:proofErr w:type="gramStart"/>
            <w:r w:rsidRPr="00AE7509">
              <w:rPr>
                <w:rFonts w:ascii="Arial" w:hAnsi="Arial"/>
                <w:sz w:val="18"/>
              </w:rPr>
              <w:t>A)_</w:t>
            </w:r>
            <w:proofErr w:type="gramEnd"/>
            <w:r w:rsidRPr="00AE7509">
              <w:rPr>
                <w:rFonts w:ascii="Arial" w:hAnsi="Arial"/>
                <w:sz w:val="18"/>
              </w:rPr>
              <w:t xml:space="preserve">BCS1 </w:t>
            </w:r>
          </w:p>
        </w:tc>
        <w:tc>
          <w:tcPr>
            <w:tcW w:w="2647" w:type="dxa"/>
            <w:tcBorders>
              <w:top w:val="nil"/>
              <w:left w:val="single" w:sz="4" w:space="0" w:color="auto"/>
              <w:bottom w:val="single" w:sz="4" w:space="0" w:color="auto"/>
              <w:right w:val="single" w:sz="4" w:space="0" w:color="auto"/>
            </w:tcBorders>
          </w:tcPr>
          <w:p w14:paraId="0C658CF0"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27EAF088" w14:textId="77777777" w:rsidTr="00DE1EE7">
        <w:trPr>
          <w:trHeight w:val="29"/>
        </w:trPr>
        <w:tc>
          <w:tcPr>
            <w:tcW w:w="2833" w:type="dxa"/>
            <w:tcBorders>
              <w:top w:val="single" w:sz="4" w:space="0" w:color="auto"/>
              <w:left w:val="single" w:sz="4" w:space="0" w:color="auto"/>
              <w:bottom w:val="nil"/>
              <w:right w:val="single" w:sz="4" w:space="0" w:color="auto"/>
            </w:tcBorders>
          </w:tcPr>
          <w:p w14:paraId="5E96E8E0"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hint="eastAsia"/>
                <w:sz w:val="18"/>
                <w:szCs w:val="18"/>
                <w:lang w:eastAsia="zh-CN"/>
              </w:rPr>
              <w:t>CA</w:t>
            </w:r>
            <w:r w:rsidRPr="00AE7509">
              <w:rPr>
                <w:rFonts w:ascii="Arial" w:hAnsi="Arial" w:cs="Arial"/>
                <w:sz w:val="18"/>
                <w:szCs w:val="18"/>
              </w:rPr>
              <w:t>_n7A-</w:t>
            </w:r>
            <w:r w:rsidRPr="00AE7509">
              <w:rPr>
                <w:rFonts w:ascii="Arial" w:hAnsi="Arial" w:cs="Arial" w:hint="eastAsia"/>
                <w:sz w:val="18"/>
                <w:szCs w:val="18"/>
                <w:lang w:val="en-US" w:eastAsia="zh-CN"/>
              </w:rPr>
              <w:t>n</w:t>
            </w:r>
            <w:r w:rsidRPr="00AE7509">
              <w:rPr>
                <w:rFonts w:ascii="Arial" w:hAnsi="Arial" w:cs="Arial"/>
                <w:sz w:val="18"/>
                <w:szCs w:val="18"/>
                <w:lang w:val="en-US" w:eastAsia="zh-CN"/>
              </w:rPr>
              <w:t>25</w:t>
            </w:r>
            <w:r w:rsidRPr="00AE7509">
              <w:rPr>
                <w:rFonts w:ascii="Arial" w:hAnsi="Arial" w:cs="Arial"/>
                <w:sz w:val="18"/>
                <w:szCs w:val="18"/>
                <w:lang w:eastAsia="ja-JP"/>
              </w:rPr>
              <w:t>A-</w:t>
            </w:r>
            <w:r w:rsidRPr="00AE7509">
              <w:rPr>
                <w:rFonts w:ascii="Arial" w:hAnsi="Arial" w:cs="Arial" w:hint="eastAsia"/>
                <w:sz w:val="18"/>
                <w:szCs w:val="18"/>
                <w:lang w:val="en-US" w:eastAsia="zh-CN"/>
              </w:rPr>
              <w:t>n</w:t>
            </w:r>
            <w:r w:rsidRPr="00AE7509">
              <w:rPr>
                <w:rFonts w:ascii="Arial" w:hAnsi="Arial" w:cs="Arial"/>
                <w:sz w:val="18"/>
                <w:szCs w:val="18"/>
                <w:lang w:val="en-US" w:eastAsia="zh-CN"/>
              </w:rPr>
              <w:t>66</w:t>
            </w:r>
            <w:r w:rsidRPr="00AE7509">
              <w:rPr>
                <w:rFonts w:ascii="Arial" w:hAnsi="Arial" w:cs="Arial"/>
                <w:sz w:val="18"/>
                <w:szCs w:val="18"/>
                <w:lang w:eastAsia="ja-JP"/>
              </w:rPr>
              <w:t>A-n78A</w:t>
            </w:r>
          </w:p>
        </w:tc>
        <w:tc>
          <w:tcPr>
            <w:tcW w:w="3022" w:type="dxa"/>
            <w:tcBorders>
              <w:top w:val="single" w:sz="4" w:space="0" w:color="auto"/>
              <w:left w:val="single" w:sz="4" w:space="0" w:color="auto"/>
              <w:bottom w:val="nil"/>
              <w:right w:val="single" w:sz="4" w:space="0" w:color="auto"/>
            </w:tcBorders>
          </w:tcPr>
          <w:p w14:paraId="5E70BC5B" w14:textId="77777777" w:rsidR="007C278A" w:rsidRPr="00AE7509" w:rsidRDefault="007C278A" w:rsidP="007C278A">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CA_n7A-n25A</w:t>
            </w:r>
          </w:p>
          <w:p w14:paraId="25F6C6E0" w14:textId="77777777" w:rsidR="007C278A" w:rsidRPr="00AE7509" w:rsidRDefault="007C278A" w:rsidP="007C278A">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CA_n7A-n66A</w:t>
            </w:r>
          </w:p>
          <w:p w14:paraId="073854B9" w14:textId="77777777" w:rsidR="007C278A" w:rsidRPr="00AE7509" w:rsidRDefault="007C278A" w:rsidP="007C278A">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CA_n7A-n78A</w:t>
            </w:r>
          </w:p>
          <w:p w14:paraId="1716EC6A" w14:textId="77777777" w:rsidR="007C278A" w:rsidRPr="00AE7509" w:rsidRDefault="007C278A" w:rsidP="007C278A">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6578629E" w14:textId="77777777" w:rsidR="007C278A" w:rsidRPr="00AE7509" w:rsidRDefault="007C278A" w:rsidP="007C278A">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566C258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0DE7CB7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1075428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7D86655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0AC9459E" w14:textId="77777777" w:rsidTr="00DE1EE7">
        <w:trPr>
          <w:trHeight w:val="29"/>
        </w:trPr>
        <w:tc>
          <w:tcPr>
            <w:tcW w:w="2833" w:type="dxa"/>
            <w:tcBorders>
              <w:top w:val="nil"/>
              <w:left w:val="single" w:sz="4" w:space="0" w:color="auto"/>
              <w:bottom w:val="nil"/>
              <w:right w:val="single" w:sz="4" w:space="0" w:color="auto"/>
            </w:tcBorders>
          </w:tcPr>
          <w:p w14:paraId="7B1A6C24"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FB3A002"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90E3B2D"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386" w:type="dxa"/>
            <w:tcBorders>
              <w:top w:val="single" w:sz="4" w:space="0" w:color="auto"/>
              <w:left w:val="single" w:sz="4" w:space="0" w:color="auto"/>
              <w:bottom w:val="single" w:sz="4" w:space="0" w:color="auto"/>
              <w:right w:val="single" w:sz="4" w:space="0" w:color="auto"/>
            </w:tcBorders>
          </w:tcPr>
          <w:p w14:paraId="62010E01"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D832257"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67767936" w14:textId="77777777" w:rsidTr="00DE1EE7">
        <w:trPr>
          <w:trHeight w:val="29"/>
        </w:trPr>
        <w:tc>
          <w:tcPr>
            <w:tcW w:w="2833" w:type="dxa"/>
            <w:tcBorders>
              <w:top w:val="nil"/>
              <w:left w:val="single" w:sz="4" w:space="0" w:color="auto"/>
              <w:bottom w:val="nil"/>
              <w:right w:val="single" w:sz="4" w:space="0" w:color="auto"/>
            </w:tcBorders>
          </w:tcPr>
          <w:p w14:paraId="668061FD"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63C0B76"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890A4EE"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501409FD"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BD00C59"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57A4918A" w14:textId="77777777" w:rsidTr="00DE1EE7">
        <w:trPr>
          <w:trHeight w:val="29"/>
        </w:trPr>
        <w:tc>
          <w:tcPr>
            <w:tcW w:w="2833" w:type="dxa"/>
            <w:tcBorders>
              <w:top w:val="nil"/>
              <w:left w:val="single" w:sz="4" w:space="0" w:color="auto"/>
              <w:bottom w:val="nil"/>
              <w:right w:val="single" w:sz="4" w:space="0" w:color="auto"/>
            </w:tcBorders>
          </w:tcPr>
          <w:p w14:paraId="47150660"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CA27116"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ED9152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386" w:type="dxa"/>
            <w:tcBorders>
              <w:top w:val="single" w:sz="4" w:space="0" w:color="auto"/>
              <w:left w:val="single" w:sz="4" w:space="0" w:color="auto"/>
              <w:bottom w:val="single" w:sz="4" w:space="0" w:color="auto"/>
              <w:right w:val="single" w:sz="4" w:space="0" w:color="auto"/>
            </w:tcBorders>
          </w:tcPr>
          <w:p w14:paraId="790D9A4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9E3EA6A"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7F3BB139" w14:textId="77777777" w:rsidTr="00DE1EE7">
        <w:trPr>
          <w:trHeight w:val="29"/>
        </w:trPr>
        <w:tc>
          <w:tcPr>
            <w:tcW w:w="2833" w:type="dxa"/>
            <w:tcBorders>
              <w:top w:val="single" w:sz="4" w:space="0" w:color="auto"/>
              <w:left w:val="single" w:sz="4" w:space="0" w:color="auto"/>
              <w:bottom w:val="nil"/>
              <w:right w:val="single" w:sz="4" w:space="0" w:color="auto"/>
            </w:tcBorders>
          </w:tcPr>
          <w:p w14:paraId="5F703B5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CA_n7A-n25(2A)-n66A-n78A</w:t>
            </w:r>
          </w:p>
        </w:tc>
        <w:tc>
          <w:tcPr>
            <w:tcW w:w="3022" w:type="dxa"/>
            <w:tcBorders>
              <w:top w:val="single" w:sz="4" w:space="0" w:color="auto"/>
              <w:left w:val="single" w:sz="4" w:space="0" w:color="auto"/>
              <w:bottom w:val="nil"/>
              <w:right w:val="single" w:sz="4" w:space="0" w:color="auto"/>
            </w:tcBorders>
          </w:tcPr>
          <w:p w14:paraId="6FA15B22"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1C322216"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4A526DD9"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574CFF16"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3FE2E65A"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7EABF21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2573760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5983FFB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37F64ED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6B14E5EF" w14:textId="77777777" w:rsidTr="00DE1EE7">
        <w:trPr>
          <w:trHeight w:val="29"/>
        </w:trPr>
        <w:tc>
          <w:tcPr>
            <w:tcW w:w="2833" w:type="dxa"/>
            <w:tcBorders>
              <w:top w:val="nil"/>
              <w:left w:val="single" w:sz="4" w:space="0" w:color="auto"/>
              <w:bottom w:val="nil"/>
              <w:right w:val="single" w:sz="4" w:space="0" w:color="auto"/>
            </w:tcBorders>
          </w:tcPr>
          <w:p w14:paraId="300AC21B"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7C55CF4"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98BB9A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386" w:type="dxa"/>
            <w:tcBorders>
              <w:top w:val="single" w:sz="4" w:space="0" w:color="auto"/>
              <w:left w:val="single" w:sz="4" w:space="0" w:color="auto"/>
              <w:bottom w:val="single" w:sz="4" w:space="0" w:color="auto"/>
              <w:right w:val="single" w:sz="4" w:space="0" w:color="auto"/>
            </w:tcBorders>
          </w:tcPr>
          <w:p w14:paraId="605D5025"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CA_n25(2</w:t>
            </w:r>
            <w:proofErr w:type="gramStart"/>
            <w:r w:rsidRPr="00AE7509">
              <w:rPr>
                <w:rFonts w:ascii="Arial" w:hAnsi="Arial"/>
                <w:sz w:val="18"/>
              </w:rPr>
              <w:t>A)_</w:t>
            </w:r>
            <w:proofErr w:type="gramEnd"/>
            <w:r w:rsidRPr="00AE7509">
              <w:rPr>
                <w:rFonts w:ascii="Arial" w:hAnsi="Arial"/>
                <w:sz w:val="18"/>
              </w:rPr>
              <w:t>BCS0</w:t>
            </w:r>
          </w:p>
        </w:tc>
        <w:tc>
          <w:tcPr>
            <w:tcW w:w="2647" w:type="dxa"/>
            <w:tcBorders>
              <w:top w:val="nil"/>
              <w:left w:val="single" w:sz="4" w:space="0" w:color="auto"/>
              <w:bottom w:val="nil"/>
              <w:right w:val="single" w:sz="4" w:space="0" w:color="auto"/>
            </w:tcBorders>
          </w:tcPr>
          <w:p w14:paraId="76D8828A"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46C0ADFA" w14:textId="77777777" w:rsidTr="00DE1EE7">
        <w:trPr>
          <w:trHeight w:val="29"/>
        </w:trPr>
        <w:tc>
          <w:tcPr>
            <w:tcW w:w="2833" w:type="dxa"/>
            <w:tcBorders>
              <w:top w:val="nil"/>
              <w:left w:val="single" w:sz="4" w:space="0" w:color="auto"/>
              <w:bottom w:val="nil"/>
              <w:right w:val="single" w:sz="4" w:space="0" w:color="auto"/>
            </w:tcBorders>
          </w:tcPr>
          <w:p w14:paraId="1BC60121"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62619D8"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EBA388D"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59186531"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7EEFF31"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54CDBC8F" w14:textId="77777777" w:rsidTr="00DE1EE7">
        <w:trPr>
          <w:trHeight w:val="29"/>
        </w:trPr>
        <w:tc>
          <w:tcPr>
            <w:tcW w:w="2833" w:type="dxa"/>
            <w:tcBorders>
              <w:top w:val="nil"/>
              <w:left w:val="single" w:sz="4" w:space="0" w:color="auto"/>
              <w:bottom w:val="nil"/>
              <w:right w:val="single" w:sz="4" w:space="0" w:color="auto"/>
            </w:tcBorders>
          </w:tcPr>
          <w:p w14:paraId="68DF2BFB"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4A7260E"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B6BDA2D"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386" w:type="dxa"/>
            <w:tcBorders>
              <w:top w:val="single" w:sz="4" w:space="0" w:color="auto"/>
              <w:left w:val="single" w:sz="4" w:space="0" w:color="auto"/>
              <w:bottom w:val="single" w:sz="4" w:space="0" w:color="auto"/>
              <w:right w:val="single" w:sz="4" w:space="0" w:color="auto"/>
            </w:tcBorders>
          </w:tcPr>
          <w:p w14:paraId="639DCA2F"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762651C"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33AFABAE" w14:textId="77777777" w:rsidTr="00DE1EE7">
        <w:trPr>
          <w:trHeight w:val="29"/>
        </w:trPr>
        <w:tc>
          <w:tcPr>
            <w:tcW w:w="2833" w:type="dxa"/>
            <w:tcBorders>
              <w:top w:val="single" w:sz="4" w:space="0" w:color="auto"/>
              <w:left w:val="single" w:sz="4" w:space="0" w:color="auto"/>
              <w:bottom w:val="nil"/>
              <w:right w:val="single" w:sz="4" w:space="0" w:color="auto"/>
            </w:tcBorders>
          </w:tcPr>
          <w:p w14:paraId="73C7AE8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lastRenderedPageBreak/>
              <w:t>CA_n7A-n25A-n66(2A)-n78A</w:t>
            </w:r>
          </w:p>
        </w:tc>
        <w:tc>
          <w:tcPr>
            <w:tcW w:w="3022" w:type="dxa"/>
            <w:tcBorders>
              <w:top w:val="single" w:sz="4" w:space="0" w:color="auto"/>
              <w:left w:val="single" w:sz="4" w:space="0" w:color="auto"/>
              <w:bottom w:val="nil"/>
              <w:right w:val="single" w:sz="4" w:space="0" w:color="auto"/>
            </w:tcBorders>
          </w:tcPr>
          <w:p w14:paraId="4E7FAFE3"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138B6385"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6575A6CD"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6D8CFD3B"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54DBBCD0"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0CE7657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242D0B6F"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6F1C5C71"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2E1340F4"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3CFDF102" w14:textId="77777777" w:rsidTr="00DE1EE7">
        <w:trPr>
          <w:trHeight w:val="29"/>
        </w:trPr>
        <w:tc>
          <w:tcPr>
            <w:tcW w:w="2833" w:type="dxa"/>
            <w:tcBorders>
              <w:top w:val="nil"/>
              <w:left w:val="single" w:sz="4" w:space="0" w:color="auto"/>
              <w:bottom w:val="nil"/>
              <w:right w:val="single" w:sz="4" w:space="0" w:color="auto"/>
            </w:tcBorders>
          </w:tcPr>
          <w:p w14:paraId="755A0049"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8C9D4B4"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1F1AB5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386" w:type="dxa"/>
            <w:tcBorders>
              <w:top w:val="single" w:sz="4" w:space="0" w:color="auto"/>
              <w:left w:val="single" w:sz="4" w:space="0" w:color="auto"/>
              <w:bottom w:val="single" w:sz="4" w:space="0" w:color="auto"/>
              <w:right w:val="single" w:sz="4" w:space="0" w:color="auto"/>
            </w:tcBorders>
          </w:tcPr>
          <w:p w14:paraId="7F464FE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773B545"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41077640" w14:textId="77777777" w:rsidTr="00DE1EE7">
        <w:trPr>
          <w:trHeight w:val="29"/>
        </w:trPr>
        <w:tc>
          <w:tcPr>
            <w:tcW w:w="2833" w:type="dxa"/>
            <w:tcBorders>
              <w:top w:val="nil"/>
              <w:left w:val="single" w:sz="4" w:space="0" w:color="auto"/>
              <w:bottom w:val="nil"/>
              <w:right w:val="single" w:sz="4" w:space="0" w:color="auto"/>
            </w:tcBorders>
          </w:tcPr>
          <w:p w14:paraId="7513A481"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D9ACD58"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6C472C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3973EC8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CA_n66(2</w:t>
            </w:r>
            <w:proofErr w:type="gramStart"/>
            <w:r w:rsidRPr="00AE7509">
              <w:rPr>
                <w:rFonts w:ascii="Arial" w:hAnsi="Arial"/>
                <w:sz w:val="18"/>
              </w:rPr>
              <w:t>A)_</w:t>
            </w:r>
            <w:proofErr w:type="gramEnd"/>
            <w:r w:rsidRPr="00AE7509">
              <w:rPr>
                <w:rFonts w:ascii="Arial" w:hAnsi="Arial"/>
                <w:sz w:val="18"/>
              </w:rPr>
              <w:t>BCS1</w:t>
            </w:r>
          </w:p>
        </w:tc>
        <w:tc>
          <w:tcPr>
            <w:tcW w:w="2647" w:type="dxa"/>
            <w:tcBorders>
              <w:top w:val="nil"/>
              <w:left w:val="single" w:sz="4" w:space="0" w:color="auto"/>
              <w:bottom w:val="nil"/>
              <w:right w:val="single" w:sz="4" w:space="0" w:color="auto"/>
            </w:tcBorders>
          </w:tcPr>
          <w:p w14:paraId="2F468FCD"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01252E04" w14:textId="77777777" w:rsidTr="00DE1EE7">
        <w:trPr>
          <w:trHeight w:val="29"/>
        </w:trPr>
        <w:tc>
          <w:tcPr>
            <w:tcW w:w="2833" w:type="dxa"/>
            <w:tcBorders>
              <w:top w:val="nil"/>
              <w:left w:val="single" w:sz="4" w:space="0" w:color="auto"/>
              <w:bottom w:val="nil"/>
              <w:right w:val="single" w:sz="4" w:space="0" w:color="auto"/>
            </w:tcBorders>
          </w:tcPr>
          <w:p w14:paraId="565059BA"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38F24A9"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57E5D6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386" w:type="dxa"/>
            <w:tcBorders>
              <w:top w:val="single" w:sz="4" w:space="0" w:color="auto"/>
              <w:left w:val="single" w:sz="4" w:space="0" w:color="auto"/>
              <w:bottom w:val="single" w:sz="4" w:space="0" w:color="auto"/>
              <w:right w:val="single" w:sz="4" w:space="0" w:color="auto"/>
            </w:tcBorders>
          </w:tcPr>
          <w:p w14:paraId="5BD23BD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B4E97E0"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0889AEB7" w14:textId="77777777" w:rsidTr="00DE1EE7">
        <w:trPr>
          <w:trHeight w:val="29"/>
        </w:trPr>
        <w:tc>
          <w:tcPr>
            <w:tcW w:w="2833" w:type="dxa"/>
            <w:tcBorders>
              <w:top w:val="single" w:sz="4" w:space="0" w:color="auto"/>
              <w:left w:val="single" w:sz="4" w:space="0" w:color="auto"/>
              <w:bottom w:val="nil"/>
              <w:right w:val="single" w:sz="4" w:space="0" w:color="auto"/>
            </w:tcBorders>
          </w:tcPr>
          <w:p w14:paraId="0A63076E"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CA_n7A-n25A-n66A-n78(2A)</w:t>
            </w:r>
          </w:p>
        </w:tc>
        <w:tc>
          <w:tcPr>
            <w:tcW w:w="3022" w:type="dxa"/>
            <w:tcBorders>
              <w:top w:val="single" w:sz="4" w:space="0" w:color="auto"/>
              <w:left w:val="single" w:sz="4" w:space="0" w:color="auto"/>
              <w:bottom w:val="nil"/>
              <w:right w:val="single" w:sz="4" w:space="0" w:color="auto"/>
            </w:tcBorders>
          </w:tcPr>
          <w:p w14:paraId="1420AE61"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44CE6CAF"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3E2C4290"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43026D52"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4F28C8EA"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6AB0A8F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164E5A5B"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56ED13FF"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60250DA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367711A7" w14:textId="77777777" w:rsidTr="00DE1EE7">
        <w:trPr>
          <w:trHeight w:val="29"/>
        </w:trPr>
        <w:tc>
          <w:tcPr>
            <w:tcW w:w="2833" w:type="dxa"/>
            <w:tcBorders>
              <w:top w:val="nil"/>
              <w:left w:val="single" w:sz="4" w:space="0" w:color="auto"/>
              <w:bottom w:val="nil"/>
              <w:right w:val="single" w:sz="4" w:space="0" w:color="auto"/>
            </w:tcBorders>
          </w:tcPr>
          <w:p w14:paraId="25005D4D"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A081D01"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44D7486"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386" w:type="dxa"/>
            <w:tcBorders>
              <w:top w:val="single" w:sz="4" w:space="0" w:color="auto"/>
              <w:left w:val="single" w:sz="4" w:space="0" w:color="auto"/>
              <w:bottom w:val="single" w:sz="4" w:space="0" w:color="auto"/>
              <w:right w:val="single" w:sz="4" w:space="0" w:color="auto"/>
            </w:tcBorders>
          </w:tcPr>
          <w:p w14:paraId="6A7C0541"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2E280E1"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36FB29BF" w14:textId="77777777" w:rsidTr="00DE1EE7">
        <w:trPr>
          <w:trHeight w:val="29"/>
        </w:trPr>
        <w:tc>
          <w:tcPr>
            <w:tcW w:w="2833" w:type="dxa"/>
            <w:tcBorders>
              <w:top w:val="nil"/>
              <w:left w:val="single" w:sz="4" w:space="0" w:color="auto"/>
              <w:bottom w:val="nil"/>
              <w:right w:val="single" w:sz="4" w:space="0" w:color="auto"/>
            </w:tcBorders>
          </w:tcPr>
          <w:p w14:paraId="10ED0C50"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0FE07F7"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C8483B1"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62BD0BF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9810DCD"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33CE1DDD" w14:textId="77777777" w:rsidTr="00DE1EE7">
        <w:trPr>
          <w:trHeight w:val="29"/>
        </w:trPr>
        <w:tc>
          <w:tcPr>
            <w:tcW w:w="2833" w:type="dxa"/>
            <w:tcBorders>
              <w:top w:val="nil"/>
              <w:left w:val="single" w:sz="4" w:space="0" w:color="auto"/>
              <w:bottom w:val="nil"/>
              <w:right w:val="single" w:sz="4" w:space="0" w:color="auto"/>
            </w:tcBorders>
          </w:tcPr>
          <w:p w14:paraId="5C7D47AC"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D336FAB"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94FD95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386" w:type="dxa"/>
            <w:tcBorders>
              <w:top w:val="single" w:sz="4" w:space="0" w:color="auto"/>
              <w:left w:val="single" w:sz="4" w:space="0" w:color="auto"/>
              <w:bottom w:val="single" w:sz="4" w:space="0" w:color="auto"/>
              <w:right w:val="single" w:sz="4" w:space="0" w:color="auto"/>
            </w:tcBorders>
          </w:tcPr>
          <w:p w14:paraId="175115B4"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CA_n78(2</w:t>
            </w:r>
            <w:proofErr w:type="gramStart"/>
            <w:r w:rsidRPr="00AE7509">
              <w:rPr>
                <w:rFonts w:ascii="Arial" w:hAnsi="Arial"/>
                <w:sz w:val="18"/>
              </w:rPr>
              <w:t>A)_</w:t>
            </w:r>
            <w:proofErr w:type="gramEnd"/>
            <w:r w:rsidRPr="00AE7509">
              <w:rPr>
                <w:rFonts w:ascii="Arial" w:hAnsi="Arial"/>
                <w:sz w:val="18"/>
              </w:rPr>
              <w:t>BCS2</w:t>
            </w:r>
          </w:p>
        </w:tc>
        <w:tc>
          <w:tcPr>
            <w:tcW w:w="2647" w:type="dxa"/>
            <w:tcBorders>
              <w:top w:val="nil"/>
              <w:left w:val="single" w:sz="4" w:space="0" w:color="auto"/>
              <w:bottom w:val="single" w:sz="4" w:space="0" w:color="auto"/>
              <w:right w:val="single" w:sz="4" w:space="0" w:color="auto"/>
            </w:tcBorders>
          </w:tcPr>
          <w:p w14:paraId="1CBA57FC"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77C0A8C5" w14:textId="77777777" w:rsidTr="00DE1EE7">
        <w:trPr>
          <w:trHeight w:val="29"/>
        </w:trPr>
        <w:tc>
          <w:tcPr>
            <w:tcW w:w="2833" w:type="dxa"/>
            <w:tcBorders>
              <w:top w:val="single" w:sz="4" w:space="0" w:color="auto"/>
              <w:left w:val="single" w:sz="4" w:space="0" w:color="auto"/>
              <w:bottom w:val="nil"/>
              <w:right w:val="single" w:sz="4" w:space="0" w:color="auto"/>
            </w:tcBorders>
          </w:tcPr>
          <w:p w14:paraId="055C6D6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CA_n7(2A)-n25A-n66A-n78A</w:t>
            </w:r>
          </w:p>
        </w:tc>
        <w:tc>
          <w:tcPr>
            <w:tcW w:w="3022" w:type="dxa"/>
            <w:tcBorders>
              <w:top w:val="single" w:sz="4" w:space="0" w:color="auto"/>
              <w:left w:val="single" w:sz="4" w:space="0" w:color="auto"/>
              <w:bottom w:val="nil"/>
              <w:right w:val="single" w:sz="4" w:space="0" w:color="auto"/>
            </w:tcBorders>
          </w:tcPr>
          <w:p w14:paraId="45DE7C4F"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0353C5C2"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3FD65BE6"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1D9057C8"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45845A3D"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0186B40D"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27B5FAB1"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0B5F12F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CA_n7(2</w:t>
            </w:r>
            <w:proofErr w:type="gramStart"/>
            <w:r w:rsidRPr="00AE7509">
              <w:rPr>
                <w:rFonts w:ascii="Arial" w:hAnsi="Arial"/>
                <w:sz w:val="18"/>
              </w:rPr>
              <w:t>A)_</w:t>
            </w:r>
            <w:proofErr w:type="gramEnd"/>
            <w:r w:rsidRPr="00AE7509">
              <w:rPr>
                <w:rFonts w:ascii="Arial" w:hAnsi="Arial"/>
                <w:sz w:val="18"/>
              </w:rPr>
              <w:t>BCS0</w:t>
            </w:r>
          </w:p>
        </w:tc>
        <w:tc>
          <w:tcPr>
            <w:tcW w:w="2647" w:type="dxa"/>
            <w:tcBorders>
              <w:top w:val="single" w:sz="4" w:space="0" w:color="auto"/>
              <w:left w:val="single" w:sz="4" w:space="0" w:color="auto"/>
              <w:bottom w:val="nil"/>
              <w:right w:val="single" w:sz="4" w:space="0" w:color="auto"/>
            </w:tcBorders>
          </w:tcPr>
          <w:p w14:paraId="5967A20D"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0E21410F" w14:textId="77777777" w:rsidTr="00DE1EE7">
        <w:trPr>
          <w:trHeight w:val="29"/>
        </w:trPr>
        <w:tc>
          <w:tcPr>
            <w:tcW w:w="2833" w:type="dxa"/>
            <w:tcBorders>
              <w:top w:val="nil"/>
              <w:left w:val="single" w:sz="4" w:space="0" w:color="auto"/>
              <w:bottom w:val="nil"/>
              <w:right w:val="single" w:sz="4" w:space="0" w:color="auto"/>
            </w:tcBorders>
          </w:tcPr>
          <w:p w14:paraId="35178035"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19E47CB"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0352F16"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386" w:type="dxa"/>
            <w:tcBorders>
              <w:top w:val="single" w:sz="4" w:space="0" w:color="auto"/>
              <w:left w:val="single" w:sz="4" w:space="0" w:color="auto"/>
              <w:bottom w:val="single" w:sz="4" w:space="0" w:color="auto"/>
              <w:right w:val="single" w:sz="4" w:space="0" w:color="auto"/>
            </w:tcBorders>
          </w:tcPr>
          <w:p w14:paraId="635C078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C99AA25"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29449369" w14:textId="77777777" w:rsidTr="00DE1EE7">
        <w:trPr>
          <w:trHeight w:val="29"/>
        </w:trPr>
        <w:tc>
          <w:tcPr>
            <w:tcW w:w="2833" w:type="dxa"/>
            <w:tcBorders>
              <w:top w:val="nil"/>
              <w:left w:val="single" w:sz="4" w:space="0" w:color="auto"/>
              <w:bottom w:val="nil"/>
              <w:right w:val="single" w:sz="4" w:space="0" w:color="auto"/>
            </w:tcBorders>
          </w:tcPr>
          <w:p w14:paraId="2CC99A57"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D32D6CB"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26705C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3554BF6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F401A7B"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42644EB4" w14:textId="77777777" w:rsidTr="00DE1EE7">
        <w:trPr>
          <w:trHeight w:val="29"/>
        </w:trPr>
        <w:tc>
          <w:tcPr>
            <w:tcW w:w="2833" w:type="dxa"/>
            <w:tcBorders>
              <w:top w:val="nil"/>
              <w:left w:val="single" w:sz="4" w:space="0" w:color="auto"/>
              <w:bottom w:val="nil"/>
              <w:right w:val="single" w:sz="4" w:space="0" w:color="auto"/>
            </w:tcBorders>
          </w:tcPr>
          <w:p w14:paraId="46D7FBDC"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6E60328"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1140660"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386" w:type="dxa"/>
            <w:tcBorders>
              <w:top w:val="single" w:sz="4" w:space="0" w:color="auto"/>
              <w:left w:val="single" w:sz="4" w:space="0" w:color="auto"/>
              <w:bottom w:val="single" w:sz="4" w:space="0" w:color="auto"/>
              <w:right w:val="single" w:sz="4" w:space="0" w:color="auto"/>
            </w:tcBorders>
          </w:tcPr>
          <w:p w14:paraId="1845597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7869DE6"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4CE15CF9" w14:textId="77777777" w:rsidTr="00DE1EE7">
        <w:trPr>
          <w:trHeight w:val="29"/>
        </w:trPr>
        <w:tc>
          <w:tcPr>
            <w:tcW w:w="2833" w:type="dxa"/>
            <w:tcBorders>
              <w:top w:val="single" w:sz="4" w:space="0" w:color="auto"/>
              <w:left w:val="single" w:sz="4" w:space="0" w:color="auto"/>
              <w:bottom w:val="nil"/>
              <w:right w:val="single" w:sz="4" w:space="0" w:color="auto"/>
            </w:tcBorders>
          </w:tcPr>
          <w:p w14:paraId="1D2C3A8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CA_n7A-n25(2A)-n66A-n78(2A)</w:t>
            </w:r>
          </w:p>
        </w:tc>
        <w:tc>
          <w:tcPr>
            <w:tcW w:w="3022" w:type="dxa"/>
            <w:tcBorders>
              <w:top w:val="single" w:sz="4" w:space="0" w:color="auto"/>
              <w:left w:val="single" w:sz="4" w:space="0" w:color="auto"/>
              <w:bottom w:val="nil"/>
              <w:right w:val="single" w:sz="4" w:space="0" w:color="auto"/>
            </w:tcBorders>
          </w:tcPr>
          <w:p w14:paraId="44CE903B"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438007F1"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21BD8098"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7DFB0B1A"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22E5D404"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660362C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eastAsia="zh-CN"/>
              </w:rPr>
              <w:t xml:space="preserve">CA_n66A-n78A </w:t>
            </w:r>
          </w:p>
        </w:tc>
        <w:tc>
          <w:tcPr>
            <w:tcW w:w="1367" w:type="dxa"/>
            <w:tcBorders>
              <w:top w:val="single" w:sz="4" w:space="0" w:color="auto"/>
              <w:left w:val="single" w:sz="4" w:space="0" w:color="auto"/>
              <w:bottom w:val="single" w:sz="4" w:space="0" w:color="auto"/>
              <w:right w:val="single" w:sz="4" w:space="0" w:color="auto"/>
            </w:tcBorders>
          </w:tcPr>
          <w:p w14:paraId="2AF0AD5B"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6E373FB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58945081"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7453F66D" w14:textId="77777777" w:rsidTr="00DE1EE7">
        <w:trPr>
          <w:trHeight w:val="29"/>
        </w:trPr>
        <w:tc>
          <w:tcPr>
            <w:tcW w:w="2833" w:type="dxa"/>
            <w:tcBorders>
              <w:top w:val="nil"/>
              <w:left w:val="single" w:sz="4" w:space="0" w:color="auto"/>
              <w:bottom w:val="nil"/>
              <w:right w:val="single" w:sz="4" w:space="0" w:color="auto"/>
            </w:tcBorders>
          </w:tcPr>
          <w:p w14:paraId="7CB89CD0"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164C807"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25AA71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386" w:type="dxa"/>
            <w:tcBorders>
              <w:top w:val="single" w:sz="4" w:space="0" w:color="auto"/>
              <w:left w:val="single" w:sz="4" w:space="0" w:color="auto"/>
              <w:bottom w:val="single" w:sz="4" w:space="0" w:color="auto"/>
              <w:right w:val="single" w:sz="4" w:space="0" w:color="auto"/>
            </w:tcBorders>
          </w:tcPr>
          <w:p w14:paraId="0AC9AC9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CA_n25(2</w:t>
            </w:r>
            <w:proofErr w:type="gramStart"/>
            <w:r w:rsidRPr="00AE7509">
              <w:rPr>
                <w:rFonts w:ascii="Arial" w:hAnsi="Arial"/>
                <w:sz w:val="18"/>
              </w:rPr>
              <w:t>A)_</w:t>
            </w:r>
            <w:proofErr w:type="gramEnd"/>
            <w:r w:rsidRPr="00AE7509">
              <w:rPr>
                <w:rFonts w:ascii="Arial" w:hAnsi="Arial"/>
                <w:sz w:val="18"/>
              </w:rPr>
              <w:t>BCS0</w:t>
            </w:r>
          </w:p>
        </w:tc>
        <w:tc>
          <w:tcPr>
            <w:tcW w:w="2647" w:type="dxa"/>
            <w:tcBorders>
              <w:top w:val="nil"/>
              <w:left w:val="single" w:sz="4" w:space="0" w:color="auto"/>
              <w:bottom w:val="nil"/>
              <w:right w:val="single" w:sz="4" w:space="0" w:color="auto"/>
            </w:tcBorders>
          </w:tcPr>
          <w:p w14:paraId="75EF31BC"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4358FC98" w14:textId="77777777" w:rsidTr="00DE1EE7">
        <w:trPr>
          <w:trHeight w:val="29"/>
        </w:trPr>
        <w:tc>
          <w:tcPr>
            <w:tcW w:w="2833" w:type="dxa"/>
            <w:tcBorders>
              <w:top w:val="nil"/>
              <w:left w:val="single" w:sz="4" w:space="0" w:color="auto"/>
              <w:bottom w:val="nil"/>
              <w:right w:val="single" w:sz="4" w:space="0" w:color="auto"/>
            </w:tcBorders>
          </w:tcPr>
          <w:p w14:paraId="54219AA0"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835BCAD"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093F671"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37620C5E"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7813848"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0466B542" w14:textId="77777777" w:rsidTr="00DE1EE7">
        <w:trPr>
          <w:trHeight w:val="29"/>
        </w:trPr>
        <w:tc>
          <w:tcPr>
            <w:tcW w:w="2833" w:type="dxa"/>
            <w:tcBorders>
              <w:top w:val="nil"/>
              <w:left w:val="single" w:sz="4" w:space="0" w:color="auto"/>
              <w:bottom w:val="nil"/>
              <w:right w:val="single" w:sz="4" w:space="0" w:color="auto"/>
            </w:tcBorders>
          </w:tcPr>
          <w:p w14:paraId="47DF3646"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931FA36"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D58E13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386" w:type="dxa"/>
            <w:tcBorders>
              <w:top w:val="single" w:sz="4" w:space="0" w:color="auto"/>
              <w:left w:val="single" w:sz="4" w:space="0" w:color="auto"/>
              <w:bottom w:val="single" w:sz="4" w:space="0" w:color="auto"/>
              <w:right w:val="single" w:sz="4" w:space="0" w:color="auto"/>
            </w:tcBorders>
          </w:tcPr>
          <w:p w14:paraId="05C45DD6"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CA_n78(2</w:t>
            </w:r>
            <w:proofErr w:type="gramStart"/>
            <w:r w:rsidRPr="00AE7509">
              <w:rPr>
                <w:rFonts w:ascii="Arial" w:hAnsi="Arial"/>
                <w:sz w:val="18"/>
              </w:rPr>
              <w:t>A)_</w:t>
            </w:r>
            <w:proofErr w:type="gramEnd"/>
            <w:r w:rsidRPr="00AE7509">
              <w:rPr>
                <w:rFonts w:ascii="Arial" w:hAnsi="Arial"/>
                <w:sz w:val="18"/>
              </w:rPr>
              <w:t>BCS2</w:t>
            </w:r>
          </w:p>
        </w:tc>
        <w:tc>
          <w:tcPr>
            <w:tcW w:w="2647" w:type="dxa"/>
            <w:tcBorders>
              <w:top w:val="nil"/>
              <w:left w:val="single" w:sz="4" w:space="0" w:color="auto"/>
              <w:bottom w:val="single" w:sz="4" w:space="0" w:color="auto"/>
              <w:right w:val="single" w:sz="4" w:space="0" w:color="auto"/>
            </w:tcBorders>
          </w:tcPr>
          <w:p w14:paraId="59509B67"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62EE48AC" w14:textId="77777777" w:rsidTr="00DE1EE7">
        <w:trPr>
          <w:trHeight w:val="29"/>
        </w:trPr>
        <w:tc>
          <w:tcPr>
            <w:tcW w:w="2833" w:type="dxa"/>
            <w:tcBorders>
              <w:top w:val="single" w:sz="4" w:space="0" w:color="auto"/>
              <w:left w:val="single" w:sz="4" w:space="0" w:color="auto"/>
              <w:bottom w:val="nil"/>
              <w:right w:val="single" w:sz="4" w:space="0" w:color="auto"/>
            </w:tcBorders>
          </w:tcPr>
          <w:p w14:paraId="73445B9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CA_n7A-n25(2A)-n66(2A)-n78A</w:t>
            </w:r>
          </w:p>
        </w:tc>
        <w:tc>
          <w:tcPr>
            <w:tcW w:w="3022" w:type="dxa"/>
            <w:tcBorders>
              <w:top w:val="single" w:sz="4" w:space="0" w:color="auto"/>
              <w:left w:val="single" w:sz="4" w:space="0" w:color="auto"/>
              <w:bottom w:val="nil"/>
              <w:right w:val="single" w:sz="4" w:space="0" w:color="auto"/>
            </w:tcBorders>
          </w:tcPr>
          <w:p w14:paraId="207AE662"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25E5035D"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5DBEBE61"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799A86E5"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38360277"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0B097210"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046999B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6239F8E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650DF14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72FD321A" w14:textId="77777777" w:rsidTr="00DE1EE7">
        <w:trPr>
          <w:trHeight w:val="29"/>
        </w:trPr>
        <w:tc>
          <w:tcPr>
            <w:tcW w:w="2833" w:type="dxa"/>
            <w:tcBorders>
              <w:top w:val="nil"/>
              <w:left w:val="single" w:sz="4" w:space="0" w:color="auto"/>
              <w:bottom w:val="nil"/>
              <w:right w:val="single" w:sz="4" w:space="0" w:color="auto"/>
            </w:tcBorders>
          </w:tcPr>
          <w:p w14:paraId="6A66CF70"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530FD8B"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37B68A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386" w:type="dxa"/>
            <w:tcBorders>
              <w:top w:val="single" w:sz="4" w:space="0" w:color="auto"/>
              <w:left w:val="single" w:sz="4" w:space="0" w:color="auto"/>
              <w:bottom w:val="single" w:sz="4" w:space="0" w:color="auto"/>
              <w:right w:val="single" w:sz="4" w:space="0" w:color="auto"/>
            </w:tcBorders>
          </w:tcPr>
          <w:p w14:paraId="706AC07B"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CA_n25(2</w:t>
            </w:r>
            <w:proofErr w:type="gramStart"/>
            <w:r w:rsidRPr="00AE7509">
              <w:rPr>
                <w:rFonts w:ascii="Arial" w:hAnsi="Arial"/>
                <w:sz w:val="18"/>
              </w:rPr>
              <w:t>A)_</w:t>
            </w:r>
            <w:proofErr w:type="gramEnd"/>
            <w:r w:rsidRPr="00AE7509">
              <w:rPr>
                <w:rFonts w:ascii="Arial" w:hAnsi="Arial"/>
                <w:sz w:val="18"/>
              </w:rPr>
              <w:t>BCS0</w:t>
            </w:r>
          </w:p>
        </w:tc>
        <w:tc>
          <w:tcPr>
            <w:tcW w:w="2647" w:type="dxa"/>
            <w:tcBorders>
              <w:top w:val="nil"/>
              <w:left w:val="single" w:sz="4" w:space="0" w:color="auto"/>
              <w:bottom w:val="nil"/>
              <w:right w:val="single" w:sz="4" w:space="0" w:color="auto"/>
            </w:tcBorders>
          </w:tcPr>
          <w:p w14:paraId="4A672B84"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5B9B96A0" w14:textId="77777777" w:rsidTr="00DE1EE7">
        <w:trPr>
          <w:trHeight w:val="29"/>
        </w:trPr>
        <w:tc>
          <w:tcPr>
            <w:tcW w:w="2833" w:type="dxa"/>
            <w:tcBorders>
              <w:top w:val="nil"/>
              <w:left w:val="single" w:sz="4" w:space="0" w:color="auto"/>
              <w:bottom w:val="nil"/>
              <w:right w:val="single" w:sz="4" w:space="0" w:color="auto"/>
            </w:tcBorders>
          </w:tcPr>
          <w:p w14:paraId="767816C3"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80E38D6"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4A76FA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3672B0D5"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CA_n66(2</w:t>
            </w:r>
            <w:proofErr w:type="gramStart"/>
            <w:r w:rsidRPr="00AE7509">
              <w:rPr>
                <w:rFonts w:ascii="Arial" w:hAnsi="Arial"/>
                <w:sz w:val="18"/>
              </w:rPr>
              <w:t>A)_</w:t>
            </w:r>
            <w:proofErr w:type="gramEnd"/>
            <w:r w:rsidRPr="00AE7509">
              <w:rPr>
                <w:rFonts w:ascii="Arial" w:hAnsi="Arial"/>
                <w:sz w:val="18"/>
              </w:rPr>
              <w:t>BCS1</w:t>
            </w:r>
          </w:p>
        </w:tc>
        <w:tc>
          <w:tcPr>
            <w:tcW w:w="2647" w:type="dxa"/>
            <w:tcBorders>
              <w:top w:val="nil"/>
              <w:left w:val="single" w:sz="4" w:space="0" w:color="auto"/>
              <w:bottom w:val="nil"/>
              <w:right w:val="single" w:sz="4" w:space="0" w:color="auto"/>
            </w:tcBorders>
          </w:tcPr>
          <w:p w14:paraId="68F6B571"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1094AA0D" w14:textId="77777777" w:rsidTr="00DE1EE7">
        <w:trPr>
          <w:trHeight w:val="29"/>
        </w:trPr>
        <w:tc>
          <w:tcPr>
            <w:tcW w:w="2833" w:type="dxa"/>
            <w:tcBorders>
              <w:top w:val="nil"/>
              <w:left w:val="single" w:sz="4" w:space="0" w:color="auto"/>
              <w:bottom w:val="nil"/>
              <w:right w:val="single" w:sz="4" w:space="0" w:color="auto"/>
            </w:tcBorders>
          </w:tcPr>
          <w:p w14:paraId="7AEE6B83"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79F764E"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B8A4F9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386" w:type="dxa"/>
            <w:tcBorders>
              <w:top w:val="single" w:sz="4" w:space="0" w:color="auto"/>
              <w:left w:val="single" w:sz="4" w:space="0" w:color="auto"/>
              <w:bottom w:val="single" w:sz="4" w:space="0" w:color="auto"/>
              <w:right w:val="single" w:sz="4" w:space="0" w:color="auto"/>
            </w:tcBorders>
          </w:tcPr>
          <w:p w14:paraId="741C826F"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4C4E513"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5F57E183" w14:textId="77777777" w:rsidTr="00DE1EE7">
        <w:trPr>
          <w:trHeight w:val="29"/>
        </w:trPr>
        <w:tc>
          <w:tcPr>
            <w:tcW w:w="2833" w:type="dxa"/>
            <w:tcBorders>
              <w:top w:val="single" w:sz="4" w:space="0" w:color="auto"/>
              <w:left w:val="single" w:sz="4" w:space="0" w:color="auto"/>
              <w:bottom w:val="nil"/>
              <w:right w:val="single" w:sz="4" w:space="0" w:color="auto"/>
            </w:tcBorders>
          </w:tcPr>
          <w:p w14:paraId="324C654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CA_n7A-n25A-n66(2A)-n78(2A)</w:t>
            </w:r>
          </w:p>
        </w:tc>
        <w:tc>
          <w:tcPr>
            <w:tcW w:w="3022" w:type="dxa"/>
            <w:tcBorders>
              <w:top w:val="single" w:sz="4" w:space="0" w:color="auto"/>
              <w:left w:val="single" w:sz="4" w:space="0" w:color="auto"/>
              <w:bottom w:val="nil"/>
              <w:right w:val="single" w:sz="4" w:space="0" w:color="auto"/>
            </w:tcBorders>
          </w:tcPr>
          <w:p w14:paraId="37D6233E"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2D12E22F"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487BE4B0"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540115F1"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48B3AEDE"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30485F34"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63791E96"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3897526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2040570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3D67510F" w14:textId="77777777" w:rsidTr="00DE1EE7">
        <w:trPr>
          <w:trHeight w:val="29"/>
        </w:trPr>
        <w:tc>
          <w:tcPr>
            <w:tcW w:w="2833" w:type="dxa"/>
            <w:tcBorders>
              <w:top w:val="nil"/>
              <w:left w:val="single" w:sz="4" w:space="0" w:color="auto"/>
              <w:bottom w:val="nil"/>
              <w:right w:val="single" w:sz="4" w:space="0" w:color="auto"/>
            </w:tcBorders>
          </w:tcPr>
          <w:p w14:paraId="49735859"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9112E8A"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33346A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386" w:type="dxa"/>
            <w:tcBorders>
              <w:top w:val="single" w:sz="4" w:space="0" w:color="auto"/>
              <w:left w:val="single" w:sz="4" w:space="0" w:color="auto"/>
              <w:bottom w:val="single" w:sz="4" w:space="0" w:color="auto"/>
              <w:right w:val="single" w:sz="4" w:space="0" w:color="auto"/>
            </w:tcBorders>
          </w:tcPr>
          <w:p w14:paraId="712ABC20"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F8005B3"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0B0FD690" w14:textId="77777777" w:rsidTr="00DE1EE7">
        <w:trPr>
          <w:trHeight w:val="29"/>
        </w:trPr>
        <w:tc>
          <w:tcPr>
            <w:tcW w:w="2833" w:type="dxa"/>
            <w:tcBorders>
              <w:top w:val="nil"/>
              <w:left w:val="single" w:sz="4" w:space="0" w:color="auto"/>
              <w:bottom w:val="nil"/>
              <w:right w:val="single" w:sz="4" w:space="0" w:color="auto"/>
            </w:tcBorders>
          </w:tcPr>
          <w:p w14:paraId="3F9D8CA8"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A29EB91"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53EC7AE"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647F4C4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CA_n66(2</w:t>
            </w:r>
            <w:proofErr w:type="gramStart"/>
            <w:r w:rsidRPr="00AE7509">
              <w:rPr>
                <w:rFonts w:ascii="Arial" w:hAnsi="Arial"/>
                <w:sz w:val="18"/>
              </w:rPr>
              <w:t>A)_</w:t>
            </w:r>
            <w:proofErr w:type="gramEnd"/>
            <w:r w:rsidRPr="00AE7509">
              <w:rPr>
                <w:rFonts w:ascii="Arial" w:hAnsi="Arial"/>
                <w:sz w:val="18"/>
              </w:rPr>
              <w:t>BCS1</w:t>
            </w:r>
          </w:p>
        </w:tc>
        <w:tc>
          <w:tcPr>
            <w:tcW w:w="2647" w:type="dxa"/>
            <w:tcBorders>
              <w:top w:val="nil"/>
              <w:left w:val="single" w:sz="4" w:space="0" w:color="auto"/>
              <w:bottom w:val="nil"/>
              <w:right w:val="single" w:sz="4" w:space="0" w:color="auto"/>
            </w:tcBorders>
          </w:tcPr>
          <w:p w14:paraId="029E397B"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624187B4" w14:textId="77777777" w:rsidTr="00DE1EE7">
        <w:trPr>
          <w:trHeight w:val="29"/>
        </w:trPr>
        <w:tc>
          <w:tcPr>
            <w:tcW w:w="2833" w:type="dxa"/>
            <w:tcBorders>
              <w:top w:val="nil"/>
              <w:left w:val="single" w:sz="4" w:space="0" w:color="auto"/>
              <w:bottom w:val="nil"/>
              <w:right w:val="single" w:sz="4" w:space="0" w:color="auto"/>
            </w:tcBorders>
          </w:tcPr>
          <w:p w14:paraId="79A7129A"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198188F0"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96F123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386" w:type="dxa"/>
            <w:tcBorders>
              <w:top w:val="single" w:sz="4" w:space="0" w:color="auto"/>
              <w:left w:val="single" w:sz="4" w:space="0" w:color="auto"/>
              <w:bottom w:val="single" w:sz="4" w:space="0" w:color="auto"/>
              <w:right w:val="single" w:sz="4" w:space="0" w:color="auto"/>
            </w:tcBorders>
          </w:tcPr>
          <w:p w14:paraId="551A9634"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CA_n78(2</w:t>
            </w:r>
            <w:proofErr w:type="gramStart"/>
            <w:r w:rsidRPr="00AE7509">
              <w:rPr>
                <w:rFonts w:ascii="Arial" w:hAnsi="Arial"/>
                <w:sz w:val="18"/>
              </w:rPr>
              <w:t>A)_</w:t>
            </w:r>
            <w:proofErr w:type="gramEnd"/>
            <w:r w:rsidRPr="00AE7509">
              <w:rPr>
                <w:rFonts w:ascii="Arial" w:hAnsi="Arial"/>
                <w:sz w:val="18"/>
              </w:rPr>
              <w:t>BCS2</w:t>
            </w:r>
          </w:p>
        </w:tc>
        <w:tc>
          <w:tcPr>
            <w:tcW w:w="2647" w:type="dxa"/>
            <w:tcBorders>
              <w:top w:val="nil"/>
              <w:left w:val="single" w:sz="4" w:space="0" w:color="auto"/>
              <w:bottom w:val="single" w:sz="4" w:space="0" w:color="auto"/>
              <w:right w:val="single" w:sz="4" w:space="0" w:color="auto"/>
            </w:tcBorders>
          </w:tcPr>
          <w:p w14:paraId="78013B01"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721D22D3" w14:textId="77777777" w:rsidTr="00DE1EE7">
        <w:trPr>
          <w:trHeight w:val="29"/>
        </w:trPr>
        <w:tc>
          <w:tcPr>
            <w:tcW w:w="2833" w:type="dxa"/>
            <w:tcBorders>
              <w:top w:val="single" w:sz="4" w:space="0" w:color="auto"/>
              <w:left w:val="single" w:sz="4" w:space="0" w:color="auto"/>
              <w:bottom w:val="nil"/>
              <w:right w:val="single" w:sz="4" w:space="0" w:color="auto"/>
            </w:tcBorders>
          </w:tcPr>
          <w:p w14:paraId="06FFE56D"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CA_n7(2A)-n25(2A)-n66A-n78A</w:t>
            </w:r>
          </w:p>
        </w:tc>
        <w:tc>
          <w:tcPr>
            <w:tcW w:w="3022" w:type="dxa"/>
            <w:tcBorders>
              <w:top w:val="single" w:sz="4" w:space="0" w:color="auto"/>
              <w:left w:val="single" w:sz="4" w:space="0" w:color="auto"/>
              <w:bottom w:val="nil"/>
              <w:right w:val="single" w:sz="4" w:space="0" w:color="auto"/>
            </w:tcBorders>
          </w:tcPr>
          <w:p w14:paraId="221142B1"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0B384DB5"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0A09BE39"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32D33D4A"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6CE31CA4"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5FCEBAD5"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18E275F1"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42D35BFE"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CA_n7(2</w:t>
            </w:r>
            <w:proofErr w:type="gramStart"/>
            <w:r w:rsidRPr="00AE7509">
              <w:rPr>
                <w:rFonts w:ascii="Arial" w:hAnsi="Arial"/>
                <w:sz w:val="18"/>
              </w:rPr>
              <w:t>A)_</w:t>
            </w:r>
            <w:proofErr w:type="gramEnd"/>
            <w:r w:rsidRPr="00AE7509">
              <w:rPr>
                <w:rFonts w:ascii="Arial" w:hAnsi="Arial"/>
                <w:sz w:val="18"/>
              </w:rPr>
              <w:t>BCS0</w:t>
            </w:r>
          </w:p>
        </w:tc>
        <w:tc>
          <w:tcPr>
            <w:tcW w:w="2647" w:type="dxa"/>
            <w:tcBorders>
              <w:top w:val="single" w:sz="4" w:space="0" w:color="auto"/>
              <w:left w:val="single" w:sz="4" w:space="0" w:color="auto"/>
              <w:bottom w:val="nil"/>
              <w:right w:val="single" w:sz="4" w:space="0" w:color="auto"/>
            </w:tcBorders>
          </w:tcPr>
          <w:p w14:paraId="417CF704"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4E7A7D75" w14:textId="77777777" w:rsidTr="00DE1EE7">
        <w:trPr>
          <w:trHeight w:val="29"/>
        </w:trPr>
        <w:tc>
          <w:tcPr>
            <w:tcW w:w="2833" w:type="dxa"/>
            <w:tcBorders>
              <w:top w:val="nil"/>
              <w:left w:val="single" w:sz="4" w:space="0" w:color="auto"/>
              <w:bottom w:val="nil"/>
              <w:right w:val="single" w:sz="4" w:space="0" w:color="auto"/>
            </w:tcBorders>
          </w:tcPr>
          <w:p w14:paraId="62CDF8B4"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2CAFB91"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021ABE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386" w:type="dxa"/>
            <w:tcBorders>
              <w:top w:val="single" w:sz="4" w:space="0" w:color="auto"/>
              <w:left w:val="single" w:sz="4" w:space="0" w:color="auto"/>
              <w:bottom w:val="single" w:sz="4" w:space="0" w:color="auto"/>
              <w:right w:val="single" w:sz="4" w:space="0" w:color="auto"/>
            </w:tcBorders>
          </w:tcPr>
          <w:p w14:paraId="76CCF95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CA_n25(2</w:t>
            </w:r>
            <w:proofErr w:type="gramStart"/>
            <w:r w:rsidRPr="00AE7509">
              <w:rPr>
                <w:rFonts w:ascii="Arial" w:hAnsi="Arial"/>
                <w:sz w:val="18"/>
              </w:rPr>
              <w:t>A)_</w:t>
            </w:r>
            <w:proofErr w:type="gramEnd"/>
            <w:r w:rsidRPr="00AE7509">
              <w:rPr>
                <w:rFonts w:ascii="Arial" w:hAnsi="Arial"/>
                <w:sz w:val="18"/>
              </w:rPr>
              <w:t>BCS0</w:t>
            </w:r>
          </w:p>
        </w:tc>
        <w:tc>
          <w:tcPr>
            <w:tcW w:w="2647" w:type="dxa"/>
            <w:tcBorders>
              <w:top w:val="nil"/>
              <w:left w:val="single" w:sz="4" w:space="0" w:color="auto"/>
              <w:bottom w:val="nil"/>
              <w:right w:val="single" w:sz="4" w:space="0" w:color="auto"/>
            </w:tcBorders>
          </w:tcPr>
          <w:p w14:paraId="308737F5"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5F1212AF" w14:textId="77777777" w:rsidTr="00DE1EE7">
        <w:trPr>
          <w:trHeight w:val="29"/>
        </w:trPr>
        <w:tc>
          <w:tcPr>
            <w:tcW w:w="2833" w:type="dxa"/>
            <w:tcBorders>
              <w:top w:val="nil"/>
              <w:left w:val="single" w:sz="4" w:space="0" w:color="auto"/>
              <w:bottom w:val="nil"/>
              <w:right w:val="single" w:sz="4" w:space="0" w:color="auto"/>
            </w:tcBorders>
          </w:tcPr>
          <w:p w14:paraId="4C2BC7F9"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6A36676"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59E8FE4"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2F02DB3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B9FDDF0"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256EB3CB" w14:textId="77777777" w:rsidTr="00DE1EE7">
        <w:trPr>
          <w:trHeight w:val="29"/>
        </w:trPr>
        <w:tc>
          <w:tcPr>
            <w:tcW w:w="2833" w:type="dxa"/>
            <w:tcBorders>
              <w:top w:val="nil"/>
              <w:left w:val="single" w:sz="4" w:space="0" w:color="auto"/>
              <w:bottom w:val="nil"/>
              <w:right w:val="single" w:sz="4" w:space="0" w:color="auto"/>
            </w:tcBorders>
          </w:tcPr>
          <w:p w14:paraId="53639CE3"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F869E16"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A6B81DD"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386" w:type="dxa"/>
            <w:tcBorders>
              <w:top w:val="single" w:sz="4" w:space="0" w:color="auto"/>
              <w:left w:val="single" w:sz="4" w:space="0" w:color="auto"/>
              <w:bottom w:val="single" w:sz="4" w:space="0" w:color="auto"/>
              <w:right w:val="single" w:sz="4" w:space="0" w:color="auto"/>
            </w:tcBorders>
          </w:tcPr>
          <w:p w14:paraId="6961ED40"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CD794A7"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6EF74715" w14:textId="77777777" w:rsidTr="00DE1EE7">
        <w:trPr>
          <w:trHeight w:val="29"/>
        </w:trPr>
        <w:tc>
          <w:tcPr>
            <w:tcW w:w="2833" w:type="dxa"/>
            <w:tcBorders>
              <w:top w:val="single" w:sz="4" w:space="0" w:color="auto"/>
              <w:left w:val="single" w:sz="4" w:space="0" w:color="auto"/>
              <w:bottom w:val="nil"/>
              <w:right w:val="single" w:sz="4" w:space="0" w:color="auto"/>
            </w:tcBorders>
          </w:tcPr>
          <w:p w14:paraId="22F4469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lastRenderedPageBreak/>
              <w:t>CA_n7(2A)-n25A-n66(2A)-n78A</w:t>
            </w:r>
          </w:p>
        </w:tc>
        <w:tc>
          <w:tcPr>
            <w:tcW w:w="3022" w:type="dxa"/>
            <w:tcBorders>
              <w:top w:val="single" w:sz="4" w:space="0" w:color="auto"/>
              <w:left w:val="single" w:sz="4" w:space="0" w:color="auto"/>
              <w:bottom w:val="nil"/>
              <w:right w:val="single" w:sz="4" w:space="0" w:color="auto"/>
            </w:tcBorders>
          </w:tcPr>
          <w:p w14:paraId="1044F283"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40185565"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0090DA50"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5013E1A3"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25C41B5C"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6F5A6200"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796E821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1F80F84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CA_n7(2</w:t>
            </w:r>
            <w:proofErr w:type="gramStart"/>
            <w:r w:rsidRPr="00AE7509">
              <w:rPr>
                <w:rFonts w:ascii="Arial" w:hAnsi="Arial"/>
                <w:sz w:val="18"/>
              </w:rPr>
              <w:t>A)_</w:t>
            </w:r>
            <w:proofErr w:type="gramEnd"/>
            <w:r w:rsidRPr="00AE7509">
              <w:rPr>
                <w:rFonts w:ascii="Arial" w:hAnsi="Arial"/>
                <w:sz w:val="18"/>
              </w:rPr>
              <w:t>BCS0</w:t>
            </w:r>
          </w:p>
        </w:tc>
        <w:tc>
          <w:tcPr>
            <w:tcW w:w="2647" w:type="dxa"/>
            <w:tcBorders>
              <w:top w:val="single" w:sz="4" w:space="0" w:color="auto"/>
              <w:left w:val="single" w:sz="4" w:space="0" w:color="auto"/>
              <w:bottom w:val="nil"/>
              <w:right w:val="single" w:sz="4" w:space="0" w:color="auto"/>
            </w:tcBorders>
          </w:tcPr>
          <w:p w14:paraId="31C1B2DB"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2C106CBA" w14:textId="77777777" w:rsidTr="00DE1EE7">
        <w:trPr>
          <w:trHeight w:val="29"/>
        </w:trPr>
        <w:tc>
          <w:tcPr>
            <w:tcW w:w="2833" w:type="dxa"/>
            <w:tcBorders>
              <w:top w:val="nil"/>
              <w:left w:val="single" w:sz="4" w:space="0" w:color="auto"/>
              <w:bottom w:val="nil"/>
              <w:right w:val="single" w:sz="4" w:space="0" w:color="auto"/>
            </w:tcBorders>
          </w:tcPr>
          <w:p w14:paraId="1F6EF46E"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EA3E6EA"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0DE9FBB"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386" w:type="dxa"/>
            <w:tcBorders>
              <w:top w:val="single" w:sz="4" w:space="0" w:color="auto"/>
              <w:left w:val="single" w:sz="4" w:space="0" w:color="auto"/>
              <w:bottom w:val="single" w:sz="4" w:space="0" w:color="auto"/>
              <w:right w:val="single" w:sz="4" w:space="0" w:color="auto"/>
            </w:tcBorders>
          </w:tcPr>
          <w:p w14:paraId="27A2CB8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B671153"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35F831E4" w14:textId="77777777" w:rsidTr="00DE1EE7">
        <w:trPr>
          <w:trHeight w:val="29"/>
        </w:trPr>
        <w:tc>
          <w:tcPr>
            <w:tcW w:w="2833" w:type="dxa"/>
            <w:tcBorders>
              <w:top w:val="nil"/>
              <w:left w:val="single" w:sz="4" w:space="0" w:color="auto"/>
              <w:bottom w:val="nil"/>
              <w:right w:val="single" w:sz="4" w:space="0" w:color="auto"/>
            </w:tcBorders>
          </w:tcPr>
          <w:p w14:paraId="0D27F1AB"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06ED548"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6F912C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5C52648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CA_n66(2</w:t>
            </w:r>
            <w:proofErr w:type="gramStart"/>
            <w:r w:rsidRPr="00AE7509">
              <w:rPr>
                <w:rFonts w:ascii="Arial" w:hAnsi="Arial"/>
                <w:sz w:val="18"/>
              </w:rPr>
              <w:t>A)_</w:t>
            </w:r>
            <w:proofErr w:type="gramEnd"/>
            <w:r w:rsidRPr="00AE7509">
              <w:rPr>
                <w:rFonts w:ascii="Arial" w:hAnsi="Arial"/>
                <w:sz w:val="18"/>
              </w:rPr>
              <w:t>BCS1</w:t>
            </w:r>
          </w:p>
        </w:tc>
        <w:tc>
          <w:tcPr>
            <w:tcW w:w="2647" w:type="dxa"/>
            <w:tcBorders>
              <w:top w:val="nil"/>
              <w:left w:val="single" w:sz="4" w:space="0" w:color="auto"/>
              <w:bottom w:val="nil"/>
              <w:right w:val="single" w:sz="4" w:space="0" w:color="auto"/>
            </w:tcBorders>
          </w:tcPr>
          <w:p w14:paraId="5FE6D7F8"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33DD24AA" w14:textId="77777777" w:rsidTr="00DE1EE7">
        <w:trPr>
          <w:trHeight w:val="29"/>
        </w:trPr>
        <w:tc>
          <w:tcPr>
            <w:tcW w:w="2833" w:type="dxa"/>
            <w:tcBorders>
              <w:top w:val="nil"/>
              <w:left w:val="single" w:sz="4" w:space="0" w:color="auto"/>
              <w:bottom w:val="nil"/>
              <w:right w:val="single" w:sz="4" w:space="0" w:color="auto"/>
            </w:tcBorders>
          </w:tcPr>
          <w:p w14:paraId="0D9EC7C8"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1F62EFDE"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198D19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386" w:type="dxa"/>
            <w:tcBorders>
              <w:top w:val="single" w:sz="4" w:space="0" w:color="auto"/>
              <w:left w:val="single" w:sz="4" w:space="0" w:color="auto"/>
              <w:bottom w:val="single" w:sz="4" w:space="0" w:color="auto"/>
              <w:right w:val="single" w:sz="4" w:space="0" w:color="auto"/>
            </w:tcBorders>
          </w:tcPr>
          <w:p w14:paraId="4EAC912D"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D4A3B98"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57EB9F81" w14:textId="77777777" w:rsidTr="00DE1EE7">
        <w:trPr>
          <w:trHeight w:val="29"/>
        </w:trPr>
        <w:tc>
          <w:tcPr>
            <w:tcW w:w="2833" w:type="dxa"/>
            <w:tcBorders>
              <w:top w:val="single" w:sz="4" w:space="0" w:color="auto"/>
              <w:left w:val="single" w:sz="4" w:space="0" w:color="auto"/>
              <w:bottom w:val="nil"/>
              <w:right w:val="single" w:sz="4" w:space="0" w:color="auto"/>
            </w:tcBorders>
          </w:tcPr>
          <w:p w14:paraId="45D45D8E"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CA_n7(2A)-n25A-n66A-n78(2A)</w:t>
            </w:r>
          </w:p>
        </w:tc>
        <w:tc>
          <w:tcPr>
            <w:tcW w:w="3022" w:type="dxa"/>
            <w:tcBorders>
              <w:top w:val="single" w:sz="4" w:space="0" w:color="auto"/>
              <w:left w:val="single" w:sz="4" w:space="0" w:color="auto"/>
              <w:bottom w:val="nil"/>
              <w:right w:val="single" w:sz="4" w:space="0" w:color="auto"/>
            </w:tcBorders>
          </w:tcPr>
          <w:p w14:paraId="7F15FB94" w14:textId="77777777" w:rsidR="007C278A" w:rsidRPr="00AE7509" w:rsidRDefault="007C278A" w:rsidP="007C278A">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CA_n7A-n25A</w:t>
            </w:r>
          </w:p>
          <w:p w14:paraId="09616BA8" w14:textId="77777777" w:rsidR="007C278A" w:rsidRPr="00AE7509" w:rsidRDefault="007C278A" w:rsidP="007C278A">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CA_n7A-n66A</w:t>
            </w:r>
          </w:p>
          <w:p w14:paraId="796BCE7D" w14:textId="77777777" w:rsidR="007C278A" w:rsidRPr="00AE7509" w:rsidRDefault="007C278A" w:rsidP="007C278A">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CA_n7A-n78A</w:t>
            </w:r>
          </w:p>
          <w:p w14:paraId="37DD9609" w14:textId="77777777" w:rsidR="007C278A" w:rsidRPr="00AE7509" w:rsidRDefault="007C278A" w:rsidP="007C278A">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4AD19E3A" w14:textId="77777777" w:rsidR="007C278A" w:rsidRPr="00AE7509" w:rsidRDefault="007C278A" w:rsidP="007C278A">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CA_n25A-n78A</w:t>
            </w:r>
          </w:p>
          <w:p w14:paraId="66AFF16F"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06CE0B6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29989E0D"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CA_n7(2</w:t>
            </w:r>
            <w:proofErr w:type="gramStart"/>
            <w:r w:rsidRPr="00AE7509">
              <w:rPr>
                <w:rFonts w:ascii="Arial" w:hAnsi="Arial"/>
                <w:sz w:val="18"/>
              </w:rPr>
              <w:t>A)_</w:t>
            </w:r>
            <w:proofErr w:type="gramEnd"/>
            <w:r w:rsidRPr="00AE7509">
              <w:rPr>
                <w:rFonts w:ascii="Arial" w:hAnsi="Arial"/>
                <w:sz w:val="18"/>
              </w:rPr>
              <w:t>BCS0</w:t>
            </w:r>
          </w:p>
        </w:tc>
        <w:tc>
          <w:tcPr>
            <w:tcW w:w="2647" w:type="dxa"/>
            <w:tcBorders>
              <w:top w:val="single" w:sz="4" w:space="0" w:color="auto"/>
              <w:left w:val="single" w:sz="4" w:space="0" w:color="auto"/>
              <w:bottom w:val="nil"/>
              <w:right w:val="single" w:sz="4" w:space="0" w:color="auto"/>
            </w:tcBorders>
          </w:tcPr>
          <w:p w14:paraId="5EF4299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2839B473" w14:textId="77777777" w:rsidTr="00DE1EE7">
        <w:trPr>
          <w:trHeight w:val="29"/>
        </w:trPr>
        <w:tc>
          <w:tcPr>
            <w:tcW w:w="2833" w:type="dxa"/>
            <w:tcBorders>
              <w:top w:val="nil"/>
              <w:left w:val="single" w:sz="4" w:space="0" w:color="auto"/>
              <w:bottom w:val="nil"/>
              <w:right w:val="single" w:sz="4" w:space="0" w:color="auto"/>
            </w:tcBorders>
          </w:tcPr>
          <w:p w14:paraId="0552ED10"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95D2014"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4A491FB"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386" w:type="dxa"/>
            <w:tcBorders>
              <w:top w:val="single" w:sz="4" w:space="0" w:color="auto"/>
              <w:left w:val="single" w:sz="4" w:space="0" w:color="auto"/>
              <w:bottom w:val="single" w:sz="4" w:space="0" w:color="auto"/>
              <w:right w:val="single" w:sz="4" w:space="0" w:color="auto"/>
            </w:tcBorders>
          </w:tcPr>
          <w:p w14:paraId="1881278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DD6E5C6"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06CBACB3" w14:textId="77777777" w:rsidTr="00DE1EE7">
        <w:trPr>
          <w:trHeight w:val="29"/>
        </w:trPr>
        <w:tc>
          <w:tcPr>
            <w:tcW w:w="2833" w:type="dxa"/>
            <w:tcBorders>
              <w:top w:val="nil"/>
              <w:left w:val="single" w:sz="4" w:space="0" w:color="auto"/>
              <w:bottom w:val="nil"/>
              <w:right w:val="single" w:sz="4" w:space="0" w:color="auto"/>
            </w:tcBorders>
          </w:tcPr>
          <w:p w14:paraId="48CC593F"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288ABF0"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038FF2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15A1B41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786BB48"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49388DF0" w14:textId="77777777" w:rsidTr="00DE1EE7">
        <w:trPr>
          <w:trHeight w:val="29"/>
        </w:trPr>
        <w:tc>
          <w:tcPr>
            <w:tcW w:w="2833" w:type="dxa"/>
            <w:tcBorders>
              <w:top w:val="nil"/>
              <w:left w:val="single" w:sz="4" w:space="0" w:color="auto"/>
              <w:bottom w:val="nil"/>
              <w:right w:val="single" w:sz="4" w:space="0" w:color="auto"/>
            </w:tcBorders>
          </w:tcPr>
          <w:p w14:paraId="4EAD0619"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ECFDA53"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6F79BE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386" w:type="dxa"/>
            <w:tcBorders>
              <w:top w:val="single" w:sz="4" w:space="0" w:color="auto"/>
              <w:left w:val="single" w:sz="4" w:space="0" w:color="auto"/>
              <w:bottom w:val="single" w:sz="4" w:space="0" w:color="auto"/>
              <w:right w:val="single" w:sz="4" w:space="0" w:color="auto"/>
            </w:tcBorders>
          </w:tcPr>
          <w:p w14:paraId="442519D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CA_n78(2</w:t>
            </w:r>
            <w:proofErr w:type="gramStart"/>
            <w:r w:rsidRPr="00AE7509">
              <w:rPr>
                <w:rFonts w:ascii="Arial" w:hAnsi="Arial"/>
                <w:sz w:val="18"/>
              </w:rPr>
              <w:t>A)_</w:t>
            </w:r>
            <w:proofErr w:type="gramEnd"/>
            <w:r w:rsidRPr="00AE7509">
              <w:rPr>
                <w:rFonts w:ascii="Arial" w:hAnsi="Arial"/>
                <w:sz w:val="18"/>
              </w:rPr>
              <w:t>BCS2</w:t>
            </w:r>
          </w:p>
        </w:tc>
        <w:tc>
          <w:tcPr>
            <w:tcW w:w="2647" w:type="dxa"/>
            <w:tcBorders>
              <w:top w:val="nil"/>
              <w:left w:val="single" w:sz="4" w:space="0" w:color="auto"/>
              <w:bottom w:val="single" w:sz="4" w:space="0" w:color="auto"/>
              <w:right w:val="single" w:sz="4" w:space="0" w:color="auto"/>
            </w:tcBorders>
          </w:tcPr>
          <w:p w14:paraId="5E5DA2B9"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11ABBCE1" w14:textId="77777777" w:rsidTr="00DE1EE7">
        <w:trPr>
          <w:trHeight w:val="29"/>
        </w:trPr>
        <w:tc>
          <w:tcPr>
            <w:tcW w:w="2833" w:type="dxa"/>
            <w:tcBorders>
              <w:top w:val="single" w:sz="4" w:space="0" w:color="auto"/>
              <w:left w:val="single" w:sz="4" w:space="0" w:color="auto"/>
              <w:bottom w:val="nil"/>
              <w:right w:val="single" w:sz="4" w:space="0" w:color="auto"/>
            </w:tcBorders>
          </w:tcPr>
          <w:p w14:paraId="19AA1E4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CA_n7A-n25(2A)-n66(2A)-n78(2A)</w:t>
            </w:r>
          </w:p>
        </w:tc>
        <w:tc>
          <w:tcPr>
            <w:tcW w:w="3022" w:type="dxa"/>
            <w:tcBorders>
              <w:top w:val="single" w:sz="4" w:space="0" w:color="auto"/>
              <w:left w:val="single" w:sz="4" w:space="0" w:color="auto"/>
              <w:bottom w:val="nil"/>
              <w:right w:val="single" w:sz="4" w:space="0" w:color="auto"/>
            </w:tcBorders>
          </w:tcPr>
          <w:p w14:paraId="2E579D4C" w14:textId="77777777" w:rsidR="007C278A" w:rsidRPr="00AE7509" w:rsidRDefault="007C278A" w:rsidP="007C278A">
            <w:pPr>
              <w:keepNext/>
              <w:keepLines/>
              <w:spacing w:after="0"/>
              <w:jc w:val="center"/>
              <w:rPr>
                <w:rFonts w:ascii="Arial" w:hAnsi="Arial"/>
                <w:sz w:val="18"/>
                <w:lang w:val="en-US" w:eastAsia="zh-CN"/>
              </w:rPr>
            </w:pPr>
            <w:r w:rsidRPr="00AE7509">
              <w:rPr>
                <w:rFonts w:ascii="Arial" w:hAnsi="Arial"/>
                <w:sz w:val="18"/>
                <w:lang w:val="en-US" w:eastAsia="zh-CN"/>
              </w:rPr>
              <w:t>CA_n7A-n25A</w:t>
            </w:r>
          </w:p>
          <w:p w14:paraId="723A45D9" w14:textId="77777777" w:rsidR="007C278A" w:rsidRPr="00AE7509" w:rsidRDefault="007C278A" w:rsidP="007C278A">
            <w:pPr>
              <w:keepNext/>
              <w:keepLines/>
              <w:spacing w:after="0"/>
              <w:jc w:val="center"/>
              <w:rPr>
                <w:rFonts w:ascii="Arial" w:hAnsi="Arial"/>
                <w:sz w:val="18"/>
                <w:lang w:val="en-US" w:eastAsia="zh-CN"/>
              </w:rPr>
            </w:pPr>
            <w:r w:rsidRPr="00AE7509">
              <w:rPr>
                <w:rFonts w:ascii="Arial" w:hAnsi="Arial"/>
                <w:sz w:val="18"/>
                <w:lang w:val="en-US" w:eastAsia="zh-CN"/>
              </w:rPr>
              <w:t>CA_n7A-n66A</w:t>
            </w:r>
          </w:p>
          <w:p w14:paraId="40967C7C" w14:textId="77777777" w:rsidR="007C278A" w:rsidRPr="00AE7509" w:rsidRDefault="007C278A" w:rsidP="007C278A">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68327530" w14:textId="77777777" w:rsidR="007C278A" w:rsidRPr="00AE7509" w:rsidRDefault="007C278A" w:rsidP="007C278A">
            <w:pPr>
              <w:keepNext/>
              <w:keepLines/>
              <w:spacing w:after="0"/>
              <w:jc w:val="center"/>
              <w:rPr>
                <w:rFonts w:ascii="Arial" w:hAnsi="Arial"/>
                <w:sz w:val="18"/>
                <w:lang w:val="en-US" w:eastAsia="zh-CN"/>
              </w:rPr>
            </w:pPr>
            <w:r w:rsidRPr="00AE7509">
              <w:rPr>
                <w:rFonts w:ascii="Arial" w:hAnsi="Arial"/>
                <w:sz w:val="18"/>
                <w:lang w:val="en-US" w:eastAsia="zh-CN"/>
              </w:rPr>
              <w:t>CA_n25A-n66A</w:t>
            </w:r>
          </w:p>
          <w:p w14:paraId="72C6B1F6" w14:textId="77777777" w:rsidR="007C278A" w:rsidRPr="00AE7509" w:rsidRDefault="007C278A" w:rsidP="007C278A">
            <w:pPr>
              <w:keepNext/>
              <w:keepLines/>
              <w:spacing w:after="0"/>
              <w:jc w:val="center"/>
              <w:rPr>
                <w:rFonts w:ascii="Arial" w:hAnsi="Arial"/>
                <w:sz w:val="18"/>
                <w:lang w:val="en-US" w:eastAsia="zh-CN"/>
              </w:rPr>
            </w:pPr>
            <w:r w:rsidRPr="00AE7509">
              <w:rPr>
                <w:rFonts w:ascii="Arial" w:hAnsi="Arial"/>
                <w:sz w:val="18"/>
                <w:lang w:val="en-US" w:eastAsia="zh-CN"/>
              </w:rPr>
              <w:t>CA_n25A-n78A</w:t>
            </w:r>
          </w:p>
          <w:p w14:paraId="4BA6306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419C2AB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n7</w:t>
            </w:r>
          </w:p>
        </w:tc>
        <w:tc>
          <w:tcPr>
            <w:tcW w:w="4386" w:type="dxa"/>
            <w:tcBorders>
              <w:top w:val="single" w:sz="4" w:space="0" w:color="auto"/>
              <w:left w:val="single" w:sz="4" w:space="0" w:color="auto"/>
              <w:bottom w:val="single" w:sz="4" w:space="0" w:color="auto"/>
              <w:right w:val="single" w:sz="4" w:space="0" w:color="auto"/>
            </w:tcBorders>
          </w:tcPr>
          <w:p w14:paraId="1F1EE6D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7F8AFA2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6930C78F" w14:textId="77777777" w:rsidTr="00DE1EE7">
        <w:trPr>
          <w:trHeight w:val="29"/>
        </w:trPr>
        <w:tc>
          <w:tcPr>
            <w:tcW w:w="2833" w:type="dxa"/>
            <w:tcBorders>
              <w:top w:val="nil"/>
              <w:left w:val="single" w:sz="4" w:space="0" w:color="auto"/>
              <w:bottom w:val="nil"/>
              <w:right w:val="single" w:sz="4" w:space="0" w:color="auto"/>
            </w:tcBorders>
          </w:tcPr>
          <w:p w14:paraId="0479D065"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03C5F33"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71CFD5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6E2F0BCD"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CA_n25(2</w:t>
            </w:r>
            <w:proofErr w:type="gramStart"/>
            <w:r w:rsidRPr="00AE7509">
              <w:rPr>
                <w:rFonts w:ascii="Arial" w:hAnsi="Arial"/>
                <w:sz w:val="18"/>
              </w:rPr>
              <w:t>A)_</w:t>
            </w:r>
            <w:proofErr w:type="gramEnd"/>
            <w:r w:rsidRPr="00AE7509">
              <w:rPr>
                <w:rFonts w:ascii="Arial" w:hAnsi="Arial"/>
                <w:sz w:val="18"/>
              </w:rPr>
              <w:t>BCS0</w:t>
            </w:r>
          </w:p>
        </w:tc>
        <w:tc>
          <w:tcPr>
            <w:tcW w:w="2647" w:type="dxa"/>
            <w:tcBorders>
              <w:top w:val="nil"/>
              <w:left w:val="single" w:sz="4" w:space="0" w:color="auto"/>
              <w:bottom w:val="nil"/>
              <w:right w:val="single" w:sz="4" w:space="0" w:color="auto"/>
            </w:tcBorders>
          </w:tcPr>
          <w:p w14:paraId="1DE4AF96"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3E596E0F" w14:textId="77777777" w:rsidTr="00DE1EE7">
        <w:trPr>
          <w:trHeight w:val="29"/>
        </w:trPr>
        <w:tc>
          <w:tcPr>
            <w:tcW w:w="2833" w:type="dxa"/>
            <w:tcBorders>
              <w:top w:val="nil"/>
              <w:left w:val="single" w:sz="4" w:space="0" w:color="auto"/>
              <w:bottom w:val="nil"/>
              <w:right w:val="single" w:sz="4" w:space="0" w:color="auto"/>
            </w:tcBorders>
          </w:tcPr>
          <w:p w14:paraId="0F64B063"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4CF8DF9"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986524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410FA9A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CA_n66(2</w:t>
            </w:r>
            <w:proofErr w:type="gramStart"/>
            <w:r w:rsidRPr="00AE7509">
              <w:rPr>
                <w:rFonts w:ascii="Arial" w:hAnsi="Arial"/>
                <w:sz w:val="18"/>
              </w:rPr>
              <w:t>A)_</w:t>
            </w:r>
            <w:proofErr w:type="gramEnd"/>
            <w:r w:rsidRPr="00AE7509">
              <w:rPr>
                <w:rFonts w:ascii="Arial" w:hAnsi="Arial"/>
                <w:sz w:val="18"/>
              </w:rPr>
              <w:t>BCS1</w:t>
            </w:r>
          </w:p>
        </w:tc>
        <w:tc>
          <w:tcPr>
            <w:tcW w:w="2647" w:type="dxa"/>
            <w:tcBorders>
              <w:top w:val="nil"/>
              <w:left w:val="single" w:sz="4" w:space="0" w:color="auto"/>
              <w:bottom w:val="nil"/>
              <w:right w:val="single" w:sz="4" w:space="0" w:color="auto"/>
            </w:tcBorders>
          </w:tcPr>
          <w:p w14:paraId="10EBBA5E"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3D0FA0DE" w14:textId="77777777" w:rsidTr="00DE1EE7">
        <w:trPr>
          <w:trHeight w:val="29"/>
        </w:trPr>
        <w:tc>
          <w:tcPr>
            <w:tcW w:w="2833" w:type="dxa"/>
            <w:tcBorders>
              <w:top w:val="nil"/>
              <w:left w:val="single" w:sz="4" w:space="0" w:color="auto"/>
              <w:bottom w:val="nil"/>
              <w:right w:val="single" w:sz="4" w:space="0" w:color="auto"/>
            </w:tcBorders>
          </w:tcPr>
          <w:p w14:paraId="07DFFAFD"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6AC5E9A"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DB6179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1DB4711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CA_n78(2</w:t>
            </w:r>
            <w:proofErr w:type="gramStart"/>
            <w:r w:rsidRPr="00AE7509">
              <w:rPr>
                <w:rFonts w:ascii="Arial" w:hAnsi="Arial"/>
                <w:sz w:val="18"/>
              </w:rPr>
              <w:t>A)_</w:t>
            </w:r>
            <w:proofErr w:type="gramEnd"/>
            <w:r w:rsidRPr="00AE7509">
              <w:rPr>
                <w:rFonts w:ascii="Arial" w:hAnsi="Arial"/>
                <w:sz w:val="18"/>
              </w:rPr>
              <w:t>BCS2</w:t>
            </w:r>
          </w:p>
        </w:tc>
        <w:tc>
          <w:tcPr>
            <w:tcW w:w="2647" w:type="dxa"/>
            <w:tcBorders>
              <w:top w:val="nil"/>
              <w:left w:val="single" w:sz="4" w:space="0" w:color="auto"/>
              <w:bottom w:val="single" w:sz="4" w:space="0" w:color="auto"/>
              <w:right w:val="single" w:sz="4" w:space="0" w:color="auto"/>
            </w:tcBorders>
          </w:tcPr>
          <w:p w14:paraId="2E63931E"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27EC81FB" w14:textId="77777777" w:rsidTr="00DE1EE7">
        <w:trPr>
          <w:trHeight w:val="29"/>
        </w:trPr>
        <w:tc>
          <w:tcPr>
            <w:tcW w:w="2833" w:type="dxa"/>
            <w:tcBorders>
              <w:top w:val="single" w:sz="4" w:space="0" w:color="auto"/>
              <w:left w:val="single" w:sz="4" w:space="0" w:color="auto"/>
              <w:bottom w:val="nil"/>
              <w:right w:val="single" w:sz="4" w:space="0" w:color="auto"/>
            </w:tcBorders>
          </w:tcPr>
          <w:p w14:paraId="1B9B3C9E"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CA_n7(2A)-n25(2A)-n66A-n78(2A)</w:t>
            </w:r>
          </w:p>
        </w:tc>
        <w:tc>
          <w:tcPr>
            <w:tcW w:w="3022" w:type="dxa"/>
            <w:tcBorders>
              <w:top w:val="single" w:sz="4" w:space="0" w:color="auto"/>
              <w:left w:val="single" w:sz="4" w:space="0" w:color="auto"/>
              <w:bottom w:val="nil"/>
              <w:right w:val="single" w:sz="4" w:space="0" w:color="auto"/>
            </w:tcBorders>
          </w:tcPr>
          <w:p w14:paraId="2D713651" w14:textId="77777777" w:rsidR="007C278A" w:rsidRPr="00AE7509" w:rsidRDefault="007C278A" w:rsidP="007C278A">
            <w:pPr>
              <w:keepNext/>
              <w:keepLines/>
              <w:spacing w:after="0"/>
              <w:jc w:val="center"/>
              <w:rPr>
                <w:rFonts w:ascii="Arial" w:hAnsi="Arial"/>
                <w:sz w:val="18"/>
                <w:lang w:val="en-US" w:eastAsia="zh-CN"/>
              </w:rPr>
            </w:pPr>
            <w:r w:rsidRPr="00AE7509">
              <w:rPr>
                <w:rFonts w:ascii="Arial" w:hAnsi="Arial"/>
                <w:sz w:val="18"/>
                <w:lang w:val="en-US" w:eastAsia="zh-CN"/>
              </w:rPr>
              <w:t>CA_n7A-n25A</w:t>
            </w:r>
          </w:p>
          <w:p w14:paraId="6B3D8EC0" w14:textId="77777777" w:rsidR="007C278A" w:rsidRPr="00AE7509" w:rsidRDefault="007C278A" w:rsidP="007C278A">
            <w:pPr>
              <w:keepNext/>
              <w:keepLines/>
              <w:spacing w:after="0"/>
              <w:jc w:val="center"/>
              <w:rPr>
                <w:rFonts w:ascii="Arial" w:hAnsi="Arial"/>
                <w:sz w:val="18"/>
                <w:lang w:val="en-US" w:eastAsia="zh-CN"/>
              </w:rPr>
            </w:pPr>
            <w:r w:rsidRPr="00AE7509">
              <w:rPr>
                <w:rFonts w:ascii="Arial" w:hAnsi="Arial"/>
                <w:sz w:val="18"/>
                <w:lang w:val="en-US" w:eastAsia="zh-CN"/>
              </w:rPr>
              <w:t>CA_n7A-n66A</w:t>
            </w:r>
          </w:p>
          <w:p w14:paraId="339A46F9" w14:textId="77777777" w:rsidR="007C278A" w:rsidRPr="00AE7509" w:rsidRDefault="007C278A" w:rsidP="007C278A">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40A19599" w14:textId="77777777" w:rsidR="007C278A" w:rsidRPr="00AE7509" w:rsidRDefault="007C278A" w:rsidP="007C278A">
            <w:pPr>
              <w:keepNext/>
              <w:keepLines/>
              <w:spacing w:after="0"/>
              <w:jc w:val="center"/>
              <w:rPr>
                <w:rFonts w:ascii="Arial" w:hAnsi="Arial"/>
                <w:sz w:val="18"/>
                <w:lang w:val="en-US" w:eastAsia="zh-CN"/>
              </w:rPr>
            </w:pPr>
            <w:r w:rsidRPr="00AE7509">
              <w:rPr>
                <w:rFonts w:ascii="Arial" w:hAnsi="Arial"/>
                <w:sz w:val="18"/>
                <w:lang w:val="en-US" w:eastAsia="zh-CN"/>
              </w:rPr>
              <w:t>CA_n25A-n66A</w:t>
            </w:r>
          </w:p>
          <w:p w14:paraId="11F4F1F1" w14:textId="77777777" w:rsidR="007C278A" w:rsidRPr="00AE7509" w:rsidRDefault="007C278A" w:rsidP="007C278A">
            <w:pPr>
              <w:keepNext/>
              <w:keepLines/>
              <w:spacing w:after="0"/>
              <w:jc w:val="center"/>
              <w:rPr>
                <w:rFonts w:ascii="Arial" w:hAnsi="Arial"/>
                <w:sz w:val="18"/>
                <w:lang w:val="en-US" w:eastAsia="zh-CN"/>
              </w:rPr>
            </w:pPr>
            <w:r w:rsidRPr="00AE7509">
              <w:rPr>
                <w:rFonts w:ascii="Arial" w:hAnsi="Arial"/>
                <w:sz w:val="18"/>
                <w:lang w:val="en-US" w:eastAsia="zh-CN"/>
              </w:rPr>
              <w:t>CA_n25A-n78A</w:t>
            </w:r>
          </w:p>
          <w:p w14:paraId="7CF2587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78394DC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n7</w:t>
            </w:r>
          </w:p>
        </w:tc>
        <w:tc>
          <w:tcPr>
            <w:tcW w:w="4386" w:type="dxa"/>
            <w:tcBorders>
              <w:top w:val="single" w:sz="4" w:space="0" w:color="auto"/>
              <w:left w:val="single" w:sz="4" w:space="0" w:color="auto"/>
              <w:bottom w:val="single" w:sz="4" w:space="0" w:color="auto"/>
              <w:right w:val="single" w:sz="4" w:space="0" w:color="auto"/>
            </w:tcBorders>
          </w:tcPr>
          <w:p w14:paraId="4969EF76"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CA_n7(2</w:t>
            </w:r>
            <w:proofErr w:type="gramStart"/>
            <w:r w:rsidRPr="00AE7509">
              <w:rPr>
                <w:rFonts w:ascii="Arial" w:hAnsi="Arial"/>
                <w:sz w:val="18"/>
              </w:rPr>
              <w:t>A)_</w:t>
            </w:r>
            <w:proofErr w:type="gramEnd"/>
            <w:r w:rsidRPr="00AE7509">
              <w:rPr>
                <w:rFonts w:ascii="Arial" w:hAnsi="Arial"/>
                <w:sz w:val="18"/>
              </w:rPr>
              <w:t>BCS0</w:t>
            </w:r>
          </w:p>
        </w:tc>
        <w:tc>
          <w:tcPr>
            <w:tcW w:w="2647" w:type="dxa"/>
            <w:tcBorders>
              <w:top w:val="single" w:sz="4" w:space="0" w:color="auto"/>
              <w:left w:val="single" w:sz="4" w:space="0" w:color="auto"/>
              <w:bottom w:val="nil"/>
              <w:right w:val="single" w:sz="4" w:space="0" w:color="auto"/>
            </w:tcBorders>
          </w:tcPr>
          <w:p w14:paraId="00145AD0"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2D059056" w14:textId="77777777" w:rsidTr="00DE1EE7">
        <w:trPr>
          <w:trHeight w:val="29"/>
        </w:trPr>
        <w:tc>
          <w:tcPr>
            <w:tcW w:w="2833" w:type="dxa"/>
            <w:tcBorders>
              <w:top w:val="nil"/>
              <w:left w:val="single" w:sz="4" w:space="0" w:color="auto"/>
              <w:bottom w:val="nil"/>
              <w:right w:val="single" w:sz="4" w:space="0" w:color="auto"/>
            </w:tcBorders>
          </w:tcPr>
          <w:p w14:paraId="3743384D"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8D3B957"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D7A1080"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2ED7ECC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CA_n25(2</w:t>
            </w:r>
            <w:proofErr w:type="gramStart"/>
            <w:r w:rsidRPr="00AE7509">
              <w:rPr>
                <w:rFonts w:ascii="Arial" w:hAnsi="Arial"/>
                <w:sz w:val="18"/>
              </w:rPr>
              <w:t>A)_</w:t>
            </w:r>
            <w:proofErr w:type="gramEnd"/>
            <w:r w:rsidRPr="00AE7509">
              <w:rPr>
                <w:rFonts w:ascii="Arial" w:hAnsi="Arial"/>
                <w:sz w:val="18"/>
              </w:rPr>
              <w:t>BCS0</w:t>
            </w:r>
          </w:p>
        </w:tc>
        <w:tc>
          <w:tcPr>
            <w:tcW w:w="2647" w:type="dxa"/>
            <w:tcBorders>
              <w:top w:val="nil"/>
              <w:left w:val="single" w:sz="4" w:space="0" w:color="auto"/>
              <w:bottom w:val="nil"/>
              <w:right w:val="single" w:sz="4" w:space="0" w:color="auto"/>
            </w:tcBorders>
          </w:tcPr>
          <w:p w14:paraId="2CA40FF9"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3CA349F2" w14:textId="77777777" w:rsidTr="00DE1EE7">
        <w:trPr>
          <w:trHeight w:val="29"/>
        </w:trPr>
        <w:tc>
          <w:tcPr>
            <w:tcW w:w="2833" w:type="dxa"/>
            <w:tcBorders>
              <w:top w:val="nil"/>
              <w:left w:val="single" w:sz="4" w:space="0" w:color="auto"/>
              <w:bottom w:val="nil"/>
              <w:right w:val="single" w:sz="4" w:space="0" w:color="auto"/>
            </w:tcBorders>
          </w:tcPr>
          <w:p w14:paraId="497EF4A8"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67C9A76"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53E7B0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1901C2E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39F2D8C"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5071E8F5" w14:textId="77777777" w:rsidTr="00DE1EE7">
        <w:trPr>
          <w:trHeight w:val="29"/>
        </w:trPr>
        <w:tc>
          <w:tcPr>
            <w:tcW w:w="2833" w:type="dxa"/>
            <w:tcBorders>
              <w:top w:val="nil"/>
              <w:left w:val="single" w:sz="4" w:space="0" w:color="auto"/>
              <w:bottom w:val="nil"/>
              <w:right w:val="single" w:sz="4" w:space="0" w:color="auto"/>
            </w:tcBorders>
          </w:tcPr>
          <w:p w14:paraId="5F58ACF1"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7EF8632"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AFC148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63ACCCF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CA_n78(2</w:t>
            </w:r>
            <w:proofErr w:type="gramStart"/>
            <w:r w:rsidRPr="00AE7509">
              <w:rPr>
                <w:rFonts w:ascii="Arial" w:hAnsi="Arial"/>
                <w:sz w:val="18"/>
              </w:rPr>
              <w:t>A)_</w:t>
            </w:r>
            <w:proofErr w:type="gramEnd"/>
            <w:r w:rsidRPr="00AE7509">
              <w:rPr>
                <w:rFonts w:ascii="Arial" w:hAnsi="Arial"/>
                <w:sz w:val="18"/>
              </w:rPr>
              <w:t>BCS2</w:t>
            </w:r>
          </w:p>
        </w:tc>
        <w:tc>
          <w:tcPr>
            <w:tcW w:w="2647" w:type="dxa"/>
            <w:tcBorders>
              <w:top w:val="nil"/>
              <w:left w:val="single" w:sz="4" w:space="0" w:color="auto"/>
              <w:bottom w:val="single" w:sz="4" w:space="0" w:color="auto"/>
              <w:right w:val="single" w:sz="4" w:space="0" w:color="auto"/>
            </w:tcBorders>
          </w:tcPr>
          <w:p w14:paraId="773F3F72"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0DA2EDCD" w14:textId="77777777" w:rsidTr="00DE1EE7">
        <w:trPr>
          <w:trHeight w:val="29"/>
        </w:trPr>
        <w:tc>
          <w:tcPr>
            <w:tcW w:w="2833" w:type="dxa"/>
            <w:tcBorders>
              <w:top w:val="single" w:sz="4" w:space="0" w:color="auto"/>
              <w:left w:val="single" w:sz="4" w:space="0" w:color="auto"/>
              <w:bottom w:val="nil"/>
              <w:right w:val="single" w:sz="4" w:space="0" w:color="auto"/>
            </w:tcBorders>
          </w:tcPr>
          <w:p w14:paraId="3D02D240"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CA_n7(2A)-n25(2A)-n66(2A)-n78A</w:t>
            </w:r>
          </w:p>
        </w:tc>
        <w:tc>
          <w:tcPr>
            <w:tcW w:w="3022" w:type="dxa"/>
            <w:tcBorders>
              <w:top w:val="single" w:sz="4" w:space="0" w:color="auto"/>
              <w:left w:val="single" w:sz="4" w:space="0" w:color="auto"/>
              <w:bottom w:val="nil"/>
              <w:right w:val="single" w:sz="4" w:space="0" w:color="auto"/>
            </w:tcBorders>
          </w:tcPr>
          <w:p w14:paraId="3048B386" w14:textId="77777777" w:rsidR="007C278A" w:rsidRPr="00AE7509" w:rsidRDefault="007C278A" w:rsidP="007C278A">
            <w:pPr>
              <w:keepNext/>
              <w:keepLines/>
              <w:spacing w:after="0"/>
              <w:jc w:val="center"/>
              <w:rPr>
                <w:rFonts w:ascii="Arial" w:hAnsi="Arial"/>
                <w:sz w:val="18"/>
                <w:lang w:val="en-US" w:eastAsia="zh-CN"/>
              </w:rPr>
            </w:pPr>
            <w:r w:rsidRPr="00AE7509">
              <w:rPr>
                <w:rFonts w:ascii="Arial" w:hAnsi="Arial"/>
                <w:sz w:val="18"/>
                <w:lang w:val="en-US" w:eastAsia="zh-CN"/>
              </w:rPr>
              <w:t>CA_n7A-n25A</w:t>
            </w:r>
          </w:p>
          <w:p w14:paraId="701BE016" w14:textId="77777777" w:rsidR="007C278A" w:rsidRPr="00AE7509" w:rsidRDefault="007C278A" w:rsidP="007C278A">
            <w:pPr>
              <w:keepNext/>
              <w:keepLines/>
              <w:spacing w:after="0"/>
              <w:jc w:val="center"/>
              <w:rPr>
                <w:rFonts w:ascii="Arial" w:hAnsi="Arial"/>
                <w:sz w:val="18"/>
                <w:lang w:val="en-US" w:eastAsia="zh-CN"/>
              </w:rPr>
            </w:pPr>
            <w:r w:rsidRPr="00AE7509">
              <w:rPr>
                <w:rFonts w:ascii="Arial" w:hAnsi="Arial"/>
                <w:sz w:val="18"/>
                <w:lang w:val="en-US" w:eastAsia="zh-CN"/>
              </w:rPr>
              <w:t>CA_n7A-n66A</w:t>
            </w:r>
          </w:p>
          <w:p w14:paraId="7870A5F9" w14:textId="77777777" w:rsidR="007C278A" w:rsidRPr="00AE7509" w:rsidRDefault="007C278A" w:rsidP="007C278A">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149C3693" w14:textId="77777777" w:rsidR="007C278A" w:rsidRPr="00AE7509" w:rsidRDefault="007C278A" w:rsidP="007C278A">
            <w:pPr>
              <w:keepNext/>
              <w:keepLines/>
              <w:spacing w:after="0"/>
              <w:jc w:val="center"/>
              <w:rPr>
                <w:rFonts w:ascii="Arial" w:hAnsi="Arial"/>
                <w:sz w:val="18"/>
                <w:lang w:val="en-US" w:eastAsia="zh-CN"/>
              </w:rPr>
            </w:pPr>
            <w:r w:rsidRPr="00AE7509">
              <w:rPr>
                <w:rFonts w:ascii="Arial" w:hAnsi="Arial"/>
                <w:sz w:val="18"/>
                <w:lang w:val="en-US" w:eastAsia="zh-CN"/>
              </w:rPr>
              <w:t>CA_n25A-n66A</w:t>
            </w:r>
          </w:p>
          <w:p w14:paraId="47E65548" w14:textId="77777777" w:rsidR="007C278A" w:rsidRPr="00AE7509" w:rsidRDefault="007C278A" w:rsidP="007C278A">
            <w:pPr>
              <w:keepNext/>
              <w:keepLines/>
              <w:spacing w:after="0"/>
              <w:jc w:val="center"/>
              <w:rPr>
                <w:rFonts w:ascii="Arial" w:hAnsi="Arial"/>
                <w:sz w:val="18"/>
                <w:lang w:val="en-US" w:eastAsia="zh-CN"/>
              </w:rPr>
            </w:pPr>
            <w:r w:rsidRPr="00AE7509">
              <w:rPr>
                <w:rFonts w:ascii="Arial" w:hAnsi="Arial"/>
                <w:sz w:val="18"/>
                <w:lang w:val="en-US" w:eastAsia="zh-CN"/>
              </w:rPr>
              <w:t>CA_n25A-n78A</w:t>
            </w:r>
          </w:p>
          <w:p w14:paraId="6A62879E"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60F997C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n7</w:t>
            </w:r>
          </w:p>
        </w:tc>
        <w:tc>
          <w:tcPr>
            <w:tcW w:w="4386" w:type="dxa"/>
            <w:tcBorders>
              <w:top w:val="single" w:sz="4" w:space="0" w:color="auto"/>
              <w:left w:val="single" w:sz="4" w:space="0" w:color="auto"/>
              <w:bottom w:val="single" w:sz="4" w:space="0" w:color="auto"/>
              <w:right w:val="single" w:sz="4" w:space="0" w:color="auto"/>
            </w:tcBorders>
          </w:tcPr>
          <w:p w14:paraId="6240B64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CA_n7(2</w:t>
            </w:r>
            <w:proofErr w:type="gramStart"/>
            <w:r w:rsidRPr="00AE7509">
              <w:rPr>
                <w:rFonts w:ascii="Arial" w:hAnsi="Arial"/>
                <w:sz w:val="18"/>
              </w:rPr>
              <w:t>A)_</w:t>
            </w:r>
            <w:proofErr w:type="gramEnd"/>
            <w:r w:rsidRPr="00AE7509">
              <w:rPr>
                <w:rFonts w:ascii="Arial" w:hAnsi="Arial"/>
                <w:sz w:val="18"/>
              </w:rPr>
              <w:t>BCS0</w:t>
            </w:r>
          </w:p>
        </w:tc>
        <w:tc>
          <w:tcPr>
            <w:tcW w:w="2647" w:type="dxa"/>
            <w:tcBorders>
              <w:top w:val="single" w:sz="4" w:space="0" w:color="auto"/>
              <w:left w:val="single" w:sz="4" w:space="0" w:color="auto"/>
              <w:bottom w:val="nil"/>
              <w:right w:val="single" w:sz="4" w:space="0" w:color="auto"/>
            </w:tcBorders>
          </w:tcPr>
          <w:p w14:paraId="679D03AD"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1FB70FA5" w14:textId="77777777" w:rsidTr="00DE1EE7">
        <w:trPr>
          <w:trHeight w:val="29"/>
        </w:trPr>
        <w:tc>
          <w:tcPr>
            <w:tcW w:w="2833" w:type="dxa"/>
            <w:tcBorders>
              <w:top w:val="nil"/>
              <w:left w:val="single" w:sz="4" w:space="0" w:color="auto"/>
              <w:bottom w:val="nil"/>
              <w:right w:val="single" w:sz="4" w:space="0" w:color="auto"/>
            </w:tcBorders>
          </w:tcPr>
          <w:p w14:paraId="3E897ECE"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BD27A8E"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4B46BA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6891FBB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CA_n25(2</w:t>
            </w:r>
            <w:proofErr w:type="gramStart"/>
            <w:r w:rsidRPr="00AE7509">
              <w:rPr>
                <w:rFonts w:ascii="Arial" w:hAnsi="Arial"/>
                <w:sz w:val="18"/>
              </w:rPr>
              <w:t>A)_</w:t>
            </w:r>
            <w:proofErr w:type="gramEnd"/>
            <w:r w:rsidRPr="00AE7509">
              <w:rPr>
                <w:rFonts w:ascii="Arial" w:hAnsi="Arial"/>
                <w:sz w:val="18"/>
              </w:rPr>
              <w:t>BCS0</w:t>
            </w:r>
          </w:p>
        </w:tc>
        <w:tc>
          <w:tcPr>
            <w:tcW w:w="2647" w:type="dxa"/>
            <w:tcBorders>
              <w:top w:val="nil"/>
              <w:left w:val="single" w:sz="4" w:space="0" w:color="auto"/>
              <w:bottom w:val="nil"/>
              <w:right w:val="single" w:sz="4" w:space="0" w:color="auto"/>
            </w:tcBorders>
          </w:tcPr>
          <w:p w14:paraId="4372A1D4"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29E75775" w14:textId="77777777" w:rsidTr="00DE1EE7">
        <w:trPr>
          <w:trHeight w:val="29"/>
        </w:trPr>
        <w:tc>
          <w:tcPr>
            <w:tcW w:w="2833" w:type="dxa"/>
            <w:tcBorders>
              <w:top w:val="nil"/>
              <w:left w:val="single" w:sz="4" w:space="0" w:color="auto"/>
              <w:bottom w:val="nil"/>
              <w:right w:val="single" w:sz="4" w:space="0" w:color="auto"/>
            </w:tcBorders>
          </w:tcPr>
          <w:p w14:paraId="4CDFE74F"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4B9AEA5"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26DCDD4"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697E085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CA_n66(2</w:t>
            </w:r>
            <w:proofErr w:type="gramStart"/>
            <w:r w:rsidRPr="00AE7509">
              <w:rPr>
                <w:rFonts w:ascii="Arial" w:hAnsi="Arial"/>
                <w:sz w:val="18"/>
              </w:rPr>
              <w:t>A)_</w:t>
            </w:r>
            <w:proofErr w:type="gramEnd"/>
            <w:r w:rsidRPr="00AE7509">
              <w:rPr>
                <w:rFonts w:ascii="Arial" w:hAnsi="Arial"/>
                <w:sz w:val="18"/>
              </w:rPr>
              <w:t>BCS1</w:t>
            </w:r>
          </w:p>
        </w:tc>
        <w:tc>
          <w:tcPr>
            <w:tcW w:w="2647" w:type="dxa"/>
            <w:tcBorders>
              <w:top w:val="nil"/>
              <w:left w:val="single" w:sz="4" w:space="0" w:color="auto"/>
              <w:bottom w:val="nil"/>
              <w:right w:val="single" w:sz="4" w:space="0" w:color="auto"/>
            </w:tcBorders>
          </w:tcPr>
          <w:p w14:paraId="2312F901"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477DBD01" w14:textId="77777777" w:rsidTr="00DE1EE7">
        <w:trPr>
          <w:trHeight w:val="29"/>
        </w:trPr>
        <w:tc>
          <w:tcPr>
            <w:tcW w:w="2833" w:type="dxa"/>
            <w:tcBorders>
              <w:top w:val="nil"/>
              <w:left w:val="single" w:sz="4" w:space="0" w:color="auto"/>
              <w:bottom w:val="nil"/>
              <w:right w:val="single" w:sz="4" w:space="0" w:color="auto"/>
            </w:tcBorders>
          </w:tcPr>
          <w:p w14:paraId="2B12F0E8"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10B0C01D"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7C6C51E"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4F84ECA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977E44A"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000101FE" w14:textId="77777777" w:rsidTr="00DE1EE7">
        <w:trPr>
          <w:trHeight w:val="29"/>
        </w:trPr>
        <w:tc>
          <w:tcPr>
            <w:tcW w:w="2833" w:type="dxa"/>
            <w:tcBorders>
              <w:top w:val="single" w:sz="4" w:space="0" w:color="auto"/>
              <w:left w:val="single" w:sz="4" w:space="0" w:color="auto"/>
              <w:bottom w:val="nil"/>
              <w:right w:val="single" w:sz="4" w:space="0" w:color="auto"/>
            </w:tcBorders>
          </w:tcPr>
          <w:p w14:paraId="3DC8AC3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CA_n7(2A)-n25A-n66(2A)-n78(2A)</w:t>
            </w:r>
          </w:p>
        </w:tc>
        <w:tc>
          <w:tcPr>
            <w:tcW w:w="3022" w:type="dxa"/>
            <w:tcBorders>
              <w:top w:val="single" w:sz="4" w:space="0" w:color="auto"/>
              <w:left w:val="single" w:sz="4" w:space="0" w:color="auto"/>
              <w:bottom w:val="nil"/>
              <w:right w:val="single" w:sz="4" w:space="0" w:color="auto"/>
            </w:tcBorders>
          </w:tcPr>
          <w:p w14:paraId="5682FC63" w14:textId="77777777" w:rsidR="007C278A" w:rsidRPr="00AE7509" w:rsidRDefault="007C278A" w:rsidP="007C278A">
            <w:pPr>
              <w:keepNext/>
              <w:keepLines/>
              <w:spacing w:after="0"/>
              <w:jc w:val="center"/>
              <w:rPr>
                <w:rFonts w:ascii="Arial" w:hAnsi="Arial"/>
                <w:sz w:val="18"/>
                <w:lang w:val="en-US" w:eastAsia="zh-CN"/>
              </w:rPr>
            </w:pPr>
            <w:r w:rsidRPr="00AE7509">
              <w:rPr>
                <w:rFonts w:ascii="Arial" w:hAnsi="Arial"/>
                <w:sz w:val="18"/>
                <w:lang w:val="en-US" w:eastAsia="zh-CN"/>
              </w:rPr>
              <w:t>CA_n7A-n25A</w:t>
            </w:r>
          </w:p>
          <w:p w14:paraId="7A195653" w14:textId="77777777" w:rsidR="007C278A" w:rsidRPr="00AE7509" w:rsidRDefault="007C278A" w:rsidP="007C278A">
            <w:pPr>
              <w:keepNext/>
              <w:keepLines/>
              <w:spacing w:after="0"/>
              <w:jc w:val="center"/>
              <w:rPr>
                <w:rFonts w:ascii="Arial" w:hAnsi="Arial"/>
                <w:sz w:val="18"/>
                <w:lang w:val="en-US" w:eastAsia="zh-CN"/>
              </w:rPr>
            </w:pPr>
            <w:r w:rsidRPr="00AE7509">
              <w:rPr>
                <w:rFonts w:ascii="Arial" w:hAnsi="Arial"/>
                <w:sz w:val="18"/>
                <w:lang w:val="en-US" w:eastAsia="zh-CN"/>
              </w:rPr>
              <w:t>CA_n7A-n66A</w:t>
            </w:r>
          </w:p>
          <w:p w14:paraId="3911B1BA" w14:textId="77777777" w:rsidR="007C278A" w:rsidRPr="00AE7509" w:rsidRDefault="007C278A" w:rsidP="007C278A">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76DC04E8" w14:textId="77777777" w:rsidR="007C278A" w:rsidRPr="00AE7509" w:rsidRDefault="007C278A" w:rsidP="007C278A">
            <w:pPr>
              <w:keepNext/>
              <w:keepLines/>
              <w:spacing w:after="0"/>
              <w:jc w:val="center"/>
              <w:rPr>
                <w:rFonts w:ascii="Arial" w:hAnsi="Arial"/>
                <w:sz w:val="18"/>
                <w:lang w:val="en-US" w:eastAsia="zh-CN"/>
              </w:rPr>
            </w:pPr>
            <w:r w:rsidRPr="00AE7509">
              <w:rPr>
                <w:rFonts w:ascii="Arial" w:hAnsi="Arial"/>
                <w:sz w:val="18"/>
                <w:lang w:val="en-US" w:eastAsia="zh-CN"/>
              </w:rPr>
              <w:t>CA_n25A-n66A</w:t>
            </w:r>
          </w:p>
          <w:p w14:paraId="71B53E66" w14:textId="77777777" w:rsidR="007C278A" w:rsidRPr="00AE7509" w:rsidRDefault="007C278A" w:rsidP="007C278A">
            <w:pPr>
              <w:keepNext/>
              <w:keepLines/>
              <w:spacing w:after="0"/>
              <w:jc w:val="center"/>
              <w:rPr>
                <w:rFonts w:ascii="Arial" w:hAnsi="Arial"/>
                <w:sz w:val="18"/>
                <w:lang w:val="en-US" w:eastAsia="zh-CN"/>
              </w:rPr>
            </w:pPr>
            <w:r w:rsidRPr="00AE7509">
              <w:rPr>
                <w:rFonts w:ascii="Arial" w:hAnsi="Arial"/>
                <w:sz w:val="18"/>
                <w:lang w:val="en-US" w:eastAsia="zh-CN"/>
              </w:rPr>
              <w:t>CA_n25A-n78A</w:t>
            </w:r>
          </w:p>
          <w:p w14:paraId="5127D4A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0015DF6B"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n7</w:t>
            </w:r>
          </w:p>
        </w:tc>
        <w:tc>
          <w:tcPr>
            <w:tcW w:w="4386" w:type="dxa"/>
            <w:tcBorders>
              <w:top w:val="single" w:sz="4" w:space="0" w:color="auto"/>
              <w:left w:val="single" w:sz="4" w:space="0" w:color="auto"/>
              <w:bottom w:val="single" w:sz="4" w:space="0" w:color="auto"/>
              <w:right w:val="single" w:sz="4" w:space="0" w:color="auto"/>
            </w:tcBorders>
          </w:tcPr>
          <w:p w14:paraId="6228A9B1"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CA_n7(2</w:t>
            </w:r>
            <w:proofErr w:type="gramStart"/>
            <w:r w:rsidRPr="00AE7509">
              <w:rPr>
                <w:rFonts w:ascii="Arial" w:hAnsi="Arial"/>
                <w:sz w:val="18"/>
              </w:rPr>
              <w:t>A)_</w:t>
            </w:r>
            <w:proofErr w:type="gramEnd"/>
            <w:r w:rsidRPr="00AE7509">
              <w:rPr>
                <w:rFonts w:ascii="Arial" w:hAnsi="Arial"/>
                <w:sz w:val="18"/>
              </w:rPr>
              <w:t>BCS0</w:t>
            </w:r>
          </w:p>
        </w:tc>
        <w:tc>
          <w:tcPr>
            <w:tcW w:w="2647" w:type="dxa"/>
            <w:tcBorders>
              <w:top w:val="single" w:sz="4" w:space="0" w:color="auto"/>
              <w:left w:val="single" w:sz="4" w:space="0" w:color="auto"/>
              <w:bottom w:val="nil"/>
              <w:right w:val="single" w:sz="4" w:space="0" w:color="auto"/>
            </w:tcBorders>
          </w:tcPr>
          <w:p w14:paraId="4D02D061"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3D88D1D2" w14:textId="77777777" w:rsidTr="00DE1EE7">
        <w:trPr>
          <w:trHeight w:val="29"/>
        </w:trPr>
        <w:tc>
          <w:tcPr>
            <w:tcW w:w="2833" w:type="dxa"/>
            <w:tcBorders>
              <w:top w:val="nil"/>
              <w:left w:val="single" w:sz="4" w:space="0" w:color="auto"/>
              <w:bottom w:val="nil"/>
              <w:right w:val="single" w:sz="4" w:space="0" w:color="auto"/>
            </w:tcBorders>
          </w:tcPr>
          <w:p w14:paraId="41B61E34"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2B17BD3"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DE8013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7883008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4B84DAD"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79FA65CF" w14:textId="77777777" w:rsidTr="00DE1EE7">
        <w:trPr>
          <w:trHeight w:val="29"/>
        </w:trPr>
        <w:tc>
          <w:tcPr>
            <w:tcW w:w="2833" w:type="dxa"/>
            <w:tcBorders>
              <w:top w:val="nil"/>
              <w:left w:val="single" w:sz="4" w:space="0" w:color="auto"/>
              <w:bottom w:val="nil"/>
              <w:right w:val="single" w:sz="4" w:space="0" w:color="auto"/>
            </w:tcBorders>
          </w:tcPr>
          <w:p w14:paraId="44E63550"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E98179A"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BCE4B1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742434AE"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CA_n66(2</w:t>
            </w:r>
            <w:proofErr w:type="gramStart"/>
            <w:r w:rsidRPr="00AE7509">
              <w:rPr>
                <w:rFonts w:ascii="Arial" w:hAnsi="Arial"/>
                <w:sz w:val="18"/>
              </w:rPr>
              <w:t>A)_</w:t>
            </w:r>
            <w:proofErr w:type="gramEnd"/>
            <w:r w:rsidRPr="00AE7509">
              <w:rPr>
                <w:rFonts w:ascii="Arial" w:hAnsi="Arial"/>
                <w:sz w:val="18"/>
              </w:rPr>
              <w:t>BCS1</w:t>
            </w:r>
          </w:p>
        </w:tc>
        <w:tc>
          <w:tcPr>
            <w:tcW w:w="2647" w:type="dxa"/>
            <w:tcBorders>
              <w:top w:val="nil"/>
              <w:left w:val="single" w:sz="4" w:space="0" w:color="auto"/>
              <w:bottom w:val="nil"/>
              <w:right w:val="single" w:sz="4" w:space="0" w:color="auto"/>
            </w:tcBorders>
          </w:tcPr>
          <w:p w14:paraId="2C05EA4D"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16DE9328" w14:textId="77777777" w:rsidTr="00DE1EE7">
        <w:trPr>
          <w:trHeight w:val="29"/>
        </w:trPr>
        <w:tc>
          <w:tcPr>
            <w:tcW w:w="2833" w:type="dxa"/>
            <w:tcBorders>
              <w:top w:val="nil"/>
              <w:left w:val="single" w:sz="4" w:space="0" w:color="auto"/>
              <w:bottom w:val="nil"/>
              <w:right w:val="single" w:sz="4" w:space="0" w:color="auto"/>
            </w:tcBorders>
          </w:tcPr>
          <w:p w14:paraId="1620AE3D"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EC90D55"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211786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7344F170"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CA_n78(2</w:t>
            </w:r>
            <w:proofErr w:type="gramStart"/>
            <w:r w:rsidRPr="00AE7509">
              <w:rPr>
                <w:rFonts w:ascii="Arial" w:hAnsi="Arial"/>
                <w:sz w:val="18"/>
              </w:rPr>
              <w:t>A)_</w:t>
            </w:r>
            <w:proofErr w:type="gramEnd"/>
            <w:r w:rsidRPr="00AE7509">
              <w:rPr>
                <w:rFonts w:ascii="Arial" w:hAnsi="Arial"/>
                <w:sz w:val="18"/>
              </w:rPr>
              <w:t>BCS2</w:t>
            </w:r>
          </w:p>
        </w:tc>
        <w:tc>
          <w:tcPr>
            <w:tcW w:w="2647" w:type="dxa"/>
            <w:tcBorders>
              <w:top w:val="nil"/>
              <w:left w:val="single" w:sz="4" w:space="0" w:color="auto"/>
              <w:bottom w:val="single" w:sz="4" w:space="0" w:color="auto"/>
              <w:right w:val="single" w:sz="4" w:space="0" w:color="auto"/>
            </w:tcBorders>
          </w:tcPr>
          <w:p w14:paraId="36EF56B8"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053C8407" w14:textId="77777777" w:rsidTr="00DE1EE7">
        <w:trPr>
          <w:trHeight w:val="29"/>
        </w:trPr>
        <w:tc>
          <w:tcPr>
            <w:tcW w:w="2833" w:type="dxa"/>
            <w:tcBorders>
              <w:top w:val="single" w:sz="4" w:space="0" w:color="auto"/>
              <w:left w:val="single" w:sz="4" w:space="0" w:color="auto"/>
              <w:bottom w:val="nil"/>
              <w:right w:val="single" w:sz="4" w:space="0" w:color="auto"/>
            </w:tcBorders>
          </w:tcPr>
          <w:p w14:paraId="73C035D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CA_n7(2A)-n25(2A)-n66(2A)-n78(2A)</w:t>
            </w:r>
          </w:p>
        </w:tc>
        <w:tc>
          <w:tcPr>
            <w:tcW w:w="3022" w:type="dxa"/>
            <w:tcBorders>
              <w:top w:val="single" w:sz="4" w:space="0" w:color="auto"/>
              <w:left w:val="single" w:sz="4" w:space="0" w:color="auto"/>
              <w:bottom w:val="nil"/>
              <w:right w:val="single" w:sz="4" w:space="0" w:color="auto"/>
            </w:tcBorders>
          </w:tcPr>
          <w:p w14:paraId="2FDEE19C" w14:textId="77777777" w:rsidR="007C278A" w:rsidRPr="00AE7509" w:rsidRDefault="007C278A" w:rsidP="007C278A">
            <w:pPr>
              <w:keepNext/>
              <w:keepLines/>
              <w:spacing w:after="0"/>
              <w:jc w:val="center"/>
              <w:rPr>
                <w:rFonts w:ascii="Arial" w:hAnsi="Arial"/>
                <w:sz w:val="18"/>
                <w:lang w:val="en-US" w:eastAsia="zh-CN"/>
              </w:rPr>
            </w:pPr>
            <w:r w:rsidRPr="00AE7509">
              <w:rPr>
                <w:rFonts w:ascii="Arial" w:hAnsi="Arial"/>
                <w:sz w:val="18"/>
                <w:lang w:val="en-US" w:eastAsia="zh-CN"/>
              </w:rPr>
              <w:t>CA_n7A-n25A</w:t>
            </w:r>
          </w:p>
          <w:p w14:paraId="1481E96D" w14:textId="77777777" w:rsidR="007C278A" w:rsidRPr="00AE7509" w:rsidRDefault="007C278A" w:rsidP="007C278A">
            <w:pPr>
              <w:keepNext/>
              <w:keepLines/>
              <w:spacing w:after="0"/>
              <w:jc w:val="center"/>
              <w:rPr>
                <w:rFonts w:ascii="Arial" w:hAnsi="Arial"/>
                <w:sz w:val="18"/>
                <w:lang w:val="en-US" w:eastAsia="zh-CN"/>
              </w:rPr>
            </w:pPr>
            <w:r w:rsidRPr="00AE7509">
              <w:rPr>
                <w:rFonts w:ascii="Arial" w:hAnsi="Arial"/>
                <w:sz w:val="18"/>
                <w:lang w:val="en-US" w:eastAsia="zh-CN"/>
              </w:rPr>
              <w:t>CA_n7A-n66A</w:t>
            </w:r>
          </w:p>
          <w:p w14:paraId="56E4C693" w14:textId="77777777" w:rsidR="007C278A" w:rsidRPr="00AE7509" w:rsidRDefault="007C278A" w:rsidP="007C278A">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21A2D649" w14:textId="77777777" w:rsidR="007C278A" w:rsidRPr="00AE7509" w:rsidRDefault="007C278A" w:rsidP="007C278A">
            <w:pPr>
              <w:keepNext/>
              <w:keepLines/>
              <w:spacing w:after="0"/>
              <w:jc w:val="center"/>
              <w:rPr>
                <w:rFonts w:ascii="Arial" w:hAnsi="Arial"/>
                <w:sz w:val="18"/>
                <w:lang w:val="en-US" w:eastAsia="zh-CN"/>
              </w:rPr>
            </w:pPr>
            <w:r w:rsidRPr="00AE7509">
              <w:rPr>
                <w:rFonts w:ascii="Arial" w:hAnsi="Arial"/>
                <w:sz w:val="18"/>
                <w:lang w:val="en-US" w:eastAsia="zh-CN"/>
              </w:rPr>
              <w:t>CA_n25A-n66A</w:t>
            </w:r>
          </w:p>
          <w:p w14:paraId="7F038309" w14:textId="77777777" w:rsidR="007C278A" w:rsidRPr="00AE7509" w:rsidRDefault="007C278A" w:rsidP="007C278A">
            <w:pPr>
              <w:keepNext/>
              <w:keepLines/>
              <w:spacing w:after="0"/>
              <w:jc w:val="center"/>
              <w:rPr>
                <w:rFonts w:ascii="Arial" w:hAnsi="Arial"/>
                <w:sz w:val="18"/>
                <w:lang w:val="en-US" w:eastAsia="zh-CN"/>
              </w:rPr>
            </w:pPr>
            <w:r w:rsidRPr="00AE7509">
              <w:rPr>
                <w:rFonts w:ascii="Arial" w:hAnsi="Arial"/>
                <w:sz w:val="18"/>
                <w:lang w:val="en-US" w:eastAsia="zh-CN"/>
              </w:rPr>
              <w:t>CA_n25A-n78A</w:t>
            </w:r>
          </w:p>
          <w:p w14:paraId="44C6EC4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1E632AF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n7</w:t>
            </w:r>
          </w:p>
        </w:tc>
        <w:tc>
          <w:tcPr>
            <w:tcW w:w="4386" w:type="dxa"/>
            <w:tcBorders>
              <w:top w:val="single" w:sz="4" w:space="0" w:color="auto"/>
              <w:left w:val="single" w:sz="4" w:space="0" w:color="auto"/>
              <w:bottom w:val="single" w:sz="4" w:space="0" w:color="auto"/>
              <w:right w:val="single" w:sz="4" w:space="0" w:color="auto"/>
            </w:tcBorders>
          </w:tcPr>
          <w:p w14:paraId="5D7366DF"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CA_n7(2</w:t>
            </w:r>
            <w:proofErr w:type="gramStart"/>
            <w:r w:rsidRPr="00AE7509">
              <w:rPr>
                <w:rFonts w:ascii="Arial" w:hAnsi="Arial"/>
                <w:sz w:val="18"/>
              </w:rPr>
              <w:t>A)_</w:t>
            </w:r>
            <w:proofErr w:type="gramEnd"/>
            <w:r w:rsidRPr="00AE7509">
              <w:rPr>
                <w:rFonts w:ascii="Arial" w:hAnsi="Arial"/>
                <w:sz w:val="18"/>
              </w:rPr>
              <w:t>BCS0</w:t>
            </w:r>
          </w:p>
        </w:tc>
        <w:tc>
          <w:tcPr>
            <w:tcW w:w="2647" w:type="dxa"/>
            <w:tcBorders>
              <w:top w:val="single" w:sz="4" w:space="0" w:color="auto"/>
              <w:left w:val="single" w:sz="4" w:space="0" w:color="auto"/>
              <w:bottom w:val="nil"/>
              <w:right w:val="single" w:sz="4" w:space="0" w:color="auto"/>
            </w:tcBorders>
          </w:tcPr>
          <w:p w14:paraId="2F3E5480"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468FBC01" w14:textId="77777777" w:rsidTr="00DE1EE7">
        <w:trPr>
          <w:trHeight w:val="29"/>
        </w:trPr>
        <w:tc>
          <w:tcPr>
            <w:tcW w:w="2833" w:type="dxa"/>
            <w:tcBorders>
              <w:top w:val="nil"/>
              <w:left w:val="single" w:sz="4" w:space="0" w:color="auto"/>
              <w:bottom w:val="nil"/>
              <w:right w:val="single" w:sz="4" w:space="0" w:color="auto"/>
            </w:tcBorders>
          </w:tcPr>
          <w:p w14:paraId="7DA1A5A1"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D5C0E52"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F9E2AF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41E2408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CA_n25(2</w:t>
            </w:r>
            <w:proofErr w:type="gramStart"/>
            <w:r w:rsidRPr="00AE7509">
              <w:rPr>
                <w:rFonts w:ascii="Arial" w:hAnsi="Arial"/>
                <w:sz w:val="18"/>
              </w:rPr>
              <w:t>A)_</w:t>
            </w:r>
            <w:proofErr w:type="gramEnd"/>
            <w:r w:rsidRPr="00AE7509">
              <w:rPr>
                <w:rFonts w:ascii="Arial" w:hAnsi="Arial"/>
                <w:sz w:val="18"/>
              </w:rPr>
              <w:t>BCS0</w:t>
            </w:r>
          </w:p>
        </w:tc>
        <w:tc>
          <w:tcPr>
            <w:tcW w:w="2647" w:type="dxa"/>
            <w:tcBorders>
              <w:top w:val="nil"/>
              <w:left w:val="single" w:sz="4" w:space="0" w:color="auto"/>
              <w:bottom w:val="nil"/>
              <w:right w:val="single" w:sz="4" w:space="0" w:color="auto"/>
            </w:tcBorders>
          </w:tcPr>
          <w:p w14:paraId="1FD196B7"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57FA831C" w14:textId="77777777" w:rsidTr="00DE1EE7">
        <w:trPr>
          <w:trHeight w:val="29"/>
        </w:trPr>
        <w:tc>
          <w:tcPr>
            <w:tcW w:w="2833" w:type="dxa"/>
            <w:tcBorders>
              <w:top w:val="nil"/>
              <w:left w:val="single" w:sz="4" w:space="0" w:color="auto"/>
              <w:bottom w:val="nil"/>
              <w:right w:val="single" w:sz="4" w:space="0" w:color="auto"/>
            </w:tcBorders>
          </w:tcPr>
          <w:p w14:paraId="132C3DD2"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34C5165"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1DB5AB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173331B0"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CA_n66(2</w:t>
            </w:r>
            <w:proofErr w:type="gramStart"/>
            <w:r w:rsidRPr="00AE7509">
              <w:rPr>
                <w:rFonts w:ascii="Arial" w:hAnsi="Arial"/>
                <w:sz w:val="18"/>
              </w:rPr>
              <w:t>A)_</w:t>
            </w:r>
            <w:proofErr w:type="gramEnd"/>
            <w:r w:rsidRPr="00AE7509">
              <w:rPr>
                <w:rFonts w:ascii="Arial" w:hAnsi="Arial"/>
                <w:sz w:val="18"/>
              </w:rPr>
              <w:t>BCS1</w:t>
            </w:r>
          </w:p>
        </w:tc>
        <w:tc>
          <w:tcPr>
            <w:tcW w:w="2647" w:type="dxa"/>
            <w:tcBorders>
              <w:top w:val="nil"/>
              <w:left w:val="single" w:sz="4" w:space="0" w:color="auto"/>
              <w:bottom w:val="nil"/>
              <w:right w:val="single" w:sz="4" w:space="0" w:color="auto"/>
            </w:tcBorders>
          </w:tcPr>
          <w:p w14:paraId="2205EA4E"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57C17606" w14:textId="77777777" w:rsidTr="00DE1EE7">
        <w:trPr>
          <w:trHeight w:val="29"/>
        </w:trPr>
        <w:tc>
          <w:tcPr>
            <w:tcW w:w="2833" w:type="dxa"/>
            <w:tcBorders>
              <w:top w:val="nil"/>
              <w:left w:val="single" w:sz="4" w:space="0" w:color="auto"/>
              <w:bottom w:val="nil"/>
              <w:right w:val="single" w:sz="4" w:space="0" w:color="auto"/>
            </w:tcBorders>
          </w:tcPr>
          <w:p w14:paraId="40849BAB"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A54C870"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19A37F1"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74610EC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CA_n78(2</w:t>
            </w:r>
            <w:proofErr w:type="gramStart"/>
            <w:r w:rsidRPr="00AE7509">
              <w:rPr>
                <w:rFonts w:ascii="Arial" w:hAnsi="Arial"/>
                <w:sz w:val="18"/>
              </w:rPr>
              <w:t>A)_</w:t>
            </w:r>
            <w:proofErr w:type="gramEnd"/>
            <w:r w:rsidRPr="00AE7509">
              <w:rPr>
                <w:rFonts w:ascii="Arial" w:hAnsi="Arial"/>
                <w:sz w:val="18"/>
              </w:rPr>
              <w:t>BCS2</w:t>
            </w:r>
          </w:p>
        </w:tc>
        <w:tc>
          <w:tcPr>
            <w:tcW w:w="2647" w:type="dxa"/>
            <w:tcBorders>
              <w:top w:val="nil"/>
              <w:left w:val="single" w:sz="4" w:space="0" w:color="auto"/>
              <w:bottom w:val="single" w:sz="4" w:space="0" w:color="auto"/>
              <w:right w:val="single" w:sz="4" w:space="0" w:color="auto"/>
            </w:tcBorders>
          </w:tcPr>
          <w:p w14:paraId="4A8126FC"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58E88AD8" w14:textId="77777777" w:rsidTr="00DE1EE7">
        <w:trPr>
          <w:trHeight w:val="29"/>
        </w:trPr>
        <w:tc>
          <w:tcPr>
            <w:tcW w:w="2833" w:type="dxa"/>
            <w:tcBorders>
              <w:top w:val="single" w:sz="4" w:space="0" w:color="auto"/>
              <w:left w:val="single" w:sz="4" w:space="0" w:color="auto"/>
              <w:bottom w:val="nil"/>
              <w:right w:val="single" w:sz="4" w:space="0" w:color="auto"/>
            </w:tcBorders>
          </w:tcPr>
          <w:p w14:paraId="33D9B446" w14:textId="77777777" w:rsidR="007C278A" w:rsidRPr="00AE7509" w:rsidRDefault="007C278A" w:rsidP="007C278A">
            <w:pPr>
              <w:keepNext/>
              <w:keepLines/>
              <w:spacing w:after="0"/>
              <w:jc w:val="center"/>
              <w:rPr>
                <w:rFonts w:ascii="Arial" w:hAnsi="Arial"/>
                <w:kern w:val="2"/>
                <w:sz w:val="18"/>
                <w:szCs w:val="22"/>
                <w:lang w:val="en-US"/>
              </w:rPr>
            </w:pPr>
            <w:r w:rsidRPr="00A36404">
              <w:rPr>
                <w:rFonts w:ascii="Arial" w:hAnsi="Arial"/>
                <w:sz w:val="18"/>
              </w:rPr>
              <w:t>CA_n7A-n28A-n38A-n78A</w:t>
            </w:r>
            <w:r>
              <w:rPr>
                <w:rFonts w:ascii="Arial" w:hAnsi="Arial"/>
                <w:sz w:val="18"/>
                <w:vertAlign w:val="superscript"/>
              </w:rPr>
              <w:t>7</w:t>
            </w:r>
          </w:p>
        </w:tc>
        <w:tc>
          <w:tcPr>
            <w:tcW w:w="3022" w:type="dxa"/>
            <w:tcBorders>
              <w:top w:val="single" w:sz="4" w:space="0" w:color="auto"/>
              <w:left w:val="single" w:sz="4" w:space="0" w:color="auto"/>
              <w:bottom w:val="nil"/>
              <w:right w:val="single" w:sz="4" w:space="0" w:color="auto"/>
            </w:tcBorders>
          </w:tcPr>
          <w:p w14:paraId="41E5B114" w14:textId="77777777" w:rsidR="007C278A" w:rsidRPr="00AE7509" w:rsidRDefault="007C278A" w:rsidP="007C278A">
            <w:pPr>
              <w:keepNext/>
              <w:keepLines/>
              <w:spacing w:after="0"/>
              <w:jc w:val="center"/>
              <w:rPr>
                <w:rFonts w:ascii="Arial" w:eastAsiaTheme="minorEastAsia" w:hAnsi="Arial"/>
                <w:sz w:val="18"/>
                <w:lang w:eastAsia="zh-CN"/>
              </w:rPr>
            </w:pPr>
            <w:r>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23C72954" w14:textId="77777777" w:rsidR="007C278A" w:rsidRPr="00AE7509" w:rsidRDefault="007C278A" w:rsidP="007C278A">
            <w:pPr>
              <w:keepNext/>
              <w:keepLines/>
              <w:spacing w:after="0"/>
              <w:jc w:val="center"/>
              <w:rPr>
                <w:rFonts w:ascii="Arial" w:hAnsi="Arial"/>
                <w:kern w:val="2"/>
                <w:sz w:val="18"/>
                <w:szCs w:val="18"/>
                <w:lang w:val="en-US" w:eastAsia="zh-CN"/>
              </w:rPr>
            </w:pPr>
            <w:r w:rsidRPr="00AE7509">
              <w:rPr>
                <w:rFonts w:ascii="Arial" w:hAnsi="Arial"/>
                <w:sz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2A8945E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6F4C305E" w14:textId="77777777" w:rsidR="007C278A" w:rsidRPr="00AE7509" w:rsidRDefault="007C278A" w:rsidP="007C278A">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7C278A" w:rsidRPr="00AE7509" w14:paraId="744F339C" w14:textId="77777777" w:rsidTr="00DE1EE7">
        <w:trPr>
          <w:trHeight w:val="29"/>
        </w:trPr>
        <w:tc>
          <w:tcPr>
            <w:tcW w:w="2833" w:type="dxa"/>
            <w:tcBorders>
              <w:top w:val="nil"/>
              <w:left w:val="single" w:sz="4" w:space="0" w:color="auto"/>
              <w:bottom w:val="nil"/>
              <w:right w:val="single" w:sz="4" w:space="0" w:color="auto"/>
            </w:tcBorders>
          </w:tcPr>
          <w:p w14:paraId="6C2374AE"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7402CDA" w14:textId="77777777" w:rsidR="007C278A" w:rsidRPr="00AE7509" w:rsidRDefault="007C278A" w:rsidP="007C278A">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64056190" w14:textId="77777777" w:rsidR="007C278A" w:rsidRPr="00AE7509" w:rsidRDefault="007C278A" w:rsidP="007C278A">
            <w:pPr>
              <w:keepNext/>
              <w:keepLines/>
              <w:spacing w:after="0"/>
              <w:jc w:val="center"/>
              <w:rPr>
                <w:rFonts w:ascii="Arial" w:hAnsi="Arial"/>
                <w:kern w:val="2"/>
                <w:sz w:val="18"/>
                <w:szCs w:val="18"/>
                <w:lang w:val="en-US" w:eastAsia="zh-CN"/>
              </w:rPr>
            </w:pPr>
            <w:r w:rsidRPr="00AE7509">
              <w:rPr>
                <w:rFonts w:ascii="Arial" w:hAnsi="Arial"/>
                <w:sz w:val="18"/>
                <w:lang w:val="en-US" w:eastAsia="zh-CN"/>
              </w:rPr>
              <w:t>n28</w:t>
            </w:r>
          </w:p>
        </w:tc>
        <w:tc>
          <w:tcPr>
            <w:tcW w:w="4386" w:type="dxa"/>
            <w:tcBorders>
              <w:top w:val="single" w:sz="4" w:space="0" w:color="auto"/>
              <w:left w:val="single" w:sz="4" w:space="0" w:color="auto"/>
              <w:bottom w:val="single" w:sz="4" w:space="0" w:color="auto"/>
              <w:right w:val="single" w:sz="4" w:space="0" w:color="auto"/>
            </w:tcBorders>
          </w:tcPr>
          <w:p w14:paraId="3D7CBE4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tcPr>
          <w:p w14:paraId="759BC7DC" w14:textId="77777777" w:rsidR="007C278A" w:rsidRPr="00AE7509" w:rsidRDefault="007C278A" w:rsidP="007C278A">
            <w:pPr>
              <w:keepNext/>
              <w:keepLines/>
              <w:spacing w:after="0"/>
              <w:jc w:val="center"/>
              <w:rPr>
                <w:rFonts w:ascii="Arial" w:hAnsi="Arial"/>
                <w:kern w:val="2"/>
                <w:sz w:val="18"/>
                <w:szCs w:val="22"/>
                <w:lang w:val="en-US"/>
              </w:rPr>
            </w:pPr>
          </w:p>
        </w:tc>
      </w:tr>
      <w:tr w:rsidR="007C278A" w:rsidRPr="00AE7509" w14:paraId="4E940DC4" w14:textId="77777777" w:rsidTr="00DE1EE7">
        <w:trPr>
          <w:trHeight w:val="29"/>
        </w:trPr>
        <w:tc>
          <w:tcPr>
            <w:tcW w:w="2833" w:type="dxa"/>
            <w:tcBorders>
              <w:top w:val="nil"/>
              <w:left w:val="single" w:sz="4" w:space="0" w:color="auto"/>
              <w:bottom w:val="nil"/>
              <w:right w:val="single" w:sz="4" w:space="0" w:color="auto"/>
            </w:tcBorders>
          </w:tcPr>
          <w:p w14:paraId="1D7BEF12"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68F41B5" w14:textId="77777777" w:rsidR="007C278A" w:rsidRPr="00AE7509" w:rsidRDefault="007C278A" w:rsidP="007C278A">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30D89120" w14:textId="77777777" w:rsidR="007C278A" w:rsidRPr="00AE7509" w:rsidRDefault="007C278A" w:rsidP="007C278A">
            <w:pPr>
              <w:keepNext/>
              <w:keepLines/>
              <w:spacing w:after="0"/>
              <w:jc w:val="center"/>
              <w:rPr>
                <w:rFonts w:ascii="Arial" w:hAnsi="Arial"/>
                <w:kern w:val="2"/>
                <w:sz w:val="18"/>
                <w:szCs w:val="18"/>
                <w:lang w:val="en-US" w:eastAsia="zh-CN"/>
              </w:rPr>
            </w:pPr>
            <w:r w:rsidRPr="00AE7509">
              <w:rPr>
                <w:rFonts w:ascii="Arial" w:hAnsi="Arial"/>
                <w:sz w:val="18"/>
                <w:lang w:val="en-US" w:eastAsia="zh-CN"/>
              </w:rPr>
              <w:t>n38</w:t>
            </w:r>
          </w:p>
        </w:tc>
        <w:tc>
          <w:tcPr>
            <w:tcW w:w="4386" w:type="dxa"/>
            <w:tcBorders>
              <w:top w:val="single" w:sz="4" w:space="0" w:color="auto"/>
              <w:left w:val="single" w:sz="4" w:space="0" w:color="auto"/>
              <w:bottom w:val="single" w:sz="4" w:space="0" w:color="auto"/>
              <w:right w:val="single" w:sz="4" w:space="0" w:color="auto"/>
            </w:tcBorders>
          </w:tcPr>
          <w:p w14:paraId="7F444054"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864D032" w14:textId="77777777" w:rsidR="007C278A" w:rsidRPr="00AE7509" w:rsidRDefault="007C278A" w:rsidP="007C278A">
            <w:pPr>
              <w:keepNext/>
              <w:keepLines/>
              <w:spacing w:after="0"/>
              <w:jc w:val="center"/>
              <w:rPr>
                <w:rFonts w:ascii="Arial" w:hAnsi="Arial"/>
                <w:kern w:val="2"/>
                <w:sz w:val="18"/>
                <w:szCs w:val="22"/>
                <w:lang w:val="en-US"/>
              </w:rPr>
            </w:pPr>
          </w:p>
        </w:tc>
      </w:tr>
      <w:tr w:rsidR="007C278A" w:rsidRPr="00AE7509" w14:paraId="60D17AFC" w14:textId="77777777" w:rsidTr="00496A8C">
        <w:trPr>
          <w:trHeight w:val="29"/>
        </w:trPr>
        <w:tc>
          <w:tcPr>
            <w:tcW w:w="2833" w:type="dxa"/>
            <w:tcBorders>
              <w:top w:val="nil"/>
              <w:left w:val="single" w:sz="4" w:space="0" w:color="auto"/>
              <w:bottom w:val="single" w:sz="4" w:space="0" w:color="auto"/>
              <w:right w:val="single" w:sz="4" w:space="0" w:color="auto"/>
            </w:tcBorders>
          </w:tcPr>
          <w:p w14:paraId="20E0FEEF"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2A0CB6C" w14:textId="77777777" w:rsidR="007C278A" w:rsidRPr="00AE7509" w:rsidRDefault="007C278A" w:rsidP="007C278A">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1DA8DBB5" w14:textId="77777777" w:rsidR="007C278A" w:rsidRPr="00AE7509" w:rsidRDefault="007C278A" w:rsidP="007C278A">
            <w:pPr>
              <w:keepNext/>
              <w:keepLines/>
              <w:spacing w:after="0"/>
              <w:jc w:val="center"/>
              <w:rPr>
                <w:rFonts w:ascii="Arial" w:hAnsi="Arial"/>
                <w:kern w:val="2"/>
                <w:sz w:val="18"/>
                <w:szCs w:val="18"/>
                <w:lang w:val="en-US"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720170C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C4FEA04" w14:textId="77777777" w:rsidR="007C278A" w:rsidRPr="00AE7509" w:rsidRDefault="007C278A" w:rsidP="007C278A">
            <w:pPr>
              <w:keepNext/>
              <w:keepLines/>
              <w:spacing w:after="0"/>
              <w:jc w:val="center"/>
              <w:rPr>
                <w:rFonts w:ascii="Arial" w:hAnsi="Arial"/>
                <w:kern w:val="2"/>
                <w:sz w:val="18"/>
                <w:szCs w:val="22"/>
                <w:lang w:val="en-US"/>
              </w:rPr>
            </w:pPr>
          </w:p>
        </w:tc>
      </w:tr>
      <w:tr w:rsidR="00496A8C" w:rsidRPr="00AE7509" w14:paraId="3CB9DAE6" w14:textId="77777777" w:rsidTr="00496A8C">
        <w:trPr>
          <w:trHeight w:val="29"/>
        </w:trPr>
        <w:tc>
          <w:tcPr>
            <w:tcW w:w="2833" w:type="dxa"/>
            <w:tcBorders>
              <w:top w:val="single" w:sz="4" w:space="0" w:color="auto"/>
              <w:left w:val="single" w:sz="4" w:space="0" w:color="auto"/>
              <w:bottom w:val="nil"/>
              <w:right w:val="single" w:sz="4" w:space="0" w:color="auto"/>
            </w:tcBorders>
          </w:tcPr>
          <w:p w14:paraId="51964AAD" w14:textId="013DE5A6" w:rsidR="00496A8C" w:rsidRPr="00AE7509" w:rsidRDefault="00496A8C" w:rsidP="00496A8C">
            <w:pPr>
              <w:keepNext/>
              <w:keepLines/>
              <w:spacing w:after="0"/>
              <w:jc w:val="center"/>
              <w:rPr>
                <w:rFonts w:ascii="Arial" w:hAnsi="Arial"/>
                <w:kern w:val="2"/>
                <w:sz w:val="18"/>
                <w:szCs w:val="22"/>
                <w:lang w:val="en-US"/>
              </w:rPr>
            </w:pPr>
            <w:r w:rsidRPr="00AE7509">
              <w:rPr>
                <w:rFonts w:ascii="Arial" w:hAnsi="Arial"/>
                <w:sz w:val="18"/>
              </w:rPr>
              <w:t>CA_n7A-n</w:t>
            </w:r>
            <w:r>
              <w:rPr>
                <w:rFonts w:ascii="Arial" w:hAnsi="Arial"/>
                <w:sz w:val="18"/>
              </w:rPr>
              <w:t>40</w:t>
            </w:r>
            <w:r w:rsidRPr="00AE7509">
              <w:rPr>
                <w:rFonts w:ascii="Arial" w:hAnsi="Arial"/>
                <w:sz w:val="18"/>
              </w:rPr>
              <w:t>A-n</w:t>
            </w:r>
            <w:r>
              <w:rPr>
                <w:rFonts w:ascii="Arial" w:hAnsi="Arial"/>
                <w:sz w:val="18"/>
              </w:rPr>
              <w:t>7</w:t>
            </w:r>
            <w:r w:rsidRPr="00AE7509">
              <w:rPr>
                <w:rFonts w:ascii="Arial" w:hAnsi="Arial"/>
                <w:sz w:val="18"/>
              </w:rPr>
              <w:t>8A-n</w:t>
            </w:r>
            <w:r>
              <w:rPr>
                <w:rFonts w:ascii="Arial" w:hAnsi="Arial"/>
                <w:sz w:val="18"/>
              </w:rPr>
              <w:t>105</w:t>
            </w:r>
            <w:r w:rsidRPr="00AE7509">
              <w:rPr>
                <w:rFonts w:ascii="Arial" w:hAnsi="Arial"/>
                <w:sz w:val="18"/>
              </w:rPr>
              <w:t>A</w:t>
            </w:r>
          </w:p>
        </w:tc>
        <w:tc>
          <w:tcPr>
            <w:tcW w:w="3022" w:type="dxa"/>
            <w:tcBorders>
              <w:top w:val="single" w:sz="4" w:space="0" w:color="auto"/>
              <w:left w:val="single" w:sz="4" w:space="0" w:color="auto"/>
              <w:bottom w:val="nil"/>
              <w:right w:val="single" w:sz="4" w:space="0" w:color="auto"/>
            </w:tcBorders>
          </w:tcPr>
          <w:p w14:paraId="3E9FCA7A" w14:textId="77777777" w:rsidR="00496A8C" w:rsidRPr="004F2B5E" w:rsidRDefault="00496A8C" w:rsidP="00496A8C">
            <w:pPr>
              <w:keepNext/>
              <w:keepLines/>
              <w:spacing w:after="0"/>
              <w:jc w:val="center"/>
              <w:rPr>
                <w:rFonts w:ascii="Arial" w:hAnsi="Arial"/>
                <w:sz w:val="18"/>
                <w:lang w:val="en-US" w:eastAsia="zh-CN"/>
              </w:rPr>
            </w:pPr>
            <w:r w:rsidRPr="004F2B5E">
              <w:rPr>
                <w:rFonts w:ascii="Arial" w:hAnsi="Arial"/>
                <w:sz w:val="18"/>
                <w:lang w:val="en-US" w:eastAsia="zh-CN"/>
              </w:rPr>
              <w:t>CA_n7A-n40A</w:t>
            </w:r>
          </w:p>
          <w:p w14:paraId="13277481" w14:textId="77777777" w:rsidR="00496A8C" w:rsidRPr="004F2B5E" w:rsidRDefault="00496A8C" w:rsidP="00496A8C">
            <w:pPr>
              <w:keepNext/>
              <w:keepLines/>
              <w:spacing w:after="0"/>
              <w:jc w:val="center"/>
              <w:rPr>
                <w:rFonts w:ascii="Arial" w:hAnsi="Arial"/>
                <w:sz w:val="18"/>
                <w:lang w:val="en-US" w:eastAsia="zh-CN"/>
              </w:rPr>
            </w:pPr>
            <w:r w:rsidRPr="004F2B5E">
              <w:rPr>
                <w:rFonts w:ascii="Arial" w:hAnsi="Arial"/>
                <w:sz w:val="18"/>
                <w:lang w:val="en-US" w:eastAsia="zh-CN"/>
              </w:rPr>
              <w:t>CA_n7A-n78A</w:t>
            </w:r>
          </w:p>
          <w:p w14:paraId="6BAD310F" w14:textId="77777777" w:rsidR="00496A8C" w:rsidRPr="004F2B5E" w:rsidRDefault="00496A8C" w:rsidP="00496A8C">
            <w:pPr>
              <w:keepNext/>
              <w:keepLines/>
              <w:spacing w:after="0"/>
              <w:jc w:val="center"/>
              <w:rPr>
                <w:rFonts w:ascii="Arial" w:hAnsi="Arial"/>
                <w:sz w:val="18"/>
                <w:lang w:val="en-US" w:eastAsia="zh-CN"/>
              </w:rPr>
            </w:pPr>
            <w:r w:rsidRPr="004F2B5E">
              <w:rPr>
                <w:rFonts w:ascii="Arial" w:hAnsi="Arial"/>
                <w:sz w:val="18"/>
                <w:lang w:val="en-US" w:eastAsia="zh-CN"/>
              </w:rPr>
              <w:t>CA_n7A-n105A</w:t>
            </w:r>
          </w:p>
          <w:p w14:paraId="6E3FEF21" w14:textId="77777777" w:rsidR="00496A8C" w:rsidRPr="004F2B5E" w:rsidRDefault="00496A8C" w:rsidP="00496A8C">
            <w:pPr>
              <w:keepNext/>
              <w:keepLines/>
              <w:spacing w:after="0"/>
              <w:jc w:val="center"/>
              <w:rPr>
                <w:rFonts w:ascii="Arial" w:hAnsi="Arial"/>
                <w:sz w:val="18"/>
                <w:lang w:val="en-US" w:eastAsia="zh-CN"/>
              </w:rPr>
            </w:pPr>
            <w:r w:rsidRPr="004F2B5E">
              <w:rPr>
                <w:rFonts w:ascii="Arial" w:hAnsi="Arial"/>
                <w:sz w:val="18"/>
                <w:lang w:val="en-US" w:eastAsia="zh-CN"/>
              </w:rPr>
              <w:t>CA_n40A-n78A</w:t>
            </w:r>
          </w:p>
          <w:p w14:paraId="25C5A75F" w14:textId="77777777" w:rsidR="00496A8C" w:rsidRPr="004F2B5E" w:rsidRDefault="00496A8C" w:rsidP="00496A8C">
            <w:pPr>
              <w:keepNext/>
              <w:keepLines/>
              <w:spacing w:after="0"/>
              <w:jc w:val="center"/>
              <w:rPr>
                <w:rFonts w:ascii="Arial" w:hAnsi="Arial"/>
                <w:sz w:val="18"/>
                <w:lang w:val="en-US" w:eastAsia="zh-CN"/>
              </w:rPr>
            </w:pPr>
            <w:r w:rsidRPr="004F2B5E">
              <w:rPr>
                <w:rFonts w:ascii="Arial" w:hAnsi="Arial"/>
                <w:sz w:val="18"/>
                <w:lang w:val="en-US" w:eastAsia="zh-CN"/>
              </w:rPr>
              <w:t>CA_n40A-n105A</w:t>
            </w:r>
          </w:p>
          <w:p w14:paraId="0DBBAA0A" w14:textId="2AB2AE05" w:rsidR="00496A8C" w:rsidRPr="00AE7509" w:rsidRDefault="00496A8C" w:rsidP="00496A8C">
            <w:pPr>
              <w:keepNext/>
              <w:keepLines/>
              <w:spacing w:after="0"/>
              <w:jc w:val="center"/>
              <w:rPr>
                <w:rFonts w:ascii="Arial" w:eastAsiaTheme="minorEastAsia" w:hAnsi="Arial"/>
                <w:sz w:val="18"/>
                <w:lang w:eastAsia="zh-CN"/>
              </w:rPr>
            </w:pPr>
            <w:r w:rsidRPr="004F2B5E">
              <w:rPr>
                <w:rFonts w:ascii="Arial" w:hAnsi="Arial"/>
                <w:sz w:val="18"/>
                <w:lang w:val="en-US" w:eastAsia="zh-CN"/>
              </w:rPr>
              <w:t>CA_n78A-n105A</w:t>
            </w:r>
          </w:p>
        </w:tc>
        <w:tc>
          <w:tcPr>
            <w:tcW w:w="1367" w:type="dxa"/>
            <w:tcBorders>
              <w:top w:val="single" w:sz="4" w:space="0" w:color="auto"/>
              <w:left w:val="single" w:sz="4" w:space="0" w:color="auto"/>
              <w:bottom w:val="single" w:sz="4" w:space="0" w:color="auto"/>
              <w:right w:val="single" w:sz="4" w:space="0" w:color="auto"/>
            </w:tcBorders>
          </w:tcPr>
          <w:p w14:paraId="7376F747" w14:textId="23CACCBC" w:rsidR="00496A8C" w:rsidRPr="00AE7509" w:rsidRDefault="00496A8C" w:rsidP="00496A8C">
            <w:pPr>
              <w:keepNext/>
              <w:keepLines/>
              <w:spacing w:after="0"/>
              <w:jc w:val="center"/>
              <w:rPr>
                <w:rFonts w:ascii="Arial" w:hAnsi="Arial"/>
                <w:sz w:val="18"/>
                <w:lang w:val="en-US" w:eastAsia="zh-CN"/>
              </w:rPr>
            </w:pPr>
            <w:r w:rsidRPr="00AE7509">
              <w:rPr>
                <w:rFonts w:ascii="Arial" w:hAnsi="Arial"/>
                <w:sz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35F96118" w14:textId="361D16BF"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3B0EAAC3" w14:textId="14FE7E0C" w:rsidR="00496A8C" w:rsidRPr="00AE7509" w:rsidRDefault="00496A8C" w:rsidP="00496A8C">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96A8C" w:rsidRPr="00AE7509" w14:paraId="24E67A0F" w14:textId="77777777" w:rsidTr="00496A8C">
        <w:trPr>
          <w:trHeight w:val="29"/>
        </w:trPr>
        <w:tc>
          <w:tcPr>
            <w:tcW w:w="2833" w:type="dxa"/>
            <w:tcBorders>
              <w:top w:val="nil"/>
              <w:left w:val="single" w:sz="4" w:space="0" w:color="auto"/>
              <w:bottom w:val="nil"/>
              <w:right w:val="single" w:sz="4" w:space="0" w:color="auto"/>
            </w:tcBorders>
          </w:tcPr>
          <w:p w14:paraId="410F7E26" w14:textId="77777777" w:rsidR="00496A8C" w:rsidRPr="00AE7509" w:rsidRDefault="00496A8C" w:rsidP="00496A8C">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A67546B" w14:textId="77777777" w:rsidR="00496A8C" w:rsidRPr="00AE7509" w:rsidRDefault="00496A8C" w:rsidP="00496A8C">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391E53D4" w14:textId="023651FA" w:rsidR="00496A8C" w:rsidRPr="00AE7509" w:rsidRDefault="00496A8C" w:rsidP="00496A8C">
            <w:pPr>
              <w:keepNext/>
              <w:keepLines/>
              <w:spacing w:after="0"/>
              <w:jc w:val="center"/>
              <w:rPr>
                <w:rFonts w:ascii="Arial" w:hAnsi="Arial"/>
                <w:sz w:val="18"/>
                <w:lang w:val="en-US" w:eastAsia="zh-CN"/>
              </w:rPr>
            </w:pPr>
            <w:r w:rsidRPr="00AE7509">
              <w:rPr>
                <w:rFonts w:ascii="Arial" w:hAnsi="Arial"/>
                <w:sz w:val="18"/>
                <w:lang w:eastAsia="zh-CN"/>
              </w:rPr>
              <w:t>n40</w:t>
            </w:r>
          </w:p>
        </w:tc>
        <w:tc>
          <w:tcPr>
            <w:tcW w:w="4386" w:type="dxa"/>
            <w:tcBorders>
              <w:top w:val="single" w:sz="4" w:space="0" w:color="auto"/>
              <w:left w:val="single" w:sz="4" w:space="0" w:color="auto"/>
              <w:bottom w:val="single" w:sz="4" w:space="0" w:color="auto"/>
              <w:right w:val="single" w:sz="4" w:space="0" w:color="auto"/>
            </w:tcBorders>
          </w:tcPr>
          <w:p w14:paraId="5B82C661" w14:textId="78F39F76"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5, 10, 15, 20, 25, 30, 40, 50, 60, 80</w:t>
            </w:r>
          </w:p>
        </w:tc>
        <w:tc>
          <w:tcPr>
            <w:tcW w:w="2647" w:type="dxa"/>
            <w:tcBorders>
              <w:top w:val="nil"/>
              <w:left w:val="single" w:sz="4" w:space="0" w:color="auto"/>
              <w:bottom w:val="nil"/>
              <w:right w:val="single" w:sz="4" w:space="0" w:color="auto"/>
            </w:tcBorders>
          </w:tcPr>
          <w:p w14:paraId="43015353" w14:textId="77777777" w:rsidR="00496A8C" w:rsidRPr="00AE7509" w:rsidRDefault="00496A8C" w:rsidP="00496A8C">
            <w:pPr>
              <w:keepNext/>
              <w:keepLines/>
              <w:spacing w:after="0"/>
              <w:jc w:val="center"/>
              <w:rPr>
                <w:rFonts w:ascii="Arial" w:hAnsi="Arial"/>
                <w:kern w:val="2"/>
                <w:sz w:val="18"/>
                <w:szCs w:val="22"/>
                <w:lang w:val="en-US"/>
              </w:rPr>
            </w:pPr>
          </w:p>
        </w:tc>
      </w:tr>
      <w:tr w:rsidR="00496A8C" w:rsidRPr="00AE7509" w14:paraId="4AE743BD" w14:textId="77777777" w:rsidTr="00496A8C">
        <w:trPr>
          <w:trHeight w:val="29"/>
        </w:trPr>
        <w:tc>
          <w:tcPr>
            <w:tcW w:w="2833" w:type="dxa"/>
            <w:tcBorders>
              <w:top w:val="nil"/>
              <w:left w:val="single" w:sz="4" w:space="0" w:color="auto"/>
              <w:bottom w:val="nil"/>
              <w:right w:val="single" w:sz="4" w:space="0" w:color="auto"/>
            </w:tcBorders>
          </w:tcPr>
          <w:p w14:paraId="38E5624C" w14:textId="77777777" w:rsidR="00496A8C" w:rsidRPr="00AE7509" w:rsidRDefault="00496A8C" w:rsidP="00496A8C">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2F8D713" w14:textId="77777777" w:rsidR="00496A8C" w:rsidRPr="00AE7509" w:rsidRDefault="00496A8C" w:rsidP="00496A8C">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2F5FC919" w14:textId="35396230" w:rsidR="00496A8C" w:rsidRPr="00AE7509" w:rsidRDefault="00496A8C" w:rsidP="00496A8C">
            <w:pPr>
              <w:keepNext/>
              <w:keepLines/>
              <w:spacing w:after="0"/>
              <w:jc w:val="center"/>
              <w:rPr>
                <w:rFonts w:ascii="Arial" w:hAnsi="Arial"/>
                <w:sz w:val="18"/>
                <w:lang w:val="en-US" w:eastAsia="zh-CN"/>
              </w:rPr>
            </w:pPr>
            <w:r w:rsidRPr="00AE7509">
              <w:rPr>
                <w:rFonts w:ascii="Arial" w:hAnsi="Arial" w:cs="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08B28BB8" w14:textId="7578A0A1"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rPr>
              <w:t>10, 20, 25, 30, 40, 50, 60, 70, 80, 90, 100</w:t>
            </w:r>
          </w:p>
        </w:tc>
        <w:tc>
          <w:tcPr>
            <w:tcW w:w="2647" w:type="dxa"/>
            <w:tcBorders>
              <w:top w:val="nil"/>
              <w:left w:val="single" w:sz="4" w:space="0" w:color="auto"/>
              <w:bottom w:val="nil"/>
              <w:right w:val="single" w:sz="4" w:space="0" w:color="auto"/>
            </w:tcBorders>
          </w:tcPr>
          <w:p w14:paraId="44A6B7D5" w14:textId="77777777" w:rsidR="00496A8C" w:rsidRPr="00AE7509" w:rsidRDefault="00496A8C" w:rsidP="00496A8C">
            <w:pPr>
              <w:keepNext/>
              <w:keepLines/>
              <w:spacing w:after="0"/>
              <w:jc w:val="center"/>
              <w:rPr>
                <w:rFonts w:ascii="Arial" w:hAnsi="Arial"/>
                <w:kern w:val="2"/>
                <w:sz w:val="18"/>
                <w:szCs w:val="22"/>
                <w:lang w:val="en-US"/>
              </w:rPr>
            </w:pPr>
          </w:p>
        </w:tc>
      </w:tr>
      <w:tr w:rsidR="00496A8C" w:rsidRPr="00AE7509" w14:paraId="767D150C" w14:textId="77777777" w:rsidTr="00DE1EE7">
        <w:trPr>
          <w:trHeight w:val="29"/>
        </w:trPr>
        <w:tc>
          <w:tcPr>
            <w:tcW w:w="2833" w:type="dxa"/>
            <w:tcBorders>
              <w:top w:val="nil"/>
              <w:left w:val="single" w:sz="4" w:space="0" w:color="auto"/>
              <w:bottom w:val="single" w:sz="4" w:space="0" w:color="auto"/>
              <w:right w:val="single" w:sz="4" w:space="0" w:color="auto"/>
            </w:tcBorders>
          </w:tcPr>
          <w:p w14:paraId="251E8FF0" w14:textId="77777777" w:rsidR="00496A8C" w:rsidRPr="00AE7509" w:rsidRDefault="00496A8C" w:rsidP="00496A8C">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084C1B5" w14:textId="77777777" w:rsidR="00496A8C" w:rsidRPr="00AE7509" w:rsidRDefault="00496A8C" w:rsidP="00496A8C">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2007F63A" w14:textId="2FB72E7C" w:rsidR="00496A8C" w:rsidRPr="00AE7509" w:rsidRDefault="00496A8C" w:rsidP="00496A8C">
            <w:pPr>
              <w:keepNext/>
              <w:keepLines/>
              <w:spacing w:after="0"/>
              <w:jc w:val="center"/>
              <w:rPr>
                <w:rFonts w:ascii="Arial" w:hAnsi="Arial"/>
                <w:sz w:val="18"/>
                <w:lang w:val="en-US" w:eastAsia="zh-CN"/>
              </w:rPr>
            </w:pPr>
            <w:r>
              <w:rPr>
                <w:rFonts w:ascii="Arial" w:hAnsi="Arial"/>
                <w:sz w:val="18"/>
                <w:lang w:eastAsia="zh-CN"/>
              </w:rPr>
              <w:t>n105</w:t>
            </w:r>
          </w:p>
        </w:tc>
        <w:tc>
          <w:tcPr>
            <w:tcW w:w="4386" w:type="dxa"/>
            <w:tcBorders>
              <w:top w:val="single" w:sz="4" w:space="0" w:color="auto"/>
              <w:left w:val="single" w:sz="4" w:space="0" w:color="auto"/>
              <w:bottom w:val="single" w:sz="4" w:space="0" w:color="auto"/>
              <w:right w:val="single" w:sz="4" w:space="0" w:color="auto"/>
            </w:tcBorders>
          </w:tcPr>
          <w:p w14:paraId="6C7DCEC2" w14:textId="217F1767" w:rsidR="00496A8C" w:rsidRPr="00AE7509" w:rsidRDefault="00496A8C" w:rsidP="00496A8C">
            <w:pPr>
              <w:keepNext/>
              <w:keepLines/>
              <w:spacing w:after="0"/>
              <w:jc w:val="center"/>
              <w:rPr>
                <w:rFonts w:ascii="Arial" w:hAnsi="Arial"/>
                <w:sz w:val="18"/>
                <w:lang w:val="en-US" w:eastAsia="zh-CN" w:bidi="ar"/>
              </w:rPr>
            </w:pPr>
            <w:r w:rsidRPr="004B1095">
              <w:rPr>
                <w:rFonts w:ascii="Arial" w:hAnsi="Arial"/>
                <w:sz w:val="18"/>
                <w:lang w:val="en-US" w:eastAsia="zh-CN" w:bidi="ar"/>
              </w:rPr>
              <w:t>5, 10, 15, 20, 25, 30, 35</w:t>
            </w:r>
          </w:p>
        </w:tc>
        <w:tc>
          <w:tcPr>
            <w:tcW w:w="2647" w:type="dxa"/>
            <w:tcBorders>
              <w:top w:val="nil"/>
              <w:left w:val="single" w:sz="4" w:space="0" w:color="auto"/>
              <w:bottom w:val="single" w:sz="4" w:space="0" w:color="auto"/>
              <w:right w:val="single" w:sz="4" w:space="0" w:color="auto"/>
            </w:tcBorders>
          </w:tcPr>
          <w:p w14:paraId="3171D174" w14:textId="77777777" w:rsidR="00496A8C" w:rsidRPr="00AE7509" w:rsidRDefault="00496A8C" w:rsidP="00496A8C">
            <w:pPr>
              <w:keepNext/>
              <w:keepLines/>
              <w:spacing w:after="0"/>
              <w:jc w:val="center"/>
              <w:rPr>
                <w:rFonts w:ascii="Arial" w:hAnsi="Arial"/>
                <w:kern w:val="2"/>
                <w:sz w:val="18"/>
                <w:szCs w:val="22"/>
                <w:lang w:val="en-US"/>
              </w:rPr>
            </w:pPr>
          </w:p>
        </w:tc>
      </w:tr>
      <w:tr w:rsidR="00496A8C" w:rsidRPr="00AE7509" w14:paraId="506394CA" w14:textId="77777777" w:rsidTr="00DE1EE7">
        <w:trPr>
          <w:trHeight w:val="29"/>
        </w:trPr>
        <w:tc>
          <w:tcPr>
            <w:tcW w:w="2833" w:type="dxa"/>
            <w:tcBorders>
              <w:top w:val="single" w:sz="4" w:space="0" w:color="auto"/>
              <w:left w:val="single" w:sz="4" w:space="0" w:color="auto"/>
              <w:bottom w:val="nil"/>
              <w:right w:val="single" w:sz="4" w:space="0" w:color="auto"/>
            </w:tcBorders>
          </w:tcPr>
          <w:p w14:paraId="5F68061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kern w:val="2"/>
                <w:sz w:val="18"/>
                <w:szCs w:val="22"/>
                <w:lang w:val="en-US"/>
              </w:rPr>
              <w:t>CA_n12A-n30A-n66A-n77A</w:t>
            </w:r>
          </w:p>
        </w:tc>
        <w:tc>
          <w:tcPr>
            <w:tcW w:w="3022" w:type="dxa"/>
            <w:tcBorders>
              <w:top w:val="single" w:sz="4" w:space="0" w:color="auto"/>
              <w:left w:val="single" w:sz="4" w:space="0" w:color="auto"/>
              <w:bottom w:val="nil"/>
              <w:right w:val="single" w:sz="4" w:space="0" w:color="auto"/>
            </w:tcBorders>
          </w:tcPr>
          <w:p w14:paraId="34BE7374" w14:textId="77777777" w:rsidR="00496A8C" w:rsidRPr="00AE7509" w:rsidRDefault="00496A8C" w:rsidP="00496A8C">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095FED7B" w14:textId="77777777" w:rsidR="00496A8C" w:rsidRPr="00AE7509" w:rsidRDefault="00496A8C" w:rsidP="00496A8C">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CA_n12A-n30A</w:t>
            </w:r>
          </w:p>
          <w:p w14:paraId="40262DF9" w14:textId="77777777" w:rsidR="00496A8C" w:rsidRPr="00AE7509" w:rsidRDefault="00496A8C" w:rsidP="00496A8C">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CA_n12A-n66A</w:t>
            </w:r>
          </w:p>
          <w:p w14:paraId="13BE7C55" w14:textId="77777777" w:rsidR="00496A8C" w:rsidRPr="00AE7509" w:rsidRDefault="00496A8C" w:rsidP="00496A8C">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CA_n12A-n77A</w:t>
            </w:r>
            <w:r w:rsidRPr="00AE7509">
              <w:rPr>
                <w:rFonts w:ascii="Arial" w:eastAsiaTheme="minorEastAsia" w:hAnsi="Arial"/>
                <w:sz w:val="18"/>
                <w:vertAlign w:val="superscript"/>
                <w:lang w:eastAsia="zh-CN"/>
              </w:rPr>
              <w:t>5</w:t>
            </w:r>
          </w:p>
          <w:p w14:paraId="0DB47850" w14:textId="77777777" w:rsidR="00496A8C" w:rsidRPr="00AE7509" w:rsidRDefault="00496A8C" w:rsidP="00496A8C">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CA_n30A-n66A</w:t>
            </w:r>
          </w:p>
          <w:p w14:paraId="5F7847B6" w14:textId="77777777" w:rsidR="00496A8C" w:rsidRPr="00AE7509" w:rsidRDefault="00496A8C" w:rsidP="00496A8C">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CA_n30A-n77A</w:t>
            </w:r>
            <w:r w:rsidRPr="00AE7509">
              <w:rPr>
                <w:rFonts w:ascii="Arial" w:eastAsiaTheme="minorEastAsia" w:hAnsi="Arial"/>
                <w:sz w:val="18"/>
                <w:vertAlign w:val="superscript"/>
                <w:lang w:eastAsia="zh-CN"/>
              </w:rPr>
              <w:t>5</w:t>
            </w:r>
          </w:p>
          <w:p w14:paraId="2464093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eastAsiaTheme="minorEastAsia" w:hAnsi="Arial"/>
                <w:sz w:val="18"/>
                <w:lang w:val="en-US"/>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2CC2D66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n12</w:t>
            </w:r>
          </w:p>
        </w:tc>
        <w:tc>
          <w:tcPr>
            <w:tcW w:w="4386" w:type="dxa"/>
            <w:tcBorders>
              <w:top w:val="single" w:sz="4" w:space="0" w:color="auto"/>
              <w:left w:val="single" w:sz="4" w:space="0" w:color="auto"/>
              <w:bottom w:val="single" w:sz="4" w:space="0" w:color="auto"/>
              <w:right w:val="single" w:sz="4" w:space="0" w:color="auto"/>
            </w:tcBorders>
          </w:tcPr>
          <w:p w14:paraId="49A90411"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5, 10,15</w:t>
            </w:r>
          </w:p>
        </w:tc>
        <w:tc>
          <w:tcPr>
            <w:tcW w:w="2647" w:type="dxa"/>
            <w:tcBorders>
              <w:top w:val="single" w:sz="4" w:space="0" w:color="auto"/>
              <w:left w:val="single" w:sz="4" w:space="0" w:color="auto"/>
              <w:bottom w:val="nil"/>
              <w:right w:val="single" w:sz="4" w:space="0" w:color="auto"/>
            </w:tcBorders>
          </w:tcPr>
          <w:p w14:paraId="740DCC4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kern w:val="2"/>
                <w:sz w:val="18"/>
                <w:szCs w:val="22"/>
                <w:lang w:val="en-US"/>
              </w:rPr>
              <w:t>0</w:t>
            </w:r>
          </w:p>
        </w:tc>
      </w:tr>
      <w:tr w:rsidR="00496A8C" w:rsidRPr="00AE7509" w14:paraId="59D25B9A" w14:textId="77777777" w:rsidTr="00DE1EE7">
        <w:trPr>
          <w:trHeight w:val="29"/>
        </w:trPr>
        <w:tc>
          <w:tcPr>
            <w:tcW w:w="2833" w:type="dxa"/>
            <w:tcBorders>
              <w:top w:val="nil"/>
              <w:left w:val="single" w:sz="4" w:space="0" w:color="auto"/>
              <w:bottom w:val="nil"/>
              <w:right w:val="single" w:sz="4" w:space="0" w:color="auto"/>
            </w:tcBorders>
          </w:tcPr>
          <w:p w14:paraId="174FFC1A"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2872871"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6275D5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6F34371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4132ED9C"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0C5400ED" w14:textId="77777777" w:rsidTr="00DE1EE7">
        <w:trPr>
          <w:trHeight w:val="29"/>
        </w:trPr>
        <w:tc>
          <w:tcPr>
            <w:tcW w:w="2833" w:type="dxa"/>
            <w:tcBorders>
              <w:top w:val="nil"/>
              <w:left w:val="single" w:sz="4" w:space="0" w:color="auto"/>
              <w:bottom w:val="nil"/>
              <w:right w:val="single" w:sz="4" w:space="0" w:color="auto"/>
            </w:tcBorders>
          </w:tcPr>
          <w:p w14:paraId="76110C4B"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71181ED"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5B20B22"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5A61ED5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9DC1D11"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68788A70" w14:textId="77777777" w:rsidTr="00DE1EE7">
        <w:trPr>
          <w:trHeight w:val="29"/>
        </w:trPr>
        <w:tc>
          <w:tcPr>
            <w:tcW w:w="2833" w:type="dxa"/>
            <w:tcBorders>
              <w:top w:val="nil"/>
              <w:left w:val="single" w:sz="4" w:space="0" w:color="auto"/>
              <w:bottom w:val="single" w:sz="4" w:space="0" w:color="auto"/>
              <w:right w:val="single" w:sz="4" w:space="0" w:color="auto"/>
            </w:tcBorders>
          </w:tcPr>
          <w:p w14:paraId="0DB43F5F"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6EFC6A0"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7A3BAE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6F46BE8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10, 15, 20, 30, 40, 50, 60, 70, 80, 90, 100</w:t>
            </w:r>
          </w:p>
        </w:tc>
        <w:tc>
          <w:tcPr>
            <w:tcW w:w="2647" w:type="dxa"/>
            <w:tcBorders>
              <w:top w:val="nil"/>
              <w:left w:val="single" w:sz="4" w:space="0" w:color="auto"/>
              <w:bottom w:val="single" w:sz="4" w:space="0" w:color="auto"/>
              <w:right w:val="single" w:sz="4" w:space="0" w:color="auto"/>
            </w:tcBorders>
          </w:tcPr>
          <w:p w14:paraId="08095117"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446B3719" w14:textId="77777777" w:rsidTr="00DE1EE7">
        <w:trPr>
          <w:trHeight w:val="29"/>
        </w:trPr>
        <w:tc>
          <w:tcPr>
            <w:tcW w:w="2833" w:type="dxa"/>
            <w:tcBorders>
              <w:top w:val="single" w:sz="4" w:space="0" w:color="auto"/>
              <w:left w:val="single" w:sz="4" w:space="0" w:color="auto"/>
              <w:bottom w:val="nil"/>
              <w:right w:val="single" w:sz="4" w:space="0" w:color="auto"/>
            </w:tcBorders>
          </w:tcPr>
          <w:p w14:paraId="7363D58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en-GB"/>
              </w:rPr>
              <w:t>CA_n12A-n30A-n66(2A)-n77A</w:t>
            </w:r>
          </w:p>
        </w:tc>
        <w:tc>
          <w:tcPr>
            <w:tcW w:w="3022" w:type="dxa"/>
            <w:tcBorders>
              <w:top w:val="nil"/>
              <w:left w:val="single" w:sz="4" w:space="0" w:color="auto"/>
              <w:bottom w:val="nil"/>
              <w:right w:val="single" w:sz="4" w:space="0" w:color="auto"/>
            </w:tcBorders>
          </w:tcPr>
          <w:p w14:paraId="5803C35B" w14:textId="77777777" w:rsidR="00496A8C" w:rsidRPr="00AE7509" w:rsidRDefault="00496A8C" w:rsidP="00496A8C">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236A6B21" w14:textId="77777777" w:rsidR="00496A8C" w:rsidRPr="00AE7509" w:rsidRDefault="00496A8C" w:rsidP="00496A8C">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CA_n12A-n30A</w:t>
            </w:r>
          </w:p>
          <w:p w14:paraId="449C8823" w14:textId="77777777" w:rsidR="00496A8C" w:rsidRPr="00AE7509" w:rsidRDefault="00496A8C" w:rsidP="00496A8C">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CA_n12A-n66A</w:t>
            </w:r>
          </w:p>
          <w:p w14:paraId="441F7491" w14:textId="77777777" w:rsidR="00496A8C" w:rsidRPr="00AE7509" w:rsidRDefault="00496A8C" w:rsidP="00496A8C">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05C7ADF4" w14:textId="77777777" w:rsidR="00496A8C" w:rsidRPr="00AE7509" w:rsidRDefault="00496A8C" w:rsidP="00496A8C">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CA_n30A-n66A</w:t>
            </w:r>
          </w:p>
          <w:p w14:paraId="586923DC" w14:textId="77777777" w:rsidR="00496A8C" w:rsidRPr="00AE7509" w:rsidRDefault="00496A8C" w:rsidP="00496A8C">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CA_n30A-n77A</w:t>
            </w:r>
            <w:r w:rsidRPr="00AE7509">
              <w:rPr>
                <w:rFonts w:ascii="Arial" w:eastAsiaTheme="minorEastAsia" w:hAnsi="Arial"/>
                <w:sz w:val="18"/>
                <w:vertAlign w:val="superscript"/>
                <w:lang w:eastAsia="zh-CN"/>
              </w:rPr>
              <w:t>5</w:t>
            </w:r>
          </w:p>
          <w:p w14:paraId="54918DE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eastAsiaTheme="minorEastAsia" w:hAnsi="Arial"/>
                <w:sz w:val="18"/>
                <w:lang w:val="en-US" w:eastAsia="en-GB"/>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6EFEC996" w14:textId="77777777" w:rsidR="00496A8C" w:rsidRPr="00AE7509" w:rsidRDefault="00496A8C" w:rsidP="00496A8C">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n12</w:t>
            </w:r>
          </w:p>
        </w:tc>
        <w:tc>
          <w:tcPr>
            <w:tcW w:w="4386" w:type="dxa"/>
            <w:tcBorders>
              <w:top w:val="single" w:sz="4" w:space="0" w:color="auto"/>
              <w:left w:val="single" w:sz="4" w:space="0" w:color="auto"/>
              <w:bottom w:val="single" w:sz="4" w:space="0" w:color="auto"/>
              <w:right w:val="single" w:sz="4" w:space="0" w:color="auto"/>
            </w:tcBorders>
          </w:tcPr>
          <w:p w14:paraId="3F886F6F" w14:textId="77777777" w:rsidR="00496A8C" w:rsidRPr="00AE7509" w:rsidRDefault="00496A8C" w:rsidP="00496A8C">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5, 10,15</w:t>
            </w:r>
          </w:p>
        </w:tc>
        <w:tc>
          <w:tcPr>
            <w:tcW w:w="2647" w:type="dxa"/>
            <w:tcBorders>
              <w:top w:val="single" w:sz="4" w:space="0" w:color="auto"/>
              <w:left w:val="single" w:sz="4" w:space="0" w:color="auto"/>
              <w:bottom w:val="nil"/>
              <w:right w:val="single" w:sz="4" w:space="0" w:color="auto"/>
            </w:tcBorders>
          </w:tcPr>
          <w:p w14:paraId="7027DD8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6A8C" w:rsidRPr="00AE7509" w14:paraId="01B058E7" w14:textId="77777777" w:rsidTr="00DE1EE7">
        <w:trPr>
          <w:trHeight w:val="29"/>
        </w:trPr>
        <w:tc>
          <w:tcPr>
            <w:tcW w:w="2833" w:type="dxa"/>
            <w:tcBorders>
              <w:top w:val="nil"/>
              <w:left w:val="single" w:sz="4" w:space="0" w:color="auto"/>
              <w:bottom w:val="nil"/>
              <w:right w:val="single" w:sz="4" w:space="0" w:color="auto"/>
            </w:tcBorders>
          </w:tcPr>
          <w:p w14:paraId="602DA202"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1ACFE18"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49CB09D" w14:textId="77777777" w:rsidR="00496A8C" w:rsidRPr="00AE7509" w:rsidRDefault="00496A8C" w:rsidP="00496A8C">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3A306555" w14:textId="77777777" w:rsidR="00496A8C" w:rsidRPr="00AE7509" w:rsidRDefault="00496A8C" w:rsidP="00496A8C">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6DAC2FBD"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08EC6452" w14:textId="77777777" w:rsidTr="00DE1EE7">
        <w:trPr>
          <w:trHeight w:val="29"/>
        </w:trPr>
        <w:tc>
          <w:tcPr>
            <w:tcW w:w="2833" w:type="dxa"/>
            <w:tcBorders>
              <w:top w:val="nil"/>
              <w:left w:val="single" w:sz="4" w:space="0" w:color="auto"/>
              <w:bottom w:val="nil"/>
              <w:right w:val="single" w:sz="4" w:space="0" w:color="auto"/>
            </w:tcBorders>
          </w:tcPr>
          <w:p w14:paraId="654F577A"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FDBE10E"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15598A0" w14:textId="77777777" w:rsidR="00496A8C" w:rsidRPr="00AE7509" w:rsidRDefault="00496A8C" w:rsidP="00496A8C">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6BCCF0FD" w14:textId="77777777" w:rsidR="00496A8C" w:rsidRPr="00AE7509" w:rsidRDefault="00496A8C" w:rsidP="00496A8C">
            <w:pPr>
              <w:keepNext/>
              <w:keepLines/>
              <w:spacing w:after="0"/>
              <w:jc w:val="center"/>
              <w:rPr>
                <w:rFonts w:ascii="Arial" w:hAnsi="Arial" w:cs="Arial"/>
                <w:color w:val="000000"/>
                <w:sz w:val="18"/>
                <w:szCs w:val="18"/>
                <w:lang w:val="en-US" w:eastAsia="zh-CN" w:bidi="ar"/>
              </w:rPr>
            </w:pPr>
            <w:r w:rsidRPr="00AE7509">
              <w:rPr>
                <w:rFonts w:ascii="Arial" w:hAnsi="Arial"/>
                <w:sz w:val="18"/>
                <w:lang w:eastAsia="zh-CN"/>
              </w:rPr>
              <w:t>CA_n66(2</w:t>
            </w:r>
            <w:proofErr w:type="gramStart"/>
            <w:r w:rsidRPr="00AE7509">
              <w:rPr>
                <w:rFonts w:ascii="Arial" w:hAnsi="Arial"/>
                <w:sz w:val="18"/>
                <w:lang w:eastAsia="zh-CN"/>
              </w:rPr>
              <w:t>A)_</w:t>
            </w:r>
            <w:proofErr w:type="gramEnd"/>
            <w:r w:rsidRPr="00AE7509">
              <w:rPr>
                <w:rFonts w:ascii="Arial" w:hAnsi="Arial"/>
                <w:sz w:val="18"/>
                <w:lang w:eastAsia="zh-CN"/>
              </w:rPr>
              <w:t>BCS1</w:t>
            </w:r>
          </w:p>
        </w:tc>
        <w:tc>
          <w:tcPr>
            <w:tcW w:w="2647" w:type="dxa"/>
            <w:tcBorders>
              <w:top w:val="nil"/>
              <w:left w:val="single" w:sz="4" w:space="0" w:color="auto"/>
              <w:bottom w:val="nil"/>
              <w:right w:val="single" w:sz="4" w:space="0" w:color="auto"/>
            </w:tcBorders>
          </w:tcPr>
          <w:p w14:paraId="304602F6"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04C95C10" w14:textId="77777777" w:rsidTr="00DE1EE7">
        <w:trPr>
          <w:trHeight w:val="29"/>
        </w:trPr>
        <w:tc>
          <w:tcPr>
            <w:tcW w:w="2833" w:type="dxa"/>
            <w:tcBorders>
              <w:top w:val="nil"/>
              <w:left w:val="single" w:sz="4" w:space="0" w:color="auto"/>
              <w:bottom w:val="single" w:sz="4" w:space="0" w:color="auto"/>
              <w:right w:val="single" w:sz="4" w:space="0" w:color="auto"/>
            </w:tcBorders>
          </w:tcPr>
          <w:p w14:paraId="6FD1662B"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F496B4B"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EA5F6D5" w14:textId="77777777" w:rsidR="00496A8C" w:rsidRPr="00AE7509" w:rsidRDefault="00496A8C" w:rsidP="00496A8C">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4FFB3A5F" w14:textId="77777777" w:rsidR="00496A8C" w:rsidRPr="00AE7509" w:rsidRDefault="00496A8C" w:rsidP="00496A8C">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3FB250D"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2BE13770" w14:textId="77777777" w:rsidTr="00DE1EE7">
        <w:trPr>
          <w:trHeight w:val="29"/>
        </w:trPr>
        <w:tc>
          <w:tcPr>
            <w:tcW w:w="2833" w:type="dxa"/>
            <w:tcBorders>
              <w:top w:val="single" w:sz="4" w:space="0" w:color="auto"/>
              <w:left w:val="single" w:sz="4" w:space="0" w:color="auto"/>
              <w:bottom w:val="nil"/>
              <w:right w:val="single" w:sz="4" w:space="0" w:color="auto"/>
            </w:tcBorders>
          </w:tcPr>
          <w:p w14:paraId="3BDD7A80"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en-GB"/>
              </w:rPr>
              <w:t>CA_n12A-n30A-n66A-n77(2A)</w:t>
            </w:r>
          </w:p>
        </w:tc>
        <w:tc>
          <w:tcPr>
            <w:tcW w:w="3022" w:type="dxa"/>
            <w:tcBorders>
              <w:top w:val="nil"/>
              <w:left w:val="single" w:sz="4" w:space="0" w:color="auto"/>
              <w:bottom w:val="nil"/>
              <w:right w:val="single" w:sz="4" w:space="0" w:color="auto"/>
            </w:tcBorders>
          </w:tcPr>
          <w:p w14:paraId="3AB14C2E" w14:textId="77777777" w:rsidR="00496A8C" w:rsidRPr="00AE7509" w:rsidRDefault="00496A8C" w:rsidP="00496A8C">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3EC445B8" w14:textId="77777777" w:rsidR="00496A8C" w:rsidRPr="00AE7509" w:rsidRDefault="00496A8C" w:rsidP="00496A8C">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CA_n12A-n30A</w:t>
            </w:r>
          </w:p>
          <w:p w14:paraId="0AB388DA" w14:textId="77777777" w:rsidR="00496A8C" w:rsidRPr="00AE7509" w:rsidRDefault="00496A8C" w:rsidP="00496A8C">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CA_n12A-n66A</w:t>
            </w:r>
          </w:p>
          <w:p w14:paraId="2495C0FA" w14:textId="77777777" w:rsidR="00496A8C" w:rsidRPr="00AE7509" w:rsidRDefault="00496A8C" w:rsidP="00496A8C">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20190FFD" w14:textId="77777777" w:rsidR="00496A8C" w:rsidRPr="00AE7509" w:rsidRDefault="00496A8C" w:rsidP="00496A8C">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CA_n30A-n66A</w:t>
            </w:r>
          </w:p>
          <w:p w14:paraId="7C87163A" w14:textId="77777777" w:rsidR="00496A8C" w:rsidRPr="00AE7509" w:rsidRDefault="00496A8C" w:rsidP="00496A8C">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CA_n30A-n77A</w:t>
            </w:r>
            <w:r w:rsidRPr="00AE7509">
              <w:rPr>
                <w:rFonts w:ascii="Arial" w:eastAsiaTheme="minorEastAsia" w:hAnsi="Arial"/>
                <w:sz w:val="18"/>
                <w:vertAlign w:val="superscript"/>
                <w:lang w:eastAsia="zh-CN"/>
              </w:rPr>
              <w:t>5</w:t>
            </w:r>
          </w:p>
          <w:p w14:paraId="656CAD8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eastAsiaTheme="minorEastAsia" w:hAnsi="Arial"/>
                <w:sz w:val="18"/>
                <w:lang w:val="en-US" w:eastAsia="en-GB"/>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154AC514" w14:textId="77777777" w:rsidR="00496A8C" w:rsidRPr="00AE7509" w:rsidRDefault="00496A8C" w:rsidP="00496A8C">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n12</w:t>
            </w:r>
          </w:p>
        </w:tc>
        <w:tc>
          <w:tcPr>
            <w:tcW w:w="4386" w:type="dxa"/>
            <w:tcBorders>
              <w:top w:val="single" w:sz="4" w:space="0" w:color="auto"/>
              <w:left w:val="single" w:sz="4" w:space="0" w:color="auto"/>
              <w:bottom w:val="single" w:sz="4" w:space="0" w:color="auto"/>
              <w:right w:val="single" w:sz="4" w:space="0" w:color="auto"/>
            </w:tcBorders>
          </w:tcPr>
          <w:p w14:paraId="70775559" w14:textId="77777777" w:rsidR="00496A8C" w:rsidRPr="00AE7509" w:rsidRDefault="00496A8C" w:rsidP="00496A8C">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5, 10,15</w:t>
            </w:r>
          </w:p>
        </w:tc>
        <w:tc>
          <w:tcPr>
            <w:tcW w:w="2647" w:type="dxa"/>
            <w:tcBorders>
              <w:top w:val="single" w:sz="4" w:space="0" w:color="auto"/>
              <w:left w:val="single" w:sz="4" w:space="0" w:color="auto"/>
              <w:bottom w:val="nil"/>
              <w:right w:val="single" w:sz="4" w:space="0" w:color="auto"/>
            </w:tcBorders>
          </w:tcPr>
          <w:p w14:paraId="2D12234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6A8C" w:rsidRPr="00AE7509" w14:paraId="34EAB1C4" w14:textId="77777777" w:rsidTr="00DE1EE7">
        <w:trPr>
          <w:trHeight w:val="29"/>
        </w:trPr>
        <w:tc>
          <w:tcPr>
            <w:tcW w:w="2833" w:type="dxa"/>
            <w:tcBorders>
              <w:top w:val="nil"/>
              <w:left w:val="single" w:sz="4" w:space="0" w:color="auto"/>
              <w:bottom w:val="nil"/>
              <w:right w:val="single" w:sz="4" w:space="0" w:color="auto"/>
            </w:tcBorders>
          </w:tcPr>
          <w:p w14:paraId="7A187DD4"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8A02C6C"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3D4EF32" w14:textId="77777777" w:rsidR="00496A8C" w:rsidRPr="00AE7509" w:rsidRDefault="00496A8C" w:rsidP="00496A8C">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2AE92157" w14:textId="77777777" w:rsidR="00496A8C" w:rsidRPr="00AE7509" w:rsidRDefault="00496A8C" w:rsidP="00496A8C">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4CB0C7B8"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7280DC35" w14:textId="77777777" w:rsidTr="00DE1EE7">
        <w:trPr>
          <w:trHeight w:val="29"/>
        </w:trPr>
        <w:tc>
          <w:tcPr>
            <w:tcW w:w="2833" w:type="dxa"/>
            <w:tcBorders>
              <w:top w:val="nil"/>
              <w:left w:val="single" w:sz="4" w:space="0" w:color="auto"/>
              <w:bottom w:val="nil"/>
              <w:right w:val="single" w:sz="4" w:space="0" w:color="auto"/>
            </w:tcBorders>
          </w:tcPr>
          <w:p w14:paraId="2AB27077"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A914AEB"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2F3CA00" w14:textId="77777777" w:rsidR="00496A8C" w:rsidRPr="00AE7509" w:rsidRDefault="00496A8C" w:rsidP="00496A8C">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6D99376A" w14:textId="77777777" w:rsidR="00496A8C" w:rsidRPr="00AE7509" w:rsidRDefault="00496A8C" w:rsidP="00496A8C">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9EFE069"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67962754" w14:textId="77777777" w:rsidTr="00DE1EE7">
        <w:trPr>
          <w:trHeight w:val="29"/>
        </w:trPr>
        <w:tc>
          <w:tcPr>
            <w:tcW w:w="2833" w:type="dxa"/>
            <w:tcBorders>
              <w:top w:val="nil"/>
              <w:left w:val="single" w:sz="4" w:space="0" w:color="auto"/>
              <w:bottom w:val="single" w:sz="4" w:space="0" w:color="auto"/>
              <w:right w:val="single" w:sz="4" w:space="0" w:color="auto"/>
            </w:tcBorders>
          </w:tcPr>
          <w:p w14:paraId="548CC2B5"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716717F"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30CE382" w14:textId="77777777" w:rsidR="00496A8C" w:rsidRPr="00AE7509" w:rsidRDefault="00496A8C" w:rsidP="00496A8C">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5080F247" w14:textId="77777777" w:rsidR="00496A8C" w:rsidRPr="00AE7509" w:rsidRDefault="00496A8C" w:rsidP="00496A8C">
            <w:pPr>
              <w:keepNext/>
              <w:keepLines/>
              <w:spacing w:after="0"/>
              <w:jc w:val="center"/>
              <w:rPr>
                <w:rFonts w:ascii="Arial" w:hAnsi="Arial" w:cs="Arial"/>
                <w:color w:val="000000"/>
                <w:sz w:val="18"/>
                <w:szCs w:val="18"/>
                <w:lang w:val="en-US" w:eastAsia="zh-CN" w:bidi="ar"/>
              </w:rPr>
            </w:pPr>
            <w:r w:rsidRPr="00AE7509">
              <w:rPr>
                <w:rFonts w:ascii="Arial" w:hAnsi="Arial"/>
                <w:sz w:val="18"/>
                <w:lang w:eastAsia="zh-CN"/>
              </w:rPr>
              <w:t>CA_n77(2</w:t>
            </w:r>
            <w:proofErr w:type="gramStart"/>
            <w:r w:rsidRPr="00AE7509">
              <w:rPr>
                <w:rFonts w:ascii="Arial" w:hAnsi="Arial"/>
                <w:sz w:val="18"/>
                <w:lang w:eastAsia="zh-CN"/>
              </w:rPr>
              <w:t>A)_</w:t>
            </w:r>
            <w:proofErr w:type="gramEnd"/>
            <w:r w:rsidRPr="00AE7509">
              <w:rPr>
                <w:rFonts w:ascii="Arial" w:hAnsi="Arial"/>
                <w:sz w:val="18"/>
                <w:lang w:eastAsia="zh-CN"/>
              </w:rPr>
              <w:t>BCS1</w:t>
            </w:r>
          </w:p>
        </w:tc>
        <w:tc>
          <w:tcPr>
            <w:tcW w:w="2647" w:type="dxa"/>
            <w:tcBorders>
              <w:top w:val="nil"/>
              <w:left w:val="single" w:sz="4" w:space="0" w:color="auto"/>
              <w:bottom w:val="single" w:sz="4" w:space="0" w:color="auto"/>
              <w:right w:val="single" w:sz="4" w:space="0" w:color="auto"/>
            </w:tcBorders>
          </w:tcPr>
          <w:p w14:paraId="7DDB77F7"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013A9F0A" w14:textId="77777777" w:rsidTr="00DE1EE7">
        <w:trPr>
          <w:trHeight w:val="29"/>
        </w:trPr>
        <w:tc>
          <w:tcPr>
            <w:tcW w:w="2833" w:type="dxa"/>
            <w:tcBorders>
              <w:top w:val="single" w:sz="4" w:space="0" w:color="auto"/>
              <w:left w:val="single" w:sz="4" w:space="0" w:color="auto"/>
              <w:bottom w:val="nil"/>
              <w:right w:val="single" w:sz="4" w:space="0" w:color="auto"/>
            </w:tcBorders>
          </w:tcPr>
          <w:p w14:paraId="066FB13D" w14:textId="77777777" w:rsidR="00496A8C" w:rsidRPr="00AE7509" w:rsidRDefault="00496A8C" w:rsidP="00496A8C">
            <w:pPr>
              <w:keepNext/>
              <w:keepLines/>
              <w:spacing w:after="0"/>
              <w:jc w:val="center"/>
              <w:rPr>
                <w:rFonts w:ascii="Arial" w:hAnsi="Arial"/>
                <w:sz w:val="18"/>
              </w:rPr>
            </w:pPr>
            <w:r w:rsidRPr="00AE7509">
              <w:rPr>
                <w:rFonts w:ascii="Arial" w:hAnsi="Arial"/>
                <w:sz w:val="18"/>
                <w:lang w:val="en-US" w:eastAsia="zh-CN" w:bidi="ar"/>
              </w:rPr>
              <w:t>CA_n12A-n30A-n66(2A)-n77(2A)</w:t>
            </w:r>
          </w:p>
        </w:tc>
        <w:tc>
          <w:tcPr>
            <w:tcW w:w="3022" w:type="dxa"/>
            <w:tcBorders>
              <w:top w:val="single" w:sz="4" w:space="0" w:color="auto"/>
              <w:left w:val="single" w:sz="4" w:space="0" w:color="auto"/>
              <w:bottom w:val="nil"/>
              <w:right w:val="single" w:sz="4" w:space="0" w:color="auto"/>
            </w:tcBorders>
          </w:tcPr>
          <w:p w14:paraId="05EF1DF9" w14:textId="77777777" w:rsidR="00496A8C" w:rsidRPr="00AE7509" w:rsidRDefault="00496A8C" w:rsidP="00496A8C">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415D7E6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CA_n12A-n30A</w:t>
            </w:r>
          </w:p>
          <w:p w14:paraId="3AC6D79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CA_n12A-n66A</w:t>
            </w:r>
          </w:p>
          <w:p w14:paraId="794968B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CA_n12A-n77A</w:t>
            </w:r>
            <w:r w:rsidRPr="00AE7509">
              <w:rPr>
                <w:rFonts w:ascii="Arial" w:eastAsiaTheme="minorEastAsia" w:hAnsi="Arial"/>
                <w:sz w:val="18"/>
                <w:vertAlign w:val="superscript"/>
                <w:lang w:eastAsia="zh-CN"/>
              </w:rPr>
              <w:t>5</w:t>
            </w:r>
          </w:p>
          <w:p w14:paraId="1043ECE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CA_n30A-n66A</w:t>
            </w:r>
          </w:p>
          <w:p w14:paraId="18E5516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CA_n30A-n77A</w:t>
            </w:r>
            <w:r w:rsidRPr="00AE7509">
              <w:rPr>
                <w:rFonts w:ascii="Arial" w:eastAsiaTheme="minorEastAsia" w:hAnsi="Arial"/>
                <w:sz w:val="18"/>
                <w:vertAlign w:val="superscript"/>
                <w:lang w:eastAsia="zh-CN"/>
              </w:rPr>
              <w:t>5</w:t>
            </w:r>
          </w:p>
          <w:p w14:paraId="306FFE29" w14:textId="77777777" w:rsidR="00496A8C" w:rsidRPr="00AE7509" w:rsidRDefault="00496A8C" w:rsidP="00496A8C">
            <w:pPr>
              <w:keepNext/>
              <w:keepLines/>
              <w:spacing w:after="0"/>
              <w:jc w:val="center"/>
              <w:rPr>
                <w:rFonts w:ascii="Arial" w:hAnsi="Arial" w:cs="Arial"/>
                <w:sz w:val="18"/>
                <w:szCs w:val="18"/>
                <w:lang w:val="en-US" w:eastAsia="zh-CN"/>
              </w:rPr>
            </w:pPr>
            <w:r w:rsidRPr="00AE7509">
              <w:rPr>
                <w:rFonts w:ascii="Arial" w:hAnsi="Arial"/>
                <w:sz w:val="18"/>
                <w:lang w:val="en-US" w:eastAsia="zh-CN" w:bidi="ar"/>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53763167" w14:textId="77777777" w:rsidR="00496A8C" w:rsidRPr="00AE7509" w:rsidRDefault="00496A8C" w:rsidP="00496A8C">
            <w:pPr>
              <w:keepNext/>
              <w:keepLines/>
              <w:spacing w:after="0"/>
              <w:jc w:val="center"/>
              <w:rPr>
                <w:rFonts w:ascii="Arial" w:hAnsi="Arial"/>
                <w:sz w:val="18"/>
              </w:rPr>
            </w:pPr>
            <w:r w:rsidRPr="00AE7509">
              <w:rPr>
                <w:rFonts w:ascii="Arial" w:hAnsi="Arial"/>
                <w:kern w:val="2"/>
                <w:sz w:val="18"/>
                <w:szCs w:val="18"/>
                <w:lang w:val="en-US" w:eastAsia="zh-CN"/>
              </w:rPr>
              <w:t>n12</w:t>
            </w:r>
          </w:p>
        </w:tc>
        <w:tc>
          <w:tcPr>
            <w:tcW w:w="4386" w:type="dxa"/>
            <w:tcBorders>
              <w:top w:val="single" w:sz="4" w:space="0" w:color="auto"/>
              <w:left w:val="single" w:sz="4" w:space="0" w:color="auto"/>
              <w:bottom w:val="single" w:sz="4" w:space="0" w:color="auto"/>
              <w:right w:val="single" w:sz="4" w:space="0" w:color="auto"/>
            </w:tcBorders>
          </w:tcPr>
          <w:p w14:paraId="78521355"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5, 10,15</w:t>
            </w:r>
          </w:p>
        </w:tc>
        <w:tc>
          <w:tcPr>
            <w:tcW w:w="2647" w:type="dxa"/>
            <w:tcBorders>
              <w:top w:val="single" w:sz="4" w:space="0" w:color="auto"/>
              <w:left w:val="single" w:sz="4" w:space="0" w:color="auto"/>
              <w:bottom w:val="nil"/>
              <w:right w:val="single" w:sz="4" w:space="0" w:color="auto"/>
            </w:tcBorders>
          </w:tcPr>
          <w:p w14:paraId="7FBC98B0"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6A8C" w:rsidRPr="00AE7509" w14:paraId="1D5463E7" w14:textId="77777777" w:rsidTr="00DE1EE7">
        <w:trPr>
          <w:trHeight w:val="29"/>
        </w:trPr>
        <w:tc>
          <w:tcPr>
            <w:tcW w:w="2833" w:type="dxa"/>
            <w:tcBorders>
              <w:top w:val="nil"/>
              <w:left w:val="single" w:sz="4" w:space="0" w:color="auto"/>
              <w:bottom w:val="nil"/>
              <w:right w:val="single" w:sz="4" w:space="0" w:color="auto"/>
            </w:tcBorders>
          </w:tcPr>
          <w:p w14:paraId="40F3E2ED" w14:textId="77777777" w:rsidR="00496A8C" w:rsidRPr="00AE7509" w:rsidRDefault="00496A8C" w:rsidP="00496A8C">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675582F3" w14:textId="77777777" w:rsidR="00496A8C" w:rsidRPr="00AE7509" w:rsidRDefault="00496A8C" w:rsidP="00496A8C">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68D9C50" w14:textId="77777777" w:rsidR="00496A8C" w:rsidRPr="00AE7509" w:rsidRDefault="00496A8C" w:rsidP="00496A8C">
            <w:pPr>
              <w:keepNext/>
              <w:keepLines/>
              <w:spacing w:after="0"/>
              <w:jc w:val="center"/>
              <w:rPr>
                <w:rFonts w:ascii="Arial" w:hAnsi="Arial"/>
                <w:sz w:val="18"/>
              </w:rPr>
            </w:pPr>
            <w:r w:rsidRPr="00AE7509">
              <w:rPr>
                <w:rFonts w:ascii="Arial"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11B28275"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08436A5F"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6E39CEB" w14:textId="77777777" w:rsidTr="00DE1EE7">
        <w:trPr>
          <w:trHeight w:val="29"/>
        </w:trPr>
        <w:tc>
          <w:tcPr>
            <w:tcW w:w="2833" w:type="dxa"/>
            <w:tcBorders>
              <w:top w:val="nil"/>
              <w:left w:val="single" w:sz="4" w:space="0" w:color="auto"/>
              <w:bottom w:val="nil"/>
              <w:right w:val="single" w:sz="4" w:space="0" w:color="auto"/>
            </w:tcBorders>
          </w:tcPr>
          <w:p w14:paraId="498960E5" w14:textId="77777777" w:rsidR="00496A8C" w:rsidRPr="00AE7509" w:rsidRDefault="00496A8C" w:rsidP="00496A8C">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36571213" w14:textId="77777777" w:rsidR="00496A8C" w:rsidRPr="00AE7509" w:rsidRDefault="00496A8C" w:rsidP="00496A8C">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55D376C" w14:textId="77777777" w:rsidR="00496A8C" w:rsidRPr="00AE7509" w:rsidRDefault="00496A8C" w:rsidP="00496A8C">
            <w:pPr>
              <w:keepNext/>
              <w:keepLines/>
              <w:spacing w:after="0"/>
              <w:jc w:val="center"/>
              <w:rPr>
                <w:rFonts w:ascii="Arial" w:hAnsi="Arial"/>
                <w:sz w:val="18"/>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2423FFE1"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t>CA_n66(2</w:t>
            </w:r>
            <w:proofErr w:type="gramStart"/>
            <w:r w:rsidRPr="00AE7509">
              <w:rPr>
                <w:rFonts w:ascii="Arial" w:hAnsi="Arial"/>
                <w:sz w:val="18"/>
                <w:lang w:eastAsia="zh-CN"/>
              </w:rPr>
              <w:t>A)_</w:t>
            </w:r>
            <w:proofErr w:type="gramEnd"/>
            <w:r w:rsidRPr="00AE7509">
              <w:rPr>
                <w:rFonts w:ascii="Arial" w:hAnsi="Arial"/>
                <w:sz w:val="18"/>
                <w:lang w:eastAsia="zh-CN"/>
              </w:rPr>
              <w:t>BCS1</w:t>
            </w:r>
          </w:p>
        </w:tc>
        <w:tc>
          <w:tcPr>
            <w:tcW w:w="2647" w:type="dxa"/>
            <w:tcBorders>
              <w:top w:val="nil"/>
              <w:left w:val="single" w:sz="4" w:space="0" w:color="auto"/>
              <w:bottom w:val="nil"/>
              <w:right w:val="single" w:sz="4" w:space="0" w:color="auto"/>
            </w:tcBorders>
          </w:tcPr>
          <w:p w14:paraId="141C25D2"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7175F81B" w14:textId="77777777" w:rsidTr="00DE1EE7">
        <w:trPr>
          <w:trHeight w:val="29"/>
        </w:trPr>
        <w:tc>
          <w:tcPr>
            <w:tcW w:w="2833" w:type="dxa"/>
            <w:tcBorders>
              <w:top w:val="nil"/>
              <w:left w:val="single" w:sz="4" w:space="0" w:color="auto"/>
              <w:bottom w:val="single" w:sz="4" w:space="0" w:color="auto"/>
              <w:right w:val="single" w:sz="4" w:space="0" w:color="auto"/>
            </w:tcBorders>
          </w:tcPr>
          <w:p w14:paraId="35079C9E" w14:textId="77777777" w:rsidR="00496A8C" w:rsidRPr="00AE7509" w:rsidRDefault="00496A8C" w:rsidP="00496A8C">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00102A8D" w14:textId="77777777" w:rsidR="00496A8C" w:rsidRPr="00AE7509" w:rsidRDefault="00496A8C" w:rsidP="00496A8C">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73D0BD6" w14:textId="77777777" w:rsidR="00496A8C" w:rsidRPr="00AE7509" w:rsidRDefault="00496A8C" w:rsidP="00496A8C">
            <w:pPr>
              <w:keepNext/>
              <w:keepLines/>
              <w:spacing w:after="0"/>
              <w:jc w:val="center"/>
              <w:rPr>
                <w:rFonts w:ascii="Arial" w:hAnsi="Arial"/>
                <w:sz w:val="18"/>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4BFBD57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t>CA_n77(2</w:t>
            </w:r>
            <w:proofErr w:type="gramStart"/>
            <w:r w:rsidRPr="00AE7509">
              <w:rPr>
                <w:rFonts w:ascii="Arial" w:hAnsi="Arial"/>
                <w:sz w:val="18"/>
                <w:lang w:eastAsia="zh-CN"/>
              </w:rPr>
              <w:t>A)_</w:t>
            </w:r>
            <w:proofErr w:type="gramEnd"/>
            <w:r w:rsidRPr="00AE7509">
              <w:rPr>
                <w:rFonts w:ascii="Arial" w:hAnsi="Arial"/>
                <w:sz w:val="18"/>
                <w:lang w:eastAsia="zh-CN"/>
              </w:rPr>
              <w:t>BCS1</w:t>
            </w:r>
          </w:p>
        </w:tc>
        <w:tc>
          <w:tcPr>
            <w:tcW w:w="2647" w:type="dxa"/>
            <w:tcBorders>
              <w:top w:val="nil"/>
              <w:left w:val="single" w:sz="4" w:space="0" w:color="auto"/>
              <w:bottom w:val="single" w:sz="4" w:space="0" w:color="auto"/>
              <w:right w:val="single" w:sz="4" w:space="0" w:color="auto"/>
            </w:tcBorders>
          </w:tcPr>
          <w:p w14:paraId="173899EE"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6C1A214B" w14:textId="77777777" w:rsidTr="00DE1EE7">
        <w:trPr>
          <w:trHeight w:val="29"/>
        </w:trPr>
        <w:tc>
          <w:tcPr>
            <w:tcW w:w="2833" w:type="dxa"/>
            <w:tcBorders>
              <w:top w:val="single" w:sz="4" w:space="0" w:color="auto"/>
              <w:left w:val="single" w:sz="4" w:space="0" w:color="auto"/>
              <w:bottom w:val="nil"/>
              <w:right w:val="single" w:sz="4" w:space="0" w:color="auto"/>
            </w:tcBorders>
          </w:tcPr>
          <w:p w14:paraId="55BC09E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CA_n13A-n25A-n66A-n77A</w:t>
            </w:r>
          </w:p>
        </w:tc>
        <w:tc>
          <w:tcPr>
            <w:tcW w:w="3022" w:type="dxa"/>
            <w:tcBorders>
              <w:top w:val="single" w:sz="4" w:space="0" w:color="auto"/>
              <w:left w:val="single" w:sz="4" w:space="0" w:color="auto"/>
              <w:bottom w:val="nil"/>
              <w:right w:val="single" w:sz="4" w:space="0" w:color="auto"/>
            </w:tcBorders>
          </w:tcPr>
          <w:p w14:paraId="29D605D8" w14:textId="77777777" w:rsidR="00496A8C" w:rsidRPr="00AE7509" w:rsidRDefault="00496A8C" w:rsidP="00496A8C">
            <w:pPr>
              <w:keepNext/>
              <w:keepLines/>
              <w:spacing w:after="0"/>
              <w:jc w:val="center"/>
              <w:rPr>
                <w:rFonts w:ascii="Arial" w:hAnsi="Arial" w:cs="Arial"/>
                <w:b/>
                <w:sz w:val="18"/>
                <w:szCs w:val="18"/>
                <w:lang w:val="en-US" w:eastAsia="zh-CN"/>
              </w:rPr>
            </w:pPr>
            <w:r w:rsidRPr="00AE7509">
              <w:rPr>
                <w:rFonts w:ascii="Arial" w:hAnsi="Arial" w:cs="Arial"/>
                <w:sz w:val="18"/>
                <w:szCs w:val="18"/>
                <w:lang w:val="en-US" w:eastAsia="zh-CN"/>
              </w:rPr>
              <w:t>CA_n13A-n25A</w:t>
            </w:r>
          </w:p>
          <w:p w14:paraId="12AAF827" w14:textId="77777777" w:rsidR="00496A8C" w:rsidRPr="00AE7509" w:rsidRDefault="00496A8C" w:rsidP="00496A8C">
            <w:pPr>
              <w:keepNext/>
              <w:keepLines/>
              <w:spacing w:after="0"/>
              <w:jc w:val="center"/>
              <w:rPr>
                <w:rFonts w:ascii="Arial" w:hAnsi="Arial" w:cs="Arial"/>
                <w:b/>
                <w:sz w:val="18"/>
                <w:szCs w:val="18"/>
                <w:lang w:val="en-US" w:eastAsia="zh-CN"/>
              </w:rPr>
            </w:pPr>
            <w:r w:rsidRPr="00AE7509">
              <w:rPr>
                <w:rFonts w:ascii="Arial" w:hAnsi="Arial" w:cs="Arial"/>
                <w:sz w:val="18"/>
                <w:szCs w:val="18"/>
                <w:lang w:val="en-US" w:eastAsia="zh-CN"/>
              </w:rPr>
              <w:t>CA_n13A-n66A</w:t>
            </w:r>
          </w:p>
          <w:p w14:paraId="43FEAAFD" w14:textId="77777777" w:rsidR="00496A8C" w:rsidRPr="00AE7509" w:rsidRDefault="00496A8C" w:rsidP="00496A8C">
            <w:pPr>
              <w:keepNext/>
              <w:keepLines/>
              <w:spacing w:after="0"/>
              <w:jc w:val="center"/>
              <w:rPr>
                <w:rFonts w:ascii="Arial" w:hAnsi="Arial" w:cs="Arial"/>
                <w:b/>
                <w:sz w:val="18"/>
                <w:szCs w:val="18"/>
                <w:lang w:val="en-US" w:eastAsia="zh-CN"/>
              </w:rPr>
            </w:pPr>
            <w:r w:rsidRPr="00AE7509">
              <w:rPr>
                <w:rFonts w:ascii="Arial" w:hAnsi="Arial" w:cs="Arial"/>
                <w:sz w:val="18"/>
                <w:szCs w:val="18"/>
                <w:lang w:val="en-US" w:eastAsia="zh-CN"/>
              </w:rPr>
              <w:t>CA_n13A-n77A</w:t>
            </w:r>
          </w:p>
          <w:p w14:paraId="1BF275F1" w14:textId="77777777" w:rsidR="00496A8C" w:rsidRPr="00AE7509" w:rsidRDefault="00496A8C" w:rsidP="00496A8C">
            <w:pPr>
              <w:keepNext/>
              <w:keepLines/>
              <w:spacing w:after="0"/>
              <w:jc w:val="center"/>
              <w:rPr>
                <w:rFonts w:ascii="Arial" w:hAnsi="Arial" w:cs="Arial"/>
                <w:b/>
                <w:sz w:val="18"/>
                <w:szCs w:val="18"/>
                <w:lang w:val="en-US" w:eastAsia="zh-CN"/>
              </w:rPr>
            </w:pPr>
            <w:r w:rsidRPr="00AE7509">
              <w:rPr>
                <w:rFonts w:ascii="Arial" w:hAnsi="Arial" w:cs="Arial"/>
                <w:sz w:val="18"/>
                <w:szCs w:val="18"/>
                <w:lang w:val="en-US" w:eastAsia="zh-CN"/>
              </w:rPr>
              <w:t>CA_n25A-n66A</w:t>
            </w:r>
          </w:p>
          <w:p w14:paraId="3FA363B6" w14:textId="77777777" w:rsidR="00496A8C" w:rsidRPr="00AE7509" w:rsidRDefault="00496A8C" w:rsidP="00496A8C">
            <w:pPr>
              <w:keepNext/>
              <w:keepLines/>
              <w:spacing w:after="0"/>
              <w:jc w:val="center"/>
              <w:rPr>
                <w:rFonts w:ascii="Arial" w:hAnsi="Arial" w:cs="Arial"/>
                <w:b/>
                <w:sz w:val="18"/>
                <w:szCs w:val="18"/>
                <w:lang w:val="en-US" w:eastAsia="zh-CN"/>
              </w:rPr>
            </w:pPr>
            <w:r w:rsidRPr="00AE7509">
              <w:rPr>
                <w:rFonts w:ascii="Arial" w:hAnsi="Arial" w:cs="Arial"/>
                <w:sz w:val="18"/>
                <w:szCs w:val="18"/>
                <w:lang w:val="en-US" w:eastAsia="zh-CN"/>
              </w:rPr>
              <w:t>CA_n25A-n77A</w:t>
            </w:r>
          </w:p>
          <w:p w14:paraId="7A3509B1"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CA_n66A-n77A</w:t>
            </w:r>
          </w:p>
        </w:tc>
        <w:tc>
          <w:tcPr>
            <w:tcW w:w="1367" w:type="dxa"/>
            <w:tcBorders>
              <w:top w:val="single" w:sz="4" w:space="0" w:color="auto"/>
              <w:left w:val="single" w:sz="4" w:space="0" w:color="auto"/>
              <w:bottom w:val="single" w:sz="4" w:space="0" w:color="auto"/>
              <w:right w:val="single" w:sz="4" w:space="0" w:color="auto"/>
            </w:tcBorders>
          </w:tcPr>
          <w:p w14:paraId="5FC1BD91"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n13</w:t>
            </w:r>
          </w:p>
        </w:tc>
        <w:tc>
          <w:tcPr>
            <w:tcW w:w="4386" w:type="dxa"/>
            <w:tcBorders>
              <w:top w:val="single" w:sz="4" w:space="0" w:color="auto"/>
              <w:left w:val="single" w:sz="4" w:space="0" w:color="auto"/>
              <w:bottom w:val="single" w:sz="4" w:space="0" w:color="auto"/>
              <w:right w:val="single" w:sz="4" w:space="0" w:color="auto"/>
            </w:tcBorders>
          </w:tcPr>
          <w:p w14:paraId="26923DA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single" w:sz="4" w:space="0" w:color="auto"/>
              <w:left w:val="single" w:sz="4" w:space="0" w:color="auto"/>
              <w:bottom w:val="nil"/>
              <w:right w:val="single" w:sz="4" w:space="0" w:color="auto"/>
            </w:tcBorders>
          </w:tcPr>
          <w:p w14:paraId="5354825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6A8C" w:rsidRPr="00AE7509" w14:paraId="30CA4EC6" w14:textId="77777777" w:rsidTr="00DE1EE7">
        <w:trPr>
          <w:trHeight w:val="29"/>
        </w:trPr>
        <w:tc>
          <w:tcPr>
            <w:tcW w:w="2833" w:type="dxa"/>
            <w:tcBorders>
              <w:top w:val="nil"/>
              <w:left w:val="single" w:sz="4" w:space="0" w:color="auto"/>
              <w:bottom w:val="nil"/>
              <w:right w:val="single" w:sz="4" w:space="0" w:color="auto"/>
            </w:tcBorders>
          </w:tcPr>
          <w:p w14:paraId="417C2F96"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43A525A"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C761DC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3A609E3A"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7A2EF7D"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5FEE1DB" w14:textId="77777777" w:rsidTr="00DE1EE7">
        <w:trPr>
          <w:trHeight w:val="29"/>
        </w:trPr>
        <w:tc>
          <w:tcPr>
            <w:tcW w:w="2833" w:type="dxa"/>
            <w:tcBorders>
              <w:top w:val="nil"/>
              <w:left w:val="single" w:sz="4" w:space="0" w:color="auto"/>
              <w:bottom w:val="nil"/>
              <w:right w:val="single" w:sz="4" w:space="0" w:color="auto"/>
            </w:tcBorders>
          </w:tcPr>
          <w:p w14:paraId="5C3CDCE4"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5F3044D"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6F8BFE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3FE7217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0FC9C24"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3DF24E5" w14:textId="77777777" w:rsidTr="00DE1EE7">
        <w:trPr>
          <w:trHeight w:val="29"/>
        </w:trPr>
        <w:tc>
          <w:tcPr>
            <w:tcW w:w="2833" w:type="dxa"/>
            <w:tcBorders>
              <w:top w:val="nil"/>
              <w:left w:val="single" w:sz="4" w:space="0" w:color="auto"/>
              <w:bottom w:val="single" w:sz="4" w:space="0" w:color="auto"/>
              <w:right w:val="single" w:sz="4" w:space="0" w:color="auto"/>
            </w:tcBorders>
          </w:tcPr>
          <w:p w14:paraId="6E2B3AB0"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B77719E"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04E81A9"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5ED0D9E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D4464E4"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2E64766F" w14:textId="77777777" w:rsidTr="00DE1EE7">
        <w:trPr>
          <w:trHeight w:val="29"/>
        </w:trPr>
        <w:tc>
          <w:tcPr>
            <w:tcW w:w="2833" w:type="dxa"/>
            <w:tcBorders>
              <w:top w:val="single" w:sz="4" w:space="0" w:color="auto"/>
              <w:left w:val="single" w:sz="4" w:space="0" w:color="auto"/>
              <w:bottom w:val="nil"/>
              <w:right w:val="single" w:sz="4" w:space="0" w:color="auto"/>
            </w:tcBorders>
          </w:tcPr>
          <w:p w14:paraId="7297232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lastRenderedPageBreak/>
              <w:t>CA_n13A-n25A-n66A-n77(2A)</w:t>
            </w:r>
          </w:p>
        </w:tc>
        <w:tc>
          <w:tcPr>
            <w:tcW w:w="3022" w:type="dxa"/>
            <w:tcBorders>
              <w:top w:val="single" w:sz="4" w:space="0" w:color="auto"/>
              <w:left w:val="single" w:sz="4" w:space="0" w:color="auto"/>
              <w:bottom w:val="nil"/>
              <w:right w:val="single" w:sz="4" w:space="0" w:color="auto"/>
            </w:tcBorders>
          </w:tcPr>
          <w:p w14:paraId="2B2C97B0"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CA_n77(2A)</w:t>
            </w:r>
          </w:p>
          <w:p w14:paraId="68C412FA"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CA_n13A-n25A</w:t>
            </w:r>
          </w:p>
          <w:p w14:paraId="4518EB12"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CA_n13A-n66A</w:t>
            </w:r>
          </w:p>
          <w:p w14:paraId="67FEDAB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CA_n13A-n77A</w:t>
            </w:r>
          </w:p>
          <w:p w14:paraId="371A969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CA_n25A-n66A</w:t>
            </w:r>
          </w:p>
          <w:p w14:paraId="1211254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p>
          <w:p w14:paraId="36D10F7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CA_n66A-n77A</w:t>
            </w:r>
          </w:p>
        </w:tc>
        <w:tc>
          <w:tcPr>
            <w:tcW w:w="1367" w:type="dxa"/>
            <w:tcBorders>
              <w:top w:val="single" w:sz="4" w:space="0" w:color="auto"/>
              <w:left w:val="single" w:sz="4" w:space="0" w:color="auto"/>
              <w:bottom w:val="single" w:sz="4" w:space="0" w:color="auto"/>
              <w:right w:val="single" w:sz="4" w:space="0" w:color="auto"/>
            </w:tcBorders>
          </w:tcPr>
          <w:p w14:paraId="0D4BBBFA" w14:textId="77777777" w:rsidR="00496A8C" w:rsidRPr="00AE7509" w:rsidRDefault="00496A8C" w:rsidP="00496A8C">
            <w:pPr>
              <w:keepNext/>
              <w:keepLines/>
              <w:spacing w:after="0"/>
              <w:jc w:val="center"/>
              <w:rPr>
                <w:rFonts w:ascii="Arial" w:hAnsi="Arial"/>
                <w:sz w:val="18"/>
              </w:rPr>
            </w:pPr>
            <w:r w:rsidRPr="00AE7509">
              <w:rPr>
                <w:rFonts w:ascii="Arial" w:eastAsia="DengXian" w:hAnsi="Arial"/>
                <w:sz w:val="18"/>
              </w:rPr>
              <w:t>n13</w:t>
            </w:r>
          </w:p>
        </w:tc>
        <w:tc>
          <w:tcPr>
            <w:tcW w:w="4386" w:type="dxa"/>
            <w:tcBorders>
              <w:top w:val="single" w:sz="4" w:space="0" w:color="auto"/>
              <w:left w:val="single" w:sz="4" w:space="0" w:color="auto"/>
              <w:bottom w:val="single" w:sz="4" w:space="0" w:color="auto"/>
              <w:right w:val="single" w:sz="4" w:space="0" w:color="auto"/>
            </w:tcBorders>
          </w:tcPr>
          <w:p w14:paraId="2D77149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single" w:sz="4" w:space="0" w:color="auto"/>
              <w:left w:val="single" w:sz="4" w:space="0" w:color="auto"/>
              <w:bottom w:val="nil"/>
              <w:right w:val="single" w:sz="4" w:space="0" w:color="auto"/>
            </w:tcBorders>
          </w:tcPr>
          <w:p w14:paraId="4C5D326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6A8C" w:rsidRPr="00AE7509" w14:paraId="721FA9D9" w14:textId="77777777" w:rsidTr="00DE1EE7">
        <w:trPr>
          <w:trHeight w:val="29"/>
        </w:trPr>
        <w:tc>
          <w:tcPr>
            <w:tcW w:w="2833" w:type="dxa"/>
            <w:tcBorders>
              <w:top w:val="nil"/>
              <w:left w:val="single" w:sz="4" w:space="0" w:color="auto"/>
              <w:bottom w:val="nil"/>
              <w:right w:val="single" w:sz="4" w:space="0" w:color="auto"/>
            </w:tcBorders>
          </w:tcPr>
          <w:p w14:paraId="5F205D4F"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7A8897F"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7AFB943" w14:textId="77777777" w:rsidR="00496A8C" w:rsidRPr="00AE7509" w:rsidRDefault="00496A8C" w:rsidP="00496A8C">
            <w:pPr>
              <w:keepNext/>
              <w:keepLines/>
              <w:spacing w:after="0"/>
              <w:jc w:val="center"/>
              <w:rPr>
                <w:rFonts w:ascii="Arial" w:hAnsi="Arial"/>
                <w:sz w:val="18"/>
              </w:rPr>
            </w:pPr>
            <w:r w:rsidRPr="00AE7509">
              <w:rPr>
                <w:rFonts w:ascii="Arial" w:eastAsia="DengXian"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4B62F70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EAB065B"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6221168B" w14:textId="77777777" w:rsidTr="00DE1EE7">
        <w:trPr>
          <w:trHeight w:val="29"/>
        </w:trPr>
        <w:tc>
          <w:tcPr>
            <w:tcW w:w="2833" w:type="dxa"/>
            <w:tcBorders>
              <w:top w:val="nil"/>
              <w:left w:val="single" w:sz="4" w:space="0" w:color="auto"/>
              <w:bottom w:val="nil"/>
              <w:right w:val="single" w:sz="4" w:space="0" w:color="auto"/>
            </w:tcBorders>
          </w:tcPr>
          <w:p w14:paraId="43C3CD0A"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99DBEFD"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3B4DF41" w14:textId="77777777" w:rsidR="00496A8C" w:rsidRPr="00AE7509" w:rsidRDefault="00496A8C" w:rsidP="00496A8C">
            <w:pPr>
              <w:keepNext/>
              <w:keepLines/>
              <w:spacing w:after="0"/>
              <w:jc w:val="center"/>
              <w:rPr>
                <w:rFonts w:ascii="Arial" w:hAnsi="Arial"/>
                <w:sz w:val="18"/>
              </w:rPr>
            </w:pPr>
            <w:r w:rsidRPr="00AE7509">
              <w:rPr>
                <w:rFonts w:ascii="Arial" w:eastAsia="DengXian"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0CE5974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647" w:type="dxa"/>
            <w:tcBorders>
              <w:top w:val="nil"/>
              <w:left w:val="single" w:sz="4" w:space="0" w:color="auto"/>
              <w:bottom w:val="nil"/>
              <w:right w:val="single" w:sz="4" w:space="0" w:color="auto"/>
            </w:tcBorders>
          </w:tcPr>
          <w:p w14:paraId="5EEA6B3E"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03DBF3D1" w14:textId="77777777" w:rsidTr="00DE1EE7">
        <w:trPr>
          <w:trHeight w:val="29"/>
        </w:trPr>
        <w:tc>
          <w:tcPr>
            <w:tcW w:w="2833" w:type="dxa"/>
            <w:tcBorders>
              <w:top w:val="nil"/>
              <w:left w:val="single" w:sz="4" w:space="0" w:color="auto"/>
              <w:bottom w:val="single" w:sz="4" w:space="0" w:color="auto"/>
              <w:right w:val="single" w:sz="4" w:space="0" w:color="auto"/>
            </w:tcBorders>
          </w:tcPr>
          <w:p w14:paraId="2A6AB75A"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B08BDE7"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96A2852" w14:textId="77777777" w:rsidR="00496A8C" w:rsidRPr="00AE7509" w:rsidRDefault="00496A8C" w:rsidP="00496A8C">
            <w:pPr>
              <w:keepNext/>
              <w:keepLines/>
              <w:spacing w:after="0"/>
              <w:jc w:val="center"/>
              <w:rPr>
                <w:rFonts w:ascii="Arial" w:hAnsi="Arial"/>
                <w:sz w:val="18"/>
              </w:rPr>
            </w:pPr>
            <w:r w:rsidRPr="00AE7509">
              <w:rPr>
                <w:rFonts w:ascii="Arial" w:eastAsia="DengXian"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7899D715"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CA_n77(2</w:t>
            </w:r>
            <w:proofErr w:type="gramStart"/>
            <w:r w:rsidRPr="00AE7509">
              <w:rPr>
                <w:rFonts w:ascii="Arial" w:hAnsi="Arial"/>
                <w:sz w:val="18"/>
                <w:lang w:val="en-US" w:eastAsia="zh-CN" w:bidi="ar"/>
              </w:rPr>
              <w:t>A)_</w:t>
            </w:r>
            <w:proofErr w:type="gramEnd"/>
            <w:r w:rsidRPr="00AE7509">
              <w:rPr>
                <w:rFonts w:ascii="Arial" w:hAnsi="Arial"/>
                <w:sz w:val="18"/>
                <w:lang w:val="en-US" w:eastAsia="zh-CN" w:bidi="ar"/>
              </w:rPr>
              <w:t>BCS1</w:t>
            </w:r>
          </w:p>
        </w:tc>
        <w:tc>
          <w:tcPr>
            <w:tcW w:w="2647" w:type="dxa"/>
            <w:tcBorders>
              <w:top w:val="nil"/>
              <w:left w:val="single" w:sz="4" w:space="0" w:color="auto"/>
              <w:bottom w:val="single" w:sz="4" w:space="0" w:color="auto"/>
              <w:right w:val="single" w:sz="4" w:space="0" w:color="auto"/>
            </w:tcBorders>
          </w:tcPr>
          <w:p w14:paraId="40DD463A"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18AF604" w14:textId="77777777" w:rsidTr="00DE1EE7">
        <w:trPr>
          <w:trHeight w:val="29"/>
        </w:trPr>
        <w:tc>
          <w:tcPr>
            <w:tcW w:w="2833" w:type="dxa"/>
            <w:tcBorders>
              <w:top w:val="single" w:sz="4" w:space="0" w:color="auto"/>
              <w:left w:val="single" w:sz="4" w:space="0" w:color="auto"/>
              <w:bottom w:val="nil"/>
              <w:right w:val="single" w:sz="4" w:space="0" w:color="auto"/>
            </w:tcBorders>
          </w:tcPr>
          <w:p w14:paraId="28255D1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t>CA_n14A-n30A-</w:t>
            </w:r>
            <w:r w:rsidRPr="00AE7509">
              <w:rPr>
                <w:rFonts w:ascii="Arial" w:hAnsi="Arial"/>
                <w:sz w:val="18"/>
                <w:lang w:val="en-US" w:eastAsia="zh-CN"/>
              </w:rPr>
              <w:t>n</w:t>
            </w:r>
            <w:r w:rsidRPr="00AE7509">
              <w:rPr>
                <w:rFonts w:ascii="Arial" w:hAnsi="Arial"/>
                <w:sz w:val="18"/>
                <w:lang w:eastAsia="zh-CN"/>
              </w:rPr>
              <w:t>66A-n77A</w:t>
            </w:r>
          </w:p>
        </w:tc>
        <w:tc>
          <w:tcPr>
            <w:tcW w:w="3022" w:type="dxa"/>
            <w:tcBorders>
              <w:top w:val="single" w:sz="4" w:space="0" w:color="auto"/>
              <w:left w:val="single" w:sz="4" w:space="0" w:color="auto"/>
              <w:bottom w:val="nil"/>
              <w:right w:val="single" w:sz="4" w:space="0" w:color="auto"/>
            </w:tcBorders>
          </w:tcPr>
          <w:p w14:paraId="3C71E040"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77B4D25C"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lang w:eastAsia="zh-CN"/>
              </w:rPr>
              <w:t>CA_n14A-n30A</w:t>
            </w:r>
          </w:p>
          <w:p w14:paraId="6EF70ED4"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lang w:eastAsia="zh-CN"/>
              </w:rPr>
              <w:t>CA_n14A-n66A</w:t>
            </w:r>
          </w:p>
          <w:p w14:paraId="1700BB27"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lang w:eastAsia="zh-CN"/>
              </w:rPr>
              <w:t>CA_n14A-n77A</w:t>
            </w:r>
            <w:r w:rsidRPr="00AE7509">
              <w:rPr>
                <w:rFonts w:ascii="Arial" w:hAnsi="Arial"/>
                <w:sz w:val="18"/>
                <w:vertAlign w:val="superscript"/>
                <w:lang w:eastAsia="zh-CN"/>
              </w:rPr>
              <w:t>5</w:t>
            </w:r>
          </w:p>
          <w:p w14:paraId="12187C72"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lang w:eastAsia="zh-CN"/>
              </w:rPr>
              <w:t>CA_n30A-n66A</w:t>
            </w:r>
          </w:p>
          <w:p w14:paraId="506ADA82"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lang w:eastAsia="zh-CN"/>
              </w:rPr>
              <w:t>CA_n30A-n77A</w:t>
            </w:r>
            <w:r w:rsidRPr="00AE7509">
              <w:rPr>
                <w:rFonts w:ascii="Arial" w:hAnsi="Arial"/>
                <w:sz w:val="18"/>
                <w:vertAlign w:val="superscript"/>
                <w:lang w:eastAsia="zh-CN"/>
              </w:rPr>
              <w:t>5</w:t>
            </w:r>
          </w:p>
          <w:p w14:paraId="2E4D96C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t>CA_n66A-n77A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719F0DB0"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olor w:val="000000"/>
                <w:sz w:val="18"/>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7DDD0342"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single" w:sz="4" w:space="0" w:color="auto"/>
              <w:left w:val="single" w:sz="4" w:space="0" w:color="auto"/>
              <w:bottom w:val="nil"/>
              <w:right w:val="single" w:sz="4" w:space="0" w:color="auto"/>
            </w:tcBorders>
          </w:tcPr>
          <w:p w14:paraId="22D2F19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6A8C" w:rsidRPr="00AE7509" w14:paraId="3903240C" w14:textId="77777777" w:rsidTr="00DE1EE7">
        <w:trPr>
          <w:trHeight w:val="29"/>
        </w:trPr>
        <w:tc>
          <w:tcPr>
            <w:tcW w:w="2833" w:type="dxa"/>
            <w:tcBorders>
              <w:top w:val="nil"/>
              <w:left w:val="single" w:sz="4" w:space="0" w:color="auto"/>
              <w:bottom w:val="nil"/>
              <w:right w:val="single" w:sz="4" w:space="0" w:color="auto"/>
            </w:tcBorders>
          </w:tcPr>
          <w:p w14:paraId="1B0CA7DC"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F90636F"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1438239"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olor w:val="000000"/>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45E7A9E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636F1EF2"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2765787B" w14:textId="77777777" w:rsidTr="00DE1EE7">
        <w:trPr>
          <w:trHeight w:val="29"/>
        </w:trPr>
        <w:tc>
          <w:tcPr>
            <w:tcW w:w="2833" w:type="dxa"/>
            <w:tcBorders>
              <w:top w:val="nil"/>
              <w:left w:val="single" w:sz="4" w:space="0" w:color="auto"/>
              <w:bottom w:val="nil"/>
              <w:right w:val="single" w:sz="4" w:space="0" w:color="auto"/>
            </w:tcBorders>
          </w:tcPr>
          <w:p w14:paraId="488ABD0C"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D83434A"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FB91DC2"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olor w:val="000000"/>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7BB79E4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E40CF81"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30D6BBE0" w14:textId="77777777" w:rsidTr="00DE1EE7">
        <w:trPr>
          <w:trHeight w:val="29"/>
        </w:trPr>
        <w:tc>
          <w:tcPr>
            <w:tcW w:w="2833" w:type="dxa"/>
            <w:tcBorders>
              <w:top w:val="nil"/>
              <w:left w:val="single" w:sz="4" w:space="0" w:color="auto"/>
              <w:bottom w:val="single" w:sz="4" w:space="0" w:color="auto"/>
              <w:right w:val="single" w:sz="4" w:space="0" w:color="auto"/>
            </w:tcBorders>
          </w:tcPr>
          <w:p w14:paraId="7ACBE0BE"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A79E5F6"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17801D5"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olor w:val="000000"/>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63EB1EC5"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E0855F7"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2D1A3DF1" w14:textId="77777777" w:rsidTr="00DE1EE7">
        <w:trPr>
          <w:trHeight w:val="29"/>
        </w:trPr>
        <w:tc>
          <w:tcPr>
            <w:tcW w:w="2833" w:type="dxa"/>
            <w:tcBorders>
              <w:top w:val="single" w:sz="4" w:space="0" w:color="auto"/>
              <w:left w:val="single" w:sz="4" w:space="0" w:color="auto"/>
              <w:bottom w:val="nil"/>
              <w:right w:val="single" w:sz="4" w:space="0" w:color="auto"/>
            </w:tcBorders>
          </w:tcPr>
          <w:p w14:paraId="38F23D5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CA_n14A-n30A-n66(2A)-n77A</w:t>
            </w:r>
          </w:p>
        </w:tc>
        <w:tc>
          <w:tcPr>
            <w:tcW w:w="3022" w:type="dxa"/>
            <w:tcBorders>
              <w:top w:val="single" w:sz="4" w:space="0" w:color="auto"/>
              <w:left w:val="single" w:sz="4" w:space="0" w:color="auto"/>
              <w:bottom w:val="nil"/>
              <w:right w:val="single" w:sz="4" w:space="0" w:color="auto"/>
            </w:tcBorders>
          </w:tcPr>
          <w:p w14:paraId="40291371" w14:textId="77777777" w:rsidR="00496A8C" w:rsidRPr="00AE7509" w:rsidRDefault="00496A8C" w:rsidP="00496A8C">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02DBBD28" w14:textId="77777777" w:rsidR="00496A8C" w:rsidRPr="00AE7509" w:rsidRDefault="00496A8C" w:rsidP="00496A8C">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CA_n14A-n30A</w:t>
            </w:r>
          </w:p>
          <w:p w14:paraId="42F4589C" w14:textId="77777777" w:rsidR="00496A8C" w:rsidRPr="00AE7509" w:rsidRDefault="00496A8C" w:rsidP="00496A8C">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CA_n14A-n66A</w:t>
            </w:r>
          </w:p>
          <w:p w14:paraId="32F8318A" w14:textId="77777777" w:rsidR="00496A8C" w:rsidRPr="00AE7509" w:rsidRDefault="00496A8C" w:rsidP="00496A8C">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CA_n14A-n77A</w:t>
            </w:r>
            <w:r w:rsidRPr="00AE7509">
              <w:rPr>
                <w:rFonts w:ascii="Arial" w:eastAsiaTheme="minorEastAsia" w:hAnsi="Arial"/>
                <w:sz w:val="18"/>
                <w:vertAlign w:val="superscript"/>
                <w:lang w:eastAsia="zh-CN"/>
              </w:rPr>
              <w:t>5</w:t>
            </w:r>
          </w:p>
          <w:p w14:paraId="769155F1" w14:textId="77777777" w:rsidR="00496A8C" w:rsidRPr="00AE7509" w:rsidRDefault="00496A8C" w:rsidP="00496A8C">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CA_n30A-n66A</w:t>
            </w:r>
          </w:p>
          <w:p w14:paraId="409B0473" w14:textId="77777777" w:rsidR="00496A8C" w:rsidRPr="00AE7509" w:rsidRDefault="00496A8C" w:rsidP="00496A8C">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CA_n30A-n77A</w:t>
            </w:r>
            <w:r w:rsidRPr="00AE7509">
              <w:rPr>
                <w:rFonts w:ascii="Arial" w:eastAsiaTheme="minorEastAsia" w:hAnsi="Arial"/>
                <w:sz w:val="18"/>
                <w:vertAlign w:val="superscript"/>
                <w:lang w:eastAsia="zh-CN"/>
              </w:rPr>
              <w:t>5</w:t>
            </w:r>
          </w:p>
          <w:p w14:paraId="16067A09"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eastAsiaTheme="minorEastAsia" w:hAnsi="Arial"/>
                <w:sz w:val="18"/>
                <w:lang w:eastAsia="zh-CN"/>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11845EF9" w14:textId="77777777" w:rsidR="00496A8C" w:rsidRPr="00AE7509" w:rsidRDefault="00496A8C" w:rsidP="00496A8C">
            <w:pPr>
              <w:keepNext/>
              <w:keepLines/>
              <w:spacing w:after="0"/>
              <w:jc w:val="center"/>
              <w:rPr>
                <w:rFonts w:ascii="Arial" w:hAnsi="Arial"/>
                <w:color w:val="000000"/>
                <w:sz w:val="18"/>
                <w:lang w:eastAsia="zh-CN"/>
              </w:rPr>
            </w:pPr>
            <w:r w:rsidRPr="00AE7509">
              <w:rPr>
                <w:rFonts w:ascii="Arial" w:hAnsi="Arial"/>
                <w:color w:val="000000"/>
                <w:sz w:val="18"/>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1E3C36A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single" w:sz="4" w:space="0" w:color="auto"/>
              <w:left w:val="single" w:sz="4" w:space="0" w:color="auto"/>
              <w:bottom w:val="nil"/>
              <w:right w:val="single" w:sz="4" w:space="0" w:color="auto"/>
            </w:tcBorders>
          </w:tcPr>
          <w:p w14:paraId="070A318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6A8C" w:rsidRPr="00AE7509" w14:paraId="680A6583" w14:textId="77777777" w:rsidTr="00DE1EE7">
        <w:trPr>
          <w:trHeight w:val="29"/>
        </w:trPr>
        <w:tc>
          <w:tcPr>
            <w:tcW w:w="2833" w:type="dxa"/>
            <w:tcBorders>
              <w:top w:val="nil"/>
              <w:left w:val="single" w:sz="4" w:space="0" w:color="auto"/>
              <w:bottom w:val="nil"/>
              <w:right w:val="single" w:sz="4" w:space="0" w:color="auto"/>
            </w:tcBorders>
          </w:tcPr>
          <w:p w14:paraId="62C707BD"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880B88D"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D34B95C" w14:textId="77777777" w:rsidR="00496A8C" w:rsidRPr="00AE7509" w:rsidRDefault="00496A8C" w:rsidP="00496A8C">
            <w:pPr>
              <w:keepNext/>
              <w:keepLines/>
              <w:spacing w:after="0"/>
              <w:jc w:val="center"/>
              <w:rPr>
                <w:rFonts w:ascii="Arial" w:hAnsi="Arial"/>
                <w:color w:val="000000"/>
                <w:sz w:val="18"/>
                <w:lang w:eastAsia="zh-CN"/>
              </w:rPr>
            </w:pPr>
            <w:r w:rsidRPr="00AE7509">
              <w:rPr>
                <w:rFonts w:ascii="Arial" w:hAnsi="Arial"/>
                <w:color w:val="000000"/>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7AB7EAD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7CB933EF"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6906C857" w14:textId="77777777" w:rsidTr="00DE1EE7">
        <w:trPr>
          <w:trHeight w:val="29"/>
        </w:trPr>
        <w:tc>
          <w:tcPr>
            <w:tcW w:w="2833" w:type="dxa"/>
            <w:tcBorders>
              <w:top w:val="nil"/>
              <w:left w:val="single" w:sz="4" w:space="0" w:color="auto"/>
              <w:bottom w:val="nil"/>
              <w:right w:val="single" w:sz="4" w:space="0" w:color="auto"/>
            </w:tcBorders>
          </w:tcPr>
          <w:p w14:paraId="71E53F02"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2AF2990"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4DA3A47" w14:textId="77777777" w:rsidR="00496A8C" w:rsidRPr="00AE7509" w:rsidRDefault="00496A8C" w:rsidP="00496A8C">
            <w:pPr>
              <w:keepNext/>
              <w:keepLines/>
              <w:spacing w:after="0"/>
              <w:jc w:val="center"/>
              <w:rPr>
                <w:rFonts w:ascii="Arial" w:hAnsi="Arial"/>
                <w:color w:val="000000"/>
                <w:sz w:val="18"/>
                <w:lang w:eastAsia="zh-CN"/>
              </w:rPr>
            </w:pPr>
            <w:r w:rsidRPr="00AE7509">
              <w:rPr>
                <w:rFonts w:ascii="Arial" w:hAnsi="Arial"/>
                <w:color w:val="000000"/>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12FA7BC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en-GB"/>
              </w:rPr>
              <w:t>CA_n66(2</w:t>
            </w:r>
            <w:proofErr w:type="gramStart"/>
            <w:r w:rsidRPr="00AE7509">
              <w:rPr>
                <w:rFonts w:ascii="Arial" w:hAnsi="Arial"/>
                <w:sz w:val="18"/>
                <w:lang w:eastAsia="en-GB"/>
              </w:rPr>
              <w:t>A)_</w:t>
            </w:r>
            <w:proofErr w:type="gramEnd"/>
            <w:r w:rsidRPr="00AE7509">
              <w:rPr>
                <w:rFonts w:ascii="Arial" w:hAnsi="Arial"/>
                <w:sz w:val="18"/>
                <w:lang w:eastAsia="en-GB"/>
              </w:rPr>
              <w:t>BCS1</w:t>
            </w:r>
          </w:p>
        </w:tc>
        <w:tc>
          <w:tcPr>
            <w:tcW w:w="2647" w:type="dxa"/>
            <w:tcBorders>
              <w:top w:val="nil"/>
              <w:left w:val="single" w:sz="4" w:space="0" w:color="auto"/>
              <w:bottom w:val="nil"/>
              <w:right w:val="single" w:sz="4" w:space="0" w:color="auto"/>
            </w:tcBorders>
          </w:tcPr>
          <w:p w14:paraId="2E6B64CD"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FC44847" w14:textId="77777777" w:rsidTr="00DE1EE7">
        <w:trPr>
          <w:trHeight w:val="29"/>
        </w:trPr>
        <w:tc>
          <w:tcPr>
            <w:tcW w:w="2833" w:type="dxa"/>
            <w:tcBorders>
              <w:top w:val="nil"/>
              <w:left w:val="single" w:sz="4" w:space="0" w:color="auto"/>
              <w:bottom w:val="single" w:sz="4" w:space="0" w:color="auto"/>
              <w:right w:val="single" w:sz="4" w:space="0" w:color="auto"/>
            </w:tcBorders>
          </w:tcPr>
          <w:p w14:paraId="44409077"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BF2FD6B"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3F0EA0F" w14:textId="77777777" w:rsidR="00496A8C" w:rsidRPr="00AE7509" w:rsidRDefault="00496A8C" w:rsidP="00496A8C">
            <w:pPr>
              <w:keepNext/>
              <w:keepLines/>
              <w:spacing w:after="0"/>
              <w:jc w:val="center"/>
              <w:rPr>
                <w:rFonts w:ascii="Arial" w:hAnsi="Arial"/>
                <w:color w:val="000000"/>
                <w:sz w:val="18"/>
                <w:lang w:eastAsia="zh-CN"/>
              </w:rPr>
            </w:pPr>
            <w:r w:rsidRPr="00AE7509">
              <w:rPr>
                <w:rFonts w:ascii="Arial" w:hAnsi="Arial"/>
                <w:color w:val="000000"/>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3C50026A"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479627D"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6C72CA9" w14:textId="77777777" w:rsidTr="00DE1EE7">
        <w:trPr>
          <w:trHeight w:val="29"/>
        </w:trPr>
        <w:tc>
          <w:tcPr>
            <w:tcW w:w="2833" w:type="dxa"/>
            <w:tcBorders>
              <w:top w:val="single" w:sz="4" w:space="0" w:color="auto"/>
              <w:left w:val="single" w:sz="4" w:space="0" w:color="auto"/>
              <w:bottom w:val="nil"/>
              <w:right w:val="single" w:sz="4" w:space="0" w:color="auto"/>
            </w:tcBorders>
          </w:tcPr>
          <w:p w14:paraId="481590BA" w14:textId="77777777" w:rsidR="00496A8C" w:rsidRPr="00AE7509" w:rsidRDefault="00496A8C" w:rsidP="00496A8C">
            <w:pPr>
              <w:keepNext/>
              <w:keepLines/>
              <w:spacing w:after="0"/>
              <w:jc w:val="center"/>
              <w:rPr>
                <w:rFonts w:ascii="Arial" w:hAnsi="Arial"/>
                <w:sz w:val="18"/>
                <w:lang w:val="en-US" w:eastAsia="zh-CN" w:bidi="ar"/>
              </w:rPr>
            </w:pPr>
            <w:proofErr w:type="spellStart"/>
            <w:r w:rsidRPr="00AE7509">
              <w:rPr>
                <w:rFonts w:ascii="Arial" w:hAnsi="Arial"/>
                <w:sz w:val="18"/>
                <w:lang w:eastAsia="zh-CN"/>
              </w:rPr>
              <w:t>CA_n</w:t>
            </w:r>
            <w:proofErr w:type="spellEnd"/>
            <w:r w:rsidRPr="00AE7509">
              <w:rPr>
                <w:rFonts w:ascii="Arial" w:hAnsi="Arial"/>
                <w:sz w:val="18"/>
                <w:lang w:val="en-US" w:eastAsia="zh-CN"/>
              </w:rPr>
              <w:t>14</w:t>
            </w:r>
            <w:r w:rsidRPr="00AE7509">
              <w:rPr>
                <w:rFonts w:ascii="Arial" w:hAnsi="Arial"/>
                <w:sz w:val="18"/>
                <w:lang w:eastAsia="zh-CN"/>
              </w:rPr>
              <w:t>A-n30A-</w:t>
            </w:r>
            <w:r w:rsidRPr="00AE7509">
              <w:rPr>
                <w:rFonts w:ascii="Arial" w:hAnsi="Arial"/>
                <w:sz w:val="18"/>
                <w:lang w:val="en-US" w:eastAsia="zh-CN"/>
              </w:rPr>
              <w:t>n</w:t>
            </w:r>
            <w:r w:rsidRPr="00AE7509">
              <w:rPr>
                <w:rFonts w:ascii="Arial" w:hAnsi="Arial"/>
                <w:sz w:val="18"/>
                <w:lang w:eastAsia="zh-CN"/>
              </w:rPr>
              <w:t>66A-n77(2A)</w:t>
            </w:r>
          </w:p>
        </w:tc>
        <w:tc>
          <w:tcPr>
            <w:tcW w:w="3022" w:type="dxa"/>
            <w:tcBorders>
              <w:top w:val="single" w:sz="4" w:space="0" w:color="auto"/>
              <w:left w:val="single" w:sz="4" w:space="0" w:color="auto"/>
              <w:bottom w:val="nil"/>
              <w:right w:val="single" w:sz="4" w:space="0" w:color="auto"/>
            </w:tcBorders>
          </w:tcPr>
          <w:p w14:paraId="7E5E0D9A"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793CCB92"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lang w:eastAsia="zh-CN"/>
              </w:rPr>
              <w:t>CA_n14A-n30A</w:t>
            </w:r>
          </w:p>
          <w:p w14:paraId="2C5A9F58"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lang w:eastAsia="zh-CN"/>
              </w:rPr>
              <w:t>CA_n14A-n66A</w:t>
            </w:r>
          </w:p>
          <w:p w14:paraId="2B9FBDD3"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lang w:eastAsia="zh-CN"/>
              </w:rPr>
              <w:t>CA_n14A-n77A</w:t>
            </w:r>
            <w:r w:rsidRPr="00AE7509">
              <w:rPr>
                <w:rFonts w:ascii="Arial" w:hAnsi="Arial"/>
                <w:sz w:val="18"/>
                <w:vertAlign w:val="superscript"/>
                <w:lang w:eastAsia="zh-CN"/>
              </w:rPr>
              <w:t>5</w:t>
            </w:r>
          </w:p>
          <w:p w14:paraId="2A420CBD"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lang w:eastAsia="zh-CN"/>
              </w:rPr>
              <w:t>CA_n30A-n66A</w:t>
            </w:r>
          </w:p>
          <w:p w14:paraId="42EF7445"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lang w:eastAsia="zh-CN"/>
              </w:rPr>
              <w:t>CA_n30A-n77A</w:t>
            </w:r>
            <w:r w:rsidRPr="00AE7509">
              <w:rPr>
                <w:rFonts w:ascii="Arial" w:hAnsi="Arial"/>
                <w:sz w:val="18"/>
                <w:vertAlign w:val="superscript"/>
                <w:lang w:eastAsia="zh-CN"/>
              </w:rPr>
              <w:t>5</w:t>
            </w:r>
          </w:p>
          <w:p w14:paraId="774C4B1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t>CA_n66A-n77A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44E98AE5"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olor w:val="000000"/>
                <w:sz w:val="18"/>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4E824F6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single" w:sz="4" w:space="0" w:color="auto"/>
              <w:left w:val="single" w:sz="4" w:space="0" w:color="auto"/>
              <w:bottom w:val="nil"/>
              <w:right w:val="single" w:sz="4" w:space="0" w:color="auto"/>
            </w:tcBorders>
          </w:tcPr>
          <w:p w14:paraId="782DF970"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6A8C" w:rsidRPr="00AE7509" w14:paraId="52C6F2E5" w14:textId="77777777" w:rsidTr="00DE1EE7">
        <w:trPr>
          <w:trHeight w:val="29"/>
        </w:trPr>
        <w:tc>
          <w:tcPr>
            <w:tcW w:w="2833" w:type="dxa"/>
            <w:tcBorders>
              <w:top w:val="nil"/>
              <w:left w:val="single" w:sz="4" w:space="0" w:color="auto"/>
              <w:bottom w:val="nil"/>
              <w:right w:val="single" w:sz="4" w:space="0" w:color="auto"/>
            </w:tcBorders>
          </w:tcPr>
          <w:p w14:paraId="72090351"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ED135E8"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B0DEC4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olor w:val="000000"/>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002F632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34FC6BF9"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68C27098" w14:textId="77777777" w:rsidTr="00DE1EE7">
        <w:trPr>
          <w:trHeight w:val="29"/>
        </w:trPr>
        <w:tc>
          <w:tcPr>
            <w:tcW w:w="2833" w:type="dxa"/>
            <w:tcBorders>
              <w:top w:val="nil"/>
              <w:left w:val="single" w:sz="4" w:space="0" w:color="auto"/>
              <w:bottom w:val="nil"/>
              <w:right w:val="single" w:sz="4" w:space="0" w:color="auto"/>
            </w:tcBorders>
          </w:tcPr>
          <w:p w14:paraId="35610F56"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7962F68"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7A5887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olor w:val="000000"/>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7471155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14CC230"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2A2716C" w14:textId="77777777" w:rsidTr="00DE1EE7">
        <w:trPr>
          <w:trHeight w:val="29"/>
        </w:trPr>
        <w:tc>
          <w:tcPr>
            <w:tcW w:w="2833" w:type="dxa"/>
            <w:tcBorders>
              <w:top w:val="nil"/>
              <w:left w:val="single" w:sz="4" w:space="0" w:color="auto"/>
              <w:bottom w:val="nil"/>
              <w:right w:val="single" w:sz="4" w:space="0" w:color="auto"/>
            </w:tcBorders>
          </w:tcPr>
          <w:p w14:paraId="06666A2A"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20372CD"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957D605"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olor w:val="000000"/>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39BA7CD2"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t>CA_n77(2</w:t>
            </w:r>
            <w:proofErr w:type="gramStart"/>
            <w:r w:rsidRPr="00AE7509">
              <w:rPr>
                <w:rFonts w:ascii="Arial" w:hAnsi="Arial"/>
                <w:sz w:val="18"/>
                <w:lang w:eastAsia="zh-CN"/>
              </w:rPr>
              <w:t>A)_</w:t>
            </w:r>
            <w:proofErr w:type="gramEnd"/>
            <w:r w:rsidRPr="00AE7509">
              <w:rPr>
                <w:rFonts w:ascii="Arial" w:hAnsi="Arial"/>
                <w:sz w:val="18"/>
                <w:lang w:eastAsia="zh-CN"/>
              </w:rPr>
              <w:t>BCS1</w:t>
            </w:r>
          </w:p>
        </w:tc>
        <w:tc>
          <w:tcPr>
            <w:tcW w:w="2647" w:type="dxa"/>
            <w:tcBorders>
              <w:top w:val="nil"/>
              <w:left w:val="single" w:sz="4" w:space="0" w:color="auto"/>
              <w:bottom w:val="single" w:sz="4" w:space="0" w:color="auto"/>
              <w:right w:val="single" w:sz="4" w:space="0" w:color="auto"/>
            </w:tcBorders>
          </w:tcPr>
          <w:p w14:paraId="425359A2"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7DD3FF3B" w14:textId="77777777" w:rsidTr="00DE1EE7">
        <w:trPr>
          <w:trHeight w:val="29"/>
        </w:trPr>
        <w:tc>
          <w:tcPr>
            <w:tcW w:w="2833" w:type="dxa"/>
            <w:tcBorders>
              <w:top w:val="single" w:sz="4" w:space="0" w:color="auto"/>
              <w:left w:val="single" w:sz="4" w:space="0" w:color="auto"/>
              <w:bottom w:val="nil"/>
              <w:right w:val="single" w:sz="4" w:space="0" w:color="auto"/>
            </w:tcBorders>
          </w:tcPr>
          <w:p w14:paraId="7CE6005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CA_n14A-n30A-n66(2A)-n77(2A)</w:t>
            </w:r>
          </w:p>
        </w:tc>
        <w:tc>
          <w:tcPr>
            <w:tcW w:w="3022" w:type="dxa"/>
            <w:tcBorders>
              <w:top w:val="single" w:sz="4" w:space="0" w:color="auto"/>
              <w:left w:val="single" w:sz="4" w:space="0" w:color="auto"/>
              <w:bottom w:val="nil"/>
              <w:right w:val="single" w:sz="4" w:space="0" w:color="auto"/>
            </w:tcBorders>
          </w:tcPr>
          <w:p w14:paraId="1EA80E15" w14:textId="77777777" w:rsidR="00496A8C" w:rsidRPr="00AE7509" w:rsidRDefault="00496A8C" w:rsidP="00496A8C">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3030F480"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CA_n14A-n30A</w:t>
            </w:r>
          </w:p>
          <w:p w14:paraId="6120A72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CA_n14A-n66A</w:t>
            </w:r>
          </w:p>
          <w:p w14:paraId="3CBA003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CA_n14A-n77A</w:t>
            </w:r>
            <w:r w:rsidRPr="00AE7509">
              <w:rPr>
                <w:rFonts w:ascii="Arial" w:eastAsiaTheme="minorEastAsia" w:hAnsi="Arial"/>
                <w:sz w:val="18"/>
                <w:vertAlign w:val="superscript"/>
                <w:lang w:eastAsia="zh-CN"/>
              </w:rPr>
              <w:t>5</w:t>
            </w:r>
          </w:p>
          <w:p w14:paraId="46A68DBA"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CA_n30A-n66A</w:t>
            </w:r>
          </w:p>
          <w:p w14:paraId="7E97F34E" w14:textId="77777777" w:rsidR="00496A8C" w:rsidRPr="003A321D" w:rsidRDefault="00496A8C" w:rsidP="00496A8C">
            <w:pPr>
              <w:keepNext/>
              <w:keepLines/>
              <w:spacing w:after="0"/>
              <w:jc w:val="center"/>
              <w:rPr>
                <w:rFonts w:ascii="Arial" w:eastAsiaTheme="minorEastAsia" w:hAnsi="Arial"/>
                <w:sz w:val="18"/>
                <w:lang w:eastAsia="zh-CN"/>
              </w:rPr>
            </w:pPr>
            <w:r w:rsidRPr="00AE7509">
              <w:rPr>
                <w:rFonts w:ascii="Arial" w:hAnsi="Arial"/>
                <w:sz w:val="18"/>
                <w:lang w:val="en-US" w:eastAsia="zh-CN" w:bidi="ar"/>
              </w:rPr>
              <w:t>CA_n30A-n77A</w:t>
            </w:r>
            <w:r w:rsidRPr="00AE7509">
              <w:rPr>
                <w:rFonts w:ascii="Arial" w:eastAsiaTheme="minorEastAsia" w:hAnsi="Arial"/>
                <w:sz w:val="18"/>
                <w:vertAlign w:val="superscript"/>
                <w:lang w:eastAsia="zh-CN"/>
              </w:rPr>
              <w:t>5</w:t>
            </w:r>
          </w:p>
          <w:p w14:paraId="265DF64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7DBD5D26" w14:textId="77777777" w:rsidR="00496A8C" w:rsidRPr="00AE7509" w:rsidRDefault="00496A8C" w:rsidP="00496A8C">
            <w:pPr>
              <w:keepNext/>
              <w:keepLines/>
              <w:spacing w:after="0"/>
              <w:jc w:val="center"/>
              <w:rPr>
                <w:rFonts w:ascii="Arial" w:eastAsia="DengXian" w:hAnsi="Arial"/>
                <w:color w:val="000000"/>
                <w:sz w:val="18"/>
                <w:lang w:eastAsia="zh-CN"/>
              </w:rPr>
            </w:pPr>
            <w:r w:rsidRPr="00AE7509">
              <w:rPr>
                <w:rFonts w:ascii="Arial" w:hAnsi="Arial"/>
                <w:kern w:val="2"/>
                <w:sz w:val="18"/>
                <w:szCs w:val="18"/>
                <w:lang w:val="en-US" w:eastAsia="zh-CN"/>
              </w:rPr>
              <w:t>n14</w:t>
            </w:r>
          </w:p>
        </w:tc>
        <w:tc>
          <w:tcPr>
            <w:tcW w:w="4386" w:type="dxa"/>
            <w:tcBorders>
              <w:top w:val="single" w:sz="4" w:space="0" w:color="auto"/>
              <w:left w:val="single" w:sz="4" w:space="0" w:color="auto"/>
              <w:bottom w:val="single" w:sz="4" w:space="0" w:color="auto"/>
              <w:right w:val="single" w:sz="4" w:space="0" w:color="auto"/>
            </w:tcBorders>
          </w:tcPr>
          <w:p w14:paraId="64AB81D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single" w:sz="4" w:space="0" w:color="auto"/>
              <w:left w:val="single" w:sz="4" w:space="0" w:color="auto"/>
              <w:bottom w:val="nil"/>
              <w:right w:val="single" w:sz="4" w:space="0" w:color="auto"/>
            </w:tcBorders>
          </w:tcPr>
          <w:p w14:paraId="22A061C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6A8C" w:rsidRPr="00AE7509" w14:paraId="3524B180" w14:textId="77777777" w:rsidTr="00DE1EE7">
        <w:trPr>
          <w:trHeight w:val="29"/>
        </w:trPr>
        <w:tc>
          <w:tcPr>
            <w:tcW w:w="2833" w:type="dxa"/>
            <w:tcBorders>
              <w:top w:val="nil"/>
              <w:left w:val="single" w:sz="4" w:space="0" w:color="auto"/>
              <w:bottom w:val="nil"/>
              <w:right w:val="single" w:sz="4" w:space="0" w:color="auto"/>
            </w:tcBorders>
          </w:tcPr>
          <w:p w14:paraId="48F388DF"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1D6B864"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56CA4F3" w14:textId="77777777" w:rsidR="00496A8C" w:rsidRPr="00AE7509" w:rsidRDefault="00496A8C" w:rsidP="00496A8C">
            <w:pPr>
              <w:keepNext/>
              <w:keepLines/>
              <w:spacing w:after="0"/>
              <w:jc w:val="center"/>
              <w:rPr>
                <w:rFonts w:ascii="Arial" w:eastAsia="DengXian" w:hAnsi="Arial"/>
                <w:color w:val="000000"/>
                <w:sz w:val="18"/>
                <w:lang w:eastAsia="zh-CN"/>
              </w:rPr>
            </w:pPr>
            <w:r w:rsidRPr="00AE7509">
              <w:rPr>
                <w:rFonts w:ascii="Arial"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1400E93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01FF2B17"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22F9067C" w14:textId="77777777" w:rsidTr="00DE1EE7">
        <w:trPr>
          <w:trHeight w:val="29"/>
        </w:trPr>
        <w:tc>
          <w:tcPr>
            <w:tcW w:w="2833" w:type="dxa"/>
            <w:tcBorders>
              <w:top w:val="nil"/>
              <w:left w:val="single" w:sz="4" w:space="0" w:color="auto"/>
              <w:bottom w:val="nil"/>
              <w:right w:val="single" w:sz="4" w:space="0" w:color="auto"/>
            </w:tcBorders>
          </w:tcPr>
          <w:p w14:paraId="5BBA526B"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5F8B854"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1C41FBF" w14:textId="77777777" w:rsidR="00496A8C" w:rsidRPr="00AE7509" w:rsidRDefault="00496A8C" w:rsidP="00496A8C">
            <w:pPr>
              <w:keepNext/>
              <w:keepLines/>
              <w:spacing w:after="0"/>
              <w:jc w:val="center"/>
              <w:rPr>
                <w:rFonts w:ascii="Arial" w:eastAsia="DengXian" w:hAnsi="Arial"/>
                <w:color w:val="000000"/>
                <w:sz w:val="18"/>
                <w:lang w:eastAsia="zh-CN"/>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5C02A2D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t>CA_n66(2</w:t>
            </w:r>
            <w:proofErr w:type="gramStart"/>
            <w:r w:rsidRPr="00AE7509">
              <w:rPr>
                <w:rFonts w:ascii="Arial" w:hAnsi="Arial"/>
                <w:sz w:val="18"/>
                <w:lang w:eastAsia="zh-CN"/>
              </w:rPr>
              <w:t>A)_</w:t>
            </w:r>
            <w:proofErr w:type="gramEnd"/>
            <w:r w:rsidRPr="00AE7509">
              <w:rPr>
                <w:rFonts w:ascii="Arial" w:hAnsi="Arial"/>
                <w:sz w:val="18"/>
                <w:lang w:eastAsia="zh-CN"/>
              </w:rPr>
              <w:t>BCS1</w:t>
            </w:r>
          </w:p>
        </w:tc>
        <w:tc>
          <w:tcPr>
            <w:tcW w:w="2647" w:type="dxa"/>
            <w:tcBorders>
              <w:top w:val="nil"/>
              <w:left w:val="single" w:sz="4" w:space="0" w:color="auto"/>
              <w:bottom w:val="nil"/>
              <w:right w:val="single" w:sz="4" w:space="0" w:color="auto"/>
            </w:tcBorders>
          </w:tcPr>
          <w:p w14:paraId="6C2D5A95"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300279C3" w14:textId="77777777" w:rsidTr="00DE1EE7">
        <w:trPr>
          <w:trHeight w:val="29"/>
        </w:trPr>
        <w:tc>
          <w:tcPr>
            <w:tcW w:w="2833" w:type="dxa"/>
            <w:tcBorders>
              <w:top w:val="nil"/>
              <w:left w:val="single" w:sz="4" w:space="0" w:color="auto"/>
              <w:bottom w:val="single" w:sz="4" w:space="0" w:color="auto"/>
              <w:right w:val="single" w:sz="4" w:space="0" w:color="auto"/>
            </w:tcBorders>
          </w:tcPr>
          <w:p w14:paraId="467A7C5E"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401FA43"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AEACD8F" w14:textId="77777777" w:rsidR="00496A8C" w:rsidRPr="00AE7509" w:rsidRDefault="00496A8C" w:rsidP="00496A8C">
            <w:pPr>
              <w:keepNext/>
              <w:keepLines/>
              <w:spacing w:after="0"/>
              <w:jc w:val="center"/>
              <w:rPr>
                <w:rFonts w:ascii="Arial" w:eastAsia="DengXian" w:hAnsi="Arial"/>
                <w:color w:val="000000"/>
                <w:sz w:val="18"/>
                <w:lang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5CDCAC0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t>CA_n77(2</w:t>
            </w:r>
            <w:proofErr w:type="gramStart"/>
            <w:r w:rsidRPr="00AE7509">
              <w:rPr>
                <w:rFonts w:ascii="Arial" w:hAnsi="Arial"/>
                <w:sz w:val="18"/>
                <w:lang w:eastAsia="zh-CN"/>
              </w:rPr>
              <w:t>A)_</w:t>
            </w:r>
            <w:proofErr w:type="gramEnd"/>
            <w:r w:rsidRPr="00AE7509">
              <w:rPr>
                <w:rFonts w:ascii="Arial" w:hAnsi="Arial"/>
                <w:sz w:val="18"/>
                <w:lang w:eastAsia="zh-CN"/>
              </w:rPr>
              <w:t>BCS1</w:t>
            </w:r>
          </w:p>
        </w:tc>
        <w:tc>
          <w:tcPr>
            <w:tcW w:w="2647" w:type="dxa"/>
            <w:tcBorders>
              <w:top w:val="nil"/>
              <w:left w:val="single" w:sz="4" w:space="0" w:color="auto"/>
              <w:bottom w:val="single" w:sz="4" w:space="0" w:color="auto"/>
              <w:right w:val="single" w:sz="4" w:space="0" w:color="auto"/>
            </w:tcBorders>
          </w:tcPr>
          <w:p w14:paraId="18C09AE1"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66EC170C" w14:textId="77777777" w:rsidTr="00DE1EE7">
        <w:trPr>
          <w:trHeight w:val="29"/>
        </w:trPr>
        <w:tc>
          <w:tcPr>
            <w:tcW w:w="2833" w:type="dxa"/>
            <w:tcBorders>
              <w:top w:val="single" w:sz="4" w:space="0" w:color="auto"/>
              <w:left w:val="single" w:sz="4" w:space="0" w:color="auto"/>
              <w:bottom w:val="nil"/>
              <w:right w:val="single" w:sz="4" w:space="0" w:color="auto"/>
            </w:tcBorders>
          </w:tcPr>
          <w:p w14:paraId="6A060760"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CA_n18A-n28A-n41A-n77A</w:t>
            </w:r>
          </w:p>
        </w:tc>
        <w:tc>
          <w:tcPr>
            <w:tcW w:w="3022" w:type="dxa"/>
            <w:tcBorders>
              <w:top w:val="single" w:sz="4" w:space="0" w:color="auto"/>
              <w:left w:val="single" w:sz="4" w:space="0" w:color="auto"/>
              <w:bottom w:val="nil"/>
              <w:right w:val="single" w:sz="4" w:space="0" w:color="auto"/>
            </w:tcBorders>
          </w:tcPr>
          <w:p w14:paraId="0455F06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CA_n18A-n28A</w:t>
            </w:r>
          </w:p>
          <w:p w14:paraId="6FF462E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CA_n18A-n41A</w:t>
            </w:r>
          </w:p>
          <w:p w14:paraId="0D841131"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CA_n18A-n77A</w:t>
            </w:r>
          </w:p>
          <w:p w14:paraId="1E94384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CA_n28A-n41A</w:t>
            </w:r>
          </w:p>
          <w:p w14:paraId="373FCD7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CA_n28A-n77A</w:t>
            </w:r>
          </w:p>
          <w:p w14:paraId="25BA279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CA_n41A-n77A</w:t>
            </w:r>
          </w:p>
        </w:tc>
        <w:tc>
          <w:tcPr>
            <w:tcW w:w="1367" w:type="dxa"/>
            <w:tcBorders>
              <w:top w:val="single" w:sz="4" w:space="0" w:color="auto"/>
              <w:left w:val="single" w:sz="4" w:space="0" w:color="auto"/>
              <w:bottom w:val="single" w:sz="4" w:space="0" w:color="auto"/>
              <w:right w:val="single" w:sz="4" w:space="0" w:color="auto"/>
            </w:tcBorders>
          </w:tcPr>
          <w:p w14:paraId="718ECCF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eastAsia="DengXian" w:hAnsi="Arial"/>
                <w:color w:val="000000"/>
                <w:sz w:val="18"/>
                <w:lang w:eastAsia="zh-CN"/>
              </w:rPr>
              <w:t>n18</w:t>
            </w:r>
          </w:p>
        </w:tc>
        <w:tc>
          <w:tcPr>
            <w:tcW w:w="4386" w:type="dxa"/>
            <w:tcBorders>
              <w:top w:val="single" w:sz="4" w:space="0" w:color="auto"/>
              <w:left w:val="single" w:sz="4" w:space="0" w:color="auto"/>
              <w:bottom w:val="single" w:sz="4" w:space="0" w:color="auto"/>
              <w:right w:val="single" w:sz="4" w:space="0" w:color="auto"/>
            </w:tcBorders>
          </w:tcPr>
          <w:p w14:paraId="0E5AD1A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single" w:sz="4" w:space="0" w:color="auto"/>
              <w:left w:val="single" w:sz="4" w:space="0" w:color="auto"/>
              <w:bottom w:val="nil"/>
              <w:right w:val="single" w:sz="4" w:space="0" w:color="auto"/>
            </w:tcBorders>
          </w:tcPr>
          <w:p w14:paraId="4D2A32C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hint="eastAsia"/>
                <w:sz w:val="18"/>
                <w:lang w:val="en-US" w:eastAsia="zh-CN" w:bidi="ar"/>
              </w:rPr>
              <w:t>0</w:t>
            </w:r>
          </w:p>
        </w:tc>
      </w:tr>
      <w:tr w:rsidR="00496A8C" w:rsidRPr="00AE7509" w14:paraId="1292671C" w14:textId="77777777" w:rsidTr="00DE1EE7">
        <w:trPr>
          <w:trHeight w:val="29"/>
        </w:trPr>
        <w:tc>
          <w:tcPr>
            <w:tcW w:w="2833" w:type="dxa"/>
            <w:tcBorders>
              <w:top w:val="nil"/>
              <w:left w:val="single" w:sz="4" w:space="0" w:color="auto"/>
              <w:bottom w:val="nil"/>
              <w:right w:val="single" w:sz="4" w:space="0" w:color="auto"/>
            </w:tcBorders>
            <w:vAlign w:val="center"/>
          </w:tcPr>
          <w:p w14:paraId="0A3D1E20"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65B96147"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3D5CEB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eastAsia="DengXian" w:hAnsi="Arial"/>
                <w:color w:val="000000"/>
                <w:sz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0C6807D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0E028AC5"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4D211F14" w14:textId="77777777" w:rsidTr="00DE1EE7">
        <w:trPr>
          <w:trHeight w:val="29"/>
        </w:trPr>
        <w:tc>
          <w:tcPr>
            <w:tcW w:w="2833" w:type="dxa"/>
            <w:tcBorders>
              <w:top w:val="nil"/>
              <w:left w:val="single" w:sz="4" w:space="0" w:color="auto"/>
              <w:bottom w:val="nil"/>
              <w:right w:val="single" w:sz="4" w:space="0" w:color="auto"/>
            </w:tcBorders>
            <w:vAlign w:val="center"/>
          </w:tcPr>
          <w:p w14:paraId="158A51D9"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7672BFE8"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B390B7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eastAsia="DengXian" w:hAnsi="Arial"/>
                <w:color w:val="000000"/>
                <w:sz w:val="18"/>
                <w:lang w:eastAsia="zh-CN"/>
              </w:rPr>
              <w:t>n41</w:t>
            </w:r>
          </w:p>
        </w:tc>
        <w:tc>
          <w:tcPr>
            <w:tcW w:w="4386" w:type="dxa"/>
            <w:tcBorders>
              <w:top w:val="single" w:sz="4" w:space="0" w:color="auto"/>
              <w:left w:val="single" w:sz="4" w:space="0" w:color="auto"/>
              <w:bottom w:val="single" w:sz="4" w:space="0" w:color="auto"/>
              <w:right w:val="single" w:sz="4" w:space="0" w:color="auto"/>
            </w:tcBorders>
          </w:tcPr>
          <w:p w14:paraId="46798229"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3E8345FF"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590C685E" w14:textId="77777777" w:rsidTr="00DE1EE7">
        <w:trPr>
          <w:trHeight w:val="29"/>
        </w:trPr>
        <w:tc>
          <w:tcPr>
            <w:tcW w:w="2833" w:type="dxa"/>
            <w:tcBorders>
              <w:top w:val="nil"/>
              <w:left w:val="single" w:sz="4" w:space="0" w:color="auto"/>
              <w:bottom w:val="nil"/>
              <w:right w:val="single" w:sz="4" w:space="0" w:color="auto"/>
            </w:tcBorders>
            <w:vAlign w:val="center"/>
          </w:tcPr>
          <w:p w14:paraId="0AB21B22"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6DC7AB29"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FFE2C7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eastAsia="DengXian" w:hAnsi="Arial"/>
                <w:color w:val="000000"/>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74FDCD7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7C12DF2"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43F7AD38" w14:textId="77777777" w:rsidTr="00DE1EE7">
        <w:trPr>
          <w:trHeight w:val="29"/>
        </w:trPr>
        <w:tc>
          <w:tcPr>
            <w:tcW w:w="2833" w:type="dxa"/>
            <w:tcBorders>
              <w:top w:val="single" w:sz="4" w:space="0" w:color="auto"/>
              <w:left w:val="single" w:sz="4" w:space="0" w:color="auto"/>
              <w:bottom w:val="nil"/>
              <w:right w:val="single" w:sz="4" w:space="0" w:color="auto"/>
            </w:tcBorders>
          </w:tcPr>
          <w:p w14:paraId="4C0CB49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lastRenderedPageBreak/>
              <w:t>CA_n25A-n38A-n66A-n78A</w:t>
            </w:r>
          </w:p>
        </w:tc>
        <w:tc>
          <w:tcPr>
            <w:tcW w:w="3022" w:type="dxa"/>
            <w:tcBorders>
              <w:top w:val="single" w:sz="4" w:space="0" w:color="auto"/>
              <w:left w:val="single" w:sz="4" w:space="0" w:color="auto"/>
              <w:bottom w:val="nil"/>
              <w:right w:val="single" w:sz="4" w:space="0" w:color="auto"/>
            </w:tcBorders>
          </w:tcPr>
          <w:p w14:paraId="1E79DC67" w14:textId="77777777" w:rsidR="00496A8C" w:rsidRPr="00AE7509" w:rsidRDefault="00496A8C" w:rsidP="00496A8C">
            <w:pPr>
              <w:keepNext/>
              <w:keepLines/>
              <w:spacing w:after="0"/>
              <w:jc w:val="center"/>
              <w:rPr>
                <w:rFonts w:ascii="Arial" w:hAnsi="Arial"/>
                <w:b/>
                <w:sz w:val="18"/>
                <w:lang w:eastAsia="zh-CN"/>
              </w:rPr>
            </w:pPr>
            <w:r w:rsidRPr="00AE7509">
              <w:rPr>
                <w:rFonts w:ascii="Arial" w:hAnsi="Arial"/>
                <w:sz w:val="18"/>
                <w:lang w:eastAsia="zh-CN"/>
              </w:rPr>
              <w:t>CA_n25A-n38A</w:t>
            </w:r>
          </w:p>
          <w:p w14:paraId="44092E70" w14:textId="77777777" w:rsidR="00496A8C" w:rsidRPr="00AE7509" w:rsidRDefault="00496A8C" w:rsidP="00496A8C">
            <w:pPr>
              <w:keepNext/>
              <w:keepLines/>
              <w:spacing w:after="0"/>
              <w:jc w:val="center"/>
              <w:rPr>
                <w:rFonts w:ascii="Arial" w:hAnsi="Arial"/>
                <w:b/>
                <w:sz w:val="18"/>
                <w:lang w:eastAsia="zh-CN"/>
              </w:rPr>
            </w:pPr>
            <w:r w:rsidRPr="00AE7509">
              <w:rPr>
                <w:rFonts w:ascii="Arial" w:hAnsi="Arial"/>
                <w:sz w:val="18"/>
                <w:lang w:eastAsia="zh-CN"/>
              </w:rPr>
              <w:t>CA_n25A-n66A</w:t>
            </w:r>
          </w:p>
          <w:p w14:paraId="2F47626B" w14:textId="77777777" w:rsidR="00496A8C" w:rsidRPr="00AE7509" w:rsidRDefault="00496A8C" w:rsidP="00496A8C">
            <w:pPr>
              <w:keepNext/>
              <w:keepLines/>
              <w:spacing w:after="0"/>
              <w:jc w:val="center"/>
              <w:rPr>
                <w:rFonts w:ascii="Arial" w:hAnsi="Arial"/>
                <w:b/>
                <w:sz w:val="18"/>
                <w:lang w:eastAsia="zh-CN"/>
              </w:rPr>
            </w:pPr>
            <w:r w:rsidRPr="00AE7509">
              <w:rPr>
                <w:rFonts w:ascii="Arial" w:hAnsi="Arial"/>
                <w:sz w:val="18"/>
                <w:lang w:eastAsia="zh-CN"/>
              </w:rPr>
              <w:t>CA_n25A-n78A</w:t>
            </w:r>
          </w:p>
          <w:p w14:paraId="609773A4" w14:textId="77777777" w:rsidR="00496A8C" w:rsidRPr="00AE7509" w:rsidRDefault="00496A8C" w:rsidP="00496A8C">
            <w:pPr>
              <w:keepNext/>
              <w:keepLines/>
              <w:spacing w:after="0"/>
              <w:jc w:val="center"/>
              <w:rPr>
                <w:rFonts w:ascii="Arial" w:hAnsi="Arial"/>
                <w:b/>
                <w:sz w:val="18"/>
                <w:lang w:eastAsia="zh-CN"/>
              </w:rPr>
            </w:pPr>
            <w:r w:rsidRPr="00AE7509">
              <w:rPr>
                <w:rFonts w:ascii="Arial" w:hAnsi="Arial"/>
                <w:sz w:val="18"/>
                <w:lang w:eastAsia="zh-CN"/>
              </w:rPr>
              <w:t>CA_n38A-n66A</w:t>
            </w:r>
          </w:p>
          <w:p w14:paraId="2D3C5370" w14:textId="77777777" w:rsidR="00496A8C" w:rsidRPr="00AE7509" w:rsidRDefault="00496A8C" w:rsidP="00496A8C">
            <w:pPr>
              <w:keepNext/>
              <w:keepLines/>
              <w:spacing w:after="0"/>
              <w:jc w:val="center"/>
              <w:rPr>
                <w:rFonts w:ascii="Arial" w:hAnsi="Arial"/>
                <w:b/>
                <w:sz w:val="18"/>
                <w:lang w:eastAsia="zh-CN"/>
              </w:rPr>
            </w:pPr>
            <w:r w:rsidRPr="00AE7509">
              <w:rPr>
                <w:rFonts w:ascii="Arial" w:hAnsi="Arial"/>
                <w:sz w:val="18"/>
                <w:lang w:eastAsia="zh-CN"/>
              </w:rPr>
              <w:t>CA_n38A-n78A</w:t>
            </w:r>
          </w:p>
          <w:p w14:paraId="7E59C900"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5580F29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4EE88DB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4A9151B0"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6A8C" w:rsidRPr="00AE7509" w14:paraId="18DF8EF7" w14:textId="77777777" w:rsidTr="00DE1EE7">
        <w:trPr>
          <w:trHeight w:val="29"/>
        </w:trPr>
        <w:tc>
          <w:tcPr>
            <w:tcW w:w="2833" w:type="dxa"/>
            <w:tcBorders>
              <w:top w:val="nil"/>
              <w:left w:val="single" w:sz="4" w:space="0" w:color="auto"/>
              <w:bottom w:val="nil"/>
              <w:right w:val="single" w:sz="4" w:space="0" w:color="auto"/>
            </w:tcBorders>
            <w:vAlign w:val="center"/>
          </w:tcPr>
          <w:p w14:paraId="0FBD26D9"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6687FCB7"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9F6E6E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n38</w:t>
            </w:r>
          </w:p>
        </w:tc>
        <w:tc>
          <w:tcPr>
            <w:tcW w:w="4386" w:type="dxa"/>
            <w:tcBorders>
              <w:top w:val="single" w:sz="4" w:space="0" w:color="auto"/>
              <w:left w:val="single" w:sz="4" w:space="0" w:color="auto"/>
              <w:bottom w:val="single" w:sz="4" w:space="0" w:color="auto"/>
              <w:right w:val="single" w:sz="4" w:space="0" w:color="auto"/>
            </w:tcBorders>
          </w:tcPr>
          <w:p w14:paraId="6005E1E5"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CB7F930"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26A65D74" w14:textId="77777777" w:rsidTr="00DE1EE7">
        <w:trPr>
          <w:trHeight w:val="29"/>
        </w:trPr>
        <w:tc>
          <w:tcPr>
            <w:tcW w:w="2833" w:type="dxa"/>
            <w:tcBorders>
              <w:top w:val="nil"/>
              <w:left w:val="single" w:sz="4" w:space="0" w:color="auto"/>
              <w:bottom w:val="nil"/>
              <w:right w:val="single" w:sz="4" w:space="0" w:color="auto"/>
            </w:tcBorders>
            <w:vAlign w:val="center"/>
          </w:tcPr>
          <w:p w14:paraId="537C5C1E"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64E6C230"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3B49CB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42ED7DF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C071466"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5EFC7BEE" w14:textId="77777777" w:rsidTr="00DE1EE7">
        <w:trPr>
          <w:trHeight w:val="29"/>
        </w:trPr>
        <w:tc>
          <w:tcPr>
            <w:tcW w:w="2833" w:type="dxa"/>
            <w:tcBorders>
              <w:top w:val="nil"/>
              <w:left w:val="single" w:sz="4" w:space="0" w:color="auto"/>
              <w:bottom w:val="nil"/>
              <w:right w:val="single" w:sz="4" w:space="0" w:color="auto"/>
            </w:tcBorders>
            <w:vAlign w:val="center"/>
          </w:tcPr>
          <w:p w14:paraId="575C0128"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7FA54973"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2FFAC8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258A7250"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B50348A"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07C5EED8" w14:textId="77777777" w:rsidTr="00DE1EE7">
        <w:trPr>
          <w:trHeight w:val="29"/>
        </w:trPr>
        <w:tc>
          <w:tcPr>
            <w:tcW w:w="2833" w:type="dxa"/>
            <w:tcBorders>
              <w:top w:val="single" w:sz="4" w:space="0" w:color="auto"/>
              <w:left w:val="single" w:sz="4" w:space="0" w:color="auto"/>
              <w:bottom w:val="nil"/>
              <w:right w:val="single" w:sz="4" w:space="0" w:color="auto"/>
            </w:tcBorders>
          </w:tcPr>
          <w:p w14:paraId="172B459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CA_n25(2A)-n38A-n66A-n78A</w:t>
            </w:r>
          </w:p>
        </w:tc>
        <w:tc>
          <w:tcPr>
            <w:tcW w:w="3022" w:type="dxa"/>
            <w:tcBorders>
              <w:top w:val="single" w:sz="4" w:space="0" w:color="auto"/>
              <w:left w:val="single" w:sz="4" w:space="0" w:color="auto"/>
              <w:bottom w:val="nil"/>
              <w:right w:val="single" w:sz="4" w:space="0" w:color="auto"/>
            </w:tcBorders>
          </w:tcPr>
          <w:p w14:paraId="72194316" w14:textId="77777777" w:rsidR="00496A8C" w:rsidRPr="00AE7509" w:rsidRDefault="00496A8C" w:rsidP="00496A8C">
            <w:pPr>
              <w:keepNext/>
              <w:keepLines/>
              <w:spacing w:after="0"/>
              <w:jc w:val="center"/>
              <w:rPr>
                <w:rFonts w:ascii="Arial" w:hAnsi="Arial"/>
                <w:b/>
                <w:sz w:val="18"/>
                <w:lang w:eastAsia="zh-CN"/>
              </w:rPr>
            </w:pPr>
            <w:r w:rsidRPr="00AE7509">
              <w:rPr>
                <w:rFonts w:ascii="Arial" w:hAnsi="Arial"/>
                <w:sz w:val="18"/>
                <w:lang w:eastAsia="zh-CN"/>
              </w:rPr>
              <w:t>CA_n25A-n38A</w:t>
            </w:r>
          </w:p>
          <w:p w14:paraId="4E2F9AA7" w14:textId="77777777" w:rsidR="00496A8C" w:rsidRPr="00AE7509" w:rsidRDefault="00496A8C" w:rsidP="00496A8C">
            <w:pPr>
              <w:keepNext/>
              <w:keepLines/>
              <w:spacing w:after="0"/>
              <w:jc w:val="center"/>
              <w:rPr>
                <w:rFonts w:ascii="Arial" w:hAnsi="Arial"/>
                <w:b/>
                <w:sz w:val="18"/>
                <w:lang w:eastAsia="zh-CN"/>
              </w:rPr>
            </w:pPr>
            <w:r w:rsidRPr="00AE7509">
              <w:rPr>
                <w:rFonts w:ascii="Arial" w:hAnsi="Arial"/>
                <w:sz w:val="18"/>
                <w:lang w:eastAsia="zh-CN"/>
              </w:rPr>
              <w:t>CA_n25A-n66A</w:t>
            </w:r>
          </w:p>
          <w:p w14:paraId="134CD5A8" w14:textId="77777777" w:rsidR="00496A8C" w:rsidRPr="00AE7509" w:rsidRDefault="00496A8C" w:rsidP="00496A8C">
            <w:pPr>
              <w:keepNext/>
              <w:keepLines/>
              <w:spacing w:after="0"/>
              <w:jc w:val="center"/>
              <w:rPr>
                <w:rFonts w:ascii="Arial" w:hAnsi="Arial"/>
                <w:b/>
                <w:sz w:val="18"/>
                <w:lang w:eastAsia="zh-CN"/>
              </w:rPr>
            </w:pPr>
            <w:r w:rsidRPr="00AE7509">
              <w:rPr>
                <w:rFonts w:ascii="Arial" w:hAnsi="Arial"/>
                <w:sz w:val="18"/>
                <w:lang w:eastAsia="zh-CN"/>
              </w:rPr>
              <w:t>CA_n25A-n78A</w:t>
            </w:r>
          </w:p>
          <w:p w14:paraId="05AD5178" w14:textId="77777777" w:rsidR="00496A8C" w:rsidRPr="00AE7509" w:rsidRDefault="00496A8C" w:rsidP="00496A8C">
            <w:pPr>
              <w:keepNext/>
              <w:keepLines/>
              <w:spacing w:after="0"/>
              <w:jc w:val="center"/>
              <w:rPr>
                <w:rFonts w:ascii="Arial" w:hAnsi="Arial"/>
                <w:b/>
                <w:sz w:val="18"/>
                <w:lang w:eastAsia="zh-CN"/>
              </w:rPr>
            </w:pPr>
            <w:r w:rsidRPr="00AE7509">
              <w:rPr>
                <w:rFonts w:ascii="Arial" w:hAnsi="Arial"/>
                <w:sz w:val="18"/>
                <w:lang w:eastAsia="zh-CN"/>
              </w:rPr>
              <w:t>CA_n38A-n66A</w:t>
            </w:r>
          </w:p>
          <w:p w14:paraId="651B2E5A" w14:textId="77777777" w:rsidR="00496A8C" w:rsidRPr="00AE7509" w:rsidRDefault="00496A8C" w:rsidP="00496A8C">
            <w:pPr>
              <w:keepNext/>
              <w:keepLines/>
              <w:spacing w:after="0"/>
              <w:jc w:val="center"/>
              <w:rPr>
                <w:rFonts w:ascii="Arial" w:hAnsi="Arial"/>
                <w:b/>
                <w:sz w:val="18"/>
                <w:lang w:eastAsia="zh-CN"/>
              </w:rPr>
            </w:pPr>
            <w:r w:rsidRPr="00AE7509">
              <w:rPr>
                <w:rFonts w:ascii="Arial" w:hAnsi="Arial"/>
                <w:sz w:val="18"/>
                <w:lang w:eastAsia="zh-CN"/>
              </w:rPr>
              <w:t>CA_n38A-n78A</w:t>
            </w:r>
          </w:p>
          <w:p w14:paraId="5ECE10A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2261CE55"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1D35496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CA_n25(2</w:t>
            </w:r>
            <w:proofErr w:type="gramStart"/>
            <w:r w:rsidRPr="00AE7509">
              <w:rPr>
                <w:rFonts w:ascii="Arial" w:hAnsi="Arial"/>
                <w:sz w:val="18"/>
              </w:rPr>
              <w:t>A)_</w:t>
            </w:r>
            <w:proofErr w:type="gramEnd"/>
            <w:r w:rsidRPr="00AE7509">
              <w:rPr>
                <w:rFonts w:ascii="Arial" w:hAnsi="Arial"/>
                <w:sz w:val="18"/>
              </w:rPr>
              <w:t>BCS0</w:t>
            </w:r>
          </w:p>
        </w:tc>
        <w:tc>
          <w:tcPr>
            <w:tcW w:w="2647" w:type="dxa"/>
            <w:tcBorders>
              <w:top w:val="single" w:sz="4" w:space="0" w:color="auto"/>
              <w:left w:val="single" w:sz="4" w:space="0" w:color="auto"/>
              <w:bottom w:val="nil"/>
              <w:right w:val="single" w:sz="4" w:space="0" w:color="auto"/>
            </w:tcBorders>
          </w:tcPr>
          <w:p w14:paraId="204EBD6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6A8C" w:rsidRPr="00AE7509" w14:paraId="0FB30342" w14:textId="77777777" w:rsidTr="00DE1EE7">
        <w:trPr>
          <w:trHeight w:val="29"/>
        </w:trPr>
        <w:tc>
          <w:tcPr>
            <w:tcW w:w="2833" w:type="dxa"/>
            <w:tcBorders>
              <w:top w:val="nil"/>
              <w:left w:val="single" w:sz="4" w:space="0" w:color="auto"/>
              <w:bottom w:val="nil"/>
              <w:right w:val="single" w:sz="4" w:space="0" w:color="auto"/>
            </w:tcBorders>
          </w:tcPr>
          <w:p w14:paraId="4F688BB1"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8C3DA1E"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C93A26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n38</w:t>
            </w:r>
          </w:p>
        </w:tc>
        <w:tc>
          <w:tcPr>
            <w:tcW w:w="4386" w:type="dxa"/>
            <w:tcBorders>
              <w:top w:val="single" w:sz="4" w:space="0" w:color="auto"/>
              <w:left w:val="single" w:sz="4" w:space="0" w:color="auto"/>
              <w:bottom w:val="single" w:sz="4" w:space="0" w:color="auto"/>
              <w:right w:val="single" w:sz="4" w:space="0" w:color="auto"/>
            </w:tcBorders>
          </w:tcPr>
          <w:p w14:paraId="16CA9D8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60A9996"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297BD9E6" w14:textId="77777777" w:rsidTr="00DE1EE7">
        <w:trPr>
          <w:trHeight w:val="29"/>
        </w:trPr>
        <w:tc>
          <w:tcPr>
            <w:tcW w:w="2833" w:type="dxa"/>
            <w:tcBorders>
              <w:top w:val="nil"/>
              <w:left w:val="single" w:sz="4" w:space="0" w:color="auto"/>
              <w:bottom w:val="nil"/>
              <w:right w:val="single" w:sz="4" w:space="0" w:color="auto"/>
            </w:tcBorders>
            <w:vAlign w:val="center"/>
          </w:tcPr>
          <w:p w14:paraId="6190C6E1"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0A2A7FA8"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B700250"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331565F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6F5A9B1"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23E738D" w14:textId="77777777" w:rsidTr="00DE1EE7">
        <w:trPr>
          <w:trHeight w:val="29"/>
        </w:trPr>
        <w:tc>
          <w:tcPr>
            <w:tcW w:w="2833" w:type="dxa"/>
            <w:tcBorders>
              <w:top w:val="nil"/>
              <w:left w:val="single" w:sz="4" w:space="0" w:color="auto"/>
              <w:bottom w:val="nil"/>
              <w:right w:val="single" w:sz="4" w:space="0" w:color="auto"/>
            </w:tcBorders>
            <w:vAlign w:val="center"/>
          </w:tcPr>
          <w:p w14:paraId="0F6303EE"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649A7DDA"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5DAFD79"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0D3AC64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2D64C6B"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2E2B7565" w14:textId="77777777" w:rsidTr="00DE1EE7">
        <w:trPr>
          <w:trHeight w:val="29"/>
        </w:trPr>
        <w:tc>
          <w:tcPr>
            <w:tcW w:w="2833" w:type="dxa"/>
            <w:tcBorders>
              <w:top w:val="single" w:sz="4" w:space="0" w:color="auto"/>
              <w:left w:val="single" w:sz="4" w:space="0" w:color="auto"/>
              <w:bottom w:val="nil"/>
              <w:right w:val="single" w:sz="4" w:space="0" w:color="auto"/>
            </w:tcBorders>
          </w:tcPr>
          <w:p w14:paraId="00E39110"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CA_n25A-n38A-n66(2A)-n78A</w:t>
            </w:r>
          </w:p>
        </w:tc>
        <w:tc>
          <w:tcPr>
            <w:tcW w:w="3022" w:type="dxa"/>
            <w:tcBorders>
              <w:top w:val="single" w:sz="4" w:space="0" w:color="auto"/>
              <w:left w:val="single" w:sz="4" w:space="0" w:color="auto"/>
              <w:bottom w:val="nil"/>
              <w:right w:val="single" w:sz="4" w:space="0" w:color="auto"/>
            </w:tcBorders>
          </w:tcPr>
          <w:p w14:paraId="3540C610" w14:textId="77777777" w:rsidR="00496A8C" w:rsidRPr="00AE7509" w:rsidRDefault="00496A8C" w:rsidP="00496A8C">
            <w:pPr>
              <w:keepNext/>
              <w:keepLines/>
              <w:spacing w:after="0"/>
              <w:jc w:val="center"/>
              <w:rPr>
                <w:rFonts w:ascii="Arial" w:hAnsi="Arial"/>
                <w:b/>
                <w:sz w:val="18"/>
                <w:lang w:eastAsia="zh-CN"/>
              </w:rPr>
            </w:pPr>
            <w:r w:rsidRPr="00AE7509">
              <w:rPr>
                <w:rFonts w:ascii="Arial" w:hAnsi="Arial"/>
                <w:sz w:val="18"/>
                <w:lang w:eastAsia="zh-CN"/>
              </w:rPr>
              <w:t>CA_n25A-n38A</w:t>
            </w:r>
          </w:p>
          <w:p w14:paraId="10FB36F2" w14:textId="77777777" w:rsidR="00496A8C" w:rsidRPr="00AE7509" w:rsidRDefault="00496A8C" w:rsidP="00496A8C">
            <w:pPr>
              <w:keepNext/>
              <w:keepLines/>
              <w:spacing w:after="0"/>
              <w:jc w:val="center"/>
              <w:rPr>
                <w:rFonts w:ascii="Arial" w:hAnsi="Arial"/>
                <w:b/>
                <w:sz w:val="18"/>
                <w:lang w:eastAsia="zh-CN"/>
              </w:rPr>
            </w:pPr>
            <w:r w:rsidRPr="00AE7509">
              <w:rPr>
                <w:rFonts w:ascii="Arial" w:hAnsi="Arial"/>
                <w:sz w:val="18"/>
                <w:lang w:eastAsia="zh-CN"/>
              </w:rPr>
              <w:t>CA_n25A-n66A</w:t>
            </w:r>
          </w:p>
          <w:p w14:paraId="1077ACCF" w14:textId="77777777" w:rsidR="00496A8C" w:rsidRPr="00AE7509" w:rsidRDefault="00496A8C" w:rsidP="00496A8C">
            <w:pPr>
              <w:keepNext/>
              <w:keepLines/>
              <w:spacing w:after="0"/>
              <w:jc w:val="center"/>
              <w:rPr>
                <w:rFonts w:ascii="Arial" w:hAnsi="Arial"/>
                <w:b/>
                <w:sz w:val="18"/>
                <w:lang w:eastAsia="zh-CN"/>
              </w:rPr>
            </w:pPr>
            <w:r w:rsidRPr="00AE7509">
              <w:rPr>
                <w:rFonts w:ascii="Arial" w:hAnsi="Arial"/>
                <w:sz w:val="18"/>
                <w:lang w:eastAsia="zh-CN"/>
              </w:rPr>
              <w:t>CA_n25A-n78A</w:t>
            </w:r>
          </w:p>
          <w:p w14:paraId="5A2D3696" w14:textId="77777777" w:rsidR="00496A8C" w:rsidRPr="00AE7509" w:rsidRDefault="00496A8C" w:rsidP="00496A8C">
            <w:pPr>
              <w:keepNext/>
              <w:keepLines/>
              <w:spacing w:after="0"/>
              <w:jc w:val="center"/>
              <w:rPr>
                <w:rFonts w:ascii="Arial" w:hAnsi="Arial"/>
                <w:b/>
                <w:sz w:val="18"/>
                <w:lang w:eastAsia="zh-CN"/>
              </w:rPr>
            </w:pPr>
            <w:r w:rsidRPr="00AE7509">
              <w:rPr>
                <w:rFonts w:ascii="Arial" w:hAnsi="Arial"/>
                <w:sz w:val="18"/>
                <w:lang w:eastAsia="zh-CN"/>
              </w:rPr>
              <w:t>CA_n38A-n66A</w:t>
            </w:r>
          </w:p>
          <w:p w14:paraId="1393EF3A" w14:textId="77777777" w:rsidR="00496A8C" w:rsidRPr="00AE7509" w:rsidRDefault="00496A8C" w:rsidP="00496A8C">
            <w:pPr>
              <w:keepNext/>
              <w:keepLines/>
              <w:spacing w:after="0"/>
              <w:jc w:val="center"/>
              <w:rPr>
                <w:rFonts w:ascii="Arial" w:hAnsi="Arial"/>
                <w:b/>
                <w:sz w:val="18"/>
                <w:lang w:eastAsia="zh-CN"/>
              </w:rPr>
            </w:pPr>
            <w:r w:rsidRPr="00AE7509">
              <w:rPr>
                <w:rFonts w:ascii="Arial" w:hAnsi="Arial"/>
                <w:sz w:val="18"/>
                <w:lang w:eastAsia="zh-CN"/>
              </w:rPr>
              <w:t>CA_n38A-n78A</w:t>
            </w:r>
          </w:p>
          <w:p w14:paraId="2D4D2DE2"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04E5F83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057029E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3B04472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6A8C" w:rsidRPr="00AE7509" w14:paraId="0B491D78" w14:textId="77777777" w:rsidTr="00DE1EE7">
        <w:trPr>
          <w:trHeight w:val="29"/>
        </w:trPr>
        <w:tc>
          <w:tcPr>
            <w:tcW w:w="2833" w:type="dxa"/>
            <w:tcBorders>
              <w:top w:val="nil"/>
              <w:left w:val="single" w:sz="4" w:space="0" w:color="auto"/>
              <w:bottom w:val="nil"/>
              <w:right w:val="single" w:sz="4" w:space="0" w:color="auto"/>
            </w:tcBorders>
            <w:vAlign w:val="center"/>
          </w:tcPr>
          <w:p w14:paraId="54437AAF"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3BC660FE"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483CCC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n38</w:t>
            </w:r>
          </w:p>
        </w:tc>
        <w:tc>
          <w:tcPr>
            <w:tcW w:w="4386" w:type="dxa"/>
            <w:tcBorders>
              <w:top w:val="single" w:sz="4" w:space="0" w:color="auto"/>
              <w:left w:val="single" w:sz="4" w:space="0" w:color="auto"/>
              <w:bottom w:val="single" w:sz="4" w:space="0" w:color="auto"/>
              <w:right w:val="single" w:sz="4" w:space="0" w:color="auto"/>
            </w:tcBorders>
          </w:tcPr>
          <w:p w14:paraId="0F55078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C0F8AB5"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5A767D8" w14:textId="77777777" w:rsidTr="00DE1EE7">
        <w:trPr>
          <w:trHeight w:val="29"/>
        </w:trPr>
        <w:tc>
          <w:tcPr>
            <w:tcW w:w="2833" w:type="dxa"/>
            <w:tcBorders>
              <w:top w:val="nil"/>
              <w:left w:val="single" w:sz="4" w:space="0" w:color="auto"/>
              <w:bottom w:val="nil"/>
              <w:right w:val="single" w:sz="4" w:space="0" w:color="auto"/>
            </w:tcBorders>
            <w:vAlign w:val="center"/>
          </w:tcPr>
          <w:p w14:paraId="0EFC44A9"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7EE2C67B"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CE55AA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65D3061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CA_n66(2</w:t>
            </w:r>
            <w:proofErr w:type="gramStart"/>
            <w:r w:rsidRPr="00AE7509">
              <w:rPr>
                <w:rFonts w:ascii="Arial" w:hAnsi="Arial"/>
                <w:sz w:val="18"/>
              </w:rPr>
              <w:t>A)_</w:t>
            </w:r>
            <w:proofErr w:type="gramEnd"/>
            <w:r w:rsidRPr="00AE7509">
              <w:rPr>
                <w:rFonts w:ascii="Arial" w:hAnsi="Arial"/>
                <w:sz w:val="18"/>
              </w:rPr>
              <w:t>BCS1</w:t>
            </w:r>
          </w:p>
        </w:tc>
        <w:tc>
          <w:tcPr>
            <w:tcW w:w="2647" w:type="dxa"/>
            <w:tcBorders>
              <w:top w:val="nil"/>
              <w:left w:val="single" w:sz="4" w:space="0" w:color="auto"/>
              <w:bottom w:val="nil"/>
              <w:right w:val="single" w:sz="4" w:space="0" w:color="auto"/>
            </w:tcBorders>
          </w:tcPr>
          <w:p w14:paraId="6B9D8941"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945A9F6" w14:textId="77777777" w:rsidTr="00DE1EE7">
        <w:trPr>
          <w:trHeight w:val="29"/>
        </w:trPr>
        <w:tc>
          <w:tcPr>
            <w:tcW w:w="2833" w:type="dxa"/>
            <w:tcBorders>
              <w:top w:val="nil"/>
              <w:left w:val="single" w:sz="4" w:space="0" w:color="auto"/>
              <w:bottom w:val="nil"/>
              <w:right w:val="single" w:sz="4" w:space="0" w:color="auto"/>
            </w:tcBorders>
            <w:vAlign w:val="center"/>
          </w:tcPr>
          <w:p w14:paraId="52478C3B"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1DDB8735"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9DEB295"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3F75A5B1"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F624D8C"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4798E2E2" w14:textId="77777777" w:rsidTr="00DE1EE7">
        <w:trPr>
          <w:trHeight w:val="29"/>
        </w:trPr>
        <w:tc>
          <w:tcPr>
            <w:tcW w:w="2833" w:type="dxa"/>
            <w:tcBorders>
              <w:top w:val="single" w:sz="4" w:space="0" w:color="auto"/>
              <w:left w:val="single" w:sz="4" w:space="0" w:color="auto"/>
              <w:bottom w:val="nil"/>
              <w:right w:val="single" w:sz="4" w:space="0" w:color="auto"/>
            </w:tcBorders>
          </w:tcPr>
          <w:p w14:paraId="2095FB6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CA_n25A-n38A-n66A-n78(2A)</w:t>
            </w:r>
          </w:p>
        </w:tc>
        <w:tc>
          <w:tcPr>
            <w:tcW w:w="3022" w:type="dxa"/>
            <w:tcBorders>
              <w:top w:val="single" w:sz="4" w:space="0" w:color="auto"/>
              <w:left w:val="single" w:sz="4" w:space="0" w:color="auto"/>
              <w:bottom w:val="nil"/>
              <w:right w:val="single" w:sz="4" w:space="0" w:color="auto"/>
            </w:tcBorders>
          </w:tcPr>
          <w:p w14:paraId="34D9E792" w14:textId="77777777" w:rsidR="00496A8C" w:rsidRPr="00AE7509" w:rsidRDefault="00496A8C" w:rsidP="00496A8C">
            <w:pPr>
              <w:keepNext/>
              <w:keepLines/>
              <w:spacing w:after="0"/>
              <w:jc w:val="center"/>
              <w:rPr>
                <w:rFonts w:ascii="Arial" w:hAnsi="Arial"/>
                <w:b/>
                <w:sz w:val="18"/>
                <w:lang w:eastAsia="zh-CN"/>
              </w:rPr>
            </w:pPr>
            <w:r w:rsidRPr="00AE7509">
              <w:rPr>
                <w:rFonts w:ascii="Arial" w:hAnsi="Arial"/>
                <w:sz w:val="18"/>
                <w:lang w:eastAsia="zh-CN"/>
              </w:rPr>
              <w:t>CA_n25A-n38A</w:t>
            </w:r>
          </w:p>
          <w:p w14:paraId="2695A761" w14:textId="77777777" w:rsidR="00496A8C" w:rsidRPr="00AE7509" w:rsidRDefault="00496A8C" w:rsidP="00496A8C">
            <w:pPr>
              <w:keepNext/>
              <w:keepLines/>
              <w:spacing w:after="0"/>
              <w:jc w:val="center"/>
              <w:rPr>
                <w:rFonts w:ascii="Arial" w:hAnsi="Arial"/>
                <w:b/>
                <w:sz w:val="18"/>
                <w:lang w:eastAsia="zh-CN"/>
              </w:rPr>
            </w:pPr>
            <w:r w:rsidRPr="00AE7509">
              <w:rPr>
                <w:rFonts w:ascii="Arial" w:hAnsi="Arial"/>
                <w:sz w:val="18"/>
                <w:lang w:eastAsia="zh-CN"/>
              </w:rPr>
              <w:t>CA_n25A-n66A</w:t>
            </w:r>
          </w:p>
          <w:p w14:paraId="5642F7D3" w14:textId="77777777" w:rsidR="00496A8C" w:rsidRPr="00AE7509" w:rsidRDefault="00496A8C" w:rsidP="00496A8C">
            <w:pPr>
              <w:keepNext/>
              <w:keepLines/>
              <w:spacing w:after="0"/>
              <w:jc w:val="center"/>
              <w:rPr>
                <w:rFonts w:ascii="Arial" w:hAnsi="Arial"/>
                <w:b/>
                <w:sz w:val="18"/>
                <w:lang w:eastAsia="zh-CN"/>
              </w:rPr>
            </w:pPr>
            <w:r w:rsidRPr="00AE7509">
              <w:rPr>
                <w:rFonts w:ascii="Arial" w:hAnsi="Arial"/>
                <w:sz w:val="18"/>
                <w:lang w:eastAsia="zh-CN"/>
              </w:rPr>
              <w:t>CA_n25A-n78A</w:t>
            </w:r>
          </w:p>
          <w:p w14:paraId="622A2D58" w14:textId="77777777" w:rsidR="00496A8C" w:rsidRPr="00AE7509" w:rsidRDefault="00496A8C" w:rsidP="00496A8C">
            <w:pPr>
              <w:keepNext/>
              <w:keepLines/>
              <w:spacing w:after="0"/>
              <w:jc w:val="center"/>
              <w:rPr>
                <w:rFonts w:ascii="Arial" w:hAnsi="Arial"/>
                <w:b/>
                <w:sz w:val="18"/>
                <w:lang w:eastAsia="zh-CN"/>
              </w:rPr>
            </w:pPr>
            <w:r w:rsidRPr="00AE7509">
              <w:rPr>
                <w:rFonts w:ascii="Arial" w:hAnsi="Arial"/>
                <w:sz w:val="18"/>
                <w:lang w:eastAsia="zh-CN"/>
              </w:rPr>
              <w:t>CA_n38A-n66A</w:t>
            </w:r>
          </w:p>
          <w:p w14:paraId="071A850E" w14:textId="77777777" w:rsidR="00496A8C" w:rsidRPr="00AE7509" w:rsidRDefault="00496A8C" w:rsidP="00496A8C">
            <w:pPr>
              <w:keepNext/>
              <w:keepLines/>
              <w:spacing w:after="0"/>
              <w:jc w:val="center"/>
              <w:rPr>
                <w:rFonts w:ascii="Arial" w:hAnsi="Arial"/>
                <w:b/>
                <w:sz w:val="18"/>
                <w:lang w:eastAsia="zh-CN"/>
              </w:rPr>
            </w:pPr>
            <w:r w:rsidRPr="00AE7509">
              <w:rPr>
                <w:rFonts w:ascii="Arial" w:hAnsi="Arial"/>
                <w:sz w:val="18"/>
                <w:lang w:eastAsia="zh-CN"/>
              </w:rPr>
              <w:t>CA_n38A-n78A</w:t>
            </w:r>
          </w:p>
          <w:p w14:paraId="1F6F15C5"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03A2FC70"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1EBB0E4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0920BA5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6A8C" w:rsidRPr="00AE7509" w14:paraId="4AE9F243" w14:textId="77777777" w:rsidTr="00DE1EE7">
        <w:trPr>
          <w:trHeight w:val="29"/>
        </w:trPr>
        <w:tc>
          <w:tcPr>
            <w:tcW w:w="2833" w:type="dxa"/>
            <w:tcBorders>
              <w:top w:val="nil"/>
              <w:left w:val="single" w:sz="4" w:space="0" w:color="auto"/>
              <w:bottom w:val="nil"/>
              <w:right w:val="single" w:sz="4" w:space="0" w:color="auto"/>
            </w:tcBorders>
            <w:vAlign w:val="center"/>
          </w:tcPr>
          <w:p w14:paraId="4F44E50C"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2113DB3F"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1CECA3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n38</w:t>
            </w:r>
          </w:p>
        </w:tc>
        <w:tc>
          <w:tcPr>
            <w:tcW w:w="4386" w:type="dxa"/>
            <w:tcBorders>
              <w:top w:val="single" w:sz="4" w:space="0" w:color="auto"/>
              <w:left w:val="single" w:sz="4" w:space="0" w:color="auto"/>
              <w:bottom w:val="single" w:sz="4" w:space="0" w:color="auto"/>
              <w:right w:val="single" w:sz="4" w:space="0" w:color="auto"/>
            </w:tcBorders>
          </w:tcPr>
          <w:p w14:paraId="4530810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0D2328B"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79D56AE1" w14:textId="77777777" w:rsidTr="00DE1EE7">
        <w:trPr>
          <w:trHeight w:val="29"/>
        </w:trPr>
        <w:tc>
          <w:tcPr>
            <w:tcW w:w="2833" w:type="dxa"/>
            <w:tcBorders>
              <w:top w:val="nil"/>
              <w:left w:val="single" w:sz="4" w:space="0" w:color="auto"/>
              <w:bottom w:val="nil"/>
              <w:right w:val="single" w:sz="4" w:space="0" w:color="auto"/>
            </w:tcBorders>
            <w:vAlign w:val="center"/>
          </w:tcPr>
          <w:p w14:paraId="0BFFC03F"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6D7EE46F"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80E755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1DB7ECD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406897E"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0A3B7ACA" w14:textId="77777777" w:rsidTr="00DE1EE7">
        <w:trPr>
          <w:trHeight w:val="29"/>
        </w:trPr>
        <w:tc>
          <w:tcPr>
            <w:tcW w:w="2833" w:type="dxa"/>
            <w:tcBorders>
              <w:top w:val="nil"/>
              <w:left w:val="single" w:sz="4" w:space="0" w:color="auto"/>
              <w:bottom w:val="nil"/>
              <w:right w:val="single" w:sz="4" w:space="0" w:color="auto"/>
            </w:tcBorders>
            <w:vAlign w:val="center"/>
          </w:tcPr>
          <w:p w14:paraId="0B723E37"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38C97CDA"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4C78BD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164D80D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CA_n78(2</w:t>
            </w:r>
            <w:proofErr w:type="gramStart"/>
            <w:r w:rsidRPr="00AE7509">
              <w:rPr>
                <w:rFonts w:ascii="Arial" w:hAnsi="Arial"/>
                <w:sz w:val="18"/>
              </w:rPr>
              <w:t>A)_</w:t>
            </w:r>
            <w:proofErr w:type="gramEnd"/>
            <w:r w:rsidRPr="00AE7509">
              <w:rPr>
                <w:rFonts w:ascii="Arial" w:hAnsi="Arial"/>
                <w:sz w:val="18"/>
              </w:rPr>
              <w:t>BCS2</w:t>
            </w:r>
          </w:p>
        </w:tc>
        <w:tc>
          <w:tcPr>
            <w:tcW w:w="2647" w:type="dxa"/>
            <w:tcBorders>
              <w:top w:val="nil"/>
              <w:left w:val="single" w:sz="4" w:space="0" w:color="auto"/>
              <w:bottom w:val="single" w:sz="4" w:space="0" w:color="auto"/>
              <w:right w:val="single" w:sz="4" w:space="0" w:color="auto"/>
            </w:tcBorders>
          </w:tcPr>
          <w:p w14:paraId="3655877C"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38B9E9F8" w14:textId="77777777" w:rsidTr="00DE1EE7">
        <w:trPr>
          <w:trHeight w:val="29"/>
        </w:trPr>
        <w:tc>
          <w:tcPr>
            <w:tcW w:w="2833" w:type="dxa"/>
            <w:tcBorders>
              <w:top w:val="single" w:sz="4" w:space="0" w:color="auto"/>
              <w:left w:val="single" w:sz="4" w:space="0" w:color="auto"/>
              <w:bottom w:val="nil"/>
              <w:right w:val="single" w:sz="4" w:space="0" w:color="auto"/>
            </w:tcBorders>
          </w:tcPr>
          <w:p w14:paraId="26E2499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CA_n25(2A)-n38A-n66(2A)-n78A</w:t>
            </w:r>
          </w:p>
        </w:tc>
        <w:tc>
          <w:tcPr>
            <w:tcW w:w="3022" w:type="dxa"/>
            <w:tcBorders>
              <w:top w:val="single" w:sz="4" w:space="0" w:color="auto"/>
              <w:left w:val="single" w:sz="4" w:space="0" w:color="auto"/>
              <w:bottom w:val="nil"/>
              <w:right w:val="single" w:sz="4" w:space="0" w:color="auto"/>
            </w:tcBorders>
          </w:tcPr>
          <w:p w14:paraId="522DCDCB" w14:textId="77777777" w:rsidR="00496A8C" w:rsidRPr="00AE7509" w:rsidRDefault="00496A8C" w:rsidP="00496A8C">
            <w:pPr>
              <w:keepNext/>
              <w:keepLines/>
              <w:spacing w:after="0"/>
              <w:jc w:val="center"/>
              <w:rPr>
                <w:rFonts w:ascii="Arial" w:hAnsi="Arial"/>
                <w:b/>
                <w:sz w:val="18"/>
                <w:lang w:eastAsia="zh-CN"/>
              </w:rPr>
            </w:pPr>
            <w:r w:rsidRPr="00AE7509">
              <w:rPr>
                <w:rFonts w:ascii="Arial" w:hAnsi="Arial"/>
                <w:sz w:val="18"/>
                <w:lang w:eastAsia="zh-CN"/>
              </w:rPr>
              <w:t>CA_n25A-n38A</w:t>
            </w:r>
          </w:p>
          <w:p w14:paraId="423CB778" w14:textId="77777777" w:rsidR="00496A8C" w:rsidRPr="00AE7509" w:rsidRDefault="00496A8C" w:rsidP="00496A8C">
            <w:pPr>
              <w:keepNext/>
              <w:keepLines/>
              <w:spacing w:after="0"/>
              <w:jc w:val="center"/>
              <w:rPr>
                <w:rFonts w:ascii="Arial" w:hAnsi="Arial"/>
                <w:b/>
                <w:sz w:val="18"/>
                <w:lang w:eastAsia="zh-CN"/>
              </w:rPr>
            </w:pPr>
            <w:r w:rsidRPr="00AE7509">
              <w:rPr>
                <w:rFonts w:ascii="Arial" w:hAnsi="Arial"/>
                <w:sz w:val="18"/>
                <w:lang w:eastAsia="zh-CN"/>
              </w:rPr>
              <w:t>CA_n25A-n66A</w:t>
            </w:r>
          </w:p>
          <w:p w14:paraId="2E573E74" w14:textId="77777777" w:rsidR="00496A8C" w:rsidRPr="00AE7509" w:rsidRDefault="00496A8C" w:rsidP="00496A8C">
            <w:pPr>
              <w:keepNext/>
              <w:keepLines/>
              <w:spacing w:after="0"/>
              <w:jc w:val="center"/>
              <w:rPr>
                <w:rFonts w:ascii="Arial" w:hAnsi="Arial"/>
                <w:b/>
                <w:sz w:val="18"/>
                <w:lang w:eastAsia="zh-CN"/>
              </w:rPr>
            </w:pPr>
            <w:r w:rsidRPr="00AE7509">
              <w:rPr>
                <w:rFonts w:ascii="Arial" w:hAnsi="Arial"/>
                <w:sz w:val="18"/>
                <w:lang w:eastAsia="zh-CN"/>
              </w:rPr>
              <w:t>CA_n25A-n78A</w:t>
            </w:r>
          </w:p>
          <w:p w14:paraId="6403A308" w14:textId="77777777" w:rsidR="00496A8C" w:rsidRPr="00AE7509" w:rsidRDefault="00496A8C" w:rsidP="00496A8C">
            <w:pPr>
              <w:keepNext/>
              <w:keepLines/>
              <w:spacing w:after="0"/>
              <w:jc w:val="center"/>
              <w:rPr>
                <w:rFonts w:ascii="Arial" w:hAnsi="Arial"/>
                <w:b/>
                <w:sz w:val="18"/>
                <w:lang w:eastAsia="zh-CN"/>
              </w:rPr>
            </w:pPr>
            <w:r w:rsidRPr="00AE7509">
              <w:rPr>
                <w:rFonts w:ascii="Arial" w:hAnsi="Arial"/>
                <w:sz w:val="18"/>
                <w:lang w:eastAsia="zh-CN"/>
              </w:rPr>
              <w:t>CA_n38A-n66A</w:t>
            </w:r>
          </w:p>
          <w:p w14:paraId="7A926144" w14:textId="77777777" w:rsidR="00496A8C" w:rsidRPr="00AE7509" w:rsidRDefault="00496A8C" w:rsidP="00496A8C">
            <w:pPr>
              <w:keepNext/>
              <w:keepLines/>
              <w:spacing w:after="0"/>
              <w:jc w:val="center"/>
              <w:rPr>
                <w:rFonts w:ascii="Arial" w:hAnsi="Arial"/>
                <w:b/>
                <w:sz w:val="18"/>
                <w:lang w:eastAsia="zh-CN"/>
              </w:rPr>
            </w:pPr>
            <w:r w:rsidRPr="00AE7509">
              <w:rPr>
                <w:rFonts w:ascii="Arial" w:hAnsi="Arial"/>
                <w:sz w:val="18"/>
                <w:lang w:eastAsia="zh-CN"/>
              </w:rPr>
              <w:t>CA_n38A-n78A</w:t>
            </w:r>
          </w:p>
          <w:p w14:paraId="5CAA551A"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0D8FB9C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5DD6363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CA_n25(2</w:t>
            </w:r>
            <w:proofErr w:type="gramStart"/>
            <w:r w:rsidRPr="00AE7509">
              <w:rPr>
                <w:rFonts w:ascii="Arial" w:hAnsi="Arial"/>
                <w:sz w:val="18"/>
              </w:rPr>
              <w:t>A)_</w:t>
            </w:r>
            <w:proofErr w:type="gramEnd"/>
            <w:r w:rsidRPr="00AE7509">
              <w:rPr>
                <w:rFonts w:ascii="Arial" w:hAnsi="Arial"/>
                <w:sz w:val="18"/>
              </w:rPr>
              <w:t>BCS0</w:t>
            </w:r>
          </w:p>
        </w:tc>
        <w:tc>
          <w:tcPr>
            <w:tcW w:w="2647" w:type="dxa"/>
            <w:tcBorders>
              <w:top w:val="single" w:sz="4" w:space="0" w:color="auto"/>
              <w:left w:val="single" w:sz="4" w:space="0" w:color="auto"/>
              <w:bottom w:val="nil"/>
              <w:right w:val="single" w:sz="4" w:space="0" w:color="auto"/>
            </w:tcBorders>
          </w:tcPr>
          <w:p w14:paraId="7DEAEE0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6A8C" w:rsidRPr="00AE7509" w14:paraId="0F3981F7" w14:textId="77777777" w:rsidTr="00DE1EE7">
        <w:trPr>
          <w:trHeight w:val="29"/>
        </w:trPr>
        <w:tc>
          <w:tcPr>
            <w:tcW w:w="2833" w:type="dxa"/>
            <w:tcBorders>
              <w:top w:val="nil"/>
              <w:left w:val="single" w:sz="4" w:space="0" w:color="auto"/>
              <w:bottom w:val="nil"/>
              <w:right w:val="single" w:sz="4" w:space="0" w:color="auto"/>
            </w:tcBorders>
          </w:tcPr>
          <w:p w14:paraId="4F5192C1"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777D0C8"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A9133E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n38</w:t>
            </w:r>
          </w:p>
        </w:tc>
        <w:tc>
          <w:tcPr>
            <w:tcW w:w="4386" w:type="dxa"/>
            <w:tcBorders>
              <w:top w:val="single" w:sz="4" w:space="0" w:color="auto"/>
              <w:left w:val="single" w:sz="4" w:space="0" w:color="auto"/>
              <w:bottom w:val="single" w:sz="4" w:space="0" w:color="auto"/>
              <w:right w:val="single" w:sz="4" w:space="0" w:color="auto"/>
            </w:tcBorders>
          </w:tcPr>
          <w:p w14:paraId="4F808440"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05E5D99"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3EB37D48" w14:textId="77777777" w:rsidTr="00DE1EE7">
        <w:trPr>
          <w:trHeight w:val="29"/>
        </w:trPr>
        <w:tc>
          <w:tcPr>
            <w:tcW w:w="2833" w:type="dxa"/>
            <w:tcBorders>
              <w:top w:val="nil"/>
              <w:left w:val="single" w:sz="4" w:space="0" w:color="auto"/>
              <w:bottom w:val="nil"/>
              <w:right w:val="single" w:sz="4" w:space="0" w:color="auto"/>
            </w:tcBorders>
            <w:vAlign w:val="center"/>
          </w:tcPr>
          <w:p w14:paraId="2C3B89DE"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0324D8C7"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79CF69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1BAC4CA9"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CA_n66(2</w:t>
            </w:r>
            <w:proofErr w:type="gramStart"/>
            <w:r w:rsidRPr="00AE7509">
              <w:rPr>
                <w:rFonts w:ascii="Arial" w:hAnsi="Arial"/>
                <w:sz w:val="18"/>
              </w:rPr>
              <w:t>A)_</w:t>
            </w:r>
            <w:proofErr w:type="gramEnd"/>
            <w:r w:rsidRPr="00AE7509">
              <w:rPr>
                <w:rFonts w:ascii="Arial" w:hAnsi="Arial"/>
                <w:sz w:val="18"/>
              </w:rPr>
              <w:t>BCS1</w:t>
            </w:r>
          </w:p>
        </w:tc>
        <w:tc>
          <w:tcPr>
            <w:tcW w:w="2647" w:type="dxa"/>
            <w:tcBorders>
              <w:top w:val="nil"/>
              <w:left w:val="single" w:sz="4" w:space="0" w:color="auto"/>
              <w:bottom w:val="nil"/>
              <w:right w:val="single" w:sz="4" w:space="0" w:color="auto"/>
            </w:tcBorders>
          </w:tcPr>
          <w:p w14:paraId="3C059F0D"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3609E7C5" w14:textId="77777777" w:rsidTr="00DE1EE7">
        <w:trPr>
          <w:trHeight w:val="29"/>
        </w:trPr>
        <w:tc>
          <w:tcPr>
            <w:tcW w:w="2833" w:type="dxa"/>
            <w:tcBorders>
              <w:top w:val="nil"/>
              <w:left w:val="single" w:sz="4" w:space="0" w:color="auto"/>
              <w:bottom w:val="nil"/>
              <w:right w:val="single" w:sz="4" w:space="0" w:color="auto"/>
            </w:tcBorders>
            <w:vAlign w:val="center"/>
          </w:tcPr>
          <w:p w14:paraId="06D9F88B"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7320A79D"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6CB17F0"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78622D39"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96DD825"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41BB1F2D" w14:textId="77777777" w:rsidTr="00DE1EE7">
        <w:trPr>
          <w:trHeight w:val="29"/>
        </w:trPr>
        <w:tc>
          <w:tcPr>
            <w:tcW w:w="2833" w:type="dxa"/>
            <w:tcBorders>
              <w:top w:val="single" w:sz="4" w:space="0" w:color="auto"/>
              <w:left w:val="single" w:sz="4" w:space="0" w:color="auto"/>
              <w:bottom w:val="nil"/>
              <w:right w:val="single" w:sz="4" w:space="0" w:color="auto"/>
            </w:tcBorders>
          </w:tcPr>
          <w:p w14:paraId="350D52B9"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CA_n25(2A)-n38A-n66A-n78(2A)</w:t>
            </w:r>
          </w:p>
        </w:tc>
        <w:tc>
          <w:tcPr>
            <w:tcW w:w="3022" w:type="dxa"/>
            <w:tcBorders>
              <w:top w:val="single" w:sz="4" w:space="0" w:color="auto"/>
              <w:left w:val="single" w:sz="4" w:space="0" w:color="auto"/>
              <w:bottom w:val="nil"/>
              <w:right w:val="single" w:sz="4" w:space="0" w:color="auto"/>
            </w:tcBorders>
          </w:tcPr>
          <w:p w14:paraId="5B2B5B19" w14:textId="77777777" w:rsidR="00496A8C" w:rsidRPr="00AE7509" w:rsidRDefault="00496A8C" w:rsidP="00496A8C">
            <w:pPr>
              <w:keepNext/>
              <w:keepLines/>
              <w:spacing w:after="0"/>
              <w:jc w:val="center"/>
              <w:rPr>
                <w:rFonts w:ascii="Arial" w:hAnsi="Arial"/>
                <w:b/>
                <w:sz w:val="18"/>
                <w:lang w:eastAsia="zh-CN"/>
              </w:rPr>
            </w:pPr>
            <w:r w:rsidRPr="00AE7509">
              <w:rPr>
                <w:rFonts w:ascii="Arial" w:hAnsi="Arial"/>
                <w:sz w:val="18"/>
                <w:lang w:eastAsia="zh-CN"/>
              </w:rPr>
              <w:t>CA_n25A-n38A</w:t>
            </w:r>
          </w:p>
          <w:p w14:paraId="2952AA65" w14:textId="77777777" w:rsidR="00496A8C" w:rsidRPr="00AE7509" w:rsidRDefault="00496A8C" w:rsidP="00496A8C">
            <w:pPr>
              <w:keepNext/>
              <w:keepLines/>
              <w:spacing w:after="0"/>
              <w:jc w:val="center"/>
              <w:rPr>
                <w:rFonts w:ascii="Arial" w:hAnsi="Arial"/>
                <w:b/>
                <w:sz w:val="18"/>
                <w:lang w:eastAsia="zh-CN"/>
              </w:rPr>
            </w:pPr>
            <w:r w:rsidRPr="00AE7509">
              <w:rPr>
                <w:rFonts w:ascii="Arial" w:hAnsi="Arial"/>
                <w:sz w:val="18"/>
                <w:lang w:eastAsia="zh-CN"/>
              </w:rPr>
              <w:t>CA_n25A-n66A</w:t>
            </w:r>
          </w:p>
          <w:p w14:paraId="635FB623" w14:textId="77777777" w:rsidR="00496A8C" w:rsidRPr="00AE7509" w:rsidRDefault="00496A8C" w:rsidP="00496A8C">
            <w:pPr>
              <w:keepNext/>
              <w:keepLines/>
              <w:spacing w:after="0"/>
              <w:jc w:val="center"/>
              <w:rPr>
                <w:rFonts w:ascii="Arial" w:hAnsi="Arial"/>
                <w:b/>
                <w:sz w:val="18"/>
                <w:lang w:eastAsia="zh-CN"/>
              </w:rPr>
            </w:pPr>
            <w:r w:rsidRPr="00AE7509">
              <w:rPr>
                <w:rFonts w:ascii="Arial" w:hAnsi="Arial"/>
                <w:sz w:val="18"/>
                <w:lang w:eastAsia="zh-CN"/>
              </w:rPr>
              <w:t>CA_n25A-n78A</w:t>
            </w:r>
          </w:p>
          <w:p w14:paraId="69DB478F" w14:textId="77777777" w:rsidR="00496A8C" w:rsidRPr="00AE7509" w:rsidRDefault="00496A8C" w:rsidP="00496A8C">
            <w:pPr>
              <w:keepNext/>
              <w:keepLines/>
              <w:spacing w:after="0"/>
              <w:jc w:val="center"/>
              <w:rPr>
                <w:rFonts w:ascii="Arial" w:hAnsi="Arial"/>
                <w:b/>
                <w:sz w:val="18"/>
                <w:lang w:eastAsia="zh-CN"/>
              </w:rPr>
            </w:pPr>
            <w:r w:rsidRPr="00AE7509">
              <w:rPr>
                <w:rFonts w:ascii="Arial" w:hAnsi="Arial"/>
                <w:sz w:val="18"/>
                <w:lang w:eastAsia="zh-CN"/>
              </w:rPr>
              <w:t>CA_n38A-n66A</w:t>
            </w:r>
          </w:p>
          <w:p w14:paraId="1C5539E7" w14:textId="77777777" w:rsidR="00496A8C" w:rsidRPr="00AE7509" w:rsidRDefault="00496A8C" w:rsidP="00496A8C">
            <w:pPr>
              <w:keepNext/>
              <w:keepLines/>
              <w:spacing w:after="0"/>
              <w:jc w:val="center"/>
              <w:rPr>
                <w:rFonts w:ascii="Arial" w:hAnsi="Arial"/>
                <w:b/>
                <w:sz w:val="18"/>
                <w:lang w:eastAsia="zh-CN"/>
              </w:rPr>
            </w:pPr>
            <w:r w:rsidRPr="00AE7509">
              <w:rPr>
                <w:rFonts w:ascii="Arial" w:hAnsi="Arial"/>
                <w:sz w:val="18"/>
                <w:lang w:eastAsia="zh-CN"/>
              </w:rPr>
              <w:t>CA_n38A-n78A</w:t>
            </w:r>
          </w:p>
          <w:p w14:paraId="0C9B1D8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35C95A6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olor w:val="000000" w:themeColor="text1"/>
                <w:sz w:val="18"/>
              </w:rPr>
              <w:t>n25</w:t>
            </w:r>
          </w:p>
        </w:tc>
        <w:tc>
          <w:tcPr>
            <w:tcW w:w="4386" w:type="dxa"/>
            <w:tcBorders>
              <w:top w:val="single" w:sz="4" w:space="0" w:color="auto"/>
              <w:left w:val="single" w:sz="4" w:space="0" w:color="auto"/>
              <w:bottom w:val="single" w:sz="4" w:space="0" w:color="auto"/>
              <w:right w:val="single" w:sz="4" w:space="0" w:color="auto"/>
            </w:tcBorders>
          </w:tcPr>
          <w:p w14:paraId="089DF365"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CA_n25(2</w:t>
            </w:r>
            <w:proofErr w:type="gramStart"/>
            <w:r w:rsidRPr="00AE7509">
              <w:rPr>
                <w:rFonts w:ascii="Arial" w:hAnsi="Arial"/>
                <w:sz w:val="18"/>
              </w:rPr>
              <w:t>A)_</w:t>
            </w:r>
            <w:proofErr w:type="gramEnd"/>
            <w:r w:rsidRPr="00AE7509">
              <w:rPr>
                <w:rFonts w:ascii="Arial" w:hAnsi="Arial"/>
                <w:sz w:val="18"/>
              </w:rPr>
              <w:t>BCS0</w:t>
            </w:r>
          </w:p>
        </w:tc>
        <w:tc>
          <w:tcPr>
            <w:tcW w:w="2647" w:type="dxa"/>
            <w:tcBorders>
              <w:top w:val="single" w:sz="4" w:space="0" w:color="auto"/>
              <w:left w:val="single" w:sz="4" w:space="0" w:color="auto"/>
              <w:bottom w:val="nil"/>
              <w:right w:val="single" w:sz="4" w:space="0" w:color="auto"/>
            </w:tcBorders>
          </w:tcPr>
          <w:p w14:paraId="2E8F123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6A8C" w:rsidRPr="00AE7509" w14:paraId="7F3D3828" w14:textId="77777777" w:rsidTr="00DE1EE7">
        <w:trPr>
          <w:trHeight w:val="29"/>
        </w:trPr>
        <w:tc>
          <w:tcPr>
            <w:tcW w:w="2833" w:type="dxa"/>
            <w:tcBorders>
              <w:top w:val="nil"/>
              <w:left w:val="single" w:sz="4" w:space="0" w:color="auto"/>
              <w:bottom w:val="nil"/>
              <w:right w:val="single" w:sz="4" w:space="0" w:color="auto"/>
            </w:tcBorders>
          </w:tcPr>
          <w:p w14:paraId="42A7CE99"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AADA7D6"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30C97E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hint="eastAsia"/>
                <w:color w:val="000000" w:themeColor="text1"/>
                <w:sz w:val="18"/>
                <w:lang w:eastAsia="zh-CN"/>
              </w:rPr>
              <w:t>n</w:t>
            </w:r>
            <w:r w:rsidRPr="00AE7509">
              <w:rPr>
                <w:rFonts w:ascii="Arial" w:hAnsi="Arial"/>
                <w:color w:val="000000" w:themeColor="text1"/>
                <w:sz w:val="18"/>
                <w:lang w:eastAsia="zh-CN"/>
              </w:rPr>
              <w:t>38</w:t>
            </w:r>
          </w:p>
        </w:tc>
        <w:tc>
          <w:tcPr>
            <w:tcW w:w="4386" w:type="dxa"/>
            <w:tcBorders>
              <w:top w:val="single" w:sz="4" w:space="0" w:color="auto"/>
              <w:left w:val="single" w:sz="4" w:space="0" w:color="auto"/>
              <w:bottom w:val="single" w:sz="4" w:space="0" w:color="auto"/>
              <w:right w:val="single" w:sz="4" w:space="0" w:color="auto"/>
            </w:tcBorders>
          </w:tcPr>
          <w:p w14:paraId="052D617A"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9013AE5"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35E896D2" w14:textId="77777777" w:rsidTr="00DE1EE7">
        <w:trPr>
          <w:trHeight w:val="29"/>
        </w:trPr>
        <w:tc>
          <w:tcPr>
            <w:tcW w:w="2833" w:type="dxa"/>
            <w:tcBorders>
              <w:top w:val="nil"/>
              <w:left w:val="single" w:sz="4" w:space="0" w:color="auto"/>
              <w:bottom w:val="nil"/>
              <w:right w:val="single" w:sz="4" w:space="0" w:color="auto"/>
            </w:tcBorders>
            <w:vAlign w:val="center"/>
          </w:tcPr>
          <w:p w14:paraId="6AA055FB"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240F7D57"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1482F7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4951152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6A4A8B2"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9C852D1" w14:textId="77777777" w:rsidTr="00DE1EE7">
        <w:trPr>
          <w:trHeight w:val="29"/>
        </w:trPr>
        <w:tc>
          <w:tcPr>
            <w:tcW w:w="2833" w:type="dxa"/>
            <w:tcBorders>
              <w:top w:val="nil"/>
              <w:left w:val="single" w:sz="4" w:space="0" w:color="auto"/>
              <w:bottom w:val="nil"/>
              <w:right w:val="single" w:sz="4" w:space="0" w:color="auto"/>
            </w:tcBorders>
            <w:vAlign w:val="center"/>
          </w:tcPr>
          <w:p w14:paraId="36EECE2E"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02689707"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17692A2"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3CE3EEFA"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CA_n78(2</w:t>
            </w:r>
            <w:proofErr w:type="gramStart"/>
            <w:r w:rsidRPr="00AE7509">
              <w:rPr>
                <w:rFonts w:ascii="Arial" w:hAnsi="Arial"/>
                <w:sz w:val="18"/>
              </w:rPr>
              <w:t>A)_</w:t>
            </w:r>
            <w:proofErr w:type="gramEnd"/>
            <w:r w:rsidRPr="00AE7509">
              <w:rPr>
                <w:rFonts w:ascii="Arial" w:hAnsi="Arial"/>
                <w:sz w:val="18"/>
              </w:rPr>
              <w:t>BCS2</w:t>
            </w:r>
          </w:p>
        </w:tc>
        <w:tc>
          <w:tcPr>
            <w:tcW w:w="2647" w:type="dxa"/>
            <w:tcBorders>
              <w:top w:val="nil"/>
              <w:left w:val="single" w:sz="4" w:space="0" w:color="auto"/>
              <w:bottom w:val="single" w:sz="4" w:space="0" w:color="auto"/>
              <w:right w:val="single" w:sz="4" w:space="0" w:color="auto"/>
            </w:tcBorders>
          </w:tcPr>
          <w:p w14:paraId="0F53B80C"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8156CE1" w14:textId="77777777" w:rsidTr="00DE1EE7">
        <w:trPr>
          <w:trHeight w:val="29"/>
        </w:trPr>
        <w:tc>
          <w:tcPr>
            <w:tcW w:w="2833" w:type="dxa"/>
            <w:tcBorders>
              <w:top w:val="single" w:sz="4" w:space="0" w:color="auto"/>
              <w:left w:val="single" w:sz="4" w:space="0" w:color="auto"/>
              <w:bottom w:val="nil"/>
              <w:right w:val="single" w:sz="4" w:space="0" w:color="auto"/>
            </w:tcBorders>
          </w:tcPr>
          <w:p w14:paraId="351DE71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CA_n25A-n38A-n66(2A)-n78(2A)</w:t>
            </w:r>
          </w:p>
        </w:tc>
        <w:tc>
          <w:tcPr>
            <w:tcW w:w="3022" w:type="dxa"/>
            <w:tcBorders>
              <w:top w:val="single" w:sz="4" w:space="0" w:color="auto"/>
              <w:left w:val="single" w:sz="4" w:space="0" w:color="auto"/>
              <w:bottom w:val="nil"/>
              <w:right w:val="single" w:sz="4" w:space="0" w:color="auto"/>
            </w:tcBorders>
          </w:tcPr>
          <w:p w14:paraId="5736CB39" w14:textId="77777777" w:rsidR="00496A8C" w:rsidRPr="00AE7509" w:rsidRDefault="00496A8C" w:rsidP="00496A8C">
            <w:pPr>
              <w:keepNext/>
              <w:keepLines/>
              <w:spacing w:after="0"/>
              <w:jc w:val="center"/>
              <w:rPr>
                <w:rFonts w:ascii="Arial" w:hAnsi="Arial"/>
                <w:b/>
                <w:sz w:val="18"/>
                <w:lang w:eastAsia="zh-CN"/>
              </w:rPr>
            </w:pPr>
            <w:r w:rsidRPr="00AE7509">
              <w:rPr>
                <w:rFonts w:ascii="Arial" w:hAnsi="Arial"/>
                <w:sz w:val="18"/>
                <w:lang w:eastAsia="zh-CN"/>
              </w:rPr>
              <w:t>CA_n25A-n38A</w:t>
            </w:r>
          </w:p>
          <w:p w14:paraId="6C1F2531" w14:textId="77777777" w:rsidR="00496A8C" w:rsidRPr="00AE7509" w:rsidRDefault="00496A8C" w:rsidP="00496A8C">
            <w:pPr>
              <w:keepNext/>
              <w:keepLines/>
              <w:spacing w:after="0"/>
              <w:jc w:val="center"/>
              <w:rPr>
                <w:rFonts w:ascii="Arial" w:hAnsi="Arial"/>
                <w:b/>
                <w:sz w:val="18"/>
                <w:lang w:eastAsia="zh-CN"/>
              </w:rPr>
            </w:pPr>
            <w:r w:rsidRPr="00AE7509">
              <w:rPr>
                <w:rFonts w:ascii="Arial" w:hAnsi="Arial"/>
                <w:sz w:val="18"/>
                <w:lang w:eastAsia="zh-CN"/>
              </w:rPr>
              <w:t>CA_n25A-n66A</w:t>
            </w:r>
          </w:p>
          <w:p w14:paraId="01E2C0B1" w14:textId="77777777" w:rsidR="00496A8C" w:rsidRPr="00AE7509" w:rsidRDefault="00496A8C" w:rsidP="00496A8C">
            <w:pPr>
              <w:keepNext/>
              <w:keepLines/>
              <w:spacing w:after="0"/>
              <w:jc w:val="center"/>
              <w:rPr>
                <w:rFonts w:ascii="Arial" w:hAnsi="Arial"/>
                <w:b/>
                <w:sz w:val="18"/>
                <w:lang w:eastAsia="zh-CN"/>
              </w:rPr>
            </w:pPr>
            <w:r w:rsidRPr="00AE7509">
              <w:rPr>
                <w:rFonts w:ascii="Arial" w:hAnsi="Arial"/>
                <w:sz w:val="18"/>
                <w:lang w:eastAsia="zh-CN"/>
              </w:rPr>
              <w:t>CA_n25A-n78A</w:t>
            </w:r>
          </w:p>
          <w:p w14:paraId="7306EB63" w14:textId="77777777" w:rsidR="00496A8C" w:rsidRPr="00AE7509" w:rsidRDefault="00496A8C" w:rsidP="00496A8C">
            <w:pPr>
              <w:keepNext/>
              <w:keepLines/>
              <w:spacing w:after="0"/>
              <w:jc w:val="center"/>
              <w:rPr>
                <w:rFonts w:ascii="Arial" w:hAnsi="Arial"/>
                <w:b/>
                <w:sz w:val="18"/>
                <w:lang w:eastAsia="zh-CN"/>
              </w:rPr>
            </w:pPr>
            <w:r w:rsidRPr="00AE7509">
              <w:rPr>
                <w:rFonts w:ascii="Arial" w:hAnsi="Arial"/>
                <w:sz w:val="18"/>
                <w:lang w:eastAsia="zh-CN"/>
              </w:rPr>
              <w:t>CA_n38A-n66A</w:t>
            </w:r>
          </w:p>
          <w:p w14:paraId="6B8131CC" w14:textId="77777777" w:rsidR="00496A8C" w:rsidRPr="00AE7509" w:rsidRDefault="00496A8C" w:rsidP="00496A8C">
            <w:pPr>
              <w:keepNext/>
              <w:keepLines/>
              <w:spacing w:after="0"/>
              <w:jc w:val="center"/>
              <w:rPr>
                <w:rFonts w:ascii="Arial" w:hAnsi="Arial"/>
                <w:b/>
                <w:sz w:val="18"/>
                <w:lang w:eastAsia="zh-CN"/>
              </w:rPr>
            </w:pPr>
            <w:r w:rsidRPr="00AE7509">
              <w:rPr>
                <w:rFonts w:ascii="Arial" w:hAnsi="Arial"/>
                <w:sz w:val="18"/>
                <w:lang w:eastAsia="zh-CN"/>
              </w:rPr>
              <w:t>CA_n38A-n78A</w:t>
            </w:r>
          </w:p>
          <w:p w14:paraId="56604131"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45B1C5C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olor w:val="000000" w:themeColor="text1"/>
                <w:sz w:val="18"/>
              </w:rPr>
              <w:t>n25</w:t>
            </w:r>
          </w:p>
        </w:tc>
        <w:tc>
          <w:tcPr>
            <w:tcW w:w="4386" w:type="dxa"/>
            <w:tcBorders>
              <w:top w:val="single" w:sz="4" w:space="0" w:color="auto"/>
              <w:left w:val="single" w:sz="4" w:space="0" w:color="auto"/>
              <w:bottom w:val="single" w:sz="4" w:space="0" w:color="auto"/>
              <w:right w:val="single" w:sz="4" w:space="0" w:color="auto"/>
            </w:tcBorders>
          </w:tcPr>
          <w:p w14:paraId="4FFE0A8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5FE6108A"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6A8C" w:rsidRPr="00AE7509" w14:paraId="215D5ABC" w14:textId="77777777" w:rsidTr="00DE1EE7">
        <w:trPr>
          <w:trHeight w:val="29"/>
        </w:trPr>
        <w:tc>
          <w:tcPr>
            <w:tcW w:w="2833" w:type="dxa"/>
            <w:tcBorders>
              <w:top w:val="nil"/>
              <w:left w:val="single" w:sz="4" w:space="0" w:color="auto"/>
              <w:bottom w:val="nil"/>
              <w:right w:val="single" w:sz="4" w:space="0" w:color="auto"/>
            </w:tcBorders>
            <w:vAlign w:val="center"/>
          </w:tcPr>
          <w:p w14:paraId="08FEB90D"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2F0DDBE0"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1B8E409"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hint="eastAsia"/>
                <w:color w:val="000000" w:themeColor="text1"/>
                <w:sz w:val="18"/>
                <w:lang w:eastAsia="zh-CN"/>
              </w:rPr>
              <w:t>n</w:t>
            </w:r>
            <w:r w:rsidRPr="00AE7509">
              <w:rPr>
                <w:rFonts w:ascii="Arial" w:hAnsi="Arial"/>
                <w:color w:val="000000" w:themeColor="text1"/>
                <w:sz w:val="18"/>
                <w:lang w:eastAsia="zh-CN"/>
              </w:rPr>
              <w:t>38</w:t>
            </w:r>
          </w:p>
        </w:tc>
        <w:tc>
          <w:tcPr>
            <w:tcW w:w="4386" w:type="dxa"/>
            <w:tcBorders>
              <w:top w:val="single" w:sz="4" w:space="0" w:color="auto"/>
              <w:left w:val="single" w:sz="4" w:space="0" w:color="auto"/>
              <w:bottom w:val="single" w:sz="4" w:space="0" w:color="auto"/>
              <w:right w:val="single" w:sz="4" w:space="0" w:color="auto"/>
            </w:tcBorders>
          </w:tcPr>
          <w:p w14:paraId="6D1107E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16A2D6C"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478E7CF7" w14:textId="77777777" w:rsidTr="00DE1EE7">
        <w:trPr>
          <w:trHeight w:val="29"/>
        </w:trPr>
        <w:tc>
          <w:tcPr>
            <w:tcW w:w="2833" w:type="dxa"/>
            <w:tcBorders>
              <w:top w:val="nil"/>
              <w:left w:val="single" w:sz="4" w:space="0" w:color="auto"/>
              <w:bottom w:val="nil"/>
              <w:right w:val="single" w:sz="4" w:space="0" w:color="auto"/>
            </w:tcBorders>
            <w:vAlign w:val="center"/>
          </w:tcPr>
          <w:p w14:paraId="156E9140"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4DC70B82"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8114A19"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7A54930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CA_n66(2</w:t>
            </w:r>
            <w:proofErr w:type="gramStart"/>
            <w:r w:rsidRPr="00AE7509">
              <w:rPr>
                <w:rFonts w:ascii="Arial" w:hAnsi="Arial"/>
                <w:sz w:val="18"/>
              </w:rPr>
              <w:t>A)_</w:t>
            </w:r>
            <w:proofErr w:type="gramEnd"/>
            <w:r w:rsidRPr="00AE7509">
              <w:rPr>
                <w:rFonts w:ascii="Arial" w:hAnsi="Arial"/>
                <w:sz w:val="18"/>
              </w:rPr>
              <w:t>BCS1</w:t>
            </w:r>
          </w:p>
        </w:tc>
        <w:tc>
          <w:tcPr>
            <w:tcW w:w="2647" w:type="dxa"/>
            <w:tcBorders>
              <w:top w:val="nil"/>
              <w:left w:val="single" w:sz="4" w:space="0" w:color="auto"/>
              <w:bottom w:val="nil"/>
              <w:right w:val="single" w:sz="4" w:space="0" w:color="auto"/>
            </w:tcBorders>
          </w:tcPr>
          <w:p w14:paraId="199A17C4"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9C83DE6" w14:textId="77777777" w:rsidTr="00DE1EE7">
        <w:trPr>
          <w:trHeight w:val="29"/>
        </w:trPr>
        <w:tc>
          <w:tcPr>
            <w:tcW w:w="2833" w:type="dxa"/>
            <w:tcBorders>
              <w:top w:val="nil"/>
              <w:left w:val="single" w:sz="4" w:space="0" w:color="auto"/>
              <w:bottom w:val="nil"/>
              <w:right w:val="single" w:sz="4" w:space="0" w:color="auto"/>
            </w:tcBorders>
            <w:vAlign w:val="center"/>
          </w:tcPr>
          <w:p w14:paraId="405CE380"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46908230"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0DF395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7EA87B0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CA_n78(2</w:t>
            </w:r>
            <w:proofErr w:type="gramStart"/>
            <w:r w:rsidRPr="00AE7509">
              <w:rPr>
                <w:rFonts w:ascii="Arial" w:hAnsi="Arial"/>
                <w:sz w:val="18"/>
              </w:rPr>
              <w:t>A)_</w:t>
            </w:r>
            <w:proofErr w:type="gramEnd"/>
            <w:r w:rsidRPr="00AE7509">
              <w:rPr>
                <w:rFonts w:ascii="Arial" w:hAnsi="Arial"/>
                <w:sz w:val="18"/>
              </w:rPr>
              <w:t>BCS2</w:t>
            </w:r>
          </w:p>
        </w:tc>
        <w:tc>
          <w:tcPr>
            <w:tcW w:w="2647" w:type="dxa"/>
            <w:tcBorders>
              <w:top w:val="nil"/>
              <w:left w:val="single" w:sz="4" w:space="0" w:color="auto"/>
              <w:bottom w:val="single" w:sz="4" w:space="0" w:color="auto"/>
              <w:right w:val="single" w:sz="4" w:space="0" w:color="auto"/>
            </w:tcBorders>
          </w:tcPr>
          <w:p w14:paraId="20849802"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7EBD6FF3" w14:textId="77777777" w:rsidTr="00DE1EE7">
        <w:trPr>
          <w:trHeight w:val="29"/>
        </w:trPr>
        <w:tc>
          <w:tcPr>
            <w:tcW w:w="2833" w:type="dxa"/>
            <w:tcBorders>
              <w:top w:val="single" w:sz="4" w:space="0" w:color="auto"/>
              <w:left w:val="single" w:sz="4" w:space="0" w:color="auto"/>
              <w:bottom w:val="nil"/>
              <w:right w:val="single" w:sz="4" w:space="0" w:color="auto"/>
            </w:tcBorders>
          </w:tcPr>
          <w:p w14:paraId="31FB6AB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lastRenderedPageBreak/>
              <w:t>CA_n25(2A)-n38A-n66(2A)-n78(2A)</w:t>
            </w:r>
          </w:p>
        </w:tc>
        <w:tc>
          <w:tcPr>
            <w:tcW w:w="3022" w:type="dxa"/>
            <w:tcBorders>
              <w:top w:val="single" w:sz="4" w:space="0" w:color="auto"/>
              <w:left w:val="single" w:sz="4" w:space="0" w:color="auto"/>
              <w:bottom w:val="nil"/>
              <w:right w:val="single" w:sz="4" w:space="0" w:color="auto"/>
            </w:tcBorders>
          </w:tcPr>
          <w:p w14:paraId="153A8165" w14:textId="77777777" w:rsidR="00496A8C" w:rsidRPr="00AE7509" w:rsidRDefault="00496A8C" w:rsidP="00496A8C">
            <w:pPr>
              <w:keepNext/>
              <w:keepLines/>
              <w:spacing w:after="0"/>
              <w:jc w:val="center"/>
              <w:rPr>
                <w:rFonts w:ascii="Arial" w:hAnsi="Arial"/>
                <w:b/>
                <w:sz w:val="18"/>
                <w:lang w:eastAsia="zh-CN"/>
              </w:rPr>
            </w:pPr>
            <w:r w:rsidRPr="00AE7509">
              <w:rPr>
                <w:rFonts w:ascii="Arial" w:hAnsi="Arial"/>
                <w:sz w:val="18"/>
                <w:lang w:eastAsia="zh-CN"/>
              </w:rPr>
              <w:t>CA_n25A-n38A</w:t>
            </w:r>
          </w:p>
          <w:p w14:paraId="0082C408" w14:textId="77777777" w:rsidR="00496A8C" w:rsidRPr="00AE7509" w:rsidRDefault="00496A8C" w:rsidP="00496A8C">
            <w:pPr>
              <w:keepNext/>
              <w:keepLines/>
              <w:spacing w:after="0"/>
              <w:jc w:val="center"/>
              <w:rPr>
                <w:rFonts w:ascii="Arial" w:hAnsi="Arial"/>
                <w:b/>
                <w:sz w:val="18"/>
                <w:lang w:eastAsia="zh-CN"/>
              </w:rPr>
            </w:pPr>
            <w:r w:rsidRPr="00AE7509">
              <w:rPr>
                <w:rFonts w:ascii="Arial" w:hAnsi="Arial"/>
                <w:sz w:val="18"/>
                <w:lang w:eastAsia="zh-CN"/>
              </w:rPr>
              <w:t>CA_n25A-n66A</w:t>
            </w:r>
          </w:p>
          <w:p w14:paraId="33A70D32" w14:textId="77777777" w:rsidR="00496A8C" w:rsidRPr="00AE7509" w:rsidRDefault="00496A8C" w:rsidP="00496A8C">
            <w:pPr>
              <w:keepNext/>
              <w:keepLines/>
              <w:spacing w:after="0"/>
              <w:jc w:val="center"/>
              <w:rPr>
                <w:rFonts w:ascii="Arial" w:hAnsi="Arial"/>
                <w:b/>
                <w:sz w:val="18"/>
                <w:lang w:eastAsia="zh-CN"/>
              </w:rPr>
            </w:pPr>
            <w:r w:rsidRPr="00AE7509">
              <w:rPr>
                <w:rFonts w:ascii="Arial" w:hAnsi="Arial"/>
                <w:sz w:val="18"/>
                <w:lang w:eastAsia="zh-CN"/>
              </w:rPr>
              <w:t>CA_n25A-n78A</w:t>
            </w:r>
          </w:p>
          <w:p w14:paraId="2AB20A0A" w14:textId="77777777" w:rsidR="00496A8C" w:rsidRPr="00AE7509" w:rsidRDefault="00496A8C" w:rsidP="00496A8C">
            <w:pPr>
              <w:keepNext/>
              <w:keepLines/>
              <w:spacing w:after="0"/>
              <w:jc w:val="center"/>
              <w:rPr>
                <w:rFonts w:ascii="Arial" w:hAnsi="Arial"/>
                <w:b/>
                <w:sz w:val="18"/>
                <w:lang w:eastAsia="zh-CN"/>
              </w:rPr>
            </w:pPr>
            <w:r w:rsidRPr="00AE7509">
              <w:rPr>
                <w:rFonts w:ascii="Arial" w:hAnsi="Arial"/>
                <w:sz w:val="18"/>
                <w:lang w:eastAsia="zh-CN"/>
              </w:rPr>
              <w:t>CA_n38A-n66A</w:t>
            </w:r>
          </w:p>
          <w:p w14:paraId="0B37DC91" w14:textId="77777777" w:rsidR="00496A8C" w:rsidRPr="00AE7509" w:rsidRDefault="00496A8C" w:rsidP="00496A8C">
            <w:pPr>
              <w:keepNext/>
              <w:keepLines/>
              <w:spacing w:after="0"/>
              <w:jc w:val="center"/>
              <w:rPr>
                <w:rFonts w:ascii="Arial" w:hAnsi="Arial"/>
                <w:b/>
                <w:sz w:val="18"/>
                <w:lang w:eastAsia="zh-CN"/>
              </w:rPr>
            </w:pPr>
            <w:r w:rsidRPr="00AE7509">
              <w:rPr>
                <w:rFonts w:ascii="Arial" w:hAnsi="Arial"/>
                <w:sz w:val="18"/>
                <w:lang w:eastAsia="zh-CN"/>
              </w:rPr>
              <w:t>CA_n38A-n78A</w:t>
            </w:r>
          </w:p>
          <w:p w14:paraId="791567F9"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4542B3F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olor w:val="000000" w:themeColor="text1"/>
                <w:sz w:val="18"/>
              </w:rPr>
              <w:t>n25</w:t>
            </w:r>
          </w:p>
        </w:tc>
        <w:tc>
          <w:tcPr>
            <w:tcW w:w="4386" w:type="dxa"/>
            <w:tcBorders>
              <w:top w:val="single" w:sz="4" w:space="0" w:color="auto"/>
              <w:left w:val="single" w:sz="4" w:space="0" w:color="auto"/>
              <w:bottom w:val="single" w:sz="4" w:space="0" w:color="auto"/>
              <w:right w:val="single" w:sz="4" w:space="0" w:color="auto"/>
            </w:tcBorders>
          </w:tcPr>
          <w:p w14:paraId="2AFF7170"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CA_n25(2</w:t>
            </w:r>
            <w:proofErr w:type="gramStart"/>
            <w:r w:rsidRPr="00AE7509">
              <w:rPr>
                <w:rFonts w:ascii="Arial" w:hAnsi="Arial"/>
                <w:sz w:val="18"/>
              </w:rPr>
              <w:t>A)_</w:t>
            </w:r>
            <w:proofErr w:type="gramEnd"/>
            <w:r w:rsidRPr="00AE7509">
              <w:rPr>
                <w:rFonts w:ascii="Arial" w:hAnsi="Arial"/>
                <w:sz w:val="18"/>
              </w:rPr>
              <w:t>BCS0</w:t>
            </w:r>
          </w:p>
        </w:tc>
        <w:tc>
          <w:tcPr>
            <w:tcW w:w="2647" w:type="dxa"/>
            <w:tcBorders>
              <w:top w:val="single" w:sz="4" w:space="0" w:color="auto"/>
              <w:left w:val="single" w:sz="4" w:space="0" w:color="auto"/>
              <w:bottom w:val="nil"/>
              <w:right w:val="single" w:sz="4" w:space="0" w:color="auto"/>
            </w:tcBorders>
          </w:tcPr>
          <w:p w14:paraId="24AF9395"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6A8C" w:rsidRPr="00AE7509" w14:paraId="19EAD432" w14:textId="77777777" w:rsidTr="00DE1EE7">
        <w:trPr>
          <w:trHeight w:val="29"/>
        </w:trPr>
        <w:tc>
          <w:tcPr>
            <w:tcW w:w="2833" w:type="dxa"/>
            <w:tcBorders>
              <w:top w:val="nil"/>
              <w:left w:val="single" w:sz="4" w:space="0" w:color="auto"/>
              <w:bottom w:val="nil"/>
              <w:right w:val="single" w:sz="4" w:space="0" w:color="auto"/>
            </w:tcBorders>
          </w:tcPr>
          <w:p w14:paraId="447CBFA7"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0D1459C"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768204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hint="eastAsia"/>
                <w:color w:val="000000" w:themeColor="text1"/>
                <w:sz w:val="18"/>
                <w:lang w:eastAsia="zh-CN"/>
              </w:rPr>
              <w:t>n</w:t>
            </w:r>
            <w:r w:rsidRPr="00AE7509">
              <w:rPr>
                <w:rFonts w:ascii="Arial" w:hAnsi="Arial"/>
                <w:color w:val="000000" w:themeColor="text1"/>
                <w:sz w:val="18"/>
                <w:lang w:eastAsia="zh-CN"/>
              </w:rPr>
              <w:t>38</w:t>
            </w:r>
          </w:p>
        </w:tc>
        <w:tc>
          <w:tcPr>
            <w:tcW w:w="4386" w:type="dxa"/>
            <w:tcBorders>
              <w:top w:val="single" w:sz="4" w:space="0" w:color="auto"/>
              <w:left w:val="single" w:sz="4" w:space="0" w:color="auto"/>
              <w:bottom w:val="single" w:sz="4" w:space="0" w:color="auto"/>
              <w:right w:val="single" w:sz="4" w:space="0" w:color="auto"/>
            </w:tcBorders>
          </w:tcPr>
          <w:p w14:paraId="70AB1CE2"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F7FEE6E"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5852D378" w14:textId="77777777" w:rsidTr="00DE1EE7">
        <w:trPr>
          <w:trHeight w:val="29"/>
        </w:trPr>
        <w:tc>
          <w:tcPr>
            <w:tcW w:w="2833" w:type="dxa"/>
            <w:tcBorders>
              <w:top w:val="nil"/>
              <w:left w:val="single" w:sz="4" w:space="0" w:color="auto"/>
              <w:bottom w:val="nil"/>
              <w:right w:val="single" w:sz="4" w:space="0" w:color="auto"/>
            </w:tcBorders>
            <w:vAlign w:val="center"/>
          </w:tcPr>
          <w:p w14:paraId="60DB3ABC"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55691D74"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C9BDF35"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42CEB59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CA_n66(2</w:t>
            </w:r>
            <w:proofErr w:type="gramStart"/>
            <w:r w:rsidRPr="00AE7509">
              <w:rPr>
                <w:rFonts w:ascii="Arial" w:hAnsi="Arial"/>
                <w:sz w:val="18"/>
              </w:rPr>
              <w:t>A)_</w:t>
            </w:r>
            <w:proofErr w:type="gramEnd"/>
            <w:r w:rsidRPr="00AE7509">
              <w:rPr>
                <w:rFonts w:ascii="Arial" w:hAnsi="Arial"/>
                <w:sz w:val="18"/>
              </w:rPr>
              <w:t>BCS1</w:t>
            </w:r>
          </w:p>
        </w:tc>
        <w:tc>
          <w:tcPr>
            <w:tcW w:w="2647" w:type="dxa"/>
            <w:tcBorders>
              <w:top w:val="nil"/>
              <w:left w:val="single" w:sz="4" w:space="0" w:color="auto"/>
              <w:bottom w:val="nil"/>
              <w:right w:val="single" w:sz="4" w:space="0" w:color="auto"/>
            </w:tcBorders>
          </w:tcPr>
          <w:p w14:paraId="0F194AAF"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4DF38385" w14:textId="77777777" w:rsidTr="00DE1EE7">
        <w:trPr>
          <w:trHeight w:val="29"/>
        </w:trPr>
        <w:tc>
          <w:tcPr>
            <w:tcW w:w="2833" w:type="dxa"/>
            <w:tcBorders>
              <w:top w:val="nil"/>
              <w:left w:val="single" w:sz="4" w:space="0" w:color="auto"/>
              <w:bottom w:val="nil"/>
              <w:right w:val="single" w:sz="4" w:space="0" w:color="auto"/>
            </w:tcBorders>
            <w:vAlign w:val="center"/>
          </w:tcPr>
          <w:p w14:paraId="7C878FC3"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77A31EA0"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7DAEAD1"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346F362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CA_n78(2</w:t>
            </w:r>
            <w:proofErr w:type="gramStart"/>
            <w:r w:rsidRPr="00AE7509">
              <w:rPr>
                <w:rFonts w:ascii="Arial" w:hAnsi="Arial"/>
                <w:sz w:val="18"/>
              </w:rPr>
              <w:t>A)_</w:t>
            </w:r>
            <w:proofErr w:type="gramEnd"/>
            <w:r w:rsidRPr="00AE7509">
              <w:rPr>
                <w:rFonts w:ascii="Arial" w:hAnsi="Arial"/>
                <w:sz w:val="18"/>
              </w:rPr>
              <w:t>BCS2</w:t>
            </w:r>
          </w:p>
        </w:tc>
        <w:tc>
          <w:tcPr>
            <w:tcW w:w="2647" w:type="dxa"/>
            <w:tcBorders>
              <w:top w:val="nil"/>
              <w:left w:val="single" w:sz="4" w:space="0" w:color="auto"/>
              <w:bottom w:val="single" w:sz="4" w:space="0" w:color="auto"/>
              <w:right w:val="single" w:sz="4" w:space="0" w:color="auto"/>
            </w:tcBorders>
          </w:tcPr>
          <w:p w14:paraId="297D7B64"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045C760D" w14:textId="77777777" w:rsidTr="00DE1EE7">
        <w:trPr>
          <w:trHeight w:val="29"/>
        </w:trPr>
        <w:tc>
          <w:tcPr>
            <w:tcW w:w="2833" w:type="dxa"/>
            <w:tcBorders>
              <w:top w:val="single" w:sz="4" w:space="0" w:color="auto"/>
              <w:left w:val="single" w:sz="4" w:space="0" w:color="auto"/>
              <w:bottom w:val="nil"/>
              <w:right w:val="single" w:sz="4" w:space="0" w:color="auto"/>
            </w:tcBorders>
          </w:tcPr>
          <w:p w14:paraId="1209572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t>CA_n25A-n41A-n66A-n71A</w:t>
            </w:r>
          </w:p>
        </w:tc>
        <w:tc>
          <w:tcPr>
            <w:tcW w:w="3022" w:type="dxa"/>
            <w:tcBorders>
              <w:top w:val="single" w:sz="4" w:space="0" w:color="auto"/>
              <w:left w:val="single" w:sz="4" w:space="0" w:color="auto"/>
              <w:bottom w:val="nil"/>
              <w:right w:val="single" w:sz="4" w:space="0" w:color="auto"/>
            </w:tcBorders>
          </w:tcPr>
          <w:p w14:paraId="0B60C10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19DA88F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t>n25</w:t>
            </w:r>
          </w:p>
        </w:tc>
        <w:tc>
          <w:tcPr>
            <w:tcW w:w="4386" w:type="dxa"/>
            <w:tcBorders>
              <w:top w:val="single" w:sz="4" w:space="0" w:color="auto"/>
              <w:left w:val="single" w:sz="4" w:space="0" w:color="auto"/>
              <w:bottom w:val="single" w:sz="4" w:space="0" w:color="auto"/>
              <w:right w:val="single" w:sz="4" w:space="0" w:color="auto"/>
            </w:tcBorders>
          </w:tcPr>
          <w:p w14:paraId="6FC5D1A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30A11E0"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6A8C" w:rsidRPr="00AE7509" w14:paraId="002A2F22" w14:textId="77777777" w:rsidTr="00DE1EE7">
        <w:trPr>
          <w:trHeight w:val="29"/>
        </w:trPr>
        <w:tc>
          <w:tcPr>
            <w:tcW w:w="2833" w:type="dxa"/>
            <w:tcBorders>
              <w:top w:val="nil"/>
              <w:left w:val="single" w:sz="4" w:space="0" w:color="auto"/>
              <w:bottom w:val="nil"/>
              <w:right w:val="single" w:sz="4" w:space="0" w:color="auto"/>
            </w:tcBorders>
          </w:tcPr>
          <w:p w14:paraId="6A29829F"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5850CEA"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C4D503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t>n41</w:t>
            </w:r>
          </w:p>
        </w:tc>
        <w:tc>
          <w:tcPr>
            <w:tcW w:w="4386" w:type="dxa"/>
            <w:tcBorders>
              <w:top w:val="single" w:sz="4" w:space="0" w:color="auto"/>
              <w:left w:val="single" w:sz="4" w:space="0" w:color="auto"/>
              <w:bottom w:val="single" w:sz="4" w:space="0" w:color="auto"/>
              <w:right w:val="single" w:sz="4" w:space="0" w:color="auto"/>
            </w:tcBorders>
          </w:tcPr>
          <w:p w14:paraId="6D0B145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5D1816A9"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2443EA2A" w14:textId="77777777" w:rsidTr="00DE1EE7">
        <w:trPr>
          <w:trHeight w:val="29"/>
        </w:trPr>
        <w:tc>
          <w:tcPr>
            <w:tcW w:w="2833" w:type="dxa"/>
            <w:tcBorders>
              <w:top w:val="nil"/>
              <w:left w:val="single" w:sz="4" w:space="0" w:color="auto"/>
              <w:bottom w:val="nil"/>
              <w:right w:val="single" w:sz="4" w:space="0" w:color="auto"/>
            </w:tcBorders>
          </w:tcPr>
          <w:p w14:paraId="6D5EE7BE"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CED4D4C"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6BB4CC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3A7D44F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5, 10, 15, 20, 40</w:t>
            </w:r>
          </w:p>
        </w:tc>
        <w:tc>
          <w:tcPr>
            <w:tcW w:w="2647" w:type="dxa"/>
            <w:tcBorders>
              <w:top w:val="nil"/>
              <w:left w:val="single" w:sz="4" w:space="0" w:color="auto"/>
              <w:bottom w:val="nil"/>
              <w:right w:val="single" w:sz="4" w:space="0" w:color="auto"/>
            </w:tcBorders>
          </w:tcPr>
          <w:p w14:paraId="72CC5774"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54F2CB18" w14:textId="77777777" w:rsidTr="00DE1EE7">
        <w:trPr>
          <w:trHeight w:val="29"/>
        </w:trPr>
        <w:tc>
          <w:tcPr>
            <w:tcW w:w="2833" w:type="dxa"/>
            <w:tcBorders>
              <w:top w:val="nil"/>
              <w:left w:val="single" w:sz="4" w:space="0" w:color="auto"/>
              <w:bottom w:val="nil"/>
              <w:right w:val="single" w:sz="4" w:space="0" w:color="auto"/>
            </w:tcBorders>
          </w:tcPr>
          <w:p w14:paraId="5C7B0BD2"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7816AD3"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AEC244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t>n71</w:t>
            </w:r>
          </w:p>
        </w:tc>
        <w:tc>
          <w:tcPr>
            <w:tcW w:w="4386" w:type="dxa"/>
            <w:tcBorders>
              <w:top w:val="single" w:sz="4" w:space="0" w:color="auto"/>
              <w:left w:val="single" w:sz="4" w:space="0" w:color="auto"/>
              <w:bottom w:val="single" w:sz="4" w:space="0" w:color="auto"/>
              <w:right w:val="single" w:sz="4" w:space="0" w:color="auto"/>
            </w:tcBorders>
          </w:tcPr>
          <w:p w14:paraId="10397D5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tcPr>
          <w:p w14:paraId="088AEEAB"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62DD0C4C" w14:textId="77777777" w:rsidTr="00DE1EE7">
        <w:trPr>
          <w:trHeight w:val="29"/>
        </w:trPr>
        <w:tc>
          <w:tcPr>
            <w:tcW w:w="2833" w:type="dxa"/>
            <w:tcBorders>
              <w:top w:val="nil"/>
              <w:left w:val="single" w:sz="4" w:space="0" w:color="auto"/>
              <w:bottom w:val="nil"/>
              <w:right w:val="single" w:sz="4" w:space="0" w:color="auto"/>
            </w:tcBorders>
          </w:tcPr>
          <w:p w14:paraId="016641AC"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4AF210D1" w14:textId="77777777" w:rsidR="00496A8C" w:rsidRPr="00AE7509" w:rsidRDefault="00496A8C" w:rsidP="00496A8C">
            <w:pPr>
              <w:keepNext/>
              <w:keepLines/>
              <w:spacing w:after="0"/>
              <w:jc w:val="center"/>
              <w:rPr>
                <w:rFonts w:ascii="Arial" w:eastAsiaTheme="minorEastAsia" w:hAnsi="Arial"/>
                <w:sz w:val="18"/>
                <w:vertAlign w:val="superscript"/>
                <w:lang w:val="en-US"/>
              </w:rPr>
            </w:pPr>
            <w:r w:rsidRPr="00AE7509">
              <w:rPr>
                <w:rFonts w:ascii="Arial" w:eastAsiaTheme="minorEastAsia" w:hAnsi="Arial"/>
                <w:sz w:val="18"/>
                <w:lang w:val="en-US"/>
              </w:rPr>
              <w:t>n41</w:t>
            </w:r>
            <w:r w:rsidRPr="00AE7509">
              <w:rPr>
                <w:rFonts w:ascii="Arial" w:eastAsiaTheme="minorEastAsia" w:hAnsi="Arial"/>
                <w:sz w:val="18"/>
                <w:vertAlign w:val="superscript"/>
                <w:lang w:val="en-US"/>
              </w:rPr>
              <w:t>5,6</w:t>
            </w:r>
          </w:p>
          <w:p w14:paraId="437BF7A5" w14:textId="77777777" w:rsidR="00496A8C" w:rsidRPr="00AE7509" w:rsidRDefault="00496A8C" w:rsidP="00496A8C">
            <w:pPr>
              <w:keepNext/>
              <w:keepLines/>
              <w:spacing w:after="0"/>
              <w:jc w:val="center"/>
              <w:rPr>
                <w:rFonts w:ascii="Arial" w:eastAsiaTheme="minorEastAsia" w:hAnsi="Arial"/>
                <w:sz w:val="18"/>
              </w:rPr>
            </w:pPr>
            <w:r w:rsidRPr="00AE7509">
              <w:rPr>
                <w:rFonts w:ascii="Arial" w:eastAsiaTheme="minorEastAsia" w:hAnsi="Arial"/>
                <w:sz w:val="18"/>
              </w:rPr>
              <w:t>CA_n25A-n41A</w:t>
            </w:r>
          </w:p>
          <w:p w14:paraId="05D85275" w14:textId="77777777" w:rsidR="00496A8C" w:rsidRPr="00AE7509" w:rsidRDefault="00496A8C" w:rsidP="00496A8C">
            <w:pPr>
              <w:keepNext/>
              <w:keepLines/>
              <w:spacing w:after="0"/>
              <w:jc w:val="center"/>
              <w:rPr>
                <w:rFonts w:ascii="Arial" w:eastAsiaTheme="minorEastAsia" w:hAnsi="Arial"/>
                <w:sz w:val="18"/>
              </w:rPr>
            </w:pPr>
            <w:r w:rsidRPr="00AE7509">
              <w:rPr>
                <w:rFonts w:ascii="Arial" w:eastAsiaTheme="minorEastAsia" w:hAnsi="Arial"/>
                <w:sz w:val="18"/>
              </w:rPr>
              <w:t>CA_n25A-n66A</w:t>
            </w:r>
            <w:r w:rsidRPr="00AE7509">
              <w:rPr>
                <w:rFonts w:ascii="Arial" w:eastAsiaTheme="minorEastAsia" w:hAnsi="Arial"/>
                <w:sz w:val="18"/>
                <w:vertAlign w:val="superscript"/>
                <w:lang w:val="en-US"/>
              </w:rPr>
              <w:t>5</w:t>
            </w:r>
          </w:p>
          <w:p w14:paraId="56DFF9FD" w14:textId="77777777" w:rsidR="00496A8C" w:rsidRPr="00AE7509" w:rsidRDefault="00496A8C" w:rsidP="00496A8C">
            <w:pPr>
              <w:keepNext/>
              <w:keepLines/>
              <w:spacing w:after="0"/>
              <w:jc w:val="center"/>
              <w:rPr>
                <w:rFonts w:ascii="Arial" w:eastAsiaTheme="minorEastAsia" w:hAnsi="Arial"/>
                <w:sz w:val="18"/>
              </w:rPr>
            </w:pPr>
            <w:r w:rsidRPr="00AE7509">
              <w:rPr>
                <w:rFonts w:ascii="Arial" w:eastAsiaTheme="minorEastAsia" w:hAnsi="Arial"/>
                <w:sz w:val="18"/>
              </w:rPr>
              <w:t>CA_n25A-n71A</w:t>
            </w:r>
          </w:p>
          <w:p w14:paraId="6986548C" w14:textId="77777777" w:rsidR="00496A8C" w:rsidRPr="00AE7509" w:rsidRDefault="00496A8C" w:rsidP="00496A8C">
            <w:pPr>
              <w:keepNext/>
              <w:keepLines/>
              <w:spacing w:after="0"/>
              <w:jc w:val="center"/>
              <w:rPr>
                <w:rFonts w:ascii="Arial" w:eastAsiaTheme="minorEastAsia" w:hAnsi="Arial"/>
                <w:sz w:val="18"/>
              </w:rPr>
            </w:pPr>
            <w:r w:rsidRPr="00AE7509">
              <w:rPr>
                <w:rFonts w:ascii="Arial" w:eastAsiaTheme="minorEastAsia" w:hAnsi="Arial"/>
                <w:sz w:val="18"/>
              </w:rPr>
              <w:t>CA_n41A-n66A</w:t>
            </w:r>
            <w:r w:rsidRPr="00AE7509">
              <w:rPr>
                <w:rFonts w:ascii="Arial" w:eastAsiaTheme="minorEastAsia" w:hAnsi="Arial"/>
                <w:sz w:val="18"/>
                <w:vertAlign w:val="superscript"/>
                <w:lang w:val="en-US"/>
              </w:rPr>
              <w:t>5</w:t>
            </w:r>
          </w:p>
          <w:p w14:paraId="61665F71" w14:textId="77777777" w:rsidR="00496A8C" w:rsidRPr="00AE7509" w:rsidRDefault="00496A8C" w:rsidP="00496A8C">
            <w:pPr>
              <w:keepNext/>
              <w:keepLines/>
              <w:spacing w:after="0"/>
              <w:jc w:val="center"/>
              <w:rPr>
                <w:rFonts w:ascii="Arial" w:eastAsiaTheme="minorEastAsia" w:hAnsi="Arial"/>
                <w:sz w:val="18"/>
              </w:rPr>
            </w:pPr>
            <w:r w:rsidRPr="00AE7509">
              <w:rPr>
                <w:rFonts w:ascii="Arial" w:eastAsiaTheme="minorEastAsia" w:hAnsi="Arial"/>
                <w:sz w:val="18"/>
              </w:rPr>
              <w:t>CA_n41A-n71A</w:t>
            </w:r>
            <w:r w:rsidRPr="00AE7509">
              <w:rPr>
                <w:rFonts w:ascii="Arial" w:eastAsiaTheme="minorEastAsia" w:hAnsi="Arial"/>
                <w:sz w:val="18"/>
                <w:vertAlign w:val="superscript"/>
                <w:lang w:val="en-US"/>
              </w:rPr>
              <w:t>5</w:t>
            </w:r>
          </w:p>
          <w:p w14:paraId="2F685110" w14:textId="77777777" w:rsidR="00496A8C" w:rsidRPr="00AE7509" w:rsidRDefault="00496A8C" w:rsidP="00496A8C">
            <w:pPr>
              <w:keepNext/>
              <w:keepLines/>
              <w:spacing w:after="0"/>
              <w:jc w:val="center"/>
              <w:rPr>
                <w:rFonts w:ascii="Arial" w:hAnsi="Arial"/>
                <w:sz w:val="18"/>
              </w:rPr>
            </w:pPr>
            <w:r w:rsidRPr="00AE7509">
              <w:rPr>
                <w:rFonts w:ascii="Arial" w:hAnsi="Arial"/>
                <w:sz w:val="18"/>
              </w:rPr>
              <w:t>CA_n66A-n71A</w:t>
            </w:r>
          </w:p>
        </w:tc>
        <w:tc>
          <w:tcPr>
            <w:tcW w:w="1367" w:type="dxa"/>
            <w:tcBorders>
              <w:top w:val="single" w:sz="4" w:space="0" w:color="auto"/>
              <w:left w:val="single" w:sz="4" w:space="0" w:color="auto"/>
              <w:bottom w:val="single" w:sz="4" w:space="0" w:color="auto"/>
              <w:right w:val="single" w:sz="4" w:space="0" w:color="auto"/>
            </w:tcBorders>
          </w:tcPr>
          <w:p w14:paraId="4FFA929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5AD6015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EFE750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496A8C" w:rsidRPr="00AE7509" w14:paraId="6AAAD4C6" w14:textId="77777777" w:rsidTr="00DE1EE7">
        <w:trPr>
          <w:trHeight w:val="29"/>
        </w:trPr>
        <w:tc>
          <w:tcPr>
            <w:tcW w:w="2833" w:type="dxa"/>
            <w:tcBorders>
              <w:top w:val="nil"/>
              <w:left w:val="single" w:sz="4" w:space="0" w:color="auto"/>
              <w:bottom w:val="nil"/>
              <w:right w:val="single" w:sz="4" w:space="0" w:color="auto"/>
            </w:tcBorders>
          </w:tcPr>
          <w:p w14:paraId="552DAFA0"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4B77C2B"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E235EC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4DF8CED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tcBorders>
              <w:top w:val="nil"/>
              <w:left w:val="single" w:sz="4" w:space="0" w:color="auto"/>
              <w:bottom w:val="nil"/>
              <w:right w:val="single" w:sz="4" w:space="0" w:color="auto"/>
            </w:tcBorders>
          </w:tcPr>
          <w:p w14:paraId="5D24DFCE"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3C045FE2" w14:textId="77777777" w:rsidTr="00DE1EE7">
        <w:trPr>
          <w:trHeight w:val="29"/>
        </w:trPr>
        <w:tc>
          <w:tcPr>
            <w:tcW w:w="2833" w:type="dxa"/>
            <w:tcBorders>
              <w:top w:val="nil"/>
              <w:left w:val="single" w:sz="4" w:space="0" w:color="auto"/>
              <w:bottom w:val="nil"/>
              <w:right w:val="single" w:sz="4" w:space="0" w:color="auto"/>
            </w:tcBorders>
          </w:tcPr>
          <w:p w14:paraId="36B1A232"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7A83214"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A9601E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17D3F68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9A64DD3"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06E21942" w14:textId="77777777" w:rsidTr="00DE1EE7">
        <w:trPr>
          <w:trHeight w:val="29"/>
        </w:trPr>
        <w:tc>
          <w:tcPr>
            <w:tcW w:w="2833" w:type="dxa"/>
            <w:tcBorders>
              <w:top w:val="nil"/>
              <w:left w:val="single" w:sz="4" w:space="0" w:color="auto"/>
              <w:bottom w:val="nil"/>
              <w:right w:val="single" w:sz="4" w:space="0" w:color="auto"/>
            </w:tcBorders>
          </w:tcPr>
          <w:p w14:paraId="0EDF3ED7"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57A7A80"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6BA4369"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12B8F4D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tcPr>
          <w:p w14:paraId="5C9623A3"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2202AFAF" w14:textId="77777777" w:rsidTr="00DE1EE7">
        <w:trPr>
          <w:trHeight w:val="29"/>
        </w:trPr>
        <w:tc>
          <w:tcPr>
            <w:tcW w:w="2833" w:type="dxa"/>
            <w:tcBorders>
              <w:top w:val="nil"/>
              <w:left w:val="single" w:sz="4" w:space="0" w:color="auto"/>
              <w:bottom w:val="nil"/>
              <w:right w:val="single" w:sz="4" w:space="0" w:color="auto"/>
            </w:tcBorders>
          </w:tcPr>
          <w:p w14:paraId="2AEFA1D0"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61F822D"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1D1DB7A" w14:textId="77777777" w:rsidR="00496A8C" w:rsidRPr="00AE7509" w:rsidRDefault="00496A8C" w:rsidP="00496A8C">
            <w:pPr>
              <w:keepNext/>
              <w:keepLines/>
              <w:spacing w:after="0"/>
              <w:jc w:val="center"/>
              <w:rPr>
                <w:rFonts w:ascii="Arial" w:hAnsi="Arial"/>
                <w:sz w:val="18"/>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vAlign w:val="center"/>
          </w:tcPr>
          <w:p w14:paraId="2ADDBD1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rPr>
              <w:t>n25 channel bandwidths in Table 5.3.5-1</w:t>
            </w:r>
          </w:p>
        </w:tc>
        <w:tc>
          <w:tcPr>
            <w:tcW w:w="2647" w:type="dxa"/>
            <w:tcBorders>
              <w:top w:val="nil"/>
              <w:left w:val="single" w:sz="4" w:space="0" w:color="auto"/>
              <w:bottom w:val="single" w:sz="4" w:space="0" w:color="FFFFFF" w:themeColor="background1"/>
              <w:right w:val="single" w:sz="4" w:space="0" w:color="auto"/>
            </w:tcBorders>
            <w:vAlign w:val="center"/>
          </w:tcPr>
          <w:p w14:paraId="17AB4F02"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6A8C" w:rsidRPr="00AE7509" w14:paraId="229EBD37" w14:textId="77777777" w:rsidTr="00DE1EE7">
        <w:trPr>
          <w:trHeight w:val="29"/>
        </w:trPr>
        <w:tc>
          <w:tcPr>
            <w:tcW w:w="2833" w:type="dxa"/>
            <w:tcBorders>
              <w:top w:val="nil"/>
              <w:left w:val="single" w:sz="4" w:space="0" w:color="auto"/>
              <w:bottom w:val="nil"/>
              <w:right w:val="single" w:sz="4" w:space="0" w:color="auto"/>
            </w:tcBorders>
          </w:tcPr>
          <w:p w14:paraId="5C1A89A4"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11F33D8"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514A216" w14:textId="77777777" w:rsidR="00496A8C" w:rsidRPr="00AE7509" w:rsidRDefault="00496A8C" w:rsidP="00496A8C">
            <w:pPr>
              <w:keepNext/>
              <w:keepLines/>
              <w:spacing w:after="0"/>
              <w:jc w:val="center"/>
              <w:rPr>
                <w:rFonts w:ascii="Arial"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239AFDD0"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rPr>
              <w:t>n41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0C07CF0C"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44E50C4E" w14:textId="77777777" w:rsidTr="00DE1EE7">
        <w:trPr>
          <w:trHeight w:val="29"/>
        </w:trPr>
        <w:tc>
          <w:tcPr>
            <w:tcW w:w="2833" w:type="dxa"/>
            <w:tcBorders>
              <w:top w:val="nil"/>
              <w:left w:val="single" w:sz="4" w:space="0" w:color="auto"/>
              <w:bottom w:val="nil"/>
              <w:right w:val="single" w:sz="4" w:space="0" w:color="auto"/>
            </w:tcBorders>
          </w:tcPr>
          <w:p w14:paraId="3ECDAB81"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3393EC0"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6294DD3" w14:textId="77777777" w:rsidR="00496A8C" w:rsidRPr="00AE7509" w:rsidRDefault="00496A8C" w:rsidP="00496A8C">
            <w:pPr>
              <w:keepNext/>
              <w:keepLines/>
              <w:spacing w:after="0"/>
              <w:jc w:val="center"/>
              <w:rPr>
                <w:rFonts w:ascii="Arial"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299B7E15"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rPr>
              <w:t>n66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4D40AACB"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3F63EFB3" w14:textId="77777777" w:rsidTr="00DE1EE7">
        <w:trPr>
          <w:trHeight w:val="29"/>
        </w:trPr>
        <w:tc>
          <w:tcPr>
            <w:tcW w:w="2833" w:type="dxa"/>
            <w:tcBorders>
              <w:top w:val="nil"/>
              <w:left w:val="single" w:sz="4" w:space="0" w:color="auto"/>
              <w:bottom w:val="nil"/>
              <w:right w:val="single" w:sz="4" w:space="0" w:color="auto"/>
            </w:tcBorders>
          </w:tcPr>
          <w:p w14:paraId="2215EF05"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E7F4EC2"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4FD4E4E" w14:textId="77777777" w:rsidR="00496A8C" w:rsidRPr="00AE7509" w:rsidRDefault="00496A8C" w:rsidP="00496A8C">
            <w:pPr>
              <w:keepNext/>
              <w:keepLines/>
              <w:spacing w:after="0"/>
              <w:jc w:val="center"/>
              <w:rPr>
                <w:rFonts w:ascii="Arial"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74B1DA6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rPr>
              <w:t>n71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vAlign w:val="center"/>
          </w:tcPr>
          <w:p w14:paraId="661499FA"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56DB3912" w14:textId="77777777" w:rsidTr="00DE1EE7">
        <w:trPr>
          <w:trHeight w:val="29"/>
        </w:trPr>
        <w:tc>
          <w:tcPr>
            <w:tcW w:w="2833" w:type="dxa"/>
            <w:tcBorders>
              <w:top w:val="single" w:sz="4" w:space="0" w:color="auto"/>
              <w:left w:val="single" w:sz="4" w:space="0" w:color="auto"/>
              <w:bottom w:val="nil"/>
              <w:right w:val="single" w:sz="4" w:space="0" w:color="auto"/>
            </w:tcBorders>
          </w:tcPr>
          <w:p w14:paraId="77EF84BC"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lang w:val="en-US" w:eastAsia="zh-CN" w:bidi="ar"/>
              </w:rPr>
              <w:t>CA_n25A-n41A-n66(2A)-n71A</w:t>
            </w:r>
          </w:p>
        </w:tc>
        <w:tc>
          <w:tcPr>
            <w:tcW w:w="3022" w:type="dxa"/>
            <w:tcBorders>
              <w:top w:val="single" w:sz="4" w:space="0" w:color="auto"/>
              <w:left w:val="single" w:sz="4" w:space="0" w:color="auto"/>
              <w:bottom w:val="nil"/>
              <w:right w:val="single" w:sz="4" w:space="0" w:color="auto"/>
            </w:tcBorders>
          </w:tcPr>
          <w:p w14:paraId="3AC410EA" w14:textId="77777777" w:rsidR="00496A8C" w:rsidRPr="00AE7509" w:rsidRDefault="00496A8C" w:rsidP="00496A8C">
            <w:pPr>
              <w:keepNext/>
              <w:keepLines/>
              <w:spacing w:after="0"/>
              <w:jc w:val="center"/>
              <w:rPr>
                <w:rFonts w:ascii="Arial" w:hAnsi="Arial"/>
                <w:sz w:val="18"/>
              </w:rPr>
            </w:pPr>
            <w:r w:rsidRPr="00AE7509">
              <w:rPr>
                <w:rFonts w:ascii="Arial" w:hAnsi="Arial"/>
                <w:sz w:val="18"/>
              </w:rPr>
              <w:t>CA_n25A-n41A</w:t>
            </w:r>
          </w:p>
          <w:p w14:paraId="0EC9BB26" w14:textId="77777777" w:rsidR="00496A8C" w:rsidRPr="00AE7509" w:rsidRDefault="00496A8C" w:rsidP="00496A8C">
            <w:pPr>
              <w:keepNext/>
              <w:keepLines/>
              <w:spacing w:after="0"/>
              <w:jc w:val="center"/>
              <w:rPr>
                <w:rFonts w:ascii="Arial" w:hAnsi="Arial"/>
                <w:sz w:val="18"/>
              </w:rPr>
            </w:pPr>
            <w:r w:rsidRPr="00AE7509">
              <w:rPr>
                <w:rFonts w:ascii="Arial" w:hAnsi="Arial"/>
                <w:sz w:val="18"/>
              </w:rPr>
              <w:t>CA_n25A-n66A</w:t>
            </w:r>
          </w:p>
          <w:p w14:paraId="6C1D67FC" w14:textId="77777777" w:rsidR="00496A8C" w:rsidRPr="00AE7509" w:rsidRDefault="00496A8C" w:rsidP="00496A8C">
            <w:pPr>
              <w:keepNext/>
              <w:keepLines/>
              <w:spacing w:after="0"/>
              <w:jc w:val="center"/>
              <w:rPr>
                <w:rFonts w:ascii="Arial" w:hAnsi="Arial"/>
                <w:sz w:val="18"/>
              </w:rPr>
            </w:pPr>
            <w:r w:rsidRPr="00AE7509">
              <w:rPr>
                <w:rFonts w:ascii="Arial" w:hAnsi="Arial"/>
                <w:sz w:val="18"/>
              </w:rPr>
              <w:t>CA_n25A-n71A</w:t>
            </w:r>
          </w:p>
          <w:p w14:paraId="3F2B1DD1" w14:textId="77777777" w:rsidR="00496A8C" w:rsidRPr="00AE7509" w:rsidRDefault="00496A8C" w:rsidP="00496A8C">
            <w:pPr>
              <w:keepNext/>
              <w:keepLines/>
              <w:spacing w:after="0"/>
              <w:jc w:val="center"/>
              <w:rPr>
                <w:rFonts w:ascii="Arial" w:hAnsi="Arial"/>
                <w:sz w:val="18"/>
              </w:rPr>
            </w:pPr>
            <w:r w:rsidRPr="00AE7509">
              <w:rPr>
                <w:rFonts w:ascii="Arial" w:hAnsi="Arial"/>
                <w:sz w:val="18"/>
              </w:rPr>
              <w:t>CA_n41A-n66A</w:t>
            </w:r>
          </w:p>
          <w:p w14:paraId="7423AAB9"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17596635"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sz w:val="18"/>
              </w:rPr>
              <w:t>CA_n66A-n71A</w:t>
            </w:r>
          </w:p>
        </w:tc>
        <w:tc>
          <w:tcPr>
            <w:tcW w:w="1367" w:type="dxa"/>
            <w:tcBorders>
              <w:top w:val="single" w:sz="4" w:space="0" w:color="auto"/>
              <w:left w:val="single" w:sz="4" w:space="0" w:color="auto"/>
              <w:bottom w:val="single" w:sz="4" w:space="0" w:color="auto"/>
              <w:right w:val="single" w:sz="4" w:space="0" w:color="auto"/>
            </w:tcBorders>
          </w:tcPr>
          <w:p w14:paraId="5BB2C16A"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vAlign w:val="center"/>
          </w:tcPr>
          <w:p w14:paraId="73B2E841"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n25 channel bandwidths in Table 5.3.5-1</w:t>
            </w:r>
          </w:p>
        </w:tc>
        <w:tc>
          <w:tcPr>
            <w:tcW w:w="2647" w:type="dxa"/>
            <w:tcBorders>
              <w:top w:val="single" w:sz="4" w:space="0" w:color="auto"/>
              <w:left w:val="single" w:sz="4" w:space="0" w:color="auto"/>
              <w:bottom w:val="nil"/>
              <w:right w:val="single" w:sz="4" w:space="0" w:color="auto"/>
            </w:tcBorders>
          </w:tcPr>
          <w:p w14:paraId="31850345"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6A8C" w:rsidRPr="00AE7509" w14:paraId="5B27CF30" w14:textId="77777777" w:rsidTr="00DE1EE7">
        <w:trPr>
          <w:trHeight w:val="29"/>
        </w:trPr>
        <w:tc>
          <w:tcPr>
            <w:tcW w:w="2833" w:type="dxa"/>
            <w:tcBorders>
              <w:top w:val="nil"/>
              <w:left w:val="single" w:sz="4" w:space="0" w:color="auto"/>
              <w:bottom w:val="nil"/>
              <w:right w:val="single" w:sz="4" w:space="0" w:color="auto"/>
            </w:tcBorders>
          </w:tcPr>
          <w:p w14:paraId="33293A90" w14:textId="77777777" w:rsidR="00496A8C" w:rsidRPr="00AE7509" w:rsidRDefault="00496A8C" w:rsidP="00496A8C">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4FB863AE" w14:textId="77777777" w:rsidR="00496A8C" w:rsidRPr="00AE7509" w:rsidRDefault="00496A8C" w:rsidP="00496A8C">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FD4DAFB"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53E1C80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rPr>
              <w:t>n41 channel bandwidths in Table 5.3.5-1</w:t>
            </w:r>
          </w:p>
        </w:tc>
        <w:tc>
          <w:tcPr>
            <w:tcW w:w="2647" w:type="dxa"/>
            <w:tcBorders>
              <w:top w:val="nil"/>
              <w:left w:val="single" w:sz="4" w:space="0" w:color="auto"/>
              <w:bottom w:val="nil"/>
              <w:right w:val="single" w:sz="4" w:space="0" w:color="auto"/>
            </w:tcBorders>
          </w:tcPr>
          <w:p w14:paraId="17C42763"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43F46E6C" w14:textId="77777777" w:rsidTr="00DE1EE7">
        <w:trPr>
          <w:trHeight w:val="29"/>
        </w:trPr>
        <w:tc>
          <w:tcPr>
            <w:tcW w:w="2833" w:type="dxa"/>
            <w:tcBorders>
              <w:top w:val="nil"/>
              <w:left w:val="single" w:sz="4" w:space="0" w:color="auto"/>
              <w:bottom w:val="nil"/>
              <w:right w:val="single" w:sz="4" w:space="0" w:color="auto"/>
            </w:tcBorders>
          </w:tcPr>
          <w:p w14:paraId="2144568E" w14:textId="77777777" w:rsidR="00496A8C" w:rsidRPr="00AE7509" w:rsidRDefault="00496A8C" w:rsidP="00496A8C">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55B95190" w14:textId="77777777" w:rsidR="00496A8C" w:rsidRPr="00AE7509" w:rsidRDefault="00496A8C" w:rsidP="00496A8C">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17AE232"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22446CA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CA_n66(2</w:t>
            </w:r>
            <w:proofErr w:type="gramStart"/>
            <w:r w:rsidRPr="00AE7509">
              <w:rPr>
                <w:rFonts w:ascii="Arial" w:hAnsi="Arial"/>
                <w:sz w:val="18"/>
                <w:lang w:val="en-US" w:eastAsia="zh-CN"/>
              </w:rPr>
              <w:t>A)_</w:t>
            </w:r>
            <w:proofErr w:type="gramEnd"/>
            <w:r w:rsidRPr="00AE7509">
              <w:rPr>
                <w:rFonts w:ascii="Arial" w:hAnsi="Arial"/>
                <w:sz w:val="18"/>
                <w:lang w:val="en-US" w:eastAsia="zh-CN"/>
              </w:rPr>
              <w:t>BCS 4 and 5</w:t>
            </w:r>
          </w:p>
        </w:tc>
        <w:tc>
          <w:tcPr>
            <w:tcW w:w="2647" w:type="dxa"/>
            <w:tcBorders>
              <w:top w:val="nil"/>
              <w:left w:val="single" w:sz="4" w:space="0" w:color="auto"/>
              <w:bottom w:val="nil"/>
              <w:right w:val="single" w:sz="4" w:space="0" w:color="auto"/>
            </w:tcBorders>
          </w:tcPr>
          <w:p w14:paraId="360A4B38"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3ADC9368" w14:textId="77777777" w:rsidTr="00DE1EE7">
        <w:trPr>
          <w:trHeight w:val="29"/>
        </w:trPr>
        <w:tc>
          <w:tcPr>
            <w:tcW w:w="2833" w:type="dxa"/>
            <w:tcBorders>
              <w:top w:val="nil"/>
              <w:left w:val="single" w:sz="4" w:space="0" w:color="auto"/>
              <w:bottom w:val="single" w:sz="4" w:space="0" w:color="auto"/>
              <w:right w:val="single" w:sz="4" w:space="0" w:color="auto"/>
            </w:tcBorders>
          </w:tcPr>
          <w:p w14:paraId="133CFF3A" w14:textId="77777777" w:rsidR="00496A8C" w:rsidRPr="00AE7509" w:rsidRDefault="00496A8C" w:rsidP="00496A8C">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26180D51" w14:textId="77777777" w:rsidR="00496A8C" w:rsidRPr="00AE7509" w:rsidRDefault="00496A8C" w:rsidP="00496A8C">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3C3AD94"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04E6AF61"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rPr>
              <w:t>n71 channel bandwidths in Table 5.3.5-1</w:t>
            </w:r>
          </w:p>
        </w:tc>
        <w:tc>
          <w:tcPr>
            <w:tcW w:w="2647" w:type="dxa"/>
            <w:tcBorders>
              <w:top w:val="nil"/>
              <w:left w:val="single" w:sz="4" w:space="0" w:color="auto"/>
              <w:bottom w:val="single" w:sz="4" w:space="0" w:color="auto"/>
              <w:right w:val="single" w:sz="4" w:space="0" w:color="auto"/>
            </w:tcBorders>
          </w:tcPr>
          <w:p w14:paraId="20E2E0F3"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4D5D43B" w14:textId="77777777" w:rsidTr="00DE1EE7">
        <w:trPr>
          <w:trHeight w:val="29"/>
        </w:trPr>
        <w:tc>
          <w:tcPr>
            <w:tcW w:w="2833" w:type="dxa"/>
            <w:tcBorders>
              <w:top w:val="single" w:sz="4" w:space="0" w:color="auto"/>
              <w:left w:val="single" w:sz="4" w:space="0" w:color="auto"/>
              <w:bottom w:val="nil"/>
              <w:right w:val="single" w:sz="4" w:space="0" w:color="auto"/>
            </w:tcBorders>
          </w:tcPr>
          <w:p w14:paraId="3B0FE169"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lang w:val="en-US" w:eastAsia="zh-CN" w:bidi="ar"/>
              </w:rPr>
              <w:t>CA_n25A-n41A-n66A-n71(2A)</w:t>
            </w:r>
          </w:p>
        </w:tc>
        <w:tc>
          <w:tcPr>
            <w:tcW w:w="3022" w:type="dxa"/>
            <w:tcBorders>
              <w:top w:val="single" w:sz="4" w:space="0" w:color="auto"/>
              <w:left w:val="single" w:sz="4" w:space="0" w:color="auto"/>
              <w:bottom w:val="nil"/>
              <w:right w:val="single" w:sz="4" w:space="0" w:color="auto"/>
            </w:tcBorders>
          </w:tcPr>
          <w:p w14:paraId="6B4750CF" w14:textId="77777777" w:rsidR="00496A8C" w:rsidRPr="00AE7509" w:rsidRDefault="00496A8C" w:rsidP="00496A8C">
            <w:pPr>
              <w:keepNext/>
              <w:keepLines/>
              <w:spacing w:after="0"/>
              <w:jc w:val="center"/>
              <w:rPr>
                <w:rFonts w:ascii="Arial" w:hAnsi="Arial"/>
                <w:sz w:val="18"/>
              </w:rPr>
            </w:pPr>
            <w:r w:rsidRPr="00AE7509">
              <w:rPr>
                <w:rFonts w:ascii="Arial" w:hAnsi="Arial"/>
                <w:sz w:val="18"/>
              </w:rPr>
              <w:t>CA_n25A-n41A</w:t>
            </w:r>
          </w:p>
          <w:p w14:paraId="29F402F9" w14:textId="77777777" w:rsidR="00496A8C" w:rsidRPr="00AE7509" w:rsidRDefault="00496A8C" w:rsidP="00496A8C">
            <w:pPr>
              <w:keepNext/>
              <w:keepLines/>
              <w:spacing w:after="0"/>
              <w:jc w:val="center"/>
              <w:rPr>
                <w:rFonts w:ascii="Arial" w:hAnsi="Arial"/>
                <w:sz w:val="18"/>
              </w:rPr>
            </w:pPr>
            <w:r w:rsidRPr="00AE7509">
              <w:rPr>
                <w:rFonts w:ascii="Arial" w:hAnsi="Arial"/>
                <w:sz w:val="18"/>
              </w:rPr>
              <w:t>CA_n25A-n66A</w:t>
            </w:r>
          </w:p>
          <w:p w14:paraId="1122C1FB" w14:textId="77777777" w:rsidR="00496A8C" w:rsidRPr="00AE7509" w:rsidRDefault="00496A8C" w:rsidP="00496A8C">
            <w:pPr>
              <w:keepNext/>
              <w:keepLines/>
              <w:spacing w:after="0"/>
              <w:jc w:val="center"/>
              <w:rPr>
                <w:rFonts w:ascii="Arial" w:hAnsi="Arial"/>
                <w:sz w:val="18"/>
              </w:rPr>
            </w:pPr>
            <w:r w:rsidRPr="00AE7509">
              <w:rPr>
                <w:rFonts w:ascii="Arial" w:hAnsi="Arial"/>
                <w:sz w:val="18"/>
              </w:rPr>
              <w:t>CA_n25A-n71A</w:t>
            </w:r>
          </w:p>
          <w:p w14:paraId="7D788482" w14:textId="77777777" w:rsidR="00496A8C" w:rsidRPr="00AE7509" w:rsidRDefault="00496A8C" w:rsidP="00496A8C">
            <w:pPr>
              <w:keepNext/>
              <w:keepLines/>
              <w:spacing w:after="0"/>
              <w:jc w:val="center"/>
              <w:rPr>
                <w:rFonts w:ascii="Arial" w:hAnsi="Arial"/>
                <w:sz w:val="18"/>
              </w:rPr>
            </w:pPr>
            <w:r w:rsidRPr="00AE7509">
              <w:rPr>
                <w:rFonts w:ascii="Arial" w:hAnsi="Arial"/>
                <w:sz w:val="18"/>
              </w:rPr>
              <w:t>CA_n41A-n66A</w:t>
            </w:r>
          </w:p>
          <w:p w14:paraId="138076A0"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4253944B"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sz w:val="18"/>
              </w:rPr>
              <w:t>CA_n66A-n71A</w:t>
            </w:r>
          </w:p>
        </w:tc>
        <w:tc>
          <w:tcPr>
            <w:tcW w:w="1367" w:type="dxa"/>
            <w:tcBorders>
              <w:top w:val="single" w:sz="4" w:space="0" w:color="auto"/>
              <w:left w:val="single" w:sz="4" w:space="0" w:color="auto"/>
              <w:bottom w:val="single" w:sz="4" w:space="0" w:color="auto"/>
              <w:right w:val="single" w:sz="4" w:space="0" w:color="auto"/>
            </w:tcBorders>
          </w:tcPr>
          <w:p w14:paraId="1B6CD59E"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394BD61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n25 channel bandwidths in Table 5.3.5-1</w:t>
            </w:r>
          </w:p>
        </w:tc>
        <w:tc>
          <w:tcPr>
            <w:tcW w:w="2647" w:type="dxa"/>
            <w:tcBorders>
              <w:top w:val="single" w:sz="4" w:space="0" w:color="auto"/>
              <w:left w:val="single" w:sz="4" w:space="0" w:color="auto"/>
              <w:bottom w:val="nil"/>
              <w:right w:val="single" w:sz="4" w:space="0" w:color="auto"/>
            </w:tcBorders>
          </w:tcPr>
          <w:p w14:paraId="2D619D21"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6A8C" w:rsidRPr="00AE7509" w14:paraId="1B1F0FB7" w14:textId="77777777" w:rsidTr="00DE1EE7">
        <w:trPr>
          <w:trHeight w:val="29"/>
        </w:trPr>
        <w:tc>
          <w:tcPr>
            <w:tcW w:w="2833" w:type="dxa"/>
            <w:tcBorders>
              <w:top w:val="nil"/>
              <w:left w:val="single" w:sz="4" w:space="0" w:color="auto"/>
              <w:bottom w:val="nil"/>
              <w:right w:val="single" w:sz="4" w:space="0" w:color="auto"/>
            </w:tcBorders>
          </w:tcPr>
          <w:p w14:paraId="6A3B9BB8" w14:textId="77777777" w:rsidR="00496A8C" w:rsidRPr="00AE7509" w:rsidRDefault="00496A8C" w:rsidP="00496A8C">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0BD1DC35" w14:textId="77777777" w:rsidR="00496A8C" w:rsidRPr="00AE7509" w:rsidRDefault="00496A8C" w:rsidP="00496A8C">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CF9821F"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5B01A0D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rPr>
              <w:t>n41 channel bandwidths in Table 5.3.5-1</w:t>
            </w:r>
          </w:p>
        </w:tc>
        <w:tc>
          <w:tcPr>
            <w:tcW w:w="2647" w:type="dxa"/>
            <w:tcBorders>
              <w:top w:val="nil"/>
              <w:left w:val="single" w:sz="4" w:space="0" w:color="auto"/>
              <w:bottom w:val="nil"/>
              <w:right w:val="single" w:sz="4" w:space="0" w:color="auto"/>
            </w:tcBorders>
          </w:tcPr>
          <w:p w14:paraId="68839604"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48C54747" w14:textId="77777777" w:rsidTr="00DE1EE7">
        <w:trPr>
          <w:trHeight w:val="29"/>
        </w:trPr>
        <w:tc>
          <w:tcPr>
            <w:tcW w:w="2833" w:type="dxa"/>
            <w:tcBorders>
              <w:top w:val="nil"/>
              <w:left w:val="single" w:sz="4" w:space="0" w:color="auto"/>
              <w:bottom w:val="nil"/>
              <w:right w:val="single" w:sz="4" w:space="0" w:color="auto"/>
            </w:tcBorders>
          </w:tcPr>
          <w:p w14:paraId="11AAA76A" w14:textId="77777777" w:rsidR="00496A8C" w:rsidRPr="00AE7509" w:rsidRDefault="00496A8C" w:rsidP="00496A8C">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5AE54F5E" w14:textId="77777777" w:rsidR="00496A8C" w:rsidRPr="00AE7509" w:rsidRDefault="00496A8C" w:rsidP="00496A8C">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A22BC64"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11A209B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rPr>
              <w:t>n66 channel bandwidths in Table 5.3.5-1</w:t>
            </w:r>
          </w:p>
        </w:tc>
        <w:tc>
          <w:tcPr>
            <w:tcW w:w="2647" w:type="dxa"/>
            <w:tcBorders>
              <w:top w:val="nil"/>
              <w:left w:val="single" w:sz="4" w:space="0" w:color="auto"/>
              <w:bottom w:val="nil"/>
              <w:right w:val="single" w:sz="4" w:space="0" w:color="auto"/>
            </w:tcBorders>
          </w:tcPr>
          <w:p w14:paraId="105C8775"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617CE760" w14:textId="77777777" w:rsidTr="00DE1EE7">
        <w:trPr>
          <w:trHeight w:val="29"/>
        </w:trPr>
        <w:tc>
          <w:tcPr>
            <w:tcW w:w="2833" w:type="dxa"/>
            <w:tcBorders>
              <w:top w:val="nil"/>
              <w:left w:val="single" w:sz="4" w:space="0" w:color="auto"/>
              <w:bottom w:val="single" w:sz="4" w:space="0" w:color="auto"/>
              <w:right w:val="single" w:sz="4" w:space="0" w:color="auto"/>
            </w:tcBorders>
          </w:tcPr>
          <w:p w14:paraId="534C5C56" w14:textId="77777777" w:rsidR="00496A8C" w:rsidRPr="00AE7509" w:rsidRDefault="00496A8C" w:rsidP="00496A8C">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337F3E83" w14:textId="77777777" w:rsidR="00496A8C" w:rsidRPr="00AE7509" w:rsidRDefault="00496A8C" w:rsidP="00496A8C">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38DF751"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68559C1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CA_n71(2</w:t>
            </w:r>
            <w:proofErr w:type="gramStart"/>
            <w:r w:rsidRPr="00AE7509">
              <w:rPr>
                <w:rFonts w:ascii="Arial" w:hAnsi="Arial"/>
                <w:sz w:val="18"/>
                <w:lang w:val="en-US" w:eastAsia="zh-CN"/>
              </w:rPr>
              <w:t>A)_</w:t>
            </w:r>
            <w:proofErr w:type="gramEnd"/>
            <w:r w:rsidRPr="00AE7509">
              <w:rPr>
                <w:rFonts w:ascii="Arial" w:hAnsi="Arial"/>
                <w:sz w:val="18"/>
                <w:lang w:val="en-US" w:eastAsia="zh-CN"/>
              </w:rPr>
              <w:t xml:space="preserve">BCS 4 and 5 </w:t>
            </w:r>
          </w:p>
        </w:tc>
        <w:tc>
          <w:tcPr>
            <w:tcW w:w="2647" w:type="dxa"/>
            <w:tcBorders>
              <w:top w:val="nil"/>
              <w:left w:val="single" w:sz="4" w:space="0" w:color="auto"/>
              <w:bottom w:val="single" w:sz="4" w:space="0" w:color="auto"/>
              <w:right w:val="single" w:sz="4" w:space="0" w:color="auto"/>
            </w:tcBorders>
          </w:tcPr>
          <w:p w14:paraId="37520B01"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5C76CEF9" w14:textId="77777777" w:rsidTr="00DE1EE7">
        <w:trPr>
          <w:trHeight w:val="29"/>
        </w:trPr>
        <w:tc>
          <w:tcPr>
            <w:tcW w:w="2833" w:type="dxa"/>
            <w:tcBorders>
              <w:top w:val="single" w:sz="4" w:space="0" w:color="auto"/>
              <w:left w:val="single" w:sz="4" w:space="0" w:color="auto"/>
              <w:bottom w:val="nil"/>
              <w:right w:val="single" w:sz="4" w:space="0" w:color="auto"/>
            </w:tcBorders>
          </w:tcPr>
          <w:p w14:paraId="0FC528B1"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lang w:val="en-US" w:eastAsia="zh-CN" w:bidi="ar"/>
              </w:rPr>
              <w:t>CA_n25A-n41A-n66A-n71B</w:t>
            </w:r>
          </w:p>
        </w:tc>
        <w:tc>
          <w:tcPr>
            <w:tcW w:w="3022" w:type="dxa"/>
            <w:tcBorders>
              <w:top w:val="single" w:sz="4" w:space="0" w:color="auto"/>
              <w:left w:val="single" w:sz="4" w:space="0" w:color="auto"/>
              <w:bottom w:val="nil"/>
              <w:right w:val="single" w:sz="4" w:space="0" w:color="auto"/>
            </w:tcBorders>
          </w:tcPr>
          <w:p w14:paraId="19B6C779" w14:textId="77777777" w:rsidR="00496A8C" w:rsidRPr="00AE7509" w:rsidRDefault="00496A8C" w:rsidP="00496A8C">
            <w:pPr>
              <w:keepNext/>
              <w:keepLines/>
              <w:spacing w:after="0"/>
              <w:jc w:val="center"/>
              <w:rPr>
                <w:rFonts w:ascii="Arial" w:hAnsi="Arial"/>
                <w:sz w:val="18"/>
              </w:rPr>
            </w:pPr>
            <w:r w:rsidRPr="00AE7509">
              <w:rPr>
                <w:rFonts w:ascii="Arial" w:hAnsi="Arial"/>
                <w:sz w:val="18"/>
              </w:rPr>
              <w:t>CA_n25A-n41A</w:t>
            </w:r>
          </w:p>
          <w:p w14:paraId="140F3724" w14:textId="77777777" w:rsidR="00496A8C" w:rsidRPr="00AE7509" w:rsidRDefault="00496A8C" w:rsidP="00496A8C">
            <w:pPr>
              <w:keepNext/>
              <w:keepLines/>
              <w:spacing w:after="0"/>
              <w:jc w:val="center"/>
              <w:rPr>
                <w:rFonts w:ascii="Arial" w:hAnsi="Arial"/>
                <w:sz w:val="18"/>
              </w:rPr>
            </w:pPr>
            <w:r w:rsidRPr="00AE7509">
              <w:rPr>
                <w:rFonts w:ascii="Arial" w:hAnsi="Arial"/>
                <w:sz w:val="18"/>
              </w:rPr>
              <w:t>CA_n25A-n66A</w:t>
            </w:r>
          </w:p>
          <w:p w14:paraId="26C30CD0" w14:textId="77777777" w:rsidR="00496A8C" w:rsidRPr="00AE7509" w:rsidRDefault="00496A8C" w:rsidP="00496A8C">
            <w:pPr>
              <w:keepNext/>
              <w:keepLines/>
              <w:spacing w:after="0"/>
              <w:jc w:val="center"/>
              <w:rPr>
                <w:rFonts w:ascii="Arial" w:hAnsi="Arial"/>
                <w:sz w:val="18"/>
              </w:rPr>
            </w:pPr>
            <w:r w:rsidRPr="00AE7509">
              <w:rPr>
                <w:rFonts w:ascii="Arial" w:hAnsi="Arial"/>
                <w:sz w:val="18"/>
              </w:rPr>
              <w:t>CA_n25A-n71A</w:t>
            </w:r>
          </w:p>
          <w:p w14:paraId="23CF4BE6" w14:textId="77777777" w:rsidR="00496A8C" w:rsidRPr="00AE7509" w:rsidRDefault="00496A8C" w:rsidP="00496A8C">
            <w:pPr>
              <w:keepNext/>
              <w:keepLines/>
              <w:spacing w:after="0"/>
              <w:jc w:val="center"/>
              <w:rPr>
                <w:rFonts w:ascii="Arial" w:hAnsi="Arial"/>
                <w:sz w:val="18"/>
              </w:rPr>
            </w:pPr>
            <w:r w:rsidRPr="00AE7509">
              <w:rPr>
                <w:rFonts w:ascii="Arial" w:hAnsi="Arial"/>
                <w:sz w:val="18"/>
              </w:rPr>
              <w:t>CA_n41A-n66A</w:t>
            </w:r>
          </w:p>
          <w:p w14:paraId="629F8334"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1C795B21"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sz w:val="18"/>
              </w:rPr>
              <w:t>CA_n66A-n71A</w:t>
            </w:r>
          </w:p>
        </w:tc>
        <w:tc>
          <w:tcPr>
            <w:tcW w:w="1367" w:type="dxa"/>
            <w:tcBorders>
              <w:top w:val="single" w:sz="4" w:space="0" w:color="auto"/>
              <w:left w:val="single" w:sz="4" w:space="0" w:color="auto"/>
              <w:bottom w:val="single" w:sz="4" w:space="0" w:color="auto"/>
              <w:right w:val="single" w:sz="4" w:space="0" w:color="auto"/>
            </w:tcBorders>
          </w:tcPr>
          <w:p w14:paraId="76A9B06A"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vAlign w:val="center"/>
          </w:tcPr>
          <w:p w14:paraId="66E1D1E2"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rPr>
              <w:t>n25 channel bandwidths in Table 5.3.5-1</w:t>
            </w:r>
          </w:p>
        </w:tc>
        <w:tc>
          <w:tcPr>
            <w:tcW w:w="2647" w:type="dxa"/>
            <w:tcBorders>
              <w:top w:val="single" w:sz="4" w:space="0" w:color="auto"/>
              <w:left w:val="single" w:sz="4" w:space="0" w:color="auto"/>
              <w:bottom w:val="nil"/>
              <w:right w:val="single" w:sz="4" w:space="0" w:color="auto"/>
            </w:tcBorders>
          </w:tcPr>
          <w:p w14:paraId="003DC33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6A8C" w:rsidRPr="00AE7509" w14:paraId="5209E9D9" w14:textId="77777777" w:rsidTr="00DE1EE7">
        <w:trPr>
          <w:trHeight w:val="29"/>
        </w:trPr>
        <w:tc>
          <w:tcPr>
            <w:tcW w:w="2833" w:type="dxa"/>
            <w:tcBorders>
              <w:top w:val="nil"/>
              <w:left w:val="single" w:sz="4" w:space="0" w:color="auto"/>
              <w:bottom w:val="nil"/>
              <w:right w:val="single" w:sz="4" w:space="0" w:color="auto"/>
            </w:tcBorders>
          </w:tcPr>
          <w:p w14:paraId="54EF16ED" w14:textId="77777777" w:rsidR="00496A8C" w:rsidRPr="00AE7509" w:rsidRDefault="00496A8C" w:rsidP="00496A8C">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734F5C9C" w14:textId="77777777" w:rsidR="00496A8C" w:rsidRPr="00AE7509" w:rsidRDefault="00496A8C" w:rsidP="00496A8C">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6A0B6B2"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1E8DA56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rPr>
              <w:t>n41 channel bandwidths in Table 5.3.5-1</w:t>
            </w:r>
          </w:p>
        </w:tc>
        <w:tc>
          <w:tcPr>
            <w:tcW w:w="2647" w:type="dxa"/>
            <w:tcBorders>
              <w:top w:val="nil"/>
              <w:left w:val="single" w:sz="4" w:space="0" w:color="auto"/>
              <w:bottom w:val="nil"/>
              <w:right w:val="single" w:sz="4" w:space="0" w:color="auto"/>
            </w:tcBorders>
          </w:tcPr>
          <w:p w14:paraId="3B0F38FC"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C1FD721" w14:textId="77777777" w:rsidTr="00DE1EE7">
        <w:trPr>
          <w:trHeight w:val="29"/>
        </w:trPr>
        <w:tc>
          <w:tcPr>
            <w:tcW w:w="2833" w:type="dxa"/>
            <w:tcBorders>
              <w:top w:val="nil"/>
              <w:left w:val="single" w:sz="4" w:space="0" w:color="auto"/>
              <w:bottom w:val="nil"/>
              <w:right w:val="single" w:sz="4" w:space="0" w:color="auto"/>
            </w:tcBorders>
          </w:tcPr>
          <w:p w14:paraId="615CFC8D" w14:textId="77777777" w:rsidR="00496A8C" w:rsidRPr="00AE7509" w:rsidRDefault="00496A8C" w:rsidP="00496A8C">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47519B71" w14:textId="77777777" w:rsidR="00496A8C" w:rsidRPr="00AE7509" w:rsidRDefault="00496A8C" w:rsidP="00496A8C">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0C51F4F"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454EEAB2"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rPr>
              <w:t>n66 channel bandwidths in Table 5.3.5-1</w:t>
            </w:r>
          </w:p>
        </w:tc>
        <w:tc>
          <w:tcPr>
            <w:tcW w:w="2647" w:type="dxa"/>
            <w:tcBorders>
              <w:top w:val="nil"/>
              <w:left w:val="single" w:sz="4" w:space="0" w:color="auto"/>
              <w:bottom w:val="nil"/>
              <w:right w:val="single" w:sz="4" w:space="0" w:color="auto"/>
            </w:tcBorders>
          </w:tcPr>
          <w:p w14:paraId="7F8E9610"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0BCB4FB" w14:textId="77777777" w:rsidTr="00DE1EE7">
        <w:trPr>
          <w:trHeight w:val="29"/>
        </w:trPr>
        <w:tc>
          <w:tcPr>
            <w:tcW w:w="2833" w:type="dxa"/>
            <w:tcBorders>
              <w:top w:val="nil"/>
              <w:left w:val="single" w:sz="4" w:space="0" w:color="auto"/>
              <w:bottom w:val="nil"/>
              <w:right w:val="single" w:sz="4" w:space="0" w:color="auto"/>
            </w:tcBorders>
          </w:tcPr>
          <w:p w14:paraId="0C8CD573" w14:textId="77777777" w:rsidR="00496A8C" w:rsidRPr="00AE7509" w:rsidRDefault="00496A8C" w:rsidP="00496A8C">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11E542B2" w14:textId="77777777" w:rsidR="00496A8C" w:rsidRPr="00AE7509" w:rsidRDefault="00496A8C" w:rsidP="00496A8C">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33C56B2"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5CD6AEB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CA_n71B_BCS 4 and 5</w:t>
            </w:r>
          </w:p>
        </w:tc>
        <w:tc>
          <w:tcPr>
            <w:tcW w:w="2647" w:type="dxa"/>
            <w:tcBorders>
              <w:top w:val="nil"/>
              <w:left w:val="single" w:sz="4" w:space="0" w:color="auto"/>
              <w:bottom w:val="single" w:sz="4" w:space="0" w:color="auto"/>
              <w:right w:val="single" w:sz="4" w:space="0" w:color="auto"/>
            </w:tcBorders>
          </w:tcPr>
          <w:p w14:paraId="32F8E02C"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4528FA63" w14:textId="77777777" w:rsidTr="00DE1EE7">
        <w:trPr>
          <w:trHeight w:val="29"/>
        </w:trPr>
        <w:tc>
          <w:tcPr>
            <w:tcW w:w="2833" w:type="dxa"/>
            <w:tcBorders>
              <w:top w:val="single" w:sz="4" w:space="0" w:color="auto"/>
              <w:left w:val="single" w:sz="4" w:space="0" w:color="auto"/>
              <w:bottom w:val="nil"/>
              <w:right w:val="single" w:sz="4" w:space="0" w:color="auto"/>
            </w:tcBorders>
          </w:tcPr>
          <w:p w14:paraId="3277AF1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lastRenderedPageBreak/>
              <w:t>CA_n25A-n41(2A)-n66A-n71A</w:t>
            </w:r>
          </w:p>
        </w:tc>
        <w:tc>
          <w:tcPr>
            <w:tcW w:w="3022" w:type="dxa"/>
            <w:tcBorders>
              <w:top w:val="single" w:sz="4" w:space="0" w:color="auto"/>
              <w:left w:val="single" w:sz="4" w:space="0" w:color="auto"/>
              <w:bottom w:val="nil"/>
              <w:right w:val="single" w:sz="4" w:space="0" w:color="auto"/>
            </w:tcBorders>
          </w:tcPr>
          <w:p w14:paraId="3485D2A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0CEE8EA9"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t>n25</w:t>
            </w:r>
          </w:p>
        </w:tc>
        <w:tc>
          <w:tcPr>
            <w:tcW w:w="4386" w:type="dxa"/>
            <w:tcBorders>
              <w:top w:val="single" w:sz="4" w:space="0" w:color="auto"/>
              <w:left w:val="single" w:sz="4" w:space="0" w:color="auto"/>
              <w:bottom w:val="single" w:sz="4" w:space="0" w:color="auto"/>
              <w:right w:val="single" w:sz="4" w:space="0" w:color="auto"/>
            </w:tcBorders>
          </w:tcPr>
          <w:p w14:paraId="36E39BE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4E08A5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6A8C" w:rsidRPr="00AE7509" w14:paraId="4D5BE960" w14:textId="77777777" w:rsidTr="00DE1EE7">
        <w:trPr>
          <w:trHeight w:val="29"/>
        </w:trPr>
        <w:tc>
          <w:tcPr>
            <w:tcW w:w="2833" w:type="dxa"/>
            <w:tcBorders>
              <w:top w:val="nil"/>
              <w:left w:val="single" w:sz="4" w:space="0" w:color="auto"/>
              <w:bottom w:val="nil"/>
              <w:right w:val="single" w:sz="4" w:space="0" w:color="auto"/>
            </w:tcBorders>
          </w:tcPr>
          <w:p w14:paraId="501A7152"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17A29F6"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6A88DA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t>n41</w:t>
            </w:r>
          </w:p>
        </w:tc>
        <w:tc>
          <w:tcPr>
            <w:tcW w:w="4386" w:type="dxa"/>
            <w:tcBorders>
              <w:top w:val="single" w:sz="4" w:space="0" w:color="auto"/>
              <w:left w:val="single" w:sz="4" w:space="0" w:color="auto"/>
              <w:bottom w:val="single" w:sz="4" w:space="0" w:color="auto"/>
              <w:right w:val="single" w:sz="4" w:space="0" w:color="auto"/>
            </w:tcBorders>
          </w:tcPr>
          <w:p w14:paraId="6B4FC80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CA_n41(2</w:t>
            </w:r>
            <w:proofErr w:type="gramStart"/>
            <w:r w:rsidRPr="00AE7509">
              <w:rPr>
                <w:rFonts w:ascii="Arial" w:hAnsi="Arial"/>
                <w:sz w:val="18"/>
                <w:lang w:val="en-US" w:eastAsia="zh-CN"/>
              </w:rPr>
              <w:t>A)_</w:t>
            </w:r>
            <w:proofErr w:type="gramEnd"/>
            <w:r w:rsidRPr="00AE7509">
              <w:rPr>
                <w:rFonts w:ascii="Arial" w:hAnsi="Arial"/>
                <w:sz w:val="18"/>
                <w:lang w:val="en-US" w:eastAsia="zh-CN"/>
              </w:rPr>
              <w:t>BCS0</w:t>
            </w:r>
          </w:p>
        </w:tc>
        <w:tc>
          <w:tcPr>
            <w:tcW w:w="2647" w:type="dxa"/>
            <w:tcBorders>
              <w:top w:val="nil"/>
              <w:left w:val="single" w:sz="4" w:space="0" w:color="auto"/>
              <w:bottom w:val="nil"/>
              <w:right w:val="single" w:sz="4" w:space="0" w:color="auto"/>
            </w:tcBorders>
          </w:tcPr>
          <w:p w14:paraId="6EB914B2"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B698B47" w14:textId="77777777" w:rsidTr="00DE1EE7">
        <w:trPr>
          <w:trHeight w:val="29"/>
        </w:trPr>
        <w:tc>
          <w:tcPr>
            <w:tcW w:w="2833" w:type="dxa"/>
            <w:tcBorders>
              <w:top w:val="nil"/>
              <w:left w:val="single" w:sz="4" w:space="0" w:color="auto"/>
              <w:bottom w:val="nil"/>
              <w:right w:val="single" w:sz="4" w:space="0" w:color="auto"/>
            </w:tcBorders>
          </w:tcPr>
          <w:p w14:paraId="5A14D354"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BFC13FB"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097758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0D857552"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53F28F1F"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09280AF" w14:textId="77777777" w:rsidTr="00DE1EE7">
        <w:trPr>
          <w:trHeight w:val="29"/>
        </w:trPr>
        <w:tc>
          <w:tcPr>
            <w:tcW w:w="2833" w:type="dxa"/>
            <w:tcBorders>
              <w:top w:val="nil"/>
              <w:left w:val="single" w:sz="4" w:space="0" w:color="auto"/>
              <w:bottom w:val="nil"/>
              <w:right w:val="single" w:sz="4" w:space="0" w:color="auto"/>
            </w:tcBorders>
          </w:tcPr>
          <w:p w14:paraId="3B10F5AA"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14AD508E"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7F80A3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t>n71</w:t>
            </w:r>
          </w:p>
        </w:tc>
        <w:tc>
          <w:tcPr>
            <w:tcW w:w="4386" w:type="dxa"/>
            <w:tcBorders>
              <w:top w:val="single" w:sz="4" w:space="0" w:color="auto"/>
              <w:left w:val="single" w:sz="4" w:space="0" w:color="auto"/>
              <w:bottom w:val="single" w:sz="4" w:space="0" w:color="auto"/>
              <w:right w:val="single" w:sz="4" w:space="0" w:color="auto"/>
            </w:tcBorders>
          </w:tcPr>
          <w:p w14:paraId="61AD97E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tcPr>
          <w:p w14:paraId="5BA97FA3"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3153A8AA" w14:textId="77777777" w:rsidTr="00DE1EE7">
        <w:trPr>
          <w:trHeight w:val="29"/>
        </w:trPr>
        <w:tc>
          <w:tcPr>
            <w:tcW w:w="2833" w:type="dxa"/>
            <w:tcBorders>
              <w:top w:val="nil"/>
              <w:left w:val="single" w:sz="4" w:space="0" w:color="auto"/>
              <w:bottom w:val="nil"/>
              <w:right w:val="single" w:sz="4" w:space="0" w:color="auto"/>
            </w:tcBorders>
          </w:tcPr>
          <w:p w14:paraId="5F5F85B3"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6E9912D8" w14:textId="77777777" w:rsidR="00496A8C" w:rsidRPr="00807C7B" w:rsidRDefault="00496A8C" w:rsidP="00496A8C">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0174DB1D" w14:textId="77777777" w:rsidR="00496A8C" w:rsidRPr="00807C7B" w:rsidRDefault="00496A8C" w:rsidP="00496A8C">
            <w:pPr>
              <w:keepNext/>
              <w:keepLines/>
              <w:spacing w:after="0"/>
              <w:jc w:val="center"/>
              <w:rPr>
                <w:rFonts w:ascii="Arial" w:hAnsi="Arial"/>
                <w:sz w:val="18"/>
              </w:rPr>
            </w:pPr>
            <w:r w:rsidRPr="00807C7B">
              <w:rPr>
                <w:rFonts w:ascii="Arial" w:hAnsi="Arial"/>
                <w:sz w:val="18"/>
              </w:rPr>
              <w:t>CA_n25A-n41A</w:t>
            </w:r>
            <w:r w:rsidRPr="00807C7B">
              <w:rPr>
                <w:rFonts w:ascii="Arial" w:eastAsiaTheme="minorEastAsia" w:hAnsi="Arial"/>
                <w:sz w:val="18"/>
                <w:vertAlign w:val="superscript"/>
                <w:lang w:val="en-US" w:eastAsia="zh-CN"/>
              </w:rPr>
              <w:t>5</w:t>
            </w:r>
          </w:p>
          <w:p w14:paraId="7B0697B6" w14:textId="77777777" w:rsidR="00496A8C" w:rsidRPr="00807C7B" w:rsidRDefault="00496A8C" w:rsidP="00496A8C">
            <w:pPr>
              <w:keepNext/>
              <w:keepLines/>
              <w:spacing w:after="0"/>
              <w:jc w:val="center"/>
              <w:rPr>
                <w:rFonts w:ascii="Arial" w:hAnsi="Arial"/>
                <w:sz w:val="18"/>
              </w:rPr>
            </w:pPr>
            <w:r w:rsidRPr="00807C7B">
              <w:rPr>
                <w:rFonts w:ascii="Arial" w:hAnsi="Arial"/>
                <w:sz w:val="18"/>
              </w:rPr>
              <w:t>CA_n25A-n66A</w:t>
            </w:r>
          </w:p>
          <w:p w14:paraId="46F71974" w14:textId="77777777" w:rsidR="00496A8C" w:rsidRPr="00807C7B" w:rsidRDefault="00496A8C" w:rsidP="00496A8C">
            <w:pPr>
              <w:keepNext/>
              <w:keepLines/>
              <w:spacing w:after="0"/>
              <w:jc w:val="center"/>
              <w:rPr>
                <w:rFonts w:ascii="Arial" w:hAnsi="Arial"/>
                <w:sz w:val="18"/>
              </w:rPr>
            </w:pPr>
            <w:r w:rsidRPr="00807C7B">
              <w:rPr>
                <w:rFonts w:ascii="Arial" w:hAnsi="Arial"/>
                <w:sz w:val="18"/>
              </w:rPr>
              <w:t>CA_n25A-n71A</w:t>
            </w:r>
          </w:p>
          <w:p w14:paraId="10985195" w14:textId="77777777" w:rsidR="00496A8C" w:rsidRPr="00807C7B" w:rsidRDefault="00496A8C" w:rsidP="00496A8C">
            <w:pPr>
              <w:keepNext/>
              <w:keepLines/>
              <w:spacing w:after="0"/>
              <w:jc w:val="center"/>
              <w:rPr>
                <w:rFonts w:ascii="Arial" w:hAnsi="Arial"/>
                <w:sz w:val="18"/>
              </w:rPr>
            </w:pPr>
            <w:r w:rsidRPr="00807C7B">
              <w:rPr>
                <w:rFonts w:ascii="Arial" w:hAnsi="Arial"/>
                <w:sz w:val="18"/>
              </w:rPr>
              <w:t>CA_n41A-n66A</w:t>
            </w:r>
            <w:r w:rsidRPr="00807C7B">
              <w:rPr>
                <w:rFonts w:ascii="Arial" w:eastAsiaTheme="minorEastAsia" w:hAnsi="Arial"/>
                <w:sz w:val="18"/>
                <w:vertAlign w:val="superscript"/>
                <w:lang w:val="en-US" w:eastAsia="zh-CN"/>
              </w:rPr>
              <w:t>5</w:t>
            </w:r>
          </w:p>
          <w:p w14:paraId="3E7E7DD2" w14:textId="77777777" w:rsidR="00496A8C" w:rsidRPr="00807C7B" w:rsidRDefault="00496A8C" w:rsidP="00496A8C">
            <w:pPr>
              <w:keepNext/>
              <w:keepLines/>
              <w:spacing w:after="0"/>
              <w:jc w:val="center"/>
              <w:rPr>
                <w:rFonts w:ascii="Arial" w:hAnsi="Arial"/>
                <w:sz w:val="18"/>
                <w:lang w:val="en-US" w:eastAsia="zh-CN"/>
              </w:rPr>
            </w:pPr>
            <w:r w:rsidRPr="00807C7B">
              <w:rPr>
                <w:rFonts w:ascii="Arial" w:hAnsi="Arial"/>
                <w:sz w:val="18"/>
                <w:lang w:val="en-US" w:eastAsia="zh-CN"/>
              </w:rPr>
              <w:t>CA_n41A-n71A</w:t>
            </w:r>
            <w:r w:rsidRPr="00807C7B">
              <w:rPr>
                <w:rFonts w:ascii="Arial" w:eastAsiaTheme="minorEastAsia" w:hAnsi="Arial"/>
                <w:sz w:val="18"/>
                <w:vertAlign w:val="superscript"/>
                <w:lang w:val="en-US" w:eastAsia="zh-CN"/>
              </w:rPr>
              <w:t>5</w:t>
            </w:r>
          </w:p>
          <w:p w14:paraId="15ADC014" w14:textId="77777777" w:rsidR="00496A8C" w:rsidRPr="00AE7509" w:rsidRDefault="00496A8C" w:rsidP="00496A8C">
            <w:pPr>
              <w:keepNext/>
              <w:keepLines/>
              <w:spacing w:after="0"/>
              <w:jc w:val="center"/>
              <w:rPr>
                <w:rFonts w:ascii="Arial" w:hAnsi="Arial"/>
                <w:sz w:val="18"/>
              </w:rPr>
            </w:pPr>
            <w:r w:rsidRPr="00807C7B">
              <w:rPr>
                <w:rFonts w:ascii="Arial" w:hAnsi="Arial"/>
                <w:sz w:val="18"/>
              </w:rPr>
              <w:t>CA_n66A-n71A</w:t>
            </w:r>
          </w:p>
          <w:p w14:paraId="45AE6A20" w14:textId="77777777" w:rsidR="00496A8C" w:rsidRPr="00AE7509" w:rsidRDefault="00496A8C" w:rsidP="00496A8C">
            <w:pPr>
              <w:keepNext/>
              <w:keepLines/>
              <w:spacing w:after="0"/>
              <w:jc w:val="center"/>
              <w:rPr>
                <w:rFonts w:ascii="Arial" w:hAnsi="Arial"/>
                <w:sz w:val="18"/>
              </w:rPr>
            </w:pPr>
          </w:p>
          <w:p w14:paraId="4F2A2391"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EA358A1"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7B8BE1F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069AE61"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496A8C" w:rsidRPr="00AE7509" w14:paraId="5330156B" w14:textId="77777777" w:rsidTr="00DE1EE7">
        <w:trPr>
          <w:trHeight w:val="29"/>
        </w:trPr>
        <w:tc>
          <w:tcPr>
            <w:tcW w:w="2833" w:type="dxa"/>
            <w:tcBorders>
              <w:top w:val="nil"/>
              <w:left w:val="single" w:sz="4" w:space="0" w:color="auto"/>
              <w:bottom w:val="nil"/>
              <w:right w:val="single" w:sz="4" w:space="0" w:color="auto"/>
            </w:tcBorders>
          </w:tcPr>
          <w:p w14:paraId="717A4B09"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B9D8AD5"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5E4033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775D30B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CA_n41(2</w:t>
            </w:r>
            <w:proofErr w:type="gramStart"/>
            <w:r w:rsidRPr="00AE7509">
              <w:rPr>
                <w:rFonts w:ascii="Arial" w:hAnsi="Arial"/>
                <w:sz w:val="18"/>
                <w:lang w:val="en-US" w:eastAsia="zh-CN"/>
              </w:rPr>
              <w:t>A)_</w:t>
            </w:r>
            <w:proofErr w:type="gramEnd"/>
            <w:r w:rsidRPr="00AE7509">
              <w:rPr>
                <w:rFonts w:ascii="Arial" w:hAnsi="Arial"/>
                <w:sz w:val="18"/>
                <w:lang w:val="en-US" w:eastAsia="zh-CN"/>
              </w:rPr>
              <w:t>BCS1</w:t>
            </w:r>
          </w:p>
        </w:tc>
        <w:tc>
          <w:tcPr>
            <w:tcW w:w="2647" w:type="dxa"/>
            <w:tcBorders>
              <w:top w:val="nil"/>
              <w:left w:val="single" w:sz="4" w:space="0" w:color="auto"/>
              <w:bottom w:val="nil"/>
              <w:right w:val="single" w:sz="4" w:space="0" w:color="auto"/>
            </w:tcBorders>
          </w:tcPr>
          <w:p w14:paraId="4D2302D2"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0FDD6AD4" w14:textId="77777777" w:rsidTr="00DE1EE7">
        <w:trPr>
          <w:trHeight w:val="29"/>
        </w:trPr>
        <w:tc>
          <w:tcPr>
            <w:tcW w:w="2833" w:type="dxa"/>
            <w:tcBorders>
              <w:top w:val="nil"/>
              <w:left w:val="single" w:sz="4" w:space="0" w:color="auto"/>
              <w:bottom w:val="nil"/>
              <w:right w:val="single" w:sz="4" w:space="0" w:color="auto"/>
            </w:tcBorders>
          </w:tcPr>
          <w:p w14:paraId="76B28F9F"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B3CBA3A"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3C1197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41FAAE4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8FC3DD8"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28D80C94" w14:textId="77777777" w:rsidTr="00DE1EE7">
        <w:trPr>
          <w:trHeight w:val="29"/>
        </w:trPr>
        <w:tc>
          <w:tcPr>
            <w:tcW w:w="2833" w:type="dxa"/>
            <w:tcBorders>
              <w:top w:val="nil"/>
              <w:left w:val="single" w:sz="4" w:space="0" w:color="auto"/>
              <w:bottom w:val="nil"/>
              <w:right w:val="single" w:sz="4" w:space="0" w:color="auto"/>
            </w:tcBorders>
          </w:tcPr>
          <w:p w14:paraId="3C57F4F2"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55CCF05"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47EA3E5"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2962610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tcPr>
          <w:p w14:paraId="3E324042"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47B18015" w14:textId="77777777" w:rsidTr="00DE1EE7">
        <w:trPr>
          <w:trHeight w:val="29"/>
        </w:trPr>
        <w:tc>
          <w:tcPr>
            <w:tcW w:w="2833" w:type="dxa"/>
            <w:tcBorders>
              <w:top w:val="nil"/>
              <w:left w:val="single" w:sz="4" w:space="0" w:color="auto"/>
              <w:bottom w:val="nil"/>
              <w:right w:val="single" w:sz="4" w:space="0" w:color="auto"/>
            </w:tcBorders>
          </w:tcPr>
          <w:p w14:paraId="03675320"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DEC9F6F"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9AD30A0" w14:textId="77777777" w:rsidR="00496A8C" w:rsidRPr="00AE7509" w:rsidRDefault="00496A8C" w:rsidP="00496A8C">
            <w:pPr>
              <w:keepNext/>
              <w:keepLines/>
              <w:spacing w:after="0"/>
              <w:jc w:val="center"/>
              <w:rPr>
                <w:rFonts w:ascii="Arial" w:hAnsi="Arial"/>
                <w:sz w:val="18"/>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vAlign w:val="center"/>
          </w:tcPr>
          <w:p w14:paraId="342F5905"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rPr>
              <w:t>n25 channel bandwidths in Table 5.3.5-1</w:t>
            </w:r>
          </w:p>
        </w:tc>
        <w:tc>
          <w:tcPr>
            <w:tcW w:w="2647" w:type="dxa"/>
            <w:tcBorders>
              <w:top w:val="nil"/>
              <w:left w:val="single" w:sz="4" w:space="0" w:color="auto"/>
              <w:bottom w:val="single" w:sz="4" w:space="0" w:color="FFFFFF" w:themeColor="background1"/>
              <w:right w:val="single" w:sz="4" w:space="0" w:color="auto"/>
            </w:tcBorders>
            <w:vAlign w:val="center"/>
          </w:tcPr>
          <w:p w14:paraId="1776E811"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6A8C" w:rsidRPr="00AE7509" w14:paraId="68F427F4" w14:textId="77777777" w:rsidTr="00DE1EE7">
        <w:trPr>
          <w:trHeight w:val="29"/>
        </w:trPr>
        <w:tc>
          <w:tcPr>
            <w:tcW w:w="2833" w:type="dxa"/>
            <w:tcBorders>
              <w:top w:val="nil"/>
              <w:left w:val="single" w:sz="4" w:space="0" w:color="auto"/>
              <w:bottom w:val="nil"/>
              <w:right w:val="single" w:sz="4" w:space="0" w:color="auto"/>
            </w:tcBorders>
          </w:tcPr>
          <w:p w14:paraId="7F8B9066"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82F930A"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428B562" w14:textId="77777777" w:rsidR="00496A8C" w:rsidRPr="00AE7509" w:rsidRDefault="00496A8C" w:rsidP="00496A8C">
            <w:pPr>
              <w:keepNext/>
              <w:keepLines/>
              <w:spacing w:after="0"/>
              <w:jc w:val="center"/>
              <w:rPr>
                <w:rFonts w:ascii="Arial"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68C346C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CA_n41(2</w:t>
            </w:r>
            <w:proofErr w:type="gramStart"/>
            <w:r w:rsidRPr="00AE7509">
              <w:rPr>
                <w:rFonts w:ascii="Arial" w:hAnsi="Arial"/>
                <w:sz w:val="18"/>
                <w:lang w:val="en-US" w:eastAsia="zh-CN"/>
              </w:rPr>
              <w:t>A)_</w:t>
            </w:r>
            <w:proofErr w:type="gramEnd"/>
            <w:r w:rsidRPr="00AE7509">
              <w:rPr>
                <w:rFonts w:ascii="Arial" w:hAnsi="Arial"/>
                <w:sz w:val="18"/>
                <w:lang w:val="en-US" w:eastAsia="zh-CN"/>
              </w:rPr>
              <w:t xml:space="preserve">BCS 4 and 5 </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267EC910"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04C591CE" w14:textId="77777777" w:rsidTr="00DE1EE7">
        <w:trPr>
          <w:trHeight w:val="29"/>
        </w:trPr>
        <w:tc>
          <w:tcPr>
            <w:tcW w:w="2833" w:type="dxa"/>
            <w:tcBorders>
              <w:top w:val="nil"/>
              <w:left w:val="single" w:sz="4" w:space="0" w:color="auto"/>
              <w:bottom w:val="nil"/>
              <w:right w:val="single" w:sz="4" w:space="0" w:color="auto"/>
            </w:tcBorders>
          </w:tcPr>
          <w:p w14:paraId="79AD9DDE"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48E52E0"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30E0D5A" w14:textId="77777777" w:rsidR="00496A8C" w:rsidRPr="00AE7509" w:rsidRDefault="00496A8C" w:rsidP="00496A8C">
            <w:pPr>
              <w:keepNext/>
              <w:keepLines/>
              <w:spacing w:after="0"/>
              <w:jc w:val="center"/>
              <w:rPr>
                <w:rFonts w:ascii="Arial"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3D23157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rPr>
              <w:t>n66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05FAE23A"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787F0B9C" w14:textId="77777777" w:rsidTr="00DE1EE7">
        <w:trPr>
          <w:trHeight w:val="29"/>
        </w:trPr>
        <w:tc>
          <w:tcPr>
            <w:tcW w:w="2833" w:type="dxa"/>
            <w:tcBorders>
              <w:top w:val="nil"/>
              <w:left w:val="single" w:sz="4" w:space="0" w:color="auto"/>
              <w:bottom w:val="nil"/>
              <w:right w:val="single" w:sz="4" w:space="0" w:color="auto"/>
            </w:tcBorders>
          </w:tcPr>
          <w:p w14:paraId="2A77514C"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E7692B2"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5E69872" w14:textId="77777777" w:rsidR="00496A8C" w:rsidRPr="00AE7509" w:rsidRDefault="00496A8C" w:rsidP="00496A8C">
            <w:pPr>
              <w:keepNext/>
              <w:keepLines/>
              <w:spacing w:after="0"/>
              <w:jc w:val="center"/>
              <w:rPr>
                <w:rFonts w:ascii="Arial"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5A7328D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rPr>
              <w:t>n71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vAlign w:val="center"/>
          </w:tcPr>
          <w:p w14:paraId="0EF21793"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34D5A7E2" w14:textId="77777777" w:rsidTr="00DE1EE7">
        <w:trPr>
          <w:trHeight w:val="29"/>
        </w:trPr>
        <w:tc>
          <w:tcPr>
            <w:tcW w:w="2833" w:type="dxa"/>
            <w:tcBorders>
              <w:top w:val="single" w:sz="4" w:space="0" w:color="auto"/>
              <w:left w:val="single" w:sz="4" w:space="0" w:color="auto"/>
              <w:bottom w:val="nil"/>
              <w:right w:val="single" w:sz="4" w:space="0" w:color="auto"/>
            </w:tcBorders>
          </w:tcPr>
          <w:p w14:paraId="3CED5C21" w14:textId="77777777" w:rsidR="00496A8C" w:rsidRPr="00AE7509" w:rsidRDefault="00496A8C" w:rsidP="00496A8C">
            <w:pPr>
              <w:keepNext/>
              <w:keepLines/>
              <w:spacing w:after="0"/>
              <w:jc w:val="center"/>
              <w:rPr>
                <w:rFonts w:ascii="Arial" w:hAnsi="Arial"/>
                <w:sz w:val="18"/>
                <w:lang w:eastAsia="zh-CN"/>
              </w:rPr>
            </w:pPr>
            <w:r w:rsidRPr="00605689">
              <w:rPr>
                <w:rFonts w:ascii="Arial" w:hAnsi="Arial"/>
                <w:sz w:val="18"/>
                <w:lang w:val="en-US" w:eastAsia="zh-CN" w:bidi="ar"/>
              </w:rPr>
              <w:t>CA_n25A-n41(2A)-n66</w:t>
            </w:r>
            <w:r>
              <w:rPr>
                <w:rFonts w:ascii="Arial" w:hAnsi="Arial"/>
                <w:sz w:val="18"/>
                <w:lang w:val="en-US" w:eastAsia="zh-CN" w:bidi="ar"/>
              </w:rPr>
              <w:t>A</w:t>
            </w:r>
            <w:r w:rsidRPr="00605689">
              <w:rPr>
                <w:rFonts w:ascii="Arial" w:hAnsi="Arial"/>
                <w:sz w:val="18"/>
                <w:lang w:val="en-US" w:eastAsia="zh-CN" w:bidi="ar"/>
              </w:rPr>
              <w:t>-n71</w:t>
            </w:r>
            <w:r>
              <w:rPr>
                <w:rFonts w:ascii="Arial" w:hAnsi="Arial"/>
                <w:sz w:val="18"/>
                <w:lang w:val="en-US" w:eastAsia="zh-CN" w:bidi="ar"/>
              </w:rPr>
              <w:t>(2</w:t>
            </w:r>
            <w:r w:rsidRPr="00605689">
              <w:rPr>
                <w:rFonts w:ascii="Arial" w:hAnsi="Arial"/>
                <w:sz w:val="18"/>
                <w:lang w:val="en-US" w:eastAsia="zh-CN" w:bidi="ar"/>
              </w:rPr>
              <w:t>A</w:t>
            </w:r>
            <w:r>
              <w:rPr>
                <w:rFonts w:ascii="Arial" w:hAnsi="Arial"/>
                <w:sz w:val="18"/>
                <w:lang w:val="en-US" w:eastAsia="zh-CN" w:bidi="ar"/>
              </w:rPr>
              <w:t>)</w:t>
            </w:r>
          </w:p>
        </w:tc>
        <w:tc>
          <w:tcPr>
            <w:tcW w:w="3022" w:type="dxa"/>
            <w:tcBorders>
              <w:top w:val="single" w:sz="4" w:space="0" w:color="auto"/>
              <w:left w:val="single" w:sz="4" w:space="0" w:color="auto"/>
              <w:bottom w:val="nil"/>
              <w:right w:val="single" w:sz="4" w:space="0" w:color="auto"/>
            </w:tcBorders>
          </w:tcPr>
          <w:p w14:paraId="78F42C96" w14:textId="77777777" w:rsidR="00496A8C" w:rsidRPr="00605689" w:rsidRDefault="00496A8C" w:rsidP="00496A8C">
            <w:pPr>
              <w:keepNext/>
              <w:keepLines/>
              <w:spacing w:after="0"/>
              <w:jc w:val="center"/>
              <w:rPr>
                <w:rFonts w:ascii="Arial" w:hAnsi="Arial"/>
                <w:sz w:val="18"/>
                <w:lang w:val="en-US" w:eastAsia="zh-CN" w:bidi="ar"/>
              </w:rPr>
            </w:pPr>
            <w:r w:rsidRPr="00605689">
              <w:rPr>
                <w:rFonts w:ascii="Arial" w:hAnsi="Arial"/>
                <w:sz w:val="18"/>
                <w:lang w:val="en-US" w:eastAsia="zh-CN" w:bidi="ar"/>
              </w:rPr>
              <w:t>CA_n25A-n41A</w:t>
            </w:r>
          </w:p>
          <w:p w14:paraId="4A5F6516" w14:textId="77777777" w:rsidR="00496A8C" w:rsidRPr="00605689" w:rsidRDefault="00496A8C" w:rsidP="00496A8C">
            <w:pPr>
              <w:keepNext/>
              <w:keepLines/>
              <w:spacing w:after="0"/>
              <w:jc w:val="center"/>
              <w:rPr>
                <w:rFonts w:ascii="Arial" w:hAnsi="Arial"/>
                <w:sz w:val="18"/>
                <w:lang w:val="en-US" w:eastAsia="zh-CN" w:bidi="ar"/>
              </w:rPr>
            </w:pPr>
            <w:r w:rsidRPr="00605689">
              <w:rPr>
                <w:rFonts w:ascii="Arial" w:hAnsi="Arial"/>
                <w:sz w:val="18"/>
                <w:lang w:val="en-US" w:eastAsia="zh-CN" w:bidi="ar"/>
              </w:rPr>
              <w:t>CA_n25A-n66A</w:t>
            </w:r>
          </w:p>
          <w:p w14:paraId="48B5DABA" w14:textId="77777777" w:rsidR="00496A8C" w:rsidRPr="00605689" w:rsidRDefault="00496A8C" w:rsidP="00496A8C">
            <w:pPr>
              <w:keepNext/>
              <w:keepLines/>
              <w:spacing w:after="0"/>
              <w:jc w:val="center"/>
              <w:rPr>
                <w:rFonts w:ascii="Arial" w:hAnsi="Arial"/>
                <w:sz w:val="18"/>
                <w:lang w:val="en-US" w:eastAsia="zh-CN" w:bidi="ar"/>
              </w:rPr>
            </w:pPr>
            <w:r w:rsidRPr="00605689">
              <w:rPr>
                <w:rFonts w:ascii="Arial" w:hAnsi="Arial"/>
                <w:sz w:val="18"/>
                <w:lang w:val="en-US" w:eastAsia="zh-CN" w:bidi="ar"/>
              </w:rPr>
              <w:t>CA_n25A-n71A</w:t>
            </w:r>
          </w:p>
          <w:p w14:paraId="0394F454" w14:textId="77777777" w:rsidR="00496A8C" w:rsidRPr="00605689" w:rsidRDefault="00496A8C" w:rsidP="00496A8C">
            <w:pPr>
              <w:keepNext/>
              <w:keepLines/>
              <w:spacing w:after="0"/>
              <w:jc w:val="center"/>
              <w:rPr>
                <w:rFonts w:ascii="Arial" w:hAnsi="Arial"/>
                <w:sz w:val="18"/>
                <w:lang w:val="en-US" w:eastAsia="zh-CN" w:bidi="ar"/>
              </w:rPr>
            </w:pPr>
            <w:r w:rsidRPr="00605689">
              <w:rPr>
                <w:rFonts w:ascii="Arial" w:hAnsi="Arial"/>
                <w:sz w:val="18"/>
                <w:lang w:val="en-US" w:eastAsia="zh-CN" w:bidi="ar"/>
              </w:rPr>
              <w:t>CA_n41A-n66A</w:t>
            </w:r>
          </w:p>
          <w:p w14:paraId="046DFD6E" w14:textId="77777777" w:rsidR="00496A8C" w:rsidRPr="00605689" w:rsidRDefault="00496A8C" w:rsidP="00496A8C">
            <w:pPr>
              <w:keepNext/>
              <w:keepLines/>
              <w:spacing w:after="0"/>
              <w:jc w:val="center"/>
              <w:rPr>
                <w:rFonts w:ascii="Arial" w:hAnsi="Arial"/>
                <w:sz w:val="18"/>
                <w:lang w:val="en-US" w:eastAsia="zh-CN" w:bidi="ar"/>
              </w:rPr>
            </w:pPr>
            <w:r w:rsidRPr="00605689">
              <w:rPr>
                <w:rFonts w:ascii="Arial" w:hAnsi="Arial"/>
                <w:sz w:val="18"/>
                <w:lang w:val="en-US" w:eastAsia="zh-CN" w:bidi="ar"/>
              </w:rPr>
              <w:t>CA_n41A-n71A</w:t>
            </w:r>
          </w:p>
          <w:p w14:paraId="0AA0204F" w14:textId="77777777" w:rsidR="00496A8C" w:rsidRPr="00AE7509" w:rsidRDefault="00496A8C" w:rsidP="00496A8C">
            <w:pPr>
              <w:keepNext/>
              <w:keepLines/>
              <w:spacing w:after="0"/>
              <w:jc w:val="center"/>
              <w:rPr>
                <w:rFonts w:ascii="Arial" w:hAnsi="Arial"/>
                <w:sz w:val="18"/>
                <w:lang w:val="en-US" w:eastAsia="zh-CN"/>
              </w:rPr>
            </w:pPr>
            <w:r w:rsidRPr="00605689">
              <w:rPr>
                <w:rFonts w:ascii="Arial" w:hAnsi="Arial"/>
                <w:sz w:val="18"/>
                <w:lang w:val="en-US" w:eastAsia="zh-CN" w:bidi="ar"/>
              </w:rPr>
              <w:t>CA_n66A-n71A</w:t>
            </w:r>
          </w:p>
        </w:tc>
        <w:tc>
          <w:tcPr>
            <w:tcW w:w="1367" w:type="dxa"/>
            <w:tcBorders>
              <w:top w:val="single" w:sz="4" w:space="0" w:color="auto"/>
              <w:left w:val="single" w:sz="4" w:space="0" w:color="auto"/>
              <w:bottom w:val="single" w:sz="4" w:space="0" w:color="auto"/>
              <w:right w:val="single" w:sz="4" w:space="0" w:color="auto"/>
            </w:tcBorders>
          </w:tcPr>
          <w:p w14:paraId="3C0424C8"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0603DB5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rPr>
              <w:t>n25 channel bandwidths in Table 5.3.5-1</w:t>
            </w:r>
          </w:p>
        </w:tc>
        <w:tc>
          <w:tcPr>
            <w:tcW w:w="2647" w:type="dxa"/>
            <w:tcBorders>
              <w:top w:val="single" w:sz="4" w:space="0" w:color="auto"/>
              <w:left w:val="single" w:sz="4" w:space="0" w:color="auto"/>
              <w:bottom w:val="nil"/>
              <w:right w:val="single" w:sz="4" w:space="0" w:color="auto"/>
            </w:tcBorders>
          </w:tcPr>
          <w:p w14:paraId="5D021B1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6A8C" w:rsidRPr="00AE7509" w14:paraId="560F226B" w14:textId="77777777" w:rsidTr="00DE1EE7">
        <w:trPr>
          <w:trHeight w:val="29"/>
        </w:trPr>
        <w:tc>
          <w:tcPr>
            <w:tcW w:w="2833" w:type="dxa"/>
            <w:tcBorders>
              <w:top w:val="nil"/>
              <w:left w:val="single" w:sz="4" w:space="0" w:color="auto"/>
              <w:bottom w:val="nil"/>
              <w:right w:val="single" w:sz="4" w:space="0" w:color="auto"/>
            </w:tcBorders>
          </w:tcPr>
          <w:p w14:paraId="039645DF" w14:textId="77777777" w:rsidR="00496A8C" w:rsidRPr="00AE7509" w:rsidRDefault="00496A8C" w:rsidP="00496A8C">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37033B67" w14:textId="77777777" w:rsidR="00496A8C" w:rsidRPr="00AE7509" w:rsidRDefault="00496A8C" w:rsidP="00496A8C">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20AAB86"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3E62E3A2"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CA_n41(2</w:t>
            </w:r>
            <w:proofErr w:type="gramStart"/>
            <w:r w:rsidRPr="00AE7509">
              <w:rPr>
                <w:rFonts w:ascii="Arial" w:hAnsi="Arial"/>
                <w:sz w:val="18"/>
                <w:lang w:val="en-US" w:eastAsia="zh-CN"/>
              </w:rPr>
              <w:t>A)_</w:t>
            </w:r>
            <w:proofErr w:type="gramEnd"/>
            <w:r w:rsidRPr="00AE7509">
              <w:rPr>
                <w:rFonts w:ascii="Arial" w:hAnsi="Arial"/>
                <w:sz w:val="18"/>
                <w:lang w:val="en-US" w:eastAsia="zh-CN"/>
              </w:rPr>
              <w:t xml:space="preserve">BCS 4 and 5 </w:t>
            </w:r>
          </w:p>
        </w:tc>
        <w:tc>
          <w:tcPr>
            <w:tcW w:w="2647" w:type="dxa"/>
            <w:tcBorders>
              <w:top w:val="nil"/>
              <w:left w:val="single" w:sz="4" w:space="0" w:color="auto"/>
              <w:bottom w:val="nil"/>
              <w:right w:val="single" w:sz="4" w:space="0" w:color="auto"/>
            </w:tcBorders>
            <w:vAlign w:val="center"/>
          </w:tcPr>
          <w:p w14:paraId="72C3A147"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69EE39E5" w14:textId="77777777" w:rsidTr="00DE1EE7">
        <w:trPr>
          <w:trHeight w:val="29"/>
        </w:trPr>
        <w:tc>
          <w:tcPr>
            <w:tcW w:w="2833" w:type="dxa"/>
            <w:tcBorders>
              <w:top w:val="nil"/>
              <w:left w:val="single" w:sz="4" w:space="0" w:color="auto"/>
              <w:bottom w:val="nil"/>
              <w:right w:val="single" w:sz="4" w:space="0" w:color="auto"/>
            </w:tcBorders>
          </w:tcPr>
          <w:p w14:paraId="1DA84601" w14:textId="77777777" w:rsidR="00496A8C" w:rsidRPr="00AE7509" w:rsidRDefault="00496A8C" w:rsidP="00496A8C">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5B9253C0" w14:textId="77777777" w:rsidR="00496A8C" w:rsidRPr="00AE7509" w:rsidRDefault="00496A8C" w:rsidP="00496A8C">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7A3E038"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04DD744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rPr>
              <w:t>n</w:t>
            </w:r>
            <w:r>
              <w:rPr>
                <w:rFonts w:ascii="Arial" w:hAnsi="Arial" w:cs="Arial"/>
                <w:color w:val="000000"/>
                <w:sz w:val="18"/>
              </w:rPr>
              <w:t>66</w:t>
            </w:r>
            <w:r w:rsidRPr="00AE7509">
              <w:rPr>
                <w:rFonts w:ascii="Arial" w:hAnsi="Arial" w:cs="Arial"/>
                <w:color w:val="000000"/>
                <w:sz w:val="18"/>
              </w:rPr>
              <w:t xml:space="preserve"> channel bandwidths in Table 5.3.5-1</w:t>
            </w:r>
          </w:p>
        </w:tc>
        <w:tc>
          <w:tcPr>
            <w:tcW w:w="2647" w:type="dxa"/>
            <w:tcBorders>
              <w:top w:val="nil"/>
              <w:left w:val="single" w:sz="4" w:space="0" w:color="auto"/>
              <w:bottom w:val="nil"/>
              <w:right w:val="single" w:sz="4" w:space="0" w:color="auto"/>
            </w:tcBorders>
            <w:vAlign w:val="center"/>
          </w:tcPr>
          <w:p w14:paraId="3EC36B0A"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7765DEBC" w14:textId="77777777" w:rsidTr="00DE1EE7">
        <w:trPr>
          <w:trHeight w:val="29"/>
        </w:trPr>
        <w:tc>
          <w:tcPr>
            <w:tcW w:w="2833" w:type="dxa"/>
            <w:tcBorders>
              <w:top w:val="nil"/>
              <w:left w:val="single" w:sz="4" w:space="0" w:color="auto"/>
              <w:bottom w:val="single" w:sz="4" w:space="0" w:color="auto"/>
              <w:right w:val="single" w:sz="4" w:space="0" w:color="auto"/>
            </w:tcBorders>
          </w:tcPr>
          <w:p w14:paraId="732FE92B" w14:textId="77777777" w:rsidR="00496A8C" w:rsidRPr="00AE7509" w:rsidRDefault="00496A8C" w:rsidP="00496A8C">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101114CE" w14:textId="77777777" w:rsidR="00496A8C" w:rsidRPr="00AE7509" w:rsidRDefault="00496A8C" w:rsidP="00496A8C">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A57D1D0"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rPr>
              <w:t>n</w:t>
            </w:r>
            <w:r>
              <w:rPr>
                <w:rFonts w:ascii="Arial" w:hAnsi="Arial"/>
                <w:sz w:val="18"/>
              </w:rPr>
              <w:t>71</w:t>
            </w:r>
          </w:p>
        </w:tc>
        <w:tc>
          <w:tcPr>
            <w:tcW w:w="4386" w:type="dxa"/>
            <w:tcBorders>
              <w:top w:val="single" w:sz="4" w:space="0" w:color="auto"/>
              <w:left w:val="single" w:sz="4" w:space="0" w:color="auto"/>
              <w:bottom w:val="single" w:sz="4" w:space="0" w:color="auto"/>
              <w:right w:val="single" w:sz="4" w:space="0" w:color="auto"/>
            </w:tcBorders>
            <w:vAlign w:val="center"/>
          </w:tcPr>
          <w:p w14:paraId="1619147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7</w:t>
            </w:r>
            <w:r w:rsidRPr="00AE7509">
              <w:rPr>
                <w:rFonts w:ascii="Arial" w:hAnsi="Arial"/>
                <w:sz w:val="18"/>
                <w:lang w:val="en-US" w:eastAsia="zh-CN"/>
              </w:rPr>
              <w:t>1(2</w:t>
            </w:r>
            <w:proofErr w:type="gramStart"/>
            <w:r w:rsidRPr="00AE7509">
              <w:rPr>
                <w:rFonts w:ascii="Arial" w:hAnsi="Arial"/>
                <w:sz w:val="18"/>
                <w:lang w:val="en-US" w:eastAsia="zh-CN"/>
              </w:rPr>
              <w:t>A)_</w:t>
            </w:r>
            <w:proofErr w:type="gramEnd"/>
            <w:r w:rsidRPr="00AE7509">
              <w:rPr>
                <w:rFonts w:ascii="Arial" w:hAnsi="Arial"/>
                <w:sz w:val="18"/>
                <w:lang w:val="en-US" w:eastAsia="zh-CN"/>
              </w:rPr>
              <w:t>BCS 4 and 5</w:t>
            </w:r>
          </w:p>
        </w:tc>
        <w:tc>
          <w:tcPr>
            <w:tcW w:w="2647" w:type="dxa"/>
            <w:tcBorders>
              <w:top w:val="nil"/>
              <w:left w:val="single" w:sz="4" w:space="0" w:color="auto"/>
              <w:bottom w:val="single" w:sz="4" w:space="0" w:color="auto"/>
              <w:right w:val="single" w:sz="4" w:space="0" w:color="auto"/>
            </w:tcBorders>
            <w:vAlign w:val="center"/>
          </w:tcPr>
          <w:p w14:paraId="5B341065"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29F48EF3" w14:textId="77777777" w:rsidTr="00DE1EE7">
        <w:trPr>
          <w:trHeight w:val="29"/>
        </w:trPr>
        <w:tc>
          <w:tcPr>
            <w:tcW w:w="2833" w:type="dxa"/>
            <w:tcBorders>
              <w:top w:val="single" w:sz="4" w:space="0" w:color="auto"/>
              <w:left w:val="single" w:sz="4" w:space="0" w:color="auto"/>
              <w:bottom w:val="nil"/>
              <w:right w:val="single" w:sz="4" w:space="0" w:color="auto"/>
            </w:tcBorders>
          </w:tcPr>
          <w:p w14:paraId="1A1ECFA8" w14:textId="77777777" w:rsidR="00496A8C" w:rsidRPr="00AE7509" w:rsidRDefault="00496A8C" w:rsidP="00496A8C">
            <w:pPr>
              <w:keepNext/>
              <w:keepLines/>
              <w:spacing w:after="0"/>
              <w:jc w:val="center"/>
              <w:rPr>
                <w:rFonts w:ascii="Arial" w:hAnsi="Arial"/>
                <w:sz w:val="18"/>
                <w:lang w:eastAsia="zh-CN"/>
              </w:rPr>
            </w:pPr>
            <w:r w:rsidRPr="00605689">
              <w:rPr>
                <w:rFonts w:ascii="Arial" w:hAnsi="Arial"/>
                <w:sz w:val="18"/>
                <w:lang w:val="en-US" w:eastAsia="zh-CN" w:bidi="ar"/>
              </w:rPr>
              <w:t>CA_n25A-n41(2A)-n66</w:t>
            </w:r>
            <w:r>
              <w:rPr>
                <w:rFonts w:ascii="Arial" w:hAnsi="Arial"/>
                <w:sz w:val="18"/>
                <w:lang w:val="en-US" w:eastAsia="zh-CN" w:bidi="ar"/>
              </w:rPr>
              <w:t>A</w:t>
            </w:r>
            <w:r w:rsidRPr="00605689">
              <w:rPr>
                <w:rFonts w:ascii="Arial" w:hAnsi="Arial"/>
                <w:sz w:val="18"/>
                <w:lang w:val="en-US" w:eastAsia="zh-CN" w:bidi="ar"/>
              </w:rPr>
              <w:t>-n71</w:t>
            </w:r>
            <w:r>
              <w:rPr>
                <w:rFonts w:ascii="Arial" w:hAnsi="Arial"/>
                <w:sz w:val="18"/>
                <w:lang w:val="en-US" w:eastAsia="zh-CN" w:bidi="ar"/>
              </w:rPr>
              <w:t>B</w:t>
            </w:r>
          </w:p>
        </w:tc>
        <w:tc>
          <w:tcPr>
            <w:tcW w:w="3022" w:type="dxa"/>
            <w:tcBorders>
              <w:top w:val="single" w:sz="4" w:space="0" w:color="auto"/>
              <w:left w:val="single" w:sz="4" w:space="0" w:color="auto"/>
              <w:bottom w:val="nil"/>
              <w:right w:val="single" w:sz="4" w:space="0" w:color="auto"/>
            </w:tcBorders>
          </w:tcPr>
          <w:p w14:paraId="2B110F2A" w14:textId="77777777" w:rsidR="00496A8C" w:rsidRPr="00605689" w:rsidRDefault="00496A8C" w:rsidP="00496A8C">
            <w:pPr>
              <w:keepNext/>
              <w:keepLines/>
              <w:spacing w:after="0"/>
              <w:jc w:val="center"/>
              <w:rPr>
                <w:rFonts w:ascii="Arial" w:hAnsi="Arial"/>
                <w:sz w:val="18"/>
                <w:lang w:val="en-US" w:eastAsia="zh-CN" w:bidi="ar"/>
              </w:rPr>
            </w:pPr>
            <w:r w:rsidRPr="00605689">
              <w:rPr>
                <w:rFonts w:ascii="Arial" w:hAnsi="Arial"/>
                <w:sz w:val="18"/>
                <w:lang w:val="en-US" w:eastAsia="zh-CN" w:bidi="ar"/>
              </w:rPr>
              <w:t>CA_n25A-n41A</w:t>
            </w:r>
          </w:p>
          <w:p w14:paraId="487F7B66" w14:textId="77777777" w:rsidR="00496A8C" w:rsidRPr="00605689" w:rsidRDefault="00496A8C" w:rsidP="00496A8C">
            <w:pPr>
              <w:keepNext/>
              <w:keepLines/>
              <w:spacing w:after="0"/>
              <w:jc w:val="center"/>
              <w:rPr>
                <w:rFonts w:ascii="Arial" w:hAnsi="Arial"/>
                <w:sz w:val="18"/>
                <w:lang w:val="en-US" w:eastAsia="zh-CN" w:bidi="ar"/>
              </w:rPr>
            </w:pPr>
            <w:r w:rsidRPr="00605689">
              <w:rPr>
                <w:rFonts w:ascii="Arial" w:hAnsi="Arial"/>
                <w:sz w:val="18"/>
                <w:lang w:val="en-US" w:eastAsia="zh-CN" w:bidi="ar"/>
              </w:rPr>
              <w:t>CA_n25A-n66A</w:t>
            </w:r>
          </w:p>
          <w:p w14:paraId="5DADDA49" w14:textId="77777777" w:rsidR="00496A8C" w:rsidRPr="00605689" w:rsidRDefault="00496A8C" w:rsidP="00496A8C">
            <w:pPr>
              <w:keepNext/>
              <w:keepLines/>
              <w:spacing w:after="0"/>
              <w:jc w:val="center"/>
              <w:rPr>
                <w:rFonts w:ascii="Arial" w:hAnsi="Arial"/>
                <w:sz w:val="18"/>
                <w:lang w:val="en-US" w:eastAsia="zh-CN" w:bidi="ar"/>
              </w:rPr>
            </w:pPr>
            <w:r w:rsidRPr="00605689">
              <w:rPr>
                <w:rFonts w:ascii="Arial" w:hAnsi="Arial"/>
                <w:sz w:val="18"/>
                <w:lang w:val="en-US" w:eastAsia="zh-CN" w:bidi="ar"/>
              </w:rPr>
              <w:t>CA_n25A-n71A</w:t>
            </w:r>
          </w:p>
          <w:p w14:paraId="719C0160" w14:textId="77777777" w:rsidR="00496A8C" w:rsidRPr="00605689" w:rsidRDefault="00496A8C" w:rsidP="00496A8C">
            <w:pPr>
              <w:keepNext/>
              <w:keepLines/>
              <w:spacing w:after="0"/>
              <w:jc w:val="center"/>
              <w:rPr>
                <w:rFonts w:ascii="Arial" w:hAnsi="Arial"/>
                <w:sz w:val="18"/>
                <w:lang w:val="en-US" w:eastAsia="zh-CN" w:bidi="ar"/>
              </w:rPr>
            </w:pPr>
            <w:r w:rsidRPr="00605689">
              <w:rPr>
                <w:rFonts w:ascii="Arial" w:hAnsi="Arial"/>
                <w:sz w:val="18"/>
                <w:lang w:val="en-US" w:eastAsia="zh-CN" w:bidi="ar"/>
              </w:rPr>
              <w:t>CA_n41A-n66A</w:t>
            </w:r>
          </w:p>
          <w:p w14:paraId="08EDBE6F" w14:textId="77777777" w:rsidR="00496A8C" w:rsidRPr="00605689" w:rsidRDefault="00496A8C" w:rsidP="00496A8C">
            <w:pPr>
              <w:keepNext/>
              <w:keepLines/>
              <w:spacing w:after="0"/>
              <w:jc w:val="center"/>
              <w:rPr>
                <w:rFonts w:ascii="Arial" w:hAnsi="Arial"/>
                <w:sz w:val="18"/>
                <w:lang w:val="en-US" w:eastAsia="zh-CN" w:bidi="ar"/>
              </w:rPr>
            </w:pPr>
            <w:r w:rsidRPr="00605689">
              <w:rPr>
                <w:rFonts w:ascii="Arial" w:hAnsi="Arial"/>
                <w:sz w:val="18"/>
                <w:lang w:val="en-US" w:eastAsia="zh-CN" w:bidi="ar"/>
              </w:rPr>
              <w:t>CA_n41A-n71A</w:t>
            </w:r>
          </w:p>
          <w:p w14:paraId="23AF53DC" w14:textId="77777777" w:rsidR="00496A8C" w:rsidRPr="00AE7509" w:rsidRDefault="00496A8C" w:rsidP="00496A8C">
            <w:pPr>
              <w:keepNext/>
              <w:keepLines/>
              <w:spacing w:after="0"/>
              <w:jc w:val="center"/>
              <w:rPr>
                <w:rFonts w:ascii="Arial" w:hAnsi="Arial"/>
                <w:sz w:val="18"/>
                <w:lang w:val="en-US" w:eastAsia="zh-CN"/>
              </w:rPr>
            </w:pPr>
            <w:r w:rsidRPr="00605689">
              <w:rPr>
                <w:rFonts w:ascii="Arial" w:hAnsi="Arial"/>
                <w:sz w:val="18"/>
                <w:lang w:val="en-US" w:eastAsia="zh-CN" w:bidi="ar"/>
              </w:rPr>
              <w:t>CA_n66A-n71A</w:t>
            </w:r>
          </w:p>
        </w:tc>
        <w:tc>
          <w:tcPr>
            <w:tcW w:w="1367" w:type="dxa"/>
            <w:tcBorders>
              <w:top w:val="single" w:sz="4" w:space="0" w:color="auto"/>
              <w:left w:val="single" w:sz="4" w:space="0" w:color="auto"/>
              <w:bottom w:val="single" w:sz="4" w:space="0" w:color="auto"/>
              <w:right w:val="single" w:sz="4" w:space="0" w:color="auto"/>
            </w:tcBorders>
          </w:tcPr>
          <w:p w14:paraId="1830E6DB"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2715216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rPr>
              <w:t>n25 channel bandwidths in Table 5.3.5-1</w:t>
            </w:r>
          </w:p>
        </w:tc>
        <w:tc>
          <w:tcPr>
            <w:tcW w:w="2647" w:type="dxa"/>
            <w:tcBorders>
              <w:top w:val="single" w:sz="4" w:space="0" w:color="auto"/>
              <w:left w:val="single" w:sz="4" w:space="0" w:color="auto"/>
              <w:bottom w:val="nil"/>
              <w:right w:val="single" w:sz="4" w:space="0" w:color="auto"/>
            </w:tcBorders>
          </w:tcPr>
          <w:p w14:paraId="70AFF91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6A8C" w:rsidRPr="00AE7509" w14:paraId="0D94B0FE" w14:textId="77777777" w:rsidTr="00DE1EE7">
        <w:trPr>
          <w:trHeight w:val="29"/>
        </w:trPr>
        <w:tc>
          <w:tcPr>
            <w:tcW w:w="2833" w:type="dxa"/>
            <w:tcBorders>
              <w:top w:val="nil"/>
              <w:left w:val="single" w:sz="4" w:space="0" w:color="auto"/>
              <w:bottom w:val="nil"/>
              <w:right w:val="single" w:sz="4" w:space="0" w:color="auto"/>
            </w:tcBorders>
          </w:tcPr>
          <w:p w14:paraId="261CC9C9" w14:textId="77777777" w:rsidR="00496A8C" w:rsidRPr="00AE7509" w:rsidRDefault="00496A8C" w:rsidP="00496A8C">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3975DEC4" w14:textId="77777777" w:rsidR="00496A8C" w:rsidRPr="00AE7509" w:rsidRDefault="00496A8C" w:rsidP="00496A8C">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9EFC843"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7EE2A1F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CA_n41(2</w:t>
            </w:r>
            <w:proofErr w:type="gramStart"/>
            <w:r w:rsidRPr="00AE7509">
              <w:rPr>
                <w:rFonts w:ascii="Arial" w:hAnsi="Arial"/>
                <w:sz w:val="18"/>
                <w:lang w:val="en-US" w:eastAsia="zh-CN"/>
              </w:rPr>
              <w:t>A)_</w:t>
            </w:r>
            <w:proofErr w:type="gramEnd"/>
            <w:r w:rsidRPr="00AE7509">
              <w:rPr>
                <w:rFonts w:ascii="Arial" w:hAnsi="Arial"/>
                <w:sz w:val="18"/>
                <w:lang w:val="en-US" w:eastAsia="zh-CN"/>
              </w:rPr>
              <w:t xml:space="preserve">BCS 4 and 5 </w:t>
            </w:r>
          </w:p>
        </w:tc>
        <w:tc>
          <w:tcPr>
            <w:tcW w:w="2647" w:type="dxa"/>
            <w:tcBorders>
              <w:top w:val="nil"/>
              <w:left w:val="single" w:sz="4" w:space="0" w:color="auto"/>
              <w:bottom w:val="nil"/>
              <w:right w:val="single" w:sz="4" w:space="0" w:color="auto"/>
            </w:tcBorders>
            <w:vAlign w:val="center"/>
          </w:tcPr>
          <w:p w14:paraId="576D0CE6"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71970E85" w14:textId="77777777" w:rsidTr="00DE1EE7">
        <w:trPr>
          <w:trHeight w:val="29"/>
        </w:trPr>
        <w:tc>
          <w:tcPr>
            <w:tcW w:w="2833" w:type="dxa"/>
            <w:tcBorders>
              <w:top w:val="nil"/>
              <w:left w:val="single" w:sz="4" w:space="0" w:color="auto"/>
              <w:bottom w:val="nil"/>
              <w:right w:val="single" w:sz="4" w:space="0" w:color="auto"/>
            </w:tcBorders>
          </w:tcPr>
          <w:p w14:paraId="1C56C728" w14:textId="77777777" w:rsidR="00496A8C" w:rsidRPr="00AE7509" w:rsidRDefault="00496A8C" w:rsidP="00496A8C">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48231CED" w14:textId="77777777" w:rsidR="00496A8C" w:rsidRPr="00AE7509" w:rsidRDefault="00496A8C" w:rsidP="00496A8C">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619904F"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1DC1E2D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rPr>
              <w:t>n</w:t>
            </w:r>
            <w:r>
              <w:rPr>
                <w:rFonts w:ascii="Arial" w:hAnsi="Arial" w:cs="Arial"/>
                <w:color w:val="000000"/>
                <w:sz w:val="18"/>
              </w:rPr>
              <w:t>66</w:t>
            </w:r>
            <w:r w:rsidRPr="00AE7509">
              <w:rPr>
                <w:rFonts w:ascii="Arial" w:hAnsi="Arial" w:cs="Arial"/>
                <w:color w:val="000000"/>
                <w:sz w:val="18"/>
              </w:rPr>
              <w:t xml:space="preserve"> channel bandwidths in Table 5.3.5-1</w:t>
            </w:r>
          </w:p>
        </w:tc>
        <w:tc>
          <w:tcPr>
            <w:tcW w:w="2647" w:type="dxa"/>
            <w:tcBorders>
              <w:top w:val="nil"/>
              <w:left w:val="single" w:sz="4" w:space="0" w:color="auto"/>
              <w:bottom w:val="nil"/>
              <w:right w:val="single" w:sz="4" w:space="0" w:color="auto"/>
            </w:tcBorders>
            <w:vAlign w:val="center"/>
          </w:tcPr>
          <w:p w14:paraId="32293305"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6854E70D" w14:textId="77777777" w:rsidTr="00DE1EE7">
        <w:trPr>
          <w:trHeight w:val="29"/>
        </w:trPr>
        <w:tc>
          <w:tcPr>
            <w:tcW w:w="2833" w:type="dxa"/>
            <w:tcBorders>
              <w:top w:val="nil"/>
              <w:left w:val="single" w:sz="4" w:space="0" w:color="auto"/>
              <w:bottom w:val="single" w:sz="4" w:space="0" w:color="auto"/>
              <w:right w:val="single" w:sz="4" w:space="0" w:color="auto"/>
            </w:tcBorders>
          </w:tcPr>
          <w:p w14:paraId="4B14FE00" w14:textId="77777777" w:rsidR="00496A8C" w:rsidRPr="00AE7509" w:rsidRDefault="00496A8C" w:rsidP="00496A8C">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7F611F3C" w14:textId="77777777" w:rsidR="00496A8C" w:rsidRPr="00AE7509" w:rsidRDefault="00496A8C" w:rsidP="00496A8C">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BF84DD0"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rPr>
              <w:t>n</w:t>
            </w:r>
            <w:r>
              <w:rPr>
                <w:rFonts w:ascii="Arial" w:hAnsi="Arial"/>
                <w:sz w:val="18"/>
              </w:rPr>
              <w:t>71</w:t>
            </w:r>
          </w:p>
        </w:tc>
        <w:tc>
          <w:tcPr>
            <w:tcW w:w="4386" w:type="dxa"/>
            <w:tcBorders>
              <w:top w:val="single" w:sz="4" w:space="0" w:color="auto"/>
              <w:left w:val="single" w:sz="4" w:space="0" w:color="auto"/>
              <w:bottom w:val="single" w:sz="4" w:space="0" w:color="auto"/>
              <w:right w:val="single" w:sz="4" w:space="0" w:color="auto"/>
            </w:tcBorders>
            <w:vAlign w:val="center"/>
          </w:tcPr>
          <w:p w14:paraId="0FCDF8B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7</w:t>
            </w:r>
            <w:r w:rsidRPr="00AE7509">
              <w:rPr>
                <w:rFonts w:ascii="Arial" w:hAnsi="Arial"/>
                <w:sz w:val="18"/>
                <w:lang w:val="en-US" w:eastAsia="zh-CN"/>
              </w:rPr>
              <w:t>1</w:t>
            </w:r>
            <w:r>
              <w:rPr>
                <w:rFonts w:ascii="Arial" w:hAnsi="Arial"/>
                <w:sz w:val="18"/>
                <w:lang w:val="en-US" w:eastAsia="zh-CN"/>
              </w:rPr>
              <w:t>B_</w:t>
            </w:r>
            <w:r w:rsidRPr="00AE7509">
              <w:rPr>
                <w:rFonts w:ascii="Arial" w:hAnsi="Arial"/>
                <w:sz w:val="18"/>
                <w:lang w:val="en-US" w:eastAsia="zh-CN"/>
              </w:rPr>
              <w:t>BCS 4 and 5</w:t>
            </w:r>
          </w:p>
        </w:tc>
        <w:tc>
          <w:tcPr>
            <w:tcW w:w="2647" w:type="dxa"/>
            <w:tcBorders>
              <w:top w:val="nil"/>
              <w:left w:val="single" w:sz="4" w:space="0" w:color="auto"/>
              <w:bottom w:val="single" w:sz="4" w:space="0" w:color="auto"/>
              <w:right w:val="single" w:sz="4" w:space="0" w:color="auto"/>
            </w:tcBorders>
            <w:vAlign w:val="center"/>
          </w:tcPr>
          <w:p w14:paraId="6BCB10EB"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20A4A1E9" w14:textId="77777777" w:rsidTr="00DE1EE7">
        <w:trPr>
          <w:trHeight w:val="29"/>
        </w:trPr>
        <w:tc>
          <w:tcPr>
            <w:tcW w:w="2833" w:type="dxa"/>
            <w:tcBorders>
              <w:top w:val="single" w:sz="4" w:space="0" w:color="auto"/>
              <w:left w:val="single" w:sz="4" w:space="0" w:color="auto"/>
              <w:bottom w:val="nil"/>
              <w:right w:val="single" w:sz="4" w:space="0" w:color="auto"/>
            </w:tcBorders>
          </w:tcPr>
          <w:p w14:paraId="1C30DC47" w14:textId="77777777" w:rsidR="00496A8C" w:rsidRPr="00AE7509" w:rsidRDefault="00496A8C" w:rsidP="00496A8C">
            <w:pPr>
              <w:keepNext/>
              <w:keepLines/>
              <w:spacing w:after="0"/>
              <w:jc w:val="center"/>
              <w:rPr>
                <w:rFonts w:ascii="Arial" w:hAnsi="Arial"/>
                <w:sz w:val="18"/>
                <w:lang w:eastAsia="zh-CN"/>
              </w:rPr>
            </w:pPr>
            <w:r w:rsidRPr="00605689">
              <w:rPr>
                <w:rFonts w:ascii="Arial" w:hAnsi="Arial"/>
                <w:sz w:val="18"/>
                <w:lang w:val="en-US" w:eastAsia="zh-CN" w:bidi="ar"/>
              </w:rPr>
              <w:t>CA_n25A-n41(2A)-n66(2A)-n71A</w:t>
            </w:r>
          </w:p>
        </w:tc>
        <w:tc>
          <w:tcPr>
            <w:tcW w:w="3022" w:type="dxa"/>
            <w:tcBorders>
              <w:top w:val="single" w:sz="4" w:space="0" w:color="auto"/>
              <w:left w:val="single" w:sz="4" w:space="0" w:color="auto"/>
              <w:bottom w:val="nil"/>
              <w:right w:val="single" w:sz="4" w:space="0" w:color="auto"/>
            </w:tcBorders>
          </w:tcPr>
          <w:p w14:paraId="197F619E" w14:textId="77777777" w:rsidR="00496A8C" w:rsidRPr="00605689" w:rsidRDefault="00496A8C" w:rsidP="00496A8C">
            <w:pPr>
              <w:keepNext/>
              <w:keepLines/>
              <w:spacing w:after="0"/>
              <w:jc w:val="center"/>
              <w:rPr>
                <w:rFonts w:ascii="Arial" w:hAnsi="Arial"/>
                <w:sz w:val="18"/>
                <w:lang w:val="en-US" w:eastAsia="zh-CN" w:bidi="ar"/>
              </w:rPr>
            </w:pPr>
            <w:r w:rsidRPr="00605689">
              <w:rPr>
                <w:rFonts w:ascii="Arial" w:hAnsi="Arial"/>
                <w:sz w:val="18"/>
                <w:lang w:val="en-US" w:eastAsia="zh-CN" w:bidi="ar"/>
              </w:rPr>
              <w:t>CA_n25A-n41A</w:t>
            </w:r>
          </w:p>
          <w:p w14:paraId="46D0AB5C" w14:textId="77777777" w:rsidR="00496A8C" w:rsidRPr="00605689" w:rsidRDefault="00496A8C" w:rsidP="00496A8C">
            <w:pPr>
              <w:keepNext/>
              <w:keepLines/>
              <w:spacing w:after="0"/>
              <w:jc w:val="center"/>
              <w:rPr>
                <w:rFonts w:ascii="Arial" w:hAnsi="Arial"/>
                <w:sz w:val="18"/>
                <w:lang w:val="en-US" w:eastAsia="zh-CN" w:bidi="ar"/>
              </w:rPr>
            </w:pPr>
            <w:r w:rsidRPr="00605689">
              <w:rPr>
                <w:rFonts w:ascii="Arial" w:hAnsi="Arial"/>
                <w:sz w:val="18"/>
                <w:lang w:val="en-US" w:eastAsia="zh-CN" w:bidi="ar"/>
              </w:rPr>
              <w:t>CA_n25A-n66A</w:t>
            </w:r>
          </w:p>
          <w:p w14:paraId="4E4AD4C5" w14:textId="77777777" w:rsidR="00496A8C" w:rsidRPr="00605689" w:rsidRDefault="00496A8C" w:rsidP="00496A8C">
            <w:pPr>
              <w:keepNext/>
              <w:keepLines/>
              <w:spacing w:after="0"/>
              <w:jc w:val="center"/>
              <w:rPr>
                <w:rFonts w:ascii="Arial" w:hAnsi="Arial"/>
                <w:sz w:val="18"/>
                <w:lang w:val="en-US" w:eastAsia="zh-CN" w:bidi="ar"/>
              </w:rPr>
            </w:pPr>
            <w:r w:rsidRPr="00605689">
              <w:rPr>
                <w:rFonts w:ascii="Arial" w:hAnsi="Arial"/>
                <w:sz w:val="18"/>
                <w:lang w:val="en-US" w:eastAsia="zh-CN" w:bidi="ar"/>
              </w:rPr>
              <w:t>CA_n25A-n71A</w:t>
            </w:r>
          </w:p>
          <w:p w14:paraId="27D15612" w14:textId="77777777" w:rsidR="00496A8C" w:rsidRPr="00605689" w:rsidRDefault="00496A8C" w:rsidP="00496A8C">
            <w:pPr>
              <w:keepNext/>
              <w:keepLines/>
              <w:spacing w:after="0"/>
              <w:jc w:val="center"/>
              <w:rPr>
                <w:rFonts w:ascii="Arial" w:hAnsi="Arial"/>
                <w:sz w:val="18"/>
                <w:lang w:val="en-US" w:eastAsia="zh-CN" w:bidi="ar"/>
              </w:rPr>
            </w:pPr>
            <w:r w:rsidRPr="00605689">
              <w:rPr>
                <w:rFonts w:ascii="Arial" w:hAnsi="Arial"/>
                <w:sz w:val="18"/>
                <w:lang w:val="en-US" w:eastAsia="zh-CN" w:bidi="ar"/>
              </w:rPr>
              <w:t>CA_n41A-n66A</w:t>
            </w:r>
          </w:p>
          <w:p w14:paraId="24DFB57A" w14:textId="77777777" w:rsidR="00496A8C" w:rsidRPr="00605689" w:rsidRDefault="00496A8C" w:rsidP="00496A8C">
            <w:pPr>
              <w:keepNext/>
              <w:keepLines/>
              <w:spacing w:after="0"/>
              <w:jc w:val="center"/>
              <w:rPr>
                <w:rFonts w:ascii="Arial" w:hAnsi="Arial"/>
                <w:sz w:val="18"/>
                <w:lang w:val="en-US" w:eastAsia="zh-CN" w:bidi="ar"/>
              </w:rPr>
            </w:pPr>
            <w:r w:rsidRPr="00605689">
              <w:rPr>
                <w:rFonts w:ascii="Arial" w:hAnsi="Arial"/>
                <w:sz w:val="18"/>
                <w:lang w:val="en-US" w:eastAsia="zh-CN" w:bidi="ar"/>
              </w:rPr>
              <w:t>CA_n41A-n71A</w:t>
            </w:r>
          </w:p>
          <w:p w14:paraId="3541C0FE" w14:textId="77777777" w:rsidR="00496A8C" w:rsidRPr="00AE7509" w:rsidRDefault="00496A8C" w:rsidP="00496A8C">
            <w:pPr>
              <w:keepNext/>
              <w:keepLines/>
              <w:spacing w:after="0"/>
              <w:jc w:val="center"/>
              <w:rPr>
                <w:rFonts w:ascii="Arial" w:hAnsi="Arial"/>
                <w:sz w:val="18"/>
                <w:lang w:val="en-US" w:eastAsia="zh-CN"/>
              </w:rPr>
            </w:pPr>
            <w:r w:rsidRPr="00605689">
              <w:rPr>
                <w:rFonts w:ascii="Arial" w:hAnsi="Arial"/>
                <w:sz w:val="18"/>
                <w:lang w:val="en-US" w:eastAsia="zh-CN" w:bidi="ar"/>
              </w:rPr>
              <w:t>CA_n66A-n71A</w:t>
            </w:r>
          </w:p>
        </w:tc>
        <w:tc>
          <w:tcPr>
            <w:tcW w:w="1367" w:type="dxa"/>
            <w:tcBorders>
              <w:top w:val="single" w:sz="4" w:space="0" w:color="auto"/>
              <w:left w:val="single" w:sz="4" w:space="0" w:color="auto"/>
              <w:bottom w:val="single" w:sz="4" w:space="0" w:color="auto"/>
              <w:right w:val="single" w:sz="4" w:space="0" w:color="auto"/>
            </w:tcBorders>
          </w:tcPr>
          <w:p w14:paraId="3695A88A"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266F8EE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rPr>
              <w:t>n25 channel bandwidths in Table 5.3.5-1</w:t>
            </w:r>
          </w:p>
        </w:tc>
        <w:tc>
          <w:tcPr>
            <w:tcW w:w="2647" w:type="dxa"/>
            <w:tcBorders>
              <w:top w:val="single" w:sz="4" w:space="0" w:color="auto"/>
              <w:left w:val="single" w:sz="4" w:space="0" w:color="auto"/>
              <w:bottom w:val="nil"/>
              <w:right w:val="single" w:sz="4" w:space="0" w:color="auto"/>
            </w:tcBorders>
          </w:tcPr>
          <w:p w14:paraId="20CAD6F1"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6A8C" w:rsidRPr="00AE7509" w14:paraId="1B2DB6BA" w14:textId="77777777" w:rsidTr="00DE1EE7">
        <w:trPr>
          <w:trHeight w:val="29"/>
        </w:trPr>
        <w:tc>
          <w:tcPr>
            <w:tcW w:w="2833" w:type="dxa"/>
            <w:tcBorders>
              <w:top w:val="nil"/>
              <w:left w:val="single" w:sz="4" w:space="0" w:color="auto"/>
              <w:bottom w:val="nil"/>
              <w:right w:val="single" w:sz="4" w:space="0" w:color="auto"/>
            </w:tcBorders>
          </w:tcPr>
          <w:p w14:paraId="66E4309F" w14:textId="77777777" w:rsidR="00496A8C" w:rsidRPr="00AE7509" w:rsidRDefault="00496A8C" w:rsidP="00496A8C">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5B2A40D1" w14:textId="77777777" w:rsidR="00496A8C" w:rsidRPr="00AE7509" w:rsidRDefault="00496A8C" w:rsidP="00496A8C">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F0571D5"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0EECE56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CA_n41(2</w:t>
            </w:r>
            <w:proofErr w:type="gramStart"/>
            <w:r w:rsidRPr="00AE7509">
              <w:rPr>
                <w:rFonts w:ascii="Arial" w:hAnsi="Arial"/>
                <w:sz w:val="18"/>
                <w:lang w:val="en-US" w:eastAsia="zh-CN"/>
              </w:rPr>
              <w:t>A)_</w:t>
            </w:r>
            <w:proofErr w:type="gramEnd"/>
            <w:r w:rsidRPr="00AE7509">
              <w:rPr>
                <w:rFonts w:ascii="Arial" w:hAnsi="Arial"/>
                <w:sz w:val="18"/>
                <w:lang w:val="en-US" w:eastAsia="zh-CN"/>
              </w:rPr>
              <w:t xml:space="preserve">BCS 4 and 5 </w:t>
            </w:r>
          </w:p>
        </w:tc>
        <w:tc>
          <w:tcPr>
            <w:tcW w:w="2647" w:type="dxa"/>
            <w:tcBorders>
              <w:top w:val="nil"/>
              <w:left w:val="single" w:sz="4" w:space="0" w:color="auto"/>
              <w:bottom w:val="nil"/>
              <w:right w:val="single" w:sz="4" w:space="0" w:color="auto"/>
            </w:tcBorders>
            <w:vAlign w:val="center"/>
          </w:tcPr>
          <w:p w14:paraId="31295EFC"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27C7B2D0" w14:textId="77777777" w:rsidTr="00DE1EE7">
        <w:trPr>
          <w:trHeight w:val="29"/>
        </w:trPr>
        <w:tc>
          <w:tcPr>
            <w:tcW w:w="2833" w:type="dxa"/>
            <w:tcBorders>
              <w:top w:val="nil"/>
              <w:left w:val="single" w:sz="4" w:space="0" w:color="auto"/>
              <w:bottom w:val="nil"/>
              <w:right w:val="single" w:sz="4" w:space="0" w:color="auto"/>
            </w:tcBorders>
          </w:tcPr>
          <w:p w14:paraId="43C7B47E" w14:textId="77777777" w:rsidR="00496A8C" w:rsidRPr="00AE7509" w:rsidRDefault="00496A8C" w:rsidP="00496A8C">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5F642515" w14:textId="77777777" w:rsidR="00496A8C" w:rsidRPr="00AE7509" w:rsidRDefault="00496A8C" w:rsidP="00496A8C">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FEF7245"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3FFF7A29"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66</w:t>
            </w:r>
            <w:r w:rsidRPr="00AE7509">
              <w:rPr>
                <w:rFonts w:ascii="Arial" w:hAnsi="Arial"/>
                <w:sz w:val="18"/>
                <w:lang w:val="en-US" w:eastAsia="zh-CN"/>
              </w:rPr>
              <w:t>(2</w:t>
            </w:r>
            <w:proofErr w:type="gramStart"/>
            <w:r w:rsidRPr="00AE7509">
              <w:rPr>
                <w:rFonts w:ascii="Arial" w:hAnsi="Arial"/>
                <w:sz w:val="18"/>
                <w:lang w:val="en-US" w:eastAsia="zh-CN"/>
              </w:rPr>
              <w:t>A)_</w:t>
            </w:r>
            <w:proofErr w:type="gramEnd"/>
            <w:r w:rsidRPr="00AE7509">
              <w:rPr>
                <w:rFonts w:ascii="Arial" w:hAnsi="Arial"/>
                <w:sz w:val="18"/>
                <w:lang w:val="en-US" w:eastAsia="zh-CN"/>
              </w:rPr>
              <w:t xml:space="preserve">BCS 4 and 5 </w:t>
            </w:r>
          </w:p>
        </w:tc>
        <w:tc>
          <w:tcPr>
            <w:tcW w:w="2647" w:type="dxa"/>
            <w:tcBorders>
              <w:top w:val="nil"/>
              <w:left w:val="single" w:sz="4" w:space="0" w:color="auto"/>
              <w:bottom w:val="nil"/>
              <w:right w:val="single" w:sz="4" w:space="0" w:color="auto"/>
            </w:tcBorders>
            <w:vAlign w:val="center"/>
          </w:tcPr>
          <w:p w14:paraId="46FE6078"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22DBF471" w14:textId="77777777" w:rsidTr="00DE1EE7">
        <w:trPr>
          <w:trHeight w:val="29"/>
        </w:trPr>
        <w:tc>
          <w:tcPr>
            <w:tcW w:w="2833" w:type="dxa"/>
            <w:tcBorders>
              <w:top w:val="nil"/>
              <w:left w:val="single" w:sz="4" w:space="0" w:color="auto"/>
              <w:bottom w:val="nil"/>
              <w:right w:val="single" w:sz="4" w:space="0" w:color="auto"/>
            </w:tcBorders>
          </w:tcPr>
          <w:p w14:paraId="33239986" w14:textId="77777777" w:rsidR="00496A8C" w:rsidRPr="00AE7509" w:rsidRDefault="00496A8C" w:rsidP="00496A8C">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77C579DA" w14:textId="77777777" w:rsidR="00496A8C" w:rsidRPr="00AE7509" w:rsidRDefault="00496A8C" w:rsidP="00496A8C">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DE087AB"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rPr>
              <w:t>n</w:t>
            </w:r>
            <w:r>
              <w:rPr>
                <w:rFonts w:ascii="Arial" w:hAnsi="Arial"/>
                <w:sz w:val="18"/>
              </w:rPr>
              <w:t>71</w:t>
            </w:r>
          </w:p>
        </w:tc>
        <w:tc>
          <w:tcPr>
            <w:tcW w:w="4386" w:type="dxa"/>
            <w:tcBorders>
              <w:top w:val="single" w:sz="4" w:space="0" w:color="auto"/>
              <w:left w:val="single" w:sz="4" w:space="0" w:color="auto"/>
              <w:bottom w:val="single" w:sz="4" w:space="0" w:color="auto"/>
              <w:right w:val="single" w:sz="4" w:space="0" w:color="auto"/>
            </w:tcBorders>
            <w:vAlign w:val="center"/>
          </w:tcPr>
          <w:p w14:paraId="59C1A57A"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rPr>
              <w:t>n</w:t>
            </w:r>
            <w:r>
              <w:rPr>
                <w:rFonts w:ascii="Arial" w:hAnsi="Arial" w:cs="Arial"/>
                <w:color w:val="000000"/>
                <w:sz w:val="18"/>
              </w:rPr>
              <w:t>71</w:t>
            </w:r>
            <w:r w:rsidRPr="00AE7509">
              <w:rPr>
                <w:rFonts w:ascii="Arial" w:hAnsi="Arial" w:cs="Arial"/>
                <w:color w:val="000000"/>
                <w:sz w:val="18"/>
              </w:rPr>
              <w:t xml:space="preserve"> channel bandwidths in Table 5.3.5-1</w:t>
            </w:r>
          </w:p>
        </w:tc>
        <w:tc>
          <w:tcPr>
            <w:tcW w:w="2647" w:type="dxa"/>
            <w:tcBorders>
              <w:top w:val="nil"/>
              <w:left w:val="single" w:sz="4" w:space="0" w:color="auto"/>
              <w:bottom w:val="single" w:sz="4" w:space="0" w:color="auto"/>
              <w:right w:val="single" w:sz="4" w:space="0" w:color="auto"/>
            </w:tcBorders>
            <w:vAlign w:val="center"/>
          </w:tcPr>
          <w:p w14:paraId="74F62AFC"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4B9AD4B9" w14:textId="77777777" w:rsidTr="00DE1EE7">
        <w:trPr>
          <w:trHeight w:val="29"/>
        </w:trPr>
        <w:tc>
          <w:tcPr>
            <w:tcW w:w="2833" w:type="dxa"/>
            <w:tcBorders>
              <w:top w:val="single" w:sz="4" w:space="0" w:color="auto"/>
              <w:left w:val="single" w:sz="4" w:space="0" w:color="auto"/>
              <w:bottom w:val="nil"/>
              <w:right w:val="single" w:sz="4" w:space="0" w:color="auto"/>
            </w:tcBorders>
          </w:tcPr>
          <w:p w14:paraId="6B3D664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t>CA_n25A-n41C-n66A-n71A</w:t>
            </w:r>
          </w:p>
        </w:tc>
        <w:tc>
          <w:tcPr>
            <w:tcW w:w="3022" w:type="dxa"/>
            <w:tcBorders>
              <w:top w:val="single" w:sz="4" w:space="0" w:color="auto"/>
              <w:left w:val="single" w:sz="4" w:space="0" w:color="auto"/>
              <w:bottom w:val="nil"/>
              <w:right w:val="single" w:sz="4" w:space="0" w:color="auto"/>
            </w:tcBorders>
          </w:tcPr>
          <w:p w14:paraId="2D8A43E2"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2C5AF9AA"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t>n25</w:t>
            </w:r>
          </w:p>
        </w:tc>
        <w:tc>
          <w:tcPr>
            <w:tcW w:w="4386" w:type="dxa"/>
            <w:tcBorders>
              <w:top w:val="single" w:sz="4" w:space="0" w:color="auto"/>
              <w:left w:val="single" w:sz="4" w:space="0" w:color="auto"/>
              <w:bottom w:val="single" w:sz="4" w:space="0" w:color="auto"/>
              <w:right w:val="single" w:sz="4" w:space="0" w:color="auto"/>
            </w:tcBorders>
          </w:tcPr>
          <w:p w14:paraId="3928A9F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680CBC25"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6A8C" w:rsidRPr="00AE7509" w14:paraId="21B7E156" w14:textId="77777777" w:rsidTr="00DE1EE7">
        <w:trPr>
          <w:trHeight w:val="29"/>
        </w:trPr>
        <w:tc>
          <w:tcPr>
            <w:tcW w:w="2833" w:type="dxa"/>
            <w:tcBorders>
              <w:top w:val="nil"/>
              <w:left w:val="single" w:sz="4" w:space="0" w:color="auto"/>
              <w:bottom w:val="nil"/>
              <w:right w:val="single" w:sz="4" w:space="0" w:color="auto"/>
            </w:tcBorders>
          </w:tcPr>
          <w:p w14:paraId="0DDF8BA9"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3FD8CB0"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10B21EA"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t>n41</w:t>
            </w:r>
          </w:p>
        </w:tc>
        <w:tc>
          <w:tcPr>
            <w:tcW w:w="4386" w:type="dxa"/>
            <w:tcBorders>
              <w:top w:val="single" w:sz="4" w:space="0" w:color="auto"/>
              <w:left w:val="single" w:sz="4" w:space="0" w:color="auto"/>
              <w:bottom w:val="single" w:sz="4" w:space="0" w:color="auto"/>
              <w:right w:val="single" w:sz="4" w:space="0" w:color="auto"/>
            </w:tcBorders>
          </w:tcPr>
          <w:p w14:paraId="6320F00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CA_n41C_BCS0</w:t>
            </w:r>
          </w:p>
        </w:tc>
        <w:tc>
          <w:tcPr>
            <w:tcW w:w="2647" w:type="dxa"/>
            <w:tcBorders>
              <w:top w:val="nil"/>
              <w:left w:val="single" w:sz="4" w:space="0" w:color="auto"/>
              <w:bottom w:val="nil"/>
              <w:right w:val="single" w:sz="4" w:space="0" w:color="auto"/>
            </w:tcBorders>
          </w:tcPr>
          <w:p w14:paraId="01A49369"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7AEEDC05" w14:textId="77777777" w:rsidTr="00DE1EE7">
        <w:trPr>
          <w:trHeight w:val="29"/>
        </w:trPr>
        <w:tc>
          <w:tcPr>
            <w:tcW w:w="2833" w:type="dxa"/>
            <w:tcBorders>
              <w:top w:val="nil"/>
              <w:left w:val="single" w:sz="4" w:space="0" w:color="auto"/>
              <w:bottom w:val="nil"/>
              <w:right w:val="single" w:sz="4" w:space="0" w:color="auto"/>
            </w:tcBorders>
          </w:tcPr>
          <w:p w14:paraId="264C70F1"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D95A494"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0D7ADD9"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7D354B8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5, 10, 15, 20, 40</w:t>
            </w:r>
          </w:p>
        </w:tc>
        <w:tc>
          <w:tcPr>
            <w:tcW w:w="2647" w:type="dxa"/>
            <w:tcBorders>
              <w:top w:val="nil"/>
              <w:left w:val="single" w:sz="4" w:space="0" w:color="auto"/>
              <w:bottom w:val="nil"/>
              <w:right w:val="single" w:sz="4" w:space="0" w:color="auto"/>
            </w:tcBorders>
          </w:tcPr>
          <w:p w14:paraId="009F50E4"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4ED4EAC8" w14:textId="77777777" w:rsidTr="00DE1EE7">
        <w:trPr>
          <w:trHeight w:val="29"/>
        </w:trPr>
        <w:tc>
          <w:tcPr>
            <w:tcW w:w="2833" w:type="dxa"/>
            <w:tcBorders>
              <w:top w:val="nil"/>
              <w:left w:val="single" w:sz="4" w:space="0" w:color="auto"/>
              <w:bottom w:val="nil"/>
              <w:right w:val="single" w:sz="4" w:space="0" w:color="auto"/>
            </w:tcBorders>
          </w:tcPr>
          <w:p w14:paraId="387B9791"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8725C54"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64D0DB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t>n71</w:t>
            </w:r>
          </w:p>
        </w:tc>
        <w:tc>
          <w:tcPr>
            <w:tcW w:w="4386" w:type="dxa"/>
            <w:tcBorders>
              <w:top w:val="single" w:sz="4" w:space="0" w:color="auto"/>
              <w:left w:val="single" w:sz="4" w:space="0" w:color="auto"/>
              <w:bottom w:val="single" w:sz="4" w:space="0" w:color="auto"/>
              <w:right w:val="single" w:sz="4" w:space="0" w:color="auto"/>
            </w:tcBorders>
          </w:tcPr>
          <w:p w14:paraId="6514ABA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tcPr>
          <w:p w14:paraId="650A1502"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0889165C" w14:textId="77777777" w:rsidTr="00DE1EE7">
        <w:trPr>
          <w:trHeight w:val="29"/>
        </w:trPr>
        <w:tc>
          <w:tcPr>
            <w:tcW w:w="2833" w:type="dxa"/>
            <w:tcBorders>
              <w:top w:val="nil"/>
              <w:left w:val="single" w:sz="4" w:space="0" w:color="auto"/>
              <w:bottom w:val="nil"/>
              <w:right w:val="single" w:sz="4" w:space="0" w:color="auto"/>
            </w:tcBorders>
          </w:tcPr>
          <w:p w14:paraId="593FDA90"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01B0B356" w14:textId="77777777" w:rsidR="00496A8C" w:rsidRPr="00807C7B" w:rsidRDefault="00496A8C" w:rsidP="00496A8C">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72DCA8BB" w14:textId="77777777" w:rsidR="00496A8C" w:rsidRPr="00807C7B" w:rsidRDefault="00496A8C" w:rsidP="00496A8C">
            <w:pPr>
              <w:keepNext/>
              <w:keepLines/>
              <w:spacing w:after="0"/>
              <w:jc w:val="center"/>
              <w:rPr>
                <w:rFonts w:ascii="Arial" w:hAnsi="Arial"/>
                <w:sz w:val="18"/>
              </w:rPr>
            </w:pPr>
            <w:r w:rsidRPr="00807C7B">
              <w:rPr>
                <w:rFonts w:ascii="Arial" w:hAnsi="Arial"/>
                <w:sz w:val="18"/>
              </w:rPr>
              <w:t>CA_n25A-n41A</w:t>
            </w:r>
            <w:r w:rsidRPr="00807C7B">
              <w:rPr>
                <w:rFonts w:ascii="Arial" w:eastAsiaTheme="minorEastAsia" w:hAnsi="Arial"/>
                <w:sz w:val="18"/>
                <w:vertAlign w:val="superscript"/>
                <w:lang w:val="en-US" w:eastAsia="zh-CN"/>
              </w:rPr>
              <w:t>5</w:t>
            </w:r>
          </w:p>
          <w:p w14:paraId="1641FA83" w14:textId="77777777" w:rsidR="00496A8C" w:rsidRPr="00807C7B" w:rsidRDefault="00496A8C" w:rsidP="00496A8C">
            <w:pPr>
              <w:keepNext/>
              <w:keepLines/>
              <w:spacing w:after="0"/>
              <w:jc w:val="center"/>
              <w:rPr>
                <w:rFonts w:ascii="Arial" w:hAnsi="Arial"/>
                <w:sz w:val="18"/>
              </w:rPr>
            </w:pPr>
            <w:r w:rsidRPr="00807C7B">
              <w:rPr>
                <w:rFonts w:ascii="Arial" w:hAnsi="Arial"/>
                <w:sz w:val="18"/>
              </w:rPr>
              <w:t>CA_n25A-n66A</w:t>
            </w:r>
          </w:p>
          <w:p w14:paraId="7C341F45" w14:textId="77777777" w:rsidR="00496A8C" w:rsidRPr="00807C7B" w:rsidRDefault="00496A8C" w:rsidP="00496A8C">
            <w:pPr>
              <w:keepNext/>
              <w:keepLines/>
              <w:spacing w:after="0"/>
              <w:jc w:val="center"/>
              <w:rPr>
                <w:rFonts w:ascii="Arial" w:hAnsi="Arial"/>
                <w:sz w:val="18"/>
              </w:rPr>
            </w:pPr>
            <w:r w:rsidRPr="00807C7B">
              <w:rPr>
                <w:rFonts w:ascii="Arial" w:hAnsi="Arial"/>
                <w:sz w:val="18"/>
              </w:rPr>
              <w:t>CA_n25A-n71A</w:t>
            </w:r>
          </w:p>
          <w:p w14:paraId="76A0964B" w14:textId="77777777" w:rsidR="00496A8C" w:rsidRPr="00807C7B" w:rsidRDefault="00496A8C" w:rsidP="00496A8C">
            <w:pPr>
              <w:keepNext/>
              <w:keepLines/>
              <w:spacing w:after="0"/>
              <w:jc w:val="center"/>
              <w:rPr>
                <w:rFonts w:ascii="Arial" w:hAnsi="Arial"/>
                <w:sz w:val="18"/>
              </w:rPr>
            </w:pPr>
            <w:r w:rsidRPr="00807C7B">
              <w:rPr>
                <w:rFonts w:ascii="Arial" w:hAnsi="Arial"/>
                <w:sz w:val="18"/>
              </w:rPr>
              <w:t>CA_n41A-n66A</w:t>
            </w:r>
            <w:r w:rsidRPr="00807C7B">
              <w:rPr>
                <w:rFonts w:ascii="Arial" w:eastAsiaTheme="minorEastAsia" w:hAnsi="Arial"/>
                <w:sz w:val="18"/>
                <w:vertAlign w:val="superscript"/>
                <w:lang w:val="en-US" w:eastAsia="zh-CN"/>
              </w:rPr>
              <w:t>5</w:t>
            </w:r>
          </w:p>
          <w:p w14:paraId="09B2C1BF" w14:textId="77777777" w:rsidR="00496A8C" w:rsidRPr="00807C7B" w:rsidRDefault="00496A8C" w:rsidP="00496A8C">
            <w:pPr>
              <w:keepNext/>
              <w:keepLines/>
              <w:spacing w:after="0"/>
              <w:jc w:val="center"/>
              <w:rPr>
                <w:rFonts w:ascii="Arial" w:hAnsi="Arial"/>
                <w:sz w:val="18"/>
              </w:rPr>
            </w:pPr>
            <w:r w:rsidRPr="00807C7B">
              <w:rPr>
                <w:rFonts w:ascii="Arial" w:hAnsi="Arial"/>
                <w:sz w:val="18"/>
                <w:lang w:val="en-US" w:eastAsia="zh-CN"/>
              </w:rPr>
              <w:t>CA_n41A-n71A</w:t>
            </w:r>
            <w:r w:rsidRPr="00807C7B">
              <w:rPr>
                <w:rFonts w:ascii="Arial" w:eastAsiaTheme="minorEastAsia" w:hAnsi="Arial"/>
                <w:sz w:val="18"/>
                <w:vertAlign w:val="superscript"/>
                <w:lang w:val="en-US" w:eastAsia="zh-CN"/>
              </w:rPr>
              <w:t>5</w:t>
            </w:r>
          </w:p>
          <w:p w14:paraId="29BF71AA" w14:textId="77777777" w:rsidR="00496A8C" w:rsidRPr="00807C7B" w:rsidRDefault="00496A8C" w:rsidP="00496A8C">
            <w:pPr>
              <w:keepNext/>
              <w:keepLines/>
              <w:spacing w:after="0"/>
              <w:jc w:val="center"/>
              <w:rPr>
                <w:rFonts w:ascii="Arial" w:hAnsi="Arial"/>
                <w:sz w:val="18"/>
                <w:lang w:val="en-US" w:eastAsia="zh-CN"/>
              </w:rPr>
            </w:pPr>
            <w:r w:rsidRPr="00807C7B">
              <w:rPr>
                <w:rFonts w:ascii="Arial" w:hAnsi="Arial"/>
                <w:sz w:val="18"/>
                <w:lang w:val="en-US" w:eastAsia="zh-CN"/>
              </w:rPr>
              <w:t>CA_n41C</w:t>
            </w:r>
            <w:r w:rsidRPr="00807C7B">
              <w:rPr>
                <w:rFonts w:ascii="Arial" w:eastAsiaTheme="minorEastAsia" w:hAnsi="Arial"/>
                <w:sz w:val="18"/>
                <w:vertAlign w:val="superscript"/>
                <w:lang w:val="en-US" w:eastAsia="zh-CN"/>
              </w:rPr>
              <w:t>5</w:t>
            </w:r>
          </w:p>
          <w:p w14:paraId="30783FDB" w14:textId="77777777" w:rsidR="00496A8C" w:rsidRPr="00AE7509" w:rsidRDefault="00496A8C" w:rsidP="00496A8C">
            <w:pPr>
              <w:keepNext/>
              <w:keepLines/>
              <w:spacing w:after="0"/>
              <w:jc w:val="center"/>
              <w:rPr>
                <w:rFonts w:ascii="Arial" w:hAnsi="Arial"/>
                <w:sz w:val="18"/>
                <w:lang w:val="en-US" w:eastAsia="zh-CN"/>
              </w:rPr>
            </w:pPr>
            <w:r w:rsidRPr="00807C7B">
              <w:rPr>
                <w:rFonts w:ascii="Arial" w:hAnsi="Arial"/>
                <w:sz w:val="18"/>
                <w:lang w:val="en-US" w:eastAsia="zh-CN"/>
              </w:rPr>
              <w:t>CA_n66A-n71A</w:t>
            </w:r>
          </w:p>
        </w:tc>
        <w:tc>
          <w:tcPr>
            <w:tcW w:w="1367" w:type="dxa"/>
            <w:tcBorders>
              <w:top w:val="single" w:sz="4" w:space="0" w:color="auto"/>
              <w:left w:val="single" w:sz="4" w:space="0" w:color="auto"/>
              <w:bottom w:val="single" w:sz="4" w:space="0" w:color="auto"/>
              <w:right w:val="single" w:sz="4" w:space="0" w:color="auto"/>
            </w:tcBorders>
          </w:tcPr>
          <w:p w14:paraId="103677C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149D97C9"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CD4BDFA"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496A8C" w:rsidRPr="00AE7509" w14:paraId="61B1D1B6" w14:textId="77777777" w:rsidTr="00DE1EE7">
        <w:trPr>
          <w:trHeight w:val="29"/>
        </w:trPr>
        <w:tc>
          <w:tcPr>
            <w:tcW w:w="2833" w:type="dxa"/>
            <w:tcBorders>
              <w:top w:val="nil"/>
              <w:left w:val="single" w:sz="4" w:space="0" w:color="auto"/>
              <w:bottom w:val="nil"/>
              <w:right w:val="single" w:sz="4" w:space="0" w:color="auto"/>
            </w:tcBorders>
          </w:tcPr>
          <w:p w14:paraId="0E2B88B0"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727836E"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1E9F559"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0775F76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CA_n41C_BCS1</w:t>
            </w:r>
          </w:p>
        </w:tc>
        <w:tc>
          <w:tcPr>
            <w:tcW w:w="2647" w:type="dxa"/>
            <w:tcBorders>
              <w:top w:val="nil"/>
              <w:left w:val="single" w:sz="4" w:space="0" w:color="auto"/>
              <w:bottom w:val="nil"/>
              <w:right w:val="single" w:sz="4" w:space="0" w:color="auto"/>
            </w:tcBorders>
          </w:tcPr>
          <w:p w14:paraId="53A0FA5E"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3806898F" w14:textId="77777777" w:rsidTr="00DE1EE7">
        <w:trPr>
          <w:trHeight w:val="29"/>
        </w:trPr>
        <w:tc>
          <w:tcPr>
            <w:tcW w:w="2833" w:type="dxa"/>
            <w:tcBorders>
              <w:top w:val="nil"/>
              <w:left w:val="single" w:sz="4" w:space="0" w:color="auto"/>
              <w:bottom w:val="nil"/>
              <w:right w:val="single" w:sz="4" w:space="0" w:color="auto"/>
            </w:tcBorders>
          </w:tcPr>
          <w:p w14:paraId="7DC72168"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B59A15E"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890867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7B834B9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6F88B57"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25F58EA" w14:textId="77777777" w:rsidTr="00DE1EE7">
        <w:trPr>
          <w:trHeight w:val="29"/>
        </w:trPr>
        <w:tc>
          <w:tcPr>
            <w:tcW w:w="2833" w:type="dxa"/>
            <w:tcBorders>
              <w:top w:val="nil"/>
              <w:left w:val="single" w:sz="4" w:space="0" w:color="auto"/>
              <w:bottom w:val="nil"/>
              <w:right w:val="single" w:sz="4" w:space="0" w:color="auto"/>
            </w:tcBorders>
          </w:tcPr>
          <w:p w14:paraId="6DD7FDA6"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22ACD2E"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F0E2B91"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2DAA029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tcPr>
          <w:p w14:paraId="6E321512"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0818C0AF" w14:textId="77777777" w:rsidTr="00DE1EE7">
        <w:trPr>
          <w:trHeight w:val="29"/>
        </w:trPr>
        <w:tc>
          <w:tcPr>
            <w:tcW w:w="2833" w:type="dxa"/>
            <w:tcBorders>
              <w:top w:val="nil"/>
              <w:left w:val="single" w:sz="4" w:space="0" w:color="auto"/>
              <w:bottom w:val="nil"/>
              <w:right w:val="single" w:sz="4" w:space="0" w:color="auto"/>
            </w:tcBorders>
          </w:tcPr>
          <w:p w14:paraId="6EE2C8C5"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D3D1D83"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CA1EC73" w14:textId="77777777" w:rsidR="00496A8C" w:rsidRPr="00AE7509" w:rsidRDefault="00496A8C" w:rsidP="00496A8C">
            <w:pPr>
              <w:keepNext/>
              <w:keepLines/>
              <w:spacing w:after="0"/>
              <w:jc w:val="center"/>
              <w:rPr>
                <w:rFonts w:ascii="Arial" w:hAnsi="Arial"/>
                <w:sz w:val="18"/>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vAlign w:val="center"/>
          </w:tcPr>
          <w:p w14:paraId="6AF8EB0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rPr>
              <w:t>n25 channel bandwidths in Table 5.3.5-1</w:t>
            </w:r>
          </w:p>
        </w:tc>
        <w:tc>
          <w:tcPr>
            <w:tcW w:w="2647" w:type="dxa"/>
            <w:tcBorders>
              <w:top w:val="nil"/>
              <w:left w:val="single" w:sz="4" w:space="0" w:color="auto"/>
              <w:bottom w:val="single" w:sz="4" w:space="0" w:color="FFFFFF" w:themeColor="background1"/>
              <w:right w:val="single" w:sz="4" w:space="0" w:color="auto"/>
            </w:tcBorders>
          </w:tcPr>
          <w:p w14:paraId="6A5CE060"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6A8C" w:rsidRPr="00AE7509" w14:paraId="7B8A5041" w14:textId="77777777" w:rsidTr="00DE1EE7">
        <w:trPr>
          <w:trHeight w:val="29"/>
        </w:trPr>
        <w:tc>
          <w:tcPr>
            <w:tcW w:w="2833" w:type="dxa"/>
            <w:tcBorders>
              <w:top w:val="nil"/>
              <w:left w:val="single" w:sz="4" w:space="0" w:color="auto"/>
              <w:bottom w:val="nil"/>
              <w:right w:val="single" w:sz="4" w:space="0" w:color="auto"/>
            </w:tcBorders>
          </w:tcPr>
          <w:p w14:paraId="38A4AC14"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06A3F14"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702A481" w14:textId="77777777" w:rsidR="00496A8C" w:rsidRPr="00AE7509" w:rsidRDefault="00496A8C" w:rsidP="00496A8C">
            <w:pPr>
              <w:keepNext/>
              <w:keepLines/>
              <w:spacing w:after="0"/>
              <w:jc w:val="center"/>
              <w:rPr>
                <w:rFonts w:ascii="Arial"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2B6DB23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 xml:space="preserve"> CA_n41C_BCS 4 and 5 </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2A5AE184"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671B7BF9" w14:textId="77777777" w:rsidTr="00DE1EE7">
        <w:trPr>
          <w:trHeight w:val="29"/>
        </w:trPr>
        <w:tc>
          <w:tcPr>
            <w:tcW w:w="2833" w:type="dxa"/>
            <w:tcBorders>
              <w:top w:val="nil"/>
              <w:left w:val="single" w:sz="4" w:space="0" w:color="auto"/>
              <w:bottom w:val="nil"/>
              <w:right w:val="single" w:sz="4" w:space="0" w:color="auto"/>
            </w:tcBorders>
          </w:tcPr>
          <w:p w14:paraId="0435BC83"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C8D9A79"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F6BE63A" w14:textId="77777777" w:rsidR="00496A8C" w:rsidRPr="00AE7509" w:rsidRDefault="00496A8C" w:rsidP="00496A8C">
            <w:pPr>
              <w:keepNext/>
              <w:keepLines/>
              <w:spacing w:after="0"/>
              <w:jc w:val="center"/>
              <w:rPr>
                <w:rFonts w:ascii="Arial"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696C29D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rPr>
              <w:t>n66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758E1729"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0B64FC16" w14:textId="77777777" w:rsidTr="00DE1EE7">
        <w:trPr>
          <w:trHeight w:val="29"/>
        </w:trPr>
        <w:tc>
          <w:tcPr>
            <w:tcW w:w="2833" w:type="dxa"/>
            <w:tcBorders>
              <w:top w:val="nil"/>
              <w:left w:val="single" w:sz="4" w:space="0" w:color="auto"/>
              <w:bottom w:val="single" w:sz="4" w:space="0" w:color="auto"/>
              <w:right w:val="single" w:sz="4" w:space="0" w:color="auto"/>
            </w:tcBorders>
          </w:tcPr>
          <w:p w14:paraId="246FF7DE"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684D583"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10008EF" w14:textId="77777777" w:rsidR="00496A8C" w:rsidRPr="00AE7509" w:rsidRDefault="00496A8C" w:rsidP="00496A8C">
            <w:pPr>
              <w:keepNext/>
              <w:keepLines/>
              <w:spacing w:after="0"/>
              <w:jc w:val="center"/>
              <w:rPr>
                <w:rFonts w:ascii="Arial"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5963ACE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rPr>
              <w:t>n71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tcPr>
          <w:p w14:paraId="5FEC682A"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5854E16A" w14:textId="77777777" w:rsidTr="00DE1EE7">
        <w:trPr>
          <w:trHeight w:val="29"/>
        </w:trPr>
        <w:tc>
          <w:tcPr>
            <w:tcW w:w="2833" w:type="dxa"/>
            <w:tcBorders>
              <w:top w:val="single" w:sz="4" w:space="0" w:color="auto"/>
              <w:left w:val="single" w:sz="4" w:space="0" w:color="auto"/>
              <w:bottom w:val="nil"/>
              <w:right w:val="single" w:sz="4" w:space="0" w:color="auto"/>
            </w:tcBorders>
          </w:tcPr>
          <w:p w14:paraId="3C278FE4" w14:textId="77777777" w:rsidR="00496A8C" w:rsidRPr="00AE7509" w:rsidRDefault="00496A8C" w:rsidP="00496A8C">
            <w:pPr>
              <w:keepNext/>
              <w:keepLines/>
              <w:spacing w:after="0"/>
              <w:jc w:val="center"/>
              <w:rPr>
                <w:rFonts w:ascii="Arial" w:hAnsi="Arial"/>
                <w:sz w:val="18"/>
                <w:lang w:val="en-US" w:eastAsia="zh-CN" w:bidi="ar"/>
              </w:rPr>
            </w:pPr>
            <w:r w:rsidRPr="0031766A">
              <w:rPr>
                <w:rFonts w:ascii="Arial" w:hAnsi="Arial"/>
                <w:sz w:val="18"/>
                <w:lang w:val="en-US" w:eastAsia="zh-CN" w:bidi="ar"/>
              </w:rPr>
              <w:t>CA_n25A-n41C-n66A-n71(2A)</w:t>
            </w:r>
          </w:p>
        </w:tc>
        <w:tc>
          <w:tcPr>
            <w:tcW w:w="3022" w:type="dxa"/>
            <w:tcBorders>
              <w:top w:val="single" w:sz="4" w:space="0" w:color="auto"/>
              <w:left w:val="single" w:sz="4" w:space="0" w:color="auto"/>
              <w:bottom w:val="nil"/>
              <w:right w:val="single" w:sz="4" w:space="0" w:color="auto"/>
            </w:tcBorders>
          </w:tcPr>
          <w:p w14:paraId="54C7E4A2" w14:textId="77777777" w:rsidR="00496A8C" w:rsidRPr="00605689" w:rsidRDefault="00496A8C" w:rsidP="00496A8C">
            <w:pPr>
              <w:keepNext/>
              <w:keepLines/>
              <w:spacing w:after="0"/>
              <w:jc w:val="center"/>
              <w:rPr>
                <w:rFonts w:ascii="Arial" w:hAnsi="Arial"/>
                <w:sz w:val="18"/>
                <w:lang w:val="en-US" w:eastAsia="zh-CN" w:bidi="ar"/>
              </w:rPr>
            </w:pPr>
            <w:r w:rsidRPr="00605689">
              <w:rPr>
                <w:rFonts w:ascii="Arial" w:hAnsi="Arial"/>
                <w:sz w:val="18"/>
                <w:lang w:val="en-US" w:eastAsia="zh-CN" w:bidi="ar"/>
              </w:rPr>
              <w:t>CA_n25A-n41A</w:t>
            </w:r>
          </w:p>
          <w:p w14:paraId="139B0DA5" w14:textId="77777777" w:rsidR="00496A8C" w:rsidRPr="00605689" w:rsidRDefault="00496A8C" w:rsidP="00496A8C">
            <w:pPr>
              <w:keepNext/>
              <w:keepLines/>
              <w:spacing w:after="0"/>
              <w:jc w:val="center"/>
              <w:rPr>
                <w:rFonts w:ascii="Arial" w:hAnsi="Arial"/>
                <w:sz w:val="18"/>
                <w:lang w:val="en-US" w:eastAsia="zh-CN" w:bidi="ar"/>
              </w:rPr>
            </w:pPr>
            <w:r w:rsidRPr="00605689">
              <w:rPr>
                <w:rFonts w:ascii="Arial" w:hAnsi="Arial"/>
                <w:sz w:val="18"/>
                <w:lang w:val="en-US" w:eastAsia="zh-CN" w:bidi="ar"/>
              </w:rPr>
              <w:t>CA_n25A-n66A</w:t>
            </w:r>
          </w:p>
          <w:p w14:paraId="3E6730E8" w14:textId="77777777" w:rsidR="00496A8C" w:rsidRPr="00605689" w:rsidRDefault="00496A8C" w:rsidP="00496A8C">
            <w:pPr>
              <w:keepNext/>
              <w:keepLines/>
              <w:spacing w:after="0"/>
              <w:jc w:val="center"/>
              <w:rPr>
                <w:rFonts w:ascii="Arial" w:hAnsi="Arial"/>
                <w:sz w:val="18"/>
                <w:lang w:val="en-US" w:eastAsia="zh-CN" w:bidi="ar"/>
              </w:rPr>
            </w:pPr>
            <w:r w:rsidRPr="00605689">
              <w:rPr>
                <w:rFonts w:ascii="Arial" w:hAnsi="Arial"/>
                <w:sz w:val="18"/>
                <w:lang w:val="en-US" w:eastAsia="zh-CN" w:bidi="ar"/>
              </w:rPr>
              <w:t>CA_n25A-n71A</w:t>
            </w:r>
          </w:p>
          <w:p w14:paraId="17CC1671" w14:textId="77777777" w:rsidR="00496A8C" w:rsidRPr="00605689" w:rsidRDefault="00496A8C" w:rsidP="00496A8C">
            <w:pPr>
              <w:keepNext/>
              <w:keepLines/>
              <w:spacing w:after="0"/>
              <w:jc w:val="center"/>
              <w:rPr>
                <w:rFonts w:ascii="Arial" w:hAnsi="Arial"/>
                <w:sz w:val="18"/>
                <w:lang w:val="en-US" w:eastAsia="zh-CN" w:bidi="ar"/>
              </w:rPr>
            </w:pPr>
            <w:r w:rsidRPr="00605689">
              <w:rPr>
                <w:rFonts w:ascii="Arial" w:hAnsi="Arial"/>
                <w:sz w:val="18"/>
                <w:lang w:val="en-US" w:eastAsia="zh-CN" w:bidi="ar"/>
              </w:rPr>
              <w:t>CA_n41A-n66A</w:t>
            </w:r>
          </w:p>
          <w:p w14:paraId="0B859E95" w14:textId="77777777" w:rsidR="00496A8C" w:rsidRPr="00605689" w:rsidRDefault="00496A8C" w:rsidP="00496A8C">
            <w:pPr>
              <w:keepNext/>
              <w:keepLines/>
              <w:spacing w:after="0"/>
              <w:jc w:val="center"/>
              <w:rPr>
                <w:rFonts w:ascii="Arial" w:hAnsi="Arial"/>
                <w:sz w:val="18"/>
                <w:lang w:val="en-US" w:eastAsia="zh-CN" w:bidi="ar"/>
              </w:rPr>
            </w:pPr>
            <w:r w:rsidRPr="00605689">
              <w:rPr>
                <w:rFonts w:ascii="Arial" w:hAnsi="Arial"/>
                <w:sz w:val="18"/>
                <w:lang w:val="en-US" w:eastAsia="zh-CN" w:bidi="ar"/>
              </w:rPr>
              <w:t>CA_n41A-n71A</w:t>
            </w:r>
          </w:p>
          <w:p w14:paraId="20217014" w14:textId="77777777" w:rsidR="00496A8C" w:rsidRPr="00605689" w:rsidRDefault="00496A8C" w:rsidP="00496A8C">
            <w:pPr>
              <w:keepNext/>
              <w:keepLines/>
              <w:spacing w:after="0"/>
              <w:jc w:val="center"/>
              <w:rPr>
                <w:rFonts w:ascii="Arial" w:hAnsi="Arial"/>
                <w:sz w:val="18"/>
                <w:lang w:val="en-US" w:eastAsia="zh-CN" w:bidi="ar"/>
              </w:rPr>
            </w:pPr>
            <w:r w:rsidRPr="00605689">
              <w:rPr>
                <w:rFonts w:ascii="Arial" w:hAnsi="Arial"/>
                <w:sz w:val="18"/>
                <w:lang w:val="en-US" w:eastAsia="zh-CN" w:bidi="ar"/>
              </w:rPr>
              <w:t>CA_n41C</w:t>
            </w:r>
          </w:p>
          <w:p w14:paraId="3DD580B7" w14:textId="77777777" w:rsidR="00496A8C" w:rsidRPr="00AE7509" w:rsidRDefault="00496A8C" w:rsidP="00496A8C">
            <w:pPr>
              <w:keepNext/>
              <w:keepLines/>
              <w:spacing w:after="0"/>
              <w:jc w:val="center"/>
              <w:rPr>
                <w:rFonts w:ascii="Arial" w:hAnsi="Arial"/>
                <w:sz w:val="18"/>
              </w:rPr>
            </w:pPr>
            <w:r w:rsidRPr="00605689">
              <w:rPr>
                <w:rFonts w:ascii="Arial" w:hAnsi="Arial"/>
                <w:sz w:val="18"/>
                <w:lang w:val="en-US" w:eastAsia="zh-CN" w:bidi="ar"/>
              </w:rPr>
              <w:t>CA_n66A-n71A</w:t>
            </w:r>
          </w:p>
        </w:tc>
        <w:tc>
          <w:tcPr>
            <w:tcW w:w="1367" w:type="dxa"/>
            <w:tcBorders>
              <w:top w:val="single" w:sz="4" w:space="0" w:color="auto"/>
              <w:left w:val="single" w:sz="4" w:space="0" w:color="auto"/>
              <w:bottom w:val="single" w:sz="4" w:space="0" w:color="auto"/>
              <w:right w:val="single" w:sz="4" w:space="0" w:color="auto"/>
            </w:tcBorders>
          </w:tcPr>
          <w:p w14:paraId="42B7B0F7" w14:textId="77777777" w:rsidR="00496A8C" w:rsidRPr="00AE7509" w:rsidRDefault="00496A8C" w:rsidP="00496A8C">
            <w:pPr>
              <w:keepNext/>
              <w:keepLines/>
              <w:spacing w:after="0"/>
              <w:jc w:val="center"/>
              <w:rPr>
                <w:rFonts w:ascii="Arial" w:hAnsi="Arial"/>
                <w:sz w:val="18"/>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1C0CCE52"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rPr>
              <w:t>n25 channel bandwidths in Table 5.3.5-1</w:t>
            </w:r>
          </w:p>
        </w:tc>
        <w:tc>
          <w:tcPr>
            <w:tcW w:w="2647" w:type="dxa"/>
            <w:tcBorders>
              <w:top w:val="single" w:sz="4" w:space="0" w:color="auto"/>
              <w:left w:val="single" w:sz="4" w:space="0" w:color="auto"/>
              <w:bottom w:val="nil"/>
              <w:right w:val="single" w:sz="4" w:space="0" w:color="auto"/>
            </w:tcBorders>
          </w:tcPr>
          <w:p w14:paraId="3253EA6B"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sz w:val="18"/>
                <w:lang w:val="en-US" w:eastAsia="zh-CN"/>
              </w:rPr>
              <w:t>4 and 5</w:t>
            </w:r>
          </w:p>
        </w:tc>
      </w:tr>
      <w:tr w:rsidR="00496A8C" w:rsidRPr="00AE7509" w14:paraId="78EE3738" w14:textId="77777777" w:rsidTr="00DE1EE7">
        <w:trPr>
          <w:trHeight w:val="29"/>
        </w:trPr>
        <w:tc>
          <w:tcPr>
            <w:tcW w:w="2833" w:type="dxa"/>
            <w:tcBorders>
              <w:top w:val="nil"/>
              <w:left w:val="single" w:sz="4" w:space="0" w:color="auto"/>
              <w:bottom w:val="nil"/>
              <w:right w:val="single" w:sz="4" w:space="0" w:color="auto"/>
            </w:tcBorders>
          </w:tcPr>
          <w:p w14:paraId="4B58717B"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B064A96" w14:textId="77777777" w:rsidR="00496A8C" w:rsidRPr="00AE7509" w:rsidRDefault="00496A8C" w:rsidP="00496A8C">
            <w:pPr>
              <w:keepNext/>
              <w:keepLines/>
              <w:spacing w:after="0"/>
              <w:jc w:val="center"/>
              <w:rPr>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5B681A3B" w14:textId="77777777" w:rsidR="00496A8C" w:rsidRPr="00AE7509" w:rsidRDefault="00496A8C" w:rsidP="00496A8C">
            <w:pPr>
              <w:keepNext/>
              <w:keepLines/>
              <w:spacing w:after="0"/>
              <w:jc w:val="center"/>
              <w:rPr>
                <w:rFonts w:ascii="Arial"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43C33D0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CA_n41C_BCS 4 and 5</w:t>
            </w:r>
          </w:p>
        </w:tc>
        <w:tc>
          <w:tcPr>
            <w:tcW w:w="2647" w:type="dxa"/>
            <w:tcBorders>
              <w:top w:val="nil"/>
              <w:left w:val="single" w:sz="4" w:space="0" w:color="auto"/>
              <w:bottom w:val="nil"/>
              <w:right w:val="single" w:sz="4" w:space="0" w:color="auto"/>
            </w:tcBorders>
          </w:tcPr>
          <w:p w14:paraId="3409D99D" w14:textId="77777777" w:rsidR="00496A8C" w:rsidRPr="00AE7509" w:rsidRDefault="00496A8C" w:rsidP="00496A8C">
            <w:pPr>
              <w:keepNext/>
              <w:keepLines/>
              <w:spacing w:after="0"/>
              <w:jc w:val="center"/>
              <w:rPr>
                <w:rFonts w:ascii="Arial" w:hAnsi="Arial"/>
                <w:sz w:val="18"/>
                <w:lang w:val="en-US" w:eastAsia="zh-CN"/>
              </w:rPr>
            </w:pPr>
          </w:p>
        </w:tc>
      </w:tr>
      <w:tr w:rsidR="00496A8C" w:rsidRPr="00AE7509" w14:paraId="0841818E" w14:textId="77777777" w:rsidTr="00DE1EE7">
        <w:trPr>
          <w:trHeight w:val="29"/>
        </w:trPr>
        <w:tc>
          <w:tcPr>
            <w:tcW w:w="2833" w:type="dxa"/>
            <w:tcBorders>
              <w:top w:val="nil"/>
              <w:left w:val="single" w:sz="4" w:space="0" w:color="auto"/>
              <w:bottom w:val="nil"/>
              <w:right w:val="single" w:sz="4" w:space="0" w:color="auto"/>
            </w:tcBorders>
          </w:tcPr>
          <w:p w14:paraId="65C961B8"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9B6ABC7" w14:textId="77777777" w:rsidR="00496A8C" w:rsidRPr="00AE7509" w:rsidRDefault="00496A8C" w:rsidP="00496A8C">
            <w:pPr>
              <w:keepNext/>
              <w:keepLines/>
              <w:spacing w:after="0"/>
              <w:jc w:val="center"/>
              <w:rPr>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6FE8EC9F" w14:textId="77777777" w:rsidR="00496A8C" w:rsidRPr="00AE7509" w:rsidRDefault="00496A8C" w:rsidP="00496A8C">
            <w:pPr>
              <w:keepNext/>
              <w:keepLines/>
              <w:spacing w:after="0"/>
              <w:jc w:val="center"/>
              <w:rPr>
                <w:rFonts w:ascii="Arial"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55CA8F5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rPr>
              <w:t>n66 channel bandwidths in Table 5.3.5-1</w:t>
            </w:r>
          </w:p>
        </w:tc>
        <w:tc>
          <w:tcPr>
            <w:tcW w:w="2647" w:type="dxa"/>
            <w:tcBorders>
              <w:top w:val="nil"/>
              <w:left w:val="single" w:sz="4" w:space="0" w:color="auto"/>
              <w:bottom w:val="nil"/>
              <w:right w:val="single" w:sz="4" w:space="0" w:color="auto"/>
            </w:tcBorders>
          </w:tcPr>
          <w:p w14:paraId="56EAC983" w14:textId="77777777" w:rsidR="00496A8C" w:rsidRPr="00AE7509" w:rsidRDefault="00496A8C" w:rsidP="00496A8C">
            <w:pPr>
              <w:keepNext/>
              <w:keepLines/>
              <w:spacing w:after="0"/>
              <w:jc w:val="center"/>
              <w:rPr>
                <w:rFonts w:ascii="Arial" w:hAnsi="Arial"/>
                <w:sz w:val="18"/>
                <w:lang w:val="en-US" w:eastAsia="zh-CN"/>
              </w:rPr>
            </w:pPr>
          </w:p>
        </w:tc>
      </w:tr>
      <w:tr w:rsidR="00496A8C" w:rsidRPr="00AE7509" w14:paraId="49EF354E" w14:textId="77777777" w:rsidTr="00DE1EE7">
        <w:trPr>
          <w:trHeight w:val="29"/>
        </w:trPr>
        <w:tc>
          <w:tcPr>
            <w:tcW w:w="2833" w:type="dxa"/>
            <w:tcBorders>
              <w:top w:val="nil"/>
              <w:left w:val="single" w:sz="4" w:space="0" w:color="auto"/>
              <w:bottom w:val="single" w:sz="4" w:space="0" w:color="auto"/>
              <w:right w:val="single" w:sz="4" w:space="0" w:color="auto"/>
            </w:tcBorders>
          </w:tcPr>
          <w:p w14:paraId="5413EBB1"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1B45CD9B" w14:textId="77777777" w:rsidR="00496A8C" w:rsidRPr="00AE7509" w:rsidRDefault="00496A8C" w:rsidP="00496A8C">
            <w:pPr>
              <w:keepNext/>
              <w:keepLines/>
              <w:spacing w:after="0"/>
              <w:jc w:val="center"/>
              <w:rPr>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5FED60CA" w14:textId="77777777" w:rsidR="00496A8C" w:rsidRPr="00AE7509" w:rsidRDefault="00496A8C" w:rsidP="00496A8C">
            <w:pPr>
              <w:keepNext/>
              <w:keepLines/>
              <w:spacing w:after="0"/>
              <w:jc w:val="center"/>
              <w:rPr>
                <w:rFonts w:ascii="Arial"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30A7090A"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71</w:t>
            </w:r>
            <w:r w:rsidRPr="00AE7509">
              <w:rPr>
                <w:rFonts w:ascii="Arial" w:hAnsi="Arial"/>
                <w:sz w:val="18"/>
                <w:lang w:val="en-US" w:eastAsia="zh-CN"/>
              </w:rPr>
              <w:t>(2</w:t>
            </w:r>
            <w:proofErr w:type="gramStart"/>
            <w:r w:rsidRPr="00AE7509">
              <w:rPr>
                <w:rFonts w:ascii="Arial" w:hAnsi="Arial"/>
                <w:sz w:val="18"/>
                <w:lang w:val="en-US" w:eastAsia="zh-CN"/>
              </w:rPr>
              <w:t>A)_</w:t>
            </w:r>
            <w:proofErr w:type="gramEnd"/>
            <w:r w:rsidRPr="00AE7509">
              <w:rPr>
                <w:rFonts w:ascii="Arial" w:hAnsi="Arial"/>
                <w:sz w:val="18"/>
                <w:lang w:val="en-US" w:eastAsia="zh-CN"/>
              </w:rPr>
              <w:t>BCS 4 and 5</w:t>
            </w:r>
          </w:p>
        </w:tc>
        <w:tc>
          <w:tcPr>
            <w:tcW w:w="2647" w:type="dxa"/>
            <w:tcBorders>
              <w:top w:val="nil"/>
              <w:left w:val="single" w:sz="4" w:space="0" w:color="auto"/>
              <w:bottom w:val="single" w:sz="4" w:space="0" w:color="auto"/>
              <w:right w:val="single" w:sz="4" w:space="0" w:color="auto"/>
            </w:tcBorders>
          </w:tcPr>
          <w:p w14:paraId="13128E71" w14:textId="77777777" w:rsidR="00496A8C" w:rsidRPr="00AE7509" w:rsidRDefault="00496A8C" w:rsidP="00496A8C">
            <w:pPr>
              <w:keepNext/>
              <w:keepLines/>
              <w:spacing w:after="0"/>
              <w:jc w:val="center"/>
              <w:rPr>
                <w:rFonts w:ascii="Arial" w:hAnsi="Arial"/>
                <w:sz w:val="18"/>
                <w:lang w:val="en-US" w:eastAsia="zh-CN"/>
              </w:rPr>
            </w:pPr>
          </w:p>
        </w:tc>
      </w:tr>
      <w:tr w:rsidR="00496A8C" w:rsidRPr="00AE7509" w14:paraId="2E648100" w14:textId="77777777" w:rsidTr="00DE1EE7">
        <w:trPr>
          <w:trHeight w:val="29"/>
        </w:trPr>
        <w:tc>
          <w:tcPr>
            <w:tcW w:w="2833" w:type="dxa"/>
            <w:tcBorders>
              <w:top w:val="single" w:sz="4" w:space="0" w:color="auto"/>
              <w:left w:val="single" w:sz="4" w:space="0" w:color="auto"/>
              <w:bottom w:val="nil"/>
              <w:right w:val="single" w:sz="4" w:space="0" w:color="auto"/>
            </w:tcBorders>
          </w:tcPr>
          <w:p w14:paraId="78DCCA46" w14:textId="77777777" w:rsidR="00496A8C" w:rsidRPr="00AE7509" w:rsidRDefault="00496A8C" w:rsidP="00496A8C">
            <w:pPr>
              <w:keepNext/>
              <w:keepLines/>
              <w:spacing w:after="0"/>
              <w:jc w:val="center"/>
              <w:rPr>
                <w:rFonts w:ascii="Arial" w:hAnsi="Arial"/>
                <w:sz w:val="18"/>
                <w:lang w:val="en-US" w:eastAsia="zh-CN" w:bidi="ar"/>
              </w:rPr>
            </w:pPr>
            <w:r w:rsidRPr="0031766A">
              <w:rPr>
                <w:rFonts w:ascii="Arial" w:hAnsi="Arial"/>
                <w:sz w:val="18"/>
                <w:lang w:val="en-US" w:eastAsia="zh-CN" w:bidi="ar"/>
              </w:rPr>
              <w:t>CA_n25A-n41C-n66A-n71B</w:t>
            </w:r>
          </w:p>
        </w:tc>
        <w:tc>
          <w:tcPr>
            <w:tcW w:w="3022" w:type="dxa"/>
            <w:tcBorders>
              <w:top w:val="single" w:sz="4" w:space="0" w:color="auto"/>
              <w:left w:val="single" w:sz="4" w:space="0" w:color="auto"/>
              <w:bottom w:val="nil"/>
              <w:right w:val="single" w:sz="4" w:space="0" w:color="auto"/>
            </w:tcBorders>
          </w:tcPr>
          <w:p w14:paraId="4948D092" w14:textId="77777777" w:rsidR="00496A8C" w:rsidRPr="00605689" w:rsidRDefault="00496A8C" w:rsidP="00496A8C">
            <w:pPr>
              <w:keepNext/>
              <w:keepLines/>
              <w:spacing w:after="0"/>
              <w:jc w:val="center"/>
              <w:rPr>
                <w:rFonts w:ascii="Arial" w:hAnsi="Arial"/>
                <w:sz w:val="18"/>
                <w:lang w:val="en-US" w:eastAsia="zh-CN" w:bidi="ar"/>
              </w:rPr>
            </w:pPr>
            <w:r w:rsidRPr="00605689">
              <w:rPr>
                <w:rFonts w:ascii="Arial" w:hAnsi="Arial"/>
                <w:sz w:val="18"/>
                <w:lang w:val="en-US" w:eastAsia="zh-CN" w:bidi="ar"/>
              </w:rPr>
              <w:t>CA_n25A-n41A</w:t>
            </w:r>
          </w:p>
          <w:p w14:paraId="097655AC" w14:textId="77777777" w:rsidR="00496A8C" w:rsidRPr="00605689" w:rsidRDefault="00496A8C" w:rsidP="00496A8C">
            <w:pPr>
              <w:keepNext/>
              <w:keepLines/>
              <w:spacing w:after="0"/>
              <w:jc w:val="center"/>
              <w:rPr>
                <w:rFonts w:ascii="Arial" w:hAnsi="Arial"/>
                <w:sz w:val="18"/>
                <w:lang w:val="en-US" w:eastAsia="zh-CN" w:bidi="ar"/>
              </w:rPr>
            </w:pPr>
            <w:r w:rsidRPr="00605689">
              <w:rPr>
                <w:rFonts w:ascii="Arial" w:hAnsi="Arial"/>
                <w:sz w:val="18"/>
                <w:lang w:val="en-US" w:eastAsia="zh-CN" w:bidi="ar"/>
              </w:rPr>
              <w:t>CA_n25A-n66A</w:t>
            </w:r>
          </w:p>
          <w:p w14:paraId="1BC158CA" w14:textId="77777777" w:rsidR="00496A8C" w:rsidRPr="00605689" w:rsidRDefault="00496A8C" w:rsidP="00496A8C">
            <w:pPr>
              <w:keepNext/>
              <w:keepLines/>
              <w:spacing w:after="0"/>
              <w:jc w:val="center"/>
              <w:rPr>
                <w:rFonts w:ascii="Arial" w:hAnsi="Arial"/>
                <w:sz w:val="18"/>
                <w:lang w:val="en-US" w:eastAsia="zh-CN" w:bidi="ar"/>
              </w:rPr>
            </w:pPr>
            <w:r w:rsidRPr="00605689">
              <w:rPr>
                <w:rFonts w:ascii="Arial" w:hAnsi="Arial"/>
                <w:sz w:val="18"/>
                <w:lang w:val="en-US" w:eastAsia="zh-CN" w:bidi="ar"/>
              </w:rPr>
              <w:t>CA_n25A-n71A</w:t>
            </w:r>
          </w:p>
          <w:p w14:paraId="637804CA" w14:textId="77777777" w:rsidR="00496A8C" w:rsidRPr="00605689" w:rsidRDefault="00496A8C" w:rsidP="00496A8C">
            <w:pPr>
              <w:keepNext/>
              <w:keepLines/>
              <w:spacing w:after="0"/>
              <w:jc w:val="center"/>
              <w:rPr>
                <w:rFonts w:ascii="Arial" w:hAnsi="Arial"/>
                <w:sz w:val="18"/>
                <w:lang w:val="en-US" w:eastAsia="zh-CN" w:bidi="ar"/>
              </w:rPr>
            </w:pPr>
            <w:r w:rsidRPr="00605689">
              <w:rPr>
                <w:rFonts w:ascii="Arial" w:hAnsi="Arial"/>
                <w:sz w:val="18"/>
                <w:lang w:val="en-US" w:eastAsia="zh-CN" w:bidi="ar"/>
              </w:rPr>
              <w:t>CA_n41A-n66A</w:t>
            </w:r>
          </w:p>
          <w:p w14:paraId="0E5C9732" w14:textId="77777777" w:rsidR="00496A8C" w:rsidRPr="00605689" w:rsidRDefault="00496A8C" w:rsidP="00496A8C">
            <w:pPr>
              <w:keepNext/>
              <w:keepLines/>
              <w:spacing w:after="0"/>
              <w:jc w:val="center"/>
              <w:rPr>
                <w:rFonts w:ascii="Arial" w:hAnsi="Arial"/>
                <w:sz w:val="18"/>
                <w:lang w:val="en-US" w:eastAsia="zh-CN" w:bidi="ar"/>
              </w:rPr>
            </w:pPr>
            <w:r w:rsidRPr="00605689">
              <w:rPr>
                <w:rFonts w:ascii="Arial" w:hAnsi="Arial"/>
                <w:sz w:val="18"/>
                <w:lang w:val="en-US" w:eastAsia="zh-CN" w:bidi="ar"/>
              </w:rPr>
              <w:t>CA_n41A-n71A</w:t>
            </w:r>
          </w:p>
          <w:p w14:paraId="11211C87" w14:textId="77777777" w:rsidR="00496A8C" w:rsidRPr="00605689" w:rsidRDefault="00496A8C" w:rsidP="00496A8C">
            <w:pPr>
              <w:keepNext/>
              <w:keepLines/>
              <w:spacing w:after="0"/>
              <w:jc w:val="center"/>
              <w:rPr>
                <w:rFonts w:ascii="Arial" w:hAnsi="Arial"/>
                <w:sz w:val="18"/>
                <w:lang w:val="en-US" w:eastAsia="zh-CN" w:bidi="ar"/>
              </w:rPr>
            </w:pPr>
            <w:r w:rsidRPr="00605689">
              <w:rPr>
                <w:rFonts w:ascii="Arial" w:hAnsi="Arial"/>
                <w:sz w:val="18"/>
                <w:lang w:val="en-US" w:eastAsia="zh-CN" w:bidi="ar"/>
              </w:rPr>
              <w:t>CA_n41C</w:t>
            </w:r>
          </w:p>
          <w:p w14:paraId="3E5025D5" w14:textId="77777777" w:rsidR="00496A8C" w:rsidRPr="00AE7509" w:rsidRDefault="00496A8C" w:rsidP="00496A8C">
            <w:pPr>
              <w:keepNext/>
              <w:keepLines/>
              <w:spacing w:after="0"/>
              <w:jc w:val="center"/>
              <w:rPr>
                <w:rFonts w:ascii="Arial" w:hAnsi="Arial"/>
                <w:sz w:val="18"/>
              </w:rPr>
            </w:pPr>
            <w:r w:rsidRPr="00605689">
              <w:rPr>
                <w:rFonts w:ascii="Arial" w:hAnsi="Arial"/>
                <w:sz w:val="18"/>
                <w:lang w:val="en-US" w:eastAsia="zh-CN" w:bidi="ar"/>
              </w:rPr>
              <w:t>CA_n66A-n71A</w:t>
            </w:r>
          </w:p>
        </w:tc>
        <w:tc>
          <w:tcPr>
            <w:tcW w:w="1367" w:type="dxa"/>
            <w:tcBorders>
              <w:top w:val="single" w:sz="4" w:space="0" w:color="auto"/>
              <w:left w:val="single" w:sz="4" w:space="0" w:color="auto"/>
              <w:bottom w:val="single" w:sz="4" w:space="0" w:color="auto"/>
              <w:right w:val="single" w:sz="4" w:space="0" w:color="auto"/>
            </w:tcBorders>
          </w:tcPr>
          <w:p w14:paraId="23C83E76" w14:textId="77777777" w:rsidR="00496A8C" w:rsidRPr="00AE7509" w:rsidRDefault="00496A8C" w:rsidP="00496A8C">
            <w:pPr>
              <w:keepNext/>
              <w:keepLines/>
              <w:spacing w:after="0"/>
              <w:jc w:val="center"/>
              <w:rPr>
                <w:rFonts w:ascii="Arial" w:hAnsi="Arial"/>
                <w:sz w:val="18"/>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541105CA"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rPr>
              <w:t>n25 channel bandwidths in Table 5.3.5-1</w:t>
            </w:r>
          </w:p>
        </w:tc>
        <w:tc>
          <w:tcPr>
            <w:tcW w:w="2647" w:type="dxa"/>
            <w:tcBorders>
              <w:top w:val="single" w:sz="4" w:space="0" w:color="auto"/>
              <w:left w:val="single" w:sz="4" w:space="0" w:color="auto"/>
              <w:bottom w:val="nil"/>
              <w:right w:val="single" w:sz="4" w:space="0" w:color="auto"/>
            </w:tcBorders>
          </w:tcPr>
          <w:p w14:paraId="2C17F6D1"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sz w:val="18"/>
                <w:lang w:val="en-US" w:eastAsia="zh-CN"/>
              </w:rPr>
              <w:t>4 and 5</w:t>
            </w:r>
          </w:p>
        </w:tc>
      </w:tr>
      <w:tr w:rsidR="00496A8C" w:rsidRPr="00AE7509" w14:paraId="65EBEA50" w14:textId="77777777" w:rsidTr="00DE1EE7">
        <w:trPr>
          <w:trHeight w:val="29"/>
        </w:trPr>
        <w:tc>
          <w:tcPr>
            <w:tcW w:w="2833" w:type="dxa"/>
            <w:tcBorders>
              <w:top w:val="nil"/>
              <w:left w:val="single" w:sz="4" w:space="0" w:color="auto"/>
              <w:bottom w:val="nil"/>
              <w:right w:val="single" w:sz="4" w:space="0" w:color="auto"/>
            </w:tcBorders>
          </w:tcPr>
          <w:p w14:paraId="60B5A501"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388068F" w14:textId="77777777" w:rsidR="00496A8C" w:rsidRPr="00AE7509" w:rsidRDefault="00496A8C" w:rsidP="00496A8C">
            <w:pPr>
              <w:keepNext/>
              <w:keepLines/>
              <w:spacing w:after="0"/>
              <w:jc w:val="center"/>
              <w:rPr>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047064B5" w14:textId="77777777" w:rsidR="00496A8C" w:rsidRPr="00AE7509" w:rsidRDefault="00496A8C" w:rsidP="00496A8C">
            <w:pPr>
              <w:keepNext/>
              <w:keepLines/>
              <w:spacing w:after="0"/>
              <w:jc w:val="center"/>
              <w:rPr>
                <w:rFonts w:ascii="Arial"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66D4358A"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CA_n41C_BCS 4 and 5</w:t>
            </w:r>
          </w:p>
        </w:tc>
        <w:tc>
          <w:tcPr>
            <w:tcW w:w="2647" w:type="dxa"/>
            <w:tcBorders>
              <w:top w:val="nil"/>
              <w:left w:val="single" w:sz="4" w:space="0" w:color="auto"/>
              <w:bottom w:val="nil"/>
              <w:right w:val="single" w:sz="4" w:space="0" w:color="auto"/>
            </w:tcBorders>
          </w:tcPr>
          <w:p w14:paraId="7616DB67" w14:textId="77777777" w:rsidR="00496A8C" w:rsidRPr="00AE7509" w:rsidRDefault="00496A8C" w:rsidP="00496A8C">
            <w:pPr>
              <w:keepNext/>
              <w:keepLines/>
              <w:spacing w:after="0"/>
              <w:jc w:val="center"/>
              <w:rPr>
                <w:rFonts w:ascii="Arial" w:hAnsi="Arial"/>
                <w:sz w:val="18"/>
                <w:lang w:val="en-US" w:eastAsia="zh-CN"/>
              </w:rPr>
            </w:pPr>
          </w:p>
        </w:tc>
      </w:tr>
      <w:tr w:rsidR="00496A8C" w:rsidRPr="00AE7509" w14:paraId="7EAA15CD" w14:textId="77777777" w:rsidTr="00DE1EE7">
        <w:trPr>
          <w:trHeight w:val="29"/>
        </w:trPr>
        <w:tc>
          <w:tcPr>
            <w:tcW w:w="2833" w:type="dxa"/>
            <w:tcBorders>
              <w:top w:val="nil"/>
              <w:left w:val="single" w:sz="4" w:space="0" w:color="auto"/>
              <w:bottom w:val="nil"/>
              <w:right w:val="single" w:sz="4" w:space="0" w:color="auto"/>
            </w:tcBorders>
          </w:tcPr>
          <w:p w14:paraId="2688EE7C"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E31C257" w14:textId="77777777" w:rsidR="00496A8C" w:rsidRPr="00AE7509" w:rsidRDefault="00496A8C" w:rsidP="00496A8C">
            <w:pPr>
              <w:keepNext/>
              <w:keepLines/>
              <w:spacing w:after="0"/>
              <w:jc w:val="center"/>
              <w:rPr>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05F985C3" w14:textId="77777777" w:rsidR="00496A8C" w:rsidRPr="00AE7509" w:rsidRDefault="00496A8C" w:rsidP="00496A8C">
            <w:pPr>
              <w:keepNext/>
              <w:keepLines/>
              <w:spacing w:after="0"/>
              <w:jc w:val="center"/>
              <w:rPr>
                <w:rFonts w:ascii="Arial"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508D2A95"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rPr>
              <w:t>n66 channel bandwidths in Table 5.3.5-1</w:t>
            </w:r>
          </w:p>
        </w:tc>
        <w:tc>
          <w:tcPr>
            <w:tcW w:w="2647" w:type="dxa"/>
            <w:tcBorders>
              <w:top w:val="nil"/>
              <w:left w:val="single" w:sz="4" w:space="0" w:color="auto"/>
              <w:bottom w:val="nil"/>
              <w:right w:val="single" w:sz="4" w:space="0" w:color="auto"/>
            </w:tcBorders>
          </w:tcPr>
          <w:p w14:paraId="52A77E6E" w14:textId="77777777" w:rsidR="00496A8C" w:rsidRPr="00AE7509" w:rsidRDefault="00496A8C" w:rsidP="00496A8C">
            <w:pPr>
              <w:keepNext/>
              <w:keepLines/>
              <w:spacing w:after="0"/>
              <w:jc w:val="center"/>
              <w:rPr>
                <w:rFonts w:ascii="Arial" w:hAnsi="Arial"/>
                <w:sz w:val="18"/>
                <w:lang w:val="en-US" w:eastAsia="zh-CN"/>
              </w:rPr>
            </w:pPr>
          </w:p>
        </w:tc>
      </w:tr>
      <w:tr w:rsidR="00496A8C" w:rsidRPr="00AE7509" w14:paraId="254CF1A6" w14:textId="77777777" w:rsidTr="00DE1EE7">
        <w:trPr>
          <w:trHeight w:val="29"/>
        </w:trPr>
        <w:tc>
          <w:tcPr>
            <w:tcW w:w="2833" w:type="dxa"/>
            <w:tcBorders>
              <w:top w:val="nil"/>
              <w:left w:val="single" w:sz="4" w:space="0" w:color="auto"/>
              <w:bottom w:val="single" w:sz="4" w:space="0" w:color="auto"/>
              <w:right w:val="single" w:sz="4" w:space="0" w:color="auto"/>
            </w:tcBorders>
          </w:tcPr>
          <w:p w14:paraId="5E13637D"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8DCA2BB" w14:textId="77777777" w:rsidR="00496A8C" w:rsidRPr="00AE7509" w:rsidRDefault="00496A8C" w:rsidP="00496A8C">
            <w:pPr>
              <w:keepNext/>
              <w:keepLines/>
              <w:spacing w:after="0"/>
              <w:jc w:val="center"/>
              <w:rPr>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335B9E20" w14:textId="77777777" w:rsidR="00496A8C" w:rsidRPr="00AE7509" w:rsidRDefault="00496A8C" w:rsidP="00496A8C">
            <w:pPr>
              <w:keepNext/>
              <w:keepLines/>
              <w:spacing w:after="0"/>
              <w:jc w:val="center"/>
              <w:rPr>
                <w:rFonts w:ascii="Arial"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5CCE0252"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71B</w:t>
            </w:r>
            <w:r w:rsidRPr="00AE7509">
              <w:rPr>
                <w:rFonts w:ascii="Arial" w:hAnsi="Arial"/>
                <w:sz w:val="18"/>
                <w:lang w:val="en-US" w:eastAsia="zh-CN"/>
              </w:rPr>
              <w:t>_BCS 4 and 5</w:t>
            </w:r>
          </w:p>
        </w:tc>
        <w:tc>
          <w:tcPr>
            <w:tcW w:w="2647" w:type="dxa"/>
            <w:tcBorders>
              <w:top w:val="nil"/>
              <w:left w:val="single" w:sz="4" w:space="0" w:color="auto"/>
              <w:bottom w:val="single" w:sz="4" w:space="0" w:color="auto"/>
              <w:right w:val="single" w:sz="4" w:space="0" w:color="auto"/>
            </w:tcBorders>
          </w:tcPr>
          <w:p w14:paraId="663BF5AE" w14:textId="77777777" w:rsidR="00496A8C" w:rsidRPr="00AE7509" w:rsidRDefault="00496A8C" w:rsidP="00496A8C">
            <w:pPr>
              <w:keepNext/>
              <w:keepLines/>
              <w:spacing w:after="0"/>
              <w:jc w:val="center"/>
              <w:rPr>
                <w:rFonts w:ascii="Arial" w:hAnsi="Arial"/>
                <w:sz w:val="18"/>
                <w:lang w:val="en-US" w:eastAsia="zh-CN"/>
              </w:rPr>
            </w:pPr>
          </w:p>
        </w:tc>
      </w:tr>
      <w:tr w:rsidR="00496A8C" w:rsidRPr="00AE7509" w14:paraId="6B59CD4C" w14:textId="77777777" w:rsidTr="00DE1EE7">
        <w:trPr>
          <w:trHeight w:val="29"/>
        </w:trPr>
        <w:tc>
          <w:tcPr>
            <w:tcW w:w="2833" w:type="dxa"/>
            <w:tcBorders>
              <w:top w:val="single" w:sz="4" w:space="0" w:color="auto"/>
              <w:left w:val="single" w:sz="4" w:space="0" w:color="auto"/>
              <w:bottom w:val="nil"/>
              <w:right w:val="single" w:sz="4" w:space="0" w:color="auto"/>
            </w:tcBorders>
          </w:tcPr>
          <w:p w14:paraId="13DF3431" w14:textId="77777777" w:rsidR="00496A8C" w:rsidRPr="00AE7509" w:rsidRDefault="00496A8C" w:rsidP="00496A8C">
            <w:pPr>
              <w:keepNext/>
              <w:keepLines/>
              <w:spacing w:after="0"/>
              <w:jc w:val="center"/>
              <w:rPr>
                <w:rFonts w:ascii="Arial" w:hAnsi="Arial"/>
                <w:sz w:val="18"/>
                <w:lang w:val="en-US" w:eastAsia="zh-CN" w:bidi="ar"/>
              </w:rPr>
            </w:pPr>
            <w:r w:rsidRPr="00605689">
              <w:rPr>
                <w:rFonts w:ascii="Arial" w:hAnsi="Arial"/>
                <w:sz w:val="18"/>
                <w:lang w:val="en-US" w:eastAsia="zh-CN" w:bidi="ar"/>
              </w:rPr>
              <w:t>CA_n25A-n41C-n66(2A)-n71A</w:t>
            </w:r>
          </w:p>
        </w:tc>
        <w:tc>
          <w:tcPr>
            <w:tcW w:w="3022" w:type="dxa"/>
            <w:tcBorders>
              <w:top w:val="single" w:sz="4" w:space="0" w:color="auto"/>
              <w:left w:val="single" w:sz="4" w:space="0" w:color="auto"/>
              <w:bottom w:val="nil"/>
              <w:right w:val="single" w:sz="4" w:space="0" w:color="auto"/>
            </w:tcBorders>
          </w:tcPr>
          <w:p w14:paraId="74E1E8D4" w14:textId="77777777" w:rsidR="00496A8C" w:rsidRPr="00605689" w:rsidRDefault="00496A8C" w:rsidP="00496A8C">
            <w:pPr>
              <w:keepNext/>
              <w:keepLines/>
              <w:spacing w:after="0"/>
              <w:jc w:val="center"/>
              <w:rPr>
                <w:rFonts w:ascii="Arial" w:hAnsi="Arial"/>
                <w:sz w:val="18"/>
                <w:lang w:val="en-US" w:eastAsia="zh-CN" w:bidi="ar"/>
              </w:rPr>
            </w:pPr>
            <w:r w:rsidRPr="00605689">
              <w:rPr>
                <w:rFonts w:ascii="Arial" w:hAnsi="Arial"/>
                <w:sz w:val="18"/>
                <w:lang w:val="en-US" w:eastAsia="zh-CN" w:bidi="ar"/>
              </w:rPr>
              <w:t>CA_n25A-n41A</w:t>
            </w:r>
          </w:p>
          <w:p w14:paraId="19AE1397" w14:textId="77777777" w:rsidR="00496A8C" w:rsidRPr="00605689" w:rsidRDefault="00496A8C" w:rsidP="00496A8C">
            <w:pPr>
              <w:keepNext/>
              <w:keepLines/>
              <w:spacing w:after="0"/>
              <w:jc w:val="center"/>
              <w:rPr>
                <w:rFonts w:ascii="Arial" w:hAnsi="Arial"/>
                <w:sz w:val="18"/>
                <w:lang w:val="en-US" w:eastAsia="zh-CN" w:bidi="ar"/>
              </w:rPr>
            </w:pPr>
            <w:r w:rsidRPr="00605689">
              <w:rPr>
                <w:rFonts w:ascii="Arial" w:hAnsi="Arial"/>
                <w:sz w:val="18"/>
                <w:lang w:val="en-US" w:eastAsia="zh-CN" w:bidi="ar"/>
              </w:rPr>
              <w:t>CA_n25A-n66A</w:t>
            </w:r>
          </w:p>
          <w:p w14:paraId="46324406" w14:textId="77777777" w:rsidR="00496A8C" w:rsidRPr="00605689" w:rsidRDefault="00496A8C" w:rsidP="00496A8C">
            <w:pPr>
              <w:keepNext/>
              <w:keepLines/>
              <w:spacing w:after="0"/>
              <w:jc w:val="center"/>
              <w:rPr>
                <w:rFonts w:ascii="Arial" w:hAnsi="Arial"/>
                <w:sz w:val="18"/>
                <w:lang w:val="en-US" w:eastAsia="zh-CN" w:bidi="ar"/>
              </w:rPr>
            </w:pPr>
            <w:r w:rsidRPr="00605689">
              <w:rPr>
                <w:rFonts w:ascii="Arial" w:hAnsi="Arial"/>
                <w:sz w:val="18"/>
                <w:lang w:val="en-US" w:eastAsia="zh-CN" w:bidi="ar"/>
              </w:rPr>
              <w:t>CA_n25A-n71A</w:t>
            </w:r>
          </w:p>
          <w:p w14:paraId="11686E8D" w14:textId="77777777" w:rsidR="00496A8C" w:rsidRPr="00605689" w:rsidRDefault="00496A8C" w:rsidP="00496A8C">
            <w:pPr>
              <w:keepNext/>
              <w:keepLines/>
              <w:spacing w:after="0"/>
              <w:jc w:val="center"/>
              <w:rPr>
                <w:rFonts w:ascii="Arial" w:hAnsi="Arial"/>
                <w:sz w:val="18"/>
                <w:lang w:val="en-US" w:eastAsia="zh-CN" w:bidi="ar"/>
              </w:rPr>
            </w:pPr>
            <w:r w:rsidRPr="00605689">
              <w:rPr>
                <w:rFonts w:ascii="Arial" w:hAnsi="Arial"/>
                <w:sz w:val="18"/>
                <w:lang w:val="en-US" w:eastAsia="zh-CN" w:bidi="ar"/>
              </w:rPr>
              <w:t>CA_n41A-n66A</w:t>
            </w:r>
          </w:p>
          <w:p w14:paraId="6E65DEED" w14:textId="77777777" w:rsidR="00496A8C" w:rsidRPr="00605689" w:rsidRDefault="00496A8C" w:rsidP="00496A8C">
            <w:pPr>
              <w:keepNext/>
              <w:keepLines/>
              <w:spacing w:after="0"/>
              <w:jc w:val="center"/>
              <w:rPr>
                <w:rFonts w:ascii="Arial" w:hAnsi="Arial"/>
                <w:sz w:val="18"/>
                <w:lang w:val="en-US" w:eastAsia="zh-CN" w:bidi="ar"/>
              </w:rPr>
            </w:pPr>
            <w:r w:rsidRPr="00605689">
              <w:rPr>
                <w:rFonts w:ascii="Arial" w:hAnsi="Arial"/>
                <w:sz w:val="18"/>
                <w:lang w:val="en-US" w:eastAsia="zh-CN" w:bidi="ar"/>
              </w:rPr>
              <w:t>CA_n41A-n71A</w:t>
            </w:r>
          </w:p>
          <w:p w14:paraId="552623C8" w14:textId="77777777" w:rsidR="00496A8C" w:rsidRPr="00605689" w:rsidRDefault="00496A8C" w:rsidP="00496A8C">
            <w:pPr>
              <w:keepNext/>
              <w:keepLines/>
              <w:spacing w:after="0"/>
              <w:jc w:val="center"/>
              <w:rPr>
                <w:rFonts w:ascii="Arial" w:hAnsi="Arial"/>
                <w:sz w:val="18"/>
                <w:lang w:val="en-US" w:eastAsia="zh-CN" w:bidi="ar"/>
              </w:rPr>
            </w:pPr>
            <w:r w:rsidRPr="00605689">
              <w:rPr>
                <w:rFonts w:ascii="Arial" w:hAnsi="Arial"/>
                <w:sz w:val="18"/>
                <w:lang w:val="en-US" w:eastAsia="zh-CN" w:bidi="ar"/>
              </w:rPr>
              <w:t>CA_n41C</w:t>
            </w:r>
          </w:p>
          <w:p w14:paraId="333788E6" w14:textId="77777777" w:rsidR="00496A8C" w:rsidRPr="00AE7509" w:rsidRDefault="00496A8C" w:rsidP="00496A8C">
            <w:pPr>
              <w:keepNext/>
              <w:keepLines/>
              <w:spacing w:after="0"/>
              <w:jc w:val="center"/>
              <w:rPr>
                <w:rFonts w:ascii="Arial" w:hAnsi="Arial"/>
                <w:sz w:val="18"/>
              </w:rPr>
            </w:pPr>
            <w:r w:rsidRPr="00605689">
              <w:rPr>
                <w:rFonts w:ascii="Arial" w:hAnsi="Arial"/>
                <w:sz w:val="18"/>
                <w:lang w:val="en-US" w:eastAsia="zh-CN" w:bidi="ar"/>
              </w:rPr>
              <w:t>CA_n66A-n71A</w:t>
            </w:r>
          </w:p>
        </w:tc>
        <w:tc>
          <w:tcPr>
            <w:tcW w:w="1367" w:type="dxa"/>
            <w:tcBorders>
              <w:top w:val="single" w:sz="4" w:space="0" w:color="auto"/>
              <w:left w:val="single" w:sz="4" w:space="0" w:color="auto"/>
              <w:bottom w:val="single" w:sz="4" w:space="0" w:color="auto"/>
              <w:right w:val="single" w:sz="4" w:space="0" w:color="auto"/>
            </w:tcBorders>
          </w:tcPr>
          <w:p w14:paraId="748B9FD7" w14:textId="77777777" w:rsidR="00496A8C" w:rsidRPr="00AE7509" w:rsidRDefault="00496A8C" w:rsidP="00496A8C">
            <w:pPr>
              <w:keepNext/>
              <w:keepLines/>
              <w:spacing w:after="0"/>
              <w:jc w:val="center"/>
              <w:rPr>
                <w:rFonts w:ascii="Arial" w:hAnsi="Arial"/>
                <w:sz w:val="18"/>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2B7FF57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rPr>
              <w:t>n25 channel bandwidths in Table 5.3.5-1</w:t>
            </w:r>
          </w:p>
        </w:tc>
        <w:tc>
          <w:tcPr>
            <w:tcW w:w="2647" w:type="dxa"/>
            <w:tcBorders>
              <w:top w:val="single" w:sz="4" w:space="0" w:color="auto"/>
              <w:left w:val="single" w:sz="4" w:space="0" w:color="auto"/>
              <w:bottom w:val="nil"/>
              <w:right w:val="single" w:sz="4" w:space="0" w:color="auto"/>
            </w:tcBorders>
          </w:tcPr>
          <w:p w14:paraId="66F8A188"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sz w:val="18"/>
                <w:lang w:val="en-US" w:eastAsia="zh-CN"/>
              </w:rPr>
              <w:t>4 and 5</w:t>
            </w:r>
          </w:p>
        </w:tc>
      </w:tr>
      <w:tr w:rsidR="00496A8C" w:rsidRPr="00AE7509" w14:paraId="1DBE091E" w14:textId="77777777" w:rsidTr="00DE1EE7">
        <w:trPr>
          <w:trHeight w:val="29"/>
        </w:trPr>
        <w:tc>
          <w:tcPr>
            <w:tcW w:w="2833" w:type="dxa"/>
            <w:tcBorders>
              <w:top w:val="nil"/>
              <w:left w:val="single" w:sz="4" w:space="0" w:color="auto"/>
              <w:bottom w:val="nil"/>
              <w:right w:val="single" w:sz="4" w:space="0" w:color="auto"/>
            </w:tcBorders>
          </w:tcPr>
          <w:p w14:paraId="6F25D637"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997F4B1" w14:textId="77777777" w:rsidR="00496A8C" w:rsidRPr="00AE7509" w:rsidRDefault="00496A8C" w:rsidP="00496A8C">
            <w:pPr>
              <w:keepNext/>
              <w:keepLines/>
              <w:spacing w:after="0"/>
              <w:jc w:val="center"/>
              <w:rPr>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7592F5C0" w14:textId="77777777" w:rsidR="00496A8C" w:rsidRPr="00AE7509" w:rsidRDefault="00496A8C" w:rsidP="00496A8C">
            <w:pPr>
              <w:keepNext/>
              <w:keepLines/>
              <w:spacing w:after="0"/>
              <w:jc w:val="center"/>
              <w:rPr>
                <w:rFonts w:ascii="Arial"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21EAC395"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CA_n41C_BCS 4 and 5</w:t>
            </w:r>
          </w:p>
        </w:tc>
        <w:tc>
          <w:tcPr>
            <w:tcW w:w="2647" w:type="dxa"/>
            <w:tcBorders>
              <w:top w:val="nil"/>
              <w:left w:val="single" w:sz="4" w:space="0" w:color="auto"/>
              <w:bottom w:val="nil"/>
              <w:right w:val="single" w:sz="4" w:space="0" w:color="auto"/>
            </w:tcBorders>
          </w:tcPr>
          <w:p w14:paraId="465DF648" w14:textId="77777777" w:rsidR="00496A8C" w:rsidRPr="00AE7509" w:rsidRDefault="00496A8C" w:rsidP="00496A8C">
            <w:pPr>
              <w:keepNext/>
              <w:keepLines/>
              <w:spacing w:after="0"/>
              <w:jc w:val="center"/>
              <w:rPr>
                <w:rFonts w:ascii="Arial" w:hAnsi="Arial"/>
                <w:sz w:val="18"/>
                <w:lang w:val="en-US" w:eastAsia="zh-CN"/>
              </w:rPr>
            </w:pPr>
          </w:p>
        </w:tc>
      </w:tr>
      <w:tr w:rsidR="00496A8C" w:rsidRPr="00AE7509" w14:paraId="5F2EB8E5" w14:textId="77777777" w:rsidTr="00DE1EE7">
        <w:trPr>
          <w:trHeight w:val="29"/>
        </w:trPr>
        <w:tc>
          <w:tcPr>
            <w:tcW w:w="2833" w:type="dxa"/>
            <w:tcBorders>
              <w:top w:val="nil"/>
              <w:left w:val="single" w:sz="4" w:space="0" w:color="auto"/>
              <w:bottom w:val="nil"/>
              <w:right w:val="single" w:sz="4" w:space="0" w:color="auto"/>
            </w:tcBorders>
          </w:tcPr>
          <w:p w14:paraId="1E707906"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BDFACB3" w14:textId="77777777" w:rsidR="00496A8C" w:rsidRPr="00AE7509" w:rsidRDefault="00496A8C" w:rsidP="00496A8C">
            <w:pPr>
              <w:keepNext/>
              <w:keepLines/>
              <w:spacing w:after="0"/>
              <w:jc w:val="center"/>
              <w:rPr>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2EF140D8" w14:textId="77777777" w:rsidR="00496A8C" w:rsidRPr="00AE7509" w:rsidRDefault="00496A8C" w:rsidP="00496A8C">
            <w:pPr>
              <w:keepNext/>
              <w:keepLines/>
              <w:spacing w:after="0"/>
              <w:jc w:val="center"/>
              <w:rPr>
                <w:rFonts w:ascii="Arial"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785174E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66</w:t>
            </w:r>
            <w:r w:rsidRPr="00AE7509">
              <w:rPr>
                <w:rFonts w:ascii="Arial" w:hAnsi="Arial"/>
                <w:sz w:val="18"/>
                <w:lang w:val="en-US" w:eastAsia="zh-CN"/>
              </w:rPr>
              <w:t>(2</w:t>
            </w:r>
            <w:proofErr w:type="gramStart"/>
            <w:r w:rsidRPr="00AE7509">
              <w:rPr>
                <w:rFonts w:ascii="Arial" w:hAnsi="Arial"/>
                <w:sz w:val="18"/>
                <w:lang w:val="en-US" w:eastAsia="zh-CN"/>
              </w:rPr>
              <w:t>A)_</w:t>
            </w:r>
            <w:proofErr w:type="gramEnd"/>
            <w:r w:rsidRPr="00AE7509">
              <w:rPr>
                <w:rFonts w:ascii="Arial" w:hAnsi="Arial"/>
                <w:sz w:val="18"/>
                <w:lang w:val="en-US" w:eastAsia="zh-CN"/>
              </w:rPr>
              <w:t>BCS 4 and 5</w:t>
            </w:r>
          </w:p>
        </w:tc>
        <w:tc>
          <w:tcPr>
            <w:tcW w:w="2647" w:type="dxa"/>
            <w:tcBorders>
              <w:top w:val="nil"/>
              <w:left w:val="single" w:sz="4" w:space="0" w:color="auto"/>
              <w:bottom w:val="nil"/>
              <w:right w:val="single" w:sz="4" w:space="0" w:color="auto"/>
            </w:tcBorders>
          </w:tcPr>
          <w:p w14:paraId="67FFE630" w14:textId="77777777" w:rsidR="00496A8C" w:rsidRPr="00AE7509" w:rsidRDefault="00496A8C" w:rsidP="00496A8C">
            <w:pPr>
              <w:keepNext/>
              <w:keepLines/>
              <w:spacing w:after="0"/>
              <w:jc w:val="center"/>
              <w:rPr>
                <w:rFonts w:ascii="Arial" w:hAnsi="Arial"/>
                <w:sz w:val="18"/>
                <w:lang w:val="en-US" w:eastAsia="zh-CN"/>
              </w:rPr>
            </w:pPr>
          </w:p>
        </w:tc>
      </w:tr>
      <w:tr w:rsidR="00496A8C" w:rsidRPr="00AE7509" w14:paraId="4A8E454A" w14:textId="77777777" w:rsidTr="00DE1EE7">
        <w:trPr>
          <w:trHeight w:val="29"/>
        </w:trPr>
        <w:tc>
          <w:tcPr>
            <w:tcW w:w="2833" w:type="dxa"/>
            <w:tcBorders>
              <w:top w:val="nil"/>
              <w:left w:val="single" w:sz="4" w:space="0" w:color="auto"/>
              <w:bottom w:val="single" w:sz="4" w:space="0" w:color="auto"/>
              <w:right w:val="single" w:sz="4" w:space="0" w:color="auto"/>
            </w:tcBorders>
          </w:tcPr>
          <w:p w14:paraId="1E7813E4"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F9FDE7A" w14:textId="77777777" w:rsidR="00496A8C" w:rsidRPr="00AE7509" w:rsidRDefault="00496A8C" w:rsidP="00496A8C">
            <w:pPr>
              <w:keepNext/>
              <w:keepLines/>
              <w:spacing w:after="0"/>
              <w:jc w:val="center"/>
              <w:rPr>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3326E78E" w14:textId="77777777" w:rsidR="00496A8C" w:rsidRPr="00AE7509" w:rsidRDefault="00496A8C" w:rsidP="00496A8C">
            <w:pPr>
              <w:keepNext/>
              <w:keepLines/>
              <w:spacing w:after="0"/>
              <w:jc w:val="center"/>
              <w:rPr>
                <w:rFonts w:ascii="Arial"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768E088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rPr>
              <w:t>n71 channel bandwidths in Table 5.3.5-1</w:t>
            </w:r>
          </w:p>
        </w:tc>
        <w:tc>
          <w:tcPr>
            <w:tcW w:w="2647" w:type="dxa"/>
            <w:tcBorders>
              <w:top w:val="nil"/>
              <w:left w:val="single" w:sz="4" w:space="0" w:color="auto"/>
              <w:bottom w:val="single" w:sz="4" w:space="0" w:color="auto"/>
              <w:right w:val="single" w:sz="4" w:space="0" w:color="auto"/>
            </w:tcBorders>
          </w:tcPr>
          <w:p w14:paraId="41EA09FF" w14:textId="77777777" w:rsidR="00496A8C" w:rsidRPr="00AE7509" w:rsidRDefault="00496A8C" w:rsidP="00496A8C">
            <w:pPr>
              <w:keepNext/>
              <w:keepLines/>
              <w:spacing w:after="0"/>
              <w:jc w:val="center"/>
              <w:rPr>
                <w:rFonts w:ascii="Arial" w:hAnsi="Arial"/>
                <w:sz w:val="18"/>
                <w:lang w:val="en-US" w:eastAsia="zh-CN"/>
              </w:rPr>
            </w:pPr>
          </w:p>
        </w:tc>
      </w:tr>
      <w:tr w:rsidR="00496A8C" w:rsidRPr="00AE7509" w14:paraId="20EEFF75" w14:textId="77777777" w:rsidTr="00DE1EE7">
        <w:trPr>
          <w:trHeight w:val="29"/>
        </w:trPr>
        <w:tc>
          <w:tcPr>
            <w:tcW w:w="2833" w:type="dxa"/>
            <w:tcBorders>
              <w:top w:val="single" w:sz="4" w:space="0" w:color="auto"/>
              <w:left w:val="single" w:sz="4" w:space="0" w:color="auto"/>
              <w:bottom w:val="nil"/>
              <w:right w:val="single" w:sz="4" w:space="0" w:color="auto"/>
            </w:tcBorders>
          </w:tcPr>
          <w:p w14:paraId="4F0516E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CA_n25(2A)-n41A-n66A-n71A</w:t>
            </w:r>
          </w:p>
        </w:tc>
        <w:tc>
          <w:tcPr>
            <w:tcW w:w="3022" w:type="dxa"/>
            <w:tcBorders>
              <w:top w:val="single" w:sz="4" w:space="0" w:color="auto"/>
              <w:left w:val="single" w:sz="4" w:space="0" w:color="auto"/>
              <w:bottom w:val="nil"/>
              <w:right w:val="single" w:sz="4" w:space="0" w:color="auto"/>
            </w:tcBorders>
          </w:tcPr>
          <w:p w14:paraId="114D6348" w14:textId="77777777" w:rsidR="00496A8C" w:rsidRPr="00AE7509" w:rsidRDefault="00496A8C" w:rsidP="00496A8C">
            <w:pPr>
              <w:keepNext/>
              <w:keepLines/>
              <w:spacing w:after="0"/>
              <w:jc w:val="center"/>
              <w:rPr>
                <w:rFonts w:ascii="Arial" w:hAnsi="Arial"/>
                <w:sz w:val="18"/>
              </w:rPr>
            </w:pPr>
            <w:r w:rsidRPr="00AE7509">
              <w:rPr>
                <w:rFonts w:ascii="Arial" w:hAnsi="Arial"/>
                <w:sz w:val="18"/>
              </w:rPr>
              <w:t>CA_n25A-n41A</w:t>
            </w:r>
          </w:p>
          <w:p w14:paraId="60E68B2F" w14:textId="77777777" w:rsidR="00496A8C" w:rsidRPr="00AE7509" w:rsidRDefault="00496A8C" w:rsidP="00496A8C">
            <w:pPr>
              <w:keepNext/>
              <w:keepLines/>
              <w:spacing w:after="0"/>
              <w:jc w:val="center"/>
              <w:rPr>
                <w:rFonts w:ascii="Arial" w:hAnsi="Arial"/>
                <w:sz w:val="18"/>
              </w:rPr>
            </w:pPr>
            <w:r w:rsidRPr="00AE7509">
              <w:rPr>
                <w:rFonts w:ascii="Arial" w:hAnsi="Arial"/>
                <w:sz w:val="18"/>
              </w:rPr>
              <w:t>CA_n25A-n66A</w:t>
            </w:r>
          </w:p>
          <w:p w14:paraId="0776759A" w14:textId="77777777" w:rsidR="00496A8C" w:rsidRPr="00AE7509" w:rsidRDefault="00496A8C" w:rsidP="00496A8C">
            <w:pPr>
              <w:keepNext/>
              <w:keepLines/>
              <w:spacing w:after="0"/>
              <w:jc w:val="center"/>
              <w:rPr>
                <w:rFonts w:ascii="Arial" w:hAnsi="Arial"/>
                <w:sz w:val="18"/>
              </w:rPr>
            </w:pPr>
            <w:r w:rsidRPr="00AE7509">
              <w:rPr>
                <w:rFonts w:ascii="Arial" w:hAnsi="Arial"/>
                <w:sz w:val="18"/>
              </w:rPr>
              <w:t>CA_n25A-n71A</w:t>
            </w:r>
          </w:p>
          <w:p w14:paraId="668A3B28" w14:textId="77777777" w:rsidR="00496A8C" w:rsidRPr="00AE7509" w:rsidRDefault="00496A8C" w:rsidP="00496A8C">
            <w:pPr>
              <w:keepNext/>
              <w:keepLines/>
              <w:spacing w:after="0"/>
              <w:jc w:val="center"/>
              <w:rPr>
                <w:rFonts w:ascii="Arial" w:hAnsi="Arial"/>
                <w:sz w:val="18"/>
              </w:rPr>
            </w:pPr>
            <w:r w:rsidRPr="00AE7509">
              <w:rPr>
                <w:rFonts w:ascii="Arial" w:hAnsi="Arial"/>
                <w:sz w:val="18"/>
              </w:rPr>
              <w:t>CA_n41A-n66A</w:t>
            </w:r>
          </w:p>
          <w:p w14:paraId="600C5FCC"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55C3EF0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CA_n66A-n71A</w:t>
            </w:r>
          </w:p>
        </w:tc>
        <w:tc>
          <w:tcPr>
            <w:tcW w:w="1367" w:type="dxa"/>
            <w:tcBorders>
              <w:top w:val="single" w:sz="4" w:space="0" w:color="auto"/>
              <w:left w:val="single" w:sz="4" w:space="0" w:color="auto"/>
              <w:bottom w:val="single" w:sz="4" w:space="0" w:color="auto"/>
              <w:right w:val="single" w:sz="4" w:space="0" w:color="auto"/>
            </w:tcBorders>
          </w:tcPr>
          <w:p w14:paraId="58B591D2" w14:textId="77777777" w:rsidR="00496A8C" w:rsidRPr="00AE7509" w:rsidRDefault="00496A8C" w:rsidP="00496A8C">
            <w:pPr>
              <w:keepNext/>
              <w:keepLines/>
              <w:spacing w:after="0"/>
              <w:jc w:val="center"/>
              <w:rPr>
                <w:rFonts w:ascii="Arial" w:hAnsi="Arial"/>
                <w:sz w:val="18"/>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48A7FA8F"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sz w:val="18"/>
                <w:lang w:val="en-US" w:eastAsia="zh-CN"/>
              </w:rPr>
              <w:t>CA_n</w:t>
            </w:r>
            <w:r>
              <w:rPr>
                <w:rFonts w:ascii="Arial" w:hAnsi="Arial"/>
                <w:sz w:val="18"/>
                <w:lang w:val="en-US" w:eastAsia="zh-CN"/>
              </w:rPr>
              <w:t>2</w:t>
            </w:r>
            <w:r w:rsidRPr="00AE7509">
              <w:rPr>
                <w:rFonts w:ascii="Arial" w:hAnsi="Arial"/>
                <w:sz w:val="18"/>
                <w:lang w:val="en-US" w:eastAsia="zh-CN"/>
              </w:rPr>
              <w:t>5(2</w:t>
            </w:r>
            <w:proofErr w:type="gramStart"/>
            <w:r w:rsidRPr="00AE7509">
              <w:rPr>
                <w:rFonts w:ascii="Arial" w:hAnsi="Arial"/>
                <w:sz w:val="18"/>
                <w:lang w:val="en-US" w:eastAsia="zh-CN"/>
              </w:rPr>
              <w:t>A)_</w:t>
            </w:r>
            <w:proofErr w:type="gramEnd"/>
            <w:r w:rsidRPr="00AE7509">
              <w:rPr>
                <w:rFonts w:ascii="Arial" w:hAnsi="Arial"/>
                <w:sz w:val="18"/>
                <w:lang w:val="en-US" w:eastAsia="zh-CN"/>
              </w:rPr>
              <w:t>BCS 4 and 5</w:t>
            </w:r>
          </w:p>
        </w:tc>
        <w:tc>
          <w:tcPr>
            <w:tcW w:w="2647" w:type="dxa"/>
            <w:tcBorders>
              <w:top w:val="single" w:sz="4" w:space="0" w:color="auto"/>
              <w:left w:val="single" w:sz="4" w:space="0" w:color="auto"/>
              <w:bottom w:val="nil"/>
              <w:right w:val="single" w:sz="4" w:space="0" w:color="auto"/>
            </w:tcBorders>
          </w:tcPr>
          <w:p w14:paraId="6F440E8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6A8C" w:rsidRPr="00AE7509" w14:paraId="44058AB2" w14:textId="77777777" w:rsidTr="00DE1EE7">
        <w:trPr>
          <w:trHeight w:val="29"/>
        </w:trPr>
        <w:tc>
          <w:tcPr>
            <w:tcW w:w="2833" w:type="dxa"/>
            <w:tcBorders>
              <w:top w:val="nil"/>
              <w:left w:val="single" w:sz="4" w:space="0" w:color="auto"/>
              <w:bottom w:val="nil"/>
              <w:right w:val="single" w:sz="4" w:space="0" w:color="auto"/>
            </w:tcBorders>
          </w:tcPr>
          <w:p w14:paraId="0BCAE2E1"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16E8E22"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94F7144" w14:textId="77777777" w:rsidR="00496A8C" w:rsidRPr="00AE7509" w:rsidRDefault="00496A8C" w:rsidP="00496A8C">
            <w:pPr>
              <w:keepNext/>
              <w:keepLines/>
              <w:spacing w:after="0"/>
              <w:jc w:val="center"/>
              <w:rPr>
                <w:rFonts w:ascii="Arial"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47B8F90C"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cs="Arial"/>
                <w:color w:val="000000"/>
                <w:sz w:val="18"/>
              </w:rPr>
              <w:t>n41 channel bandwidths in Table 5.3.5-1</w:t>
            </w:r>
          </w:p>
        </w:tc>
        <w:tc>
          <w:tcPr>
            <w:tcW w:w="2647" w:type="dxa"/>
            <w:tcBorders>
              <w:top w:val="nil"/>
              <w:left w:val="single" w:sz="4" w:space="0" w:color="auto"/>
              <w:bottom w:val="nil"/>
              <w:right w:val="single" w:sz="4" w:space="0" w:color="auto"/>
            </w:tcBorders>
          </w:tcPr>
          <w:p w14:paraId="1E37214F"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7D6212E5" w14:textId="77777777" w:rsidTr="00DE1EE7">
        <w:trPr>
          <w:trHeight w:val="29"/>
        </w:trPr>
        <w:tc>
          <w:tcPr>
            <w:tcW w:w="2833" w:type="dxa"/>
            <w:tcBorders>
              <w:top w:val="nil"/>
              <w:left w:val="single" w:sz="4" w:space="0" w:color="auto"/>
              <w:bottom w:val="nil"/>
              <w:right w:val="single" w:sz="4" w:space="0" w:color="auto"/>
            </w:tcBorders>
          </w:tcPr>
          <w:p w14:paraId="23A6B4F1"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D785911"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CFDC103" w14:textId="77777777" w:rsidR="00496A8C" w:rsidRPr="00AE7509" w:rsidRDefault="00496A8C" w:rsidP="00496A8C">
            <w:pPr>
              <w:keepNext/>
              <w:keepLines/>
              <w:spacing w:after="0"/>
              <w:jc w:val="center"/>
              <w:rPr>
                <w:rFonts w:ascii="Arial"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4DE24FC7"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cs="Arial"/>
                <w:color w:val="000000"/>
                <w:sz w:val="18"/>
              </w:rPr>
              <w:t>n66 channel bandwidths in Table 5.3.5-1</w:t>
            </w:r>
          </w:p>
        </w:tc>
        <w:tc>
          <w:tcPr>
            <w:tcW w:w="2647" w:type="dxa"/>
            <w:tcBorders>
              <w:top w:val="nil"/>
              <w:left w:val="single" w:sz="4" w:space="0" w:color="auto"/>
              <w:bottom w:val="nil"/>
              <w:right w:val="single" w:sz="4" w:space="0" w:color="auto"/>
            </w:tcBorders>
          </w:tcPr>
          <w:p w14:paraId="7E1B6E44"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688CA2E6" w14:textId="77777777" w:rsidTr="00DE1EE7">
        <w:trPr>
          <w:trHeight w:val="29"/>
        </w:trPr>
        <w:tc>
          <w:tcPr>
            <w:tcW w:w="2833" w:type="dxa"/>
            <w:tcBorders>
              <w:top w:val="nil"/>
              <w:left w:val="single" w:sz="4" w:space="0" w:color="auto"/>
              <w:bottom w:val="single" w:sz="4" w:space="0" w:color="auto"/>
              <w:right w:val="single" w:sz="4" w:space="0" w:color="auto"/>
            </w:tcBorders>
          </w:tcPr>
          <w:p w14:paraId="367BE67C"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A45F04C"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82077DC" w14:textId="77777777" w:rsidR="00496A8C" w:rsidRPr="00AE7509" w:rsidRDefault="00496A8C" w:rsidP="00496A8C">
            <w:pPr>
              <w:keepNext/>
              <w:keepLines/>
              <w:spacing w:after="0"/>
              <w:jc w:val="center"/>
              <w:rPr>
                <w:rFonts w:ascii="Arial"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10A3347A"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cs="Arial"/>
                <w:color w:val="000000"/>
                <w:sz w:val="18"/>
              </w:rPr>
              <w:t>n71 channel bandwidths in Table 5.3.5-1</w:t>
            </w:r>
          </w:p>
        </w:tc>
        <w:tc>
          <w:tcPr>
            <w:tcW w:w="2647" w:type="dxa"/>
            <w:tcBorders>
              <w:top w:val="nil"/>
              <w:left w:val="single" w:sz="4" w:space="0" w:color="auto"/>
              <w:bottom w:val="single" w:sz="4" w:space="0" w:color="auto"/>
              <w:right w:val="single" w:sz="4" w:space="0" w:color="auto"/>
            </w:tcBorders>
          </w:tcPr>
          <w:p w14:paraId="6020E20B"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1DA0C45" w14:textId="77777777" w:rsidTr="00DE1EE7">
        <w:trPr>
          <w:trHeight w:val="29"/>
        </w:trPr>
        <w:tc>
          <w:tcPr>
            <w:tcW w:w="2833" w:type="dxa"/>
            <w:tcBorders>
              <w:top w:val="single" w:sz="4" w:space="0" w:color="auto"/>
              <w:left w:val="single" w:sz="4" w:space="0" w:color="auto"/>
              <w:bottom w:val="nil"/>
              <w:right w:val="single" w:sz="4" w:space="0" w:color="auto"/>
            </w:tcBorders>
          </w:tcPr>
          <w:p w14:paraId="765248C3" w14:textId="77777777" w:rsidR="00496A8C" w:rsidRPr="00AE7509" w:rsidRDefault="00496A8C" w:rsidP="00496A8C">
            <w:pPr>
              <w:keepNext/>
              <w:keepLines/>
              <w:spacing w:after="0"/>
              <w:jc w:val="center"/>
              <w:rPr>
                <w:rFonts w:ascii="Arial" w:eastAsia="MS Mincho" w:hAnsi="Arial"/>
                <w:sz w:val="18"/>
                <w:lang w:eastAsia="zh-CN"/>
              </w:rPr>
            </w:pPr>
            <w:r w:rsidRPr="00B66532">
              <w:rPr>
                <w:rFonts w:ascii="Arial" w:hAnsi="Arial"/>
                <w:sz w:val="18"/>
                <w:lang w:val="en-US" w:eastAsia="zh-CN" w:bidi="ar"/>
              </w:rPr>
              <w:t>CA_n25(2A)-n41(2A)-n66A-n71A</w:t>
            </w:r>
          </w:p>
        </w:tc>
        <w:tc>
          <w:tcPr>
            <w:tcW w:w="3022" w:type="dxa"/>
            <w:tcBorders>
              <w:top w:val="single" w:sz="4" w:space="0" w:color="auto"/>
              <w:left w:val="single" w:sz="4" w:space="0" w:color="auto"/>
              <w:bottom w:val="nil"/>
              <w:right w:val="single" w:sz="4" w:space="0" w:color="auto"/>
            </w:tcBorders>
          </w:tcPr>
          <w:p w14:paraId="4DBE60AB" w14:textId="77777777" w:rsidR="00496A8C" w:rsidRPr="00AE7509" w:rsidRDefault="00496A8C" w:rsidP="00496A8C">
            <w:pPr>
              <w:keepNext/>
              <w:keepLines/>
              <w:spacing w:after="0"/>
              <w:jc w:val="center"/>
              <w:rPr>
                <w:rFonts w:ascii="Arial" w:hAnsi="Arial"/>
                <w:sz w:val="18"/>
              </w:rPr>
            </w:pPr>
            <w:r w:rsidRPr="00AE7509">
              <w:rPr>
                <w:rFonts w:ascii="Arial" w:hAnsi="Arial"/>
                <w:sz w:val="18"/>
              </w:rPr>
              <w:t>CA_n25A-n41A</w:t>
            </w:r>
          </w:p>
          <w:p w14:paraId="1B8F5578" w14:textId="77777777" w:rsidR="00496A8C" w:rsidRPr="00AE7509" w:rsidRDefault="00496A8C" w:rsidP="00496A8C">
            <w:pPr>
              <w:keepNext/>
              <w:keepLines/>
              <w:spacing w:after="0"/>
              <w:jc w:val="center"/>
              <w:rPr>
                <w:rFonts w:ascii="Arial" w:hAnsi="Arial"/>
                <w:sz w:val="18"/>
              </w:rPr>
            </w:pPr>
            <w:r w:rsidRPr="00AE7509">
              <w:rPr>
                <w:rFonts w:ascii="Arial" w:hAnsi="Arial"/>
                <w:sz w:val="18"/>
              </w:rPr>
              <w:t>CA_n25A-n66A</w:t>
            </w:r>
          </w:p>
          <w:p w14:paraId="64CE8BCC" w14:textId="77777777" w:rsidR="00496A8C" w:rsidRPr="00AE7509" w:rsidRDefault="00496A8C" w:rsidP="00496A8C">
            <w:pPr>
              <w:keepNext/>
              <w:keepLines/>
              <w:spacing w:after="0"/>
              <w:jc w:val="center"/>
              <w:rPr>
                <w:rFonts w:ascii="Arial" w:hAnsi="Arial"/>
                <w:sz w:val="18"/>
              </w:rPr>
            </w:pPr>
            <w:r w:rsidRPr="00AE7509">
              <w:rPr>
                <w:rFonts w:ascii="Arial" w:hAnsi="Arial"/>
                <w:sz w:val="18"/>
              </w:rPr>
              <w:t>CA_n25A-n71A</w:t>
            </w:r>
          </w:p>
          <w:p w14:paraId="62D5FB95" w14:textId="77777777" w:rsidR="00496A8C" w:rsidRPr="00AE7509" w:rsidRDefault="00496A8C" w:rsidP="00496A8C">
            <w:pPr>
              <w:keepNext/>
              <w:keepLines/>
              <w:spacing w:after="0"/>
              <w:jc w:val="center"/>
              <w:rPr>
                <w:rFonts w:ascii="Arial" w:hAnsi="Arial"/>
                <w:sz w:val="18"/>
              </w:rPr>
            </w:pPr>
            <w:r w:rsidRPr="00AE7509">
              <w:rPr>
                <w:rFonts w:ascii="Arial" w:hAnsi="Arial"/>
                <w:sz w:val="18"/>
              </w:rPr>
              <w:t>CA_n41A-n66A</w:t>
            </w:r>
          </w:p>
          <w:p w14:paraId="4621613D"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099C4066" w14:textId="77777777" w:rsidR="00496A8C" w:rsidRPr="00AE7509" w:rsidRDefault="00496A8C" w:rsidP="00496A8C">
            <w:pPr>
              <w:keepNext/>
              <w:keepLines/>
              <w:spacing w:after="0"/>
              <w:jc w:val="center"/>
              <w:rPr>
                <w:rFonts w:ascii="Arial" w:eastAsiaTheme="minorEastAsia" w:hAnsi="Arial"/>
                <w:sz w:val="18"/>
                <w:lang w:val="en-US" w:eastAsia="zh-CN"/>
              </w:rPr>
            </w:pPr>
            <w:r w:rsidRPr="00AE7509">
              <w:rPr>
                <w:rFonts w:ascii="Arial" w:hAnsi="Arial"/>
                <w:sz w:val="18"/>
              </w:rPr>
              <w:t>CA_n66A-n71A</w:t>
            </w:r>
          </w:p>
        </w:tc>
        <w:tc>
          <w:tcPr>
            <w:tcW w:w="1367" w:type="dxa"/>
            <w:tcBorders>
              <w:top w:val="single" w:sz="4" w:space="0" w:color="auto"/>
              <w:left w:val="single" w:sz="4" w:space="0" w:color="auto"/>
              <w:bottom w:val="single" w:sz="4" w:space="0" w:color="auto"/>
              <w:right w:val="single" w:sz="4" w:space="0" w:color="auto"/>
            </w:tcBorders>
          </w:tcPr>
          <w:p w14:paraId="4A5F375C"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41DBA800"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2</w:t>
            </w:r>
            <w:r w:rsidRPr="00AE7509">
              <w:rPr>
                <w:rFonts w:ascii="Arial" w:hAnsi="Arial"/>
                <w:sz w:val="18"/>
                <w:lang w:val="en-US" w:eastAsia="zh-CN"/>
              </w:rPr>
              <w:t>5(2</w:t>
            </w:r>
            <w:proofErr w:type="gramStart"/>
            <w:r w:rsidRPr="00AE7509">
              <w:rPr>
                <w:rFonts w:ascii="Arial" w:hAnsi="Arial"/>
                <w:sz w:val="18"/>
                <w:lang w:val="en-US" w:eastAsia="zh-CN"/>
              </w:rPr>
              <w:t>A)_</w:t>
            </w:r>
            <w:proofErr w:type="gramEnd"/>
            <w:r w:rsidRPr="00AE7509">
              <w:rPr>
                <w:rFonts w:ascii="Arial" w:hAnsi="Arial"/>
                <w:sz w:val="18"/>
                <w:lang w:val="en-US" w:eastAsia="zh-CN"/>
              </w:rPr>
              <w:t>BCS 4 and 5</w:t>
            </w:r>
          </w:p>
        </w:tc>
        <w:tc>
          <w:tcPr>
            <w:tcW w:w="2647" w:type="dxa"/>
            <w:tcBorders>
              <w:top w:val="single" w:sz="4" w:space="0" w:color="auto"/>
              <w:left w:val="single" w:sz="4" w:space="0" w:color="auto"/>
              <w:bottom w:val="nil"/>
              <w:right w:val="single" w:sz="4" w:space="0" w:color="auto"/>
            </w:tcBorders>
          </w:tcPr>
          <w:p w14:paraId="22C8F13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6A8C" w:rsidRPr="00AE7509" w14:paraId="2B75D67C" w14:textId="77777777" w:rsidTr="00DE1EE7">
        <w:trPr>
          <w:trHeight w:val="29"/>
        </w:trPr>
        <w:tc>
          <w:tcPr>
            <w:tcW w:w="2833" w:type="dxa"/>
            <w:tcBorders>
              <w:top w:val="nil"/>
              <w:left w:val="single" w:sz="4" w:space="0" w:color="auto"/>
              <w:bottom w:val="nil"/>
              <w:right w:val="single" w:sz="4" w:space="0" w:color="auto"/>
            </w:tcBorders>
          </w:tcPr>
          <w:p w14:paraId="75156544" w14:textId="77777777" w:rsidR="00496A8C" w:rsidRPr="00AE7509" w:rsidRDefault="00496A8C" w:rsidP="00496A8C">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50DAD65E" w14:textId="77777777" w:rsidR="00496A8C" w:rsidRPr="00AE7509" w:rsidRDefault="00496A8C" w:rsidP="00496A8C">
            <w:pPr>
              <w:keepNext/>
              <w:keepLines/>
              <w:spacing w:after="0"/>
              <w:jc w:val="center"/>
              <w:rPr>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65EA6F1"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283760B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41</w:t>
            </w:r>
            <w:r w:rsidRPr="00AE7509">
              <w:rPr>
                <w:rFonts w:ascii="Arial" w:hAnsi="Arial"/>
                <w:sz w:val="18"/>
                <w:lang w:val="en-US" w:eastAsia="zh-CN"/>
              </w:rPr>
              <w:t>(2</w:t>
            </w:r>
            <w:proofErr w:type="gramStart"/>
            <w:r w:rsidRPr="00AE7509">
              <w:rPr>
                <w:rFonts w:ascii="Arial" w:hAnsi="Arial"/>
                <w:sz w:val="18"/>
                <w:lang w:val="en-US" w:eastAsia="zh-CN"/>
              </w:rPr>
              <w:t>A)_</w:t>
            </w:r>
            <w:proofErr w:type="gramEnd"/>
            <w:r w:rsidRPr="00AE7509">
              <w:rPr>
                <w:rFonts w:ascii="Arial" w:hAnsi="Arial"/>
                <w:sz w:val="18"/>
                <w:lang w:val="en-US" w:eastAsia="zh-CN"/>
              </w:rPr>
              <w:t>BCS 4 and 5</w:t>
            </w:r>
          </w:p>
        </w:tc>
        <w:tc>
          <w:tcPr>
            <w:tcW w:w="2647" w:type="dxa"/>
            <w:tcBorders>
              <w:top w:val="nil"/>
              <w:left w:val="single" w:sz="4" w:space="0" w:color="auto"/>
              <w:bottom w:val="nil"/>
              <w:right w:val="single" w:sz="4" w:space="0" w:color="auto"/>
            </w:tcBorders>
          </w:tcPr>
          <w:p w14:paraId="6F870FCB"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645DF255" w14:textId="77777777" w:rsidTr="00DE1EE7">
        <w:trPr>
          <w:trHeight w:val="29"/>
        </w:trPr>
        <w:tc>
          <w:tcPr>
            <w:tcW w:w="2833" w:type="dxa"/>
            <w:tcBorders>
              <w:top w:val="nil"/>
              <w:left w:val="single" w:sz="4" w:space="0" w:color="auto"/>
              <w:bottom w:val="nil"/>
              <w:right w:val="single" w:sz="4" w:space="0" w:color="auto"/>
            </w:tcBorders>
          </w:tcPr>
          <w:p w14:paraId="62B210B6" w14:textId="77777777" w:rsidR="00496A8C" w:rsidRPr="00AE7509" w:rsidRDefault="00496A8C" w:rsidP="00496A8C">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643802C3" w14:textId="77777777" w:rsidR="00496A8C" w:rsidRPr="00AE7509" w:rsidRDefault="00496A8C" w:rsidP="00496A8C">
            <w:pPr>
              <w:keepNext/>
              <w:keepLines/>
              <w:spacing w:after="0"/>
              <w:jc w:val="center"/>
              <w:rPr>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3CEDB37"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41BCA7C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rPr>
              <w:t>n66 channel bandwidths in Table 5.3.5-1</w:t>
            </w:r>
          </w:p>
        </w:tc>
        <w:tc>
          <w:tcPr>
            <w:tcW w:w="2647" w:type="dxa"/>
            <w:tcBorders>
              <w:top w:val="nil"/>
              <w:left w:val="single" w:sz="4" w:space="0" w:color="auto"/>
              <w:bottom w:val="nil"/>
              <w:right w:val="single" w:sz="4" w:space="0" w:color="auto"/>
            </w:tcBorders>
          </w:tcPr>
          <w:p w14:paraId="7D7DF647"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6B68231D" w14:textId="77777777" w:rsidTr="00DE1EE7">
        <w:trPr>
          <w:trHeight w:val="29"/>
        </w:trPr>
        <w:tc>
          <w:tcPr>
            <w:tcW w:w="2833" w:type="dxa"/>
            <w:tcBorders>
              <w:top w:val="nil"/>
              <w:left w:val="single" w:sz="4" w:space="0" w:color="auto"/>
              <w:bottom w:val="single" w:sz="4" w:space="0" w:color="auto"/>
              <w:right w:val="single" w:sz="4" w:space="0" w:color="auto"/>
            </w:tcBorders>
          </w:tcPr>
          <w:p w14:paraId="0326A07E" w14:textId="77777777" w:rsidR="00496A8C" w:rsidRPr="00AE7509" w:rsidRDefault="00496A8C" w:rsidP="00496A8C">
            <w:pPr>
              <w:keepNext/>
              <w:keepLines/>
              <w:spacing w:after="0"/>
              <w:jc w:val="center"/>
              <w:rPr>
                <w:rFonts w:ascii="Arial" w:eastAsia="MS Mincho" w:hAnsi="Arial"/>
                <w:sz w:val="18"/>
                <w:lang w:eastAsia="zh-CN"/>
              </w:rPr>
            </w:pPr>
          </w:p>
        </w:tc>
        <w:tc>
          <w:tcPr>
            <w:tcW w:w="3022" w:type="dxa"/>
            <w:tcBorders>
              <w:top w:val="nil"/>
              <w:left w:val="single" w:sz="4" w:space="0" w:color="auto"/>
              <w:bottom w:val="single" w:sz="4" w:space="0" w:color="auto"/>
              <w:right w:val="single" w:sz="4" w:space="0" w:color="auto"/>
            </w:tcBorders>
          </w:tcPr>
          <w:p w14:paraId="7BE7ADAE" w14:textId="77777777" w:rsidR="00496A8C" w:rsidRPr="00AE7509" w:rsidRDefault="00496A8C" w:rsidP="00496A8C">
            <w:pPr>
              <w:keepNext/>
              <w:keepLines/>
              <w:spacing w:after="0"/>
              <w:jc w:val="center"/>
              <w:rPr>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1FED6FD"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288A6C2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rPr>
              <w:t>n71 channel bandwidths in Table 5.3.5-1</w:t>
            </w:r>
          </w:p>
        </w:tc>
        <w:tc>
          <w:tcPr>
            <w:tcW w:w="2647" w:type="dxa"/>
            <w:tcBorders>
              <w:top w:val="nil"/>
              <w:left w:val="single" w:sz="4" w:space="0" w:color="auto"/>
              <w:bottom w:val="single" w:sz="4" w:space="0" w:color="auto"/>
              <w:right w:val="single" w:sz="4" w:space="0" w:color="auto"/>
            </w:tcBorders>
          </w:tcPr>
          <w:p w14:paraId="616499AB"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375DBF79" w14:textId="77777777" w:rsidTr="00DE1EE7">
        <w:trPr>
          <w:trHeight w:val="29"/>
        </w:trPr>
        <w:tc>
          <w:tcPr>
            <w:tcW w:w="2833" w:type="dxa"/>
            <w:tcBorders>
              <w:top w:val="single" w:sz="4" w:space="0" w:color="auto"/>
              <w:left w:val="single" w:sz="4" w:space="0" w:color="auto"/>
              <w:bottom w:val="nil"/>
              <w:right w:val="single" w:sz="4" w:space="0" w:color="auto"/>
            </w:tcBorders>
          </w:tcPr>
          <w:p w14:paraId="15180241" w14:textId="77777777" w:rsidR="00496A8C" w:rsidRPr="00AE7509" w:rsidRDefault="00496A8C" w:rsidP="00496A8C">
            <w:pPr>
              <w:keepNext/>
              <w:keepLines/>
              <w:spacing w:after="0"/>
              <w:jc w:val="center"/>
              <w:rPr>
                <w:rFonts w:ascii="Arial" w:eastAsia="MS Mincho" w:hAnsi="Arial"/>
                <w:sz w:val="18"/>
                <w:lang w:eastAsia="zh-CN"/>
              </w:rPr>
            </w:pPr>
            <w:r w:rsidRPr="00B66532">
              <w:rPr>
                <w:rFonts w:ascii="Arial" w:hAnsi="Arial"/>
                <w:sz w:val="18"/>
                <w:lang w:val="en-US" w:eastAsia="zh-CN" w:bidi="ar"/>
              </w:rPr>
              <w:lastRenderedPageBreak/>
              <w:t>CA_n25(2A)-n41C-n66A-n71A</w:t>
            </w:r>
          </w:p>
        </w:tc>
        <w:tc>
          <w:tcPr>
            <w:tcW w:w="3022" w:type="dxa"/>
            <w:tcBorders>
              <w:top w:val="single" w:sz="4" w:space="0" w:color="auto"/>
              <w:left w:val="single" w:sz="4" w:space="0" w:color="auto"/>
              <w:bottom w:val="nil"/>
              <w:right w:val="single" w:sz="4" w:space="0" w:color="auto"/>
            </w:tcBorders>
          </w:tcPr>
          <w:p w14:paraId="551B2EAF" w14:textId="77777777" w:rsidR="00496A8C" w:rsidRPr="00B66532" w:rsidRDefault="00496A8C" w:rsidP="00496A8C">
            <w:pPr>
              <w:keepNext/>
              <w:keepLines/>
              <w:spacing w:after="0"/>
              <w:jc w:val="center"/>
              <w:rPr>
                <w:rFonts w:ascii="Arial" w:hAnsi="Arial"/>
                <w:sz w:val="18"/>
              </w:rPr>
            </w:pPr>
            <w:r w:rsidRPr="00B66532">
              <w:rPr>
                <w:rFonts w:ascii="Arial" w:hAnsi="Arial"/>
                <w:sz w:val="18"/>
              </w:rPr>
              <w:t>CA_n25A-n41A</w:t>
            </w:r>
          </w:p>
          <w:p w14:paraId="0EDADCD3" w14:textId="77777777" w:rsidR="00496A8C" w:rsidRPr="00B66532" w:rsidRDefault="00496A8C" w:rsidP="00496A8C">
            <w:pPr>
              <w:keepNext/>
              <w:keepLines/>
              <w:spacing w:after="0"/>
              <w:jc w:val="center"/>
              <w:rPr>
                <w:rFonts w:ascii="Arial" w:hAnsi="Arial"/>
                <w:sz w:val="18"/>
              </w:rPr>
            </w:pPr>
            <w:r w:rsidRPr="00B66532">
              <w:rPr>
                <w:rFonts w:ascii="Arial" w:hAnsi="Arial"/>
                <w:sz w:val="18"/>
              </w:rPr>
              <w:t>CA_n25A-n66A</w:t>
            </w:r>
          </w:p>
          <w:p w14:paraId="7D5637AE" w14:textId="77777777" w:rsidR="00496A8C" w:rsidRPr="00B66532" w:rsidRDefault="00496A8C" w:rsidP="00496A8C">
            <w:pPr>
              <w:keepNext/>
              <w:keepLines/>
              <w:spacing w:after="0"/>
              <w:jc w:val="center"/>
              <w:rPr>
                <w:rFonts w:ascii="Arial" w:hAnsi="Arial"/>
                <w:sz w:val="18"/>
              </w:rPr>
            </w:pPr>
            <w:r w:rsidRPr="00B66532">
              <w:rPr>
                <w:rFonts w:ascii="Arial" w:hAnsi="Arial"/>
                <w:sz w:val="18"/>
              </w:rPr>
              <w:t>CA_n25A-n71A</w:t>
            </w:r>
          </w:p>
          <w:p w14:paraId="6FA314C8" w14:textId="77777777" w:rsidR="00496A8C" w:rsidRPr="00B66532" w:rsidRDefault="00496A8C" w:rsidP="00496A8C">
            <w:pPr>
              <w:keepNext/>
              <w:keepLines/>
              <w:spacing w:after="0"/>
              <w:jc w:val="center"/>
              <w:rPr>
                <w:rFonts w:ascii="Arial" w:hAnsi="Arial"/>
                <w:sz w:val="18"/>
              </w:rPr>
            </w:pPr>
            <w:r w:rsidRPr="00B66532">
              <w:rPr>
                <w:rFonts w:ascii="Arial" w:hAnsi="Arial"/>
                <w:sz w:val="18"/>
              </w:rPr>
              <w:t>CA_n41A-n66A</w:t>
            </w:r>
          </w:p>
          <w:p w14:paraId="5E611F2F" w14:textId="77777777" w:rsidR="00496A8C" w:rsidRPr="00B66532" w:rsidRDefault="00496A8C" w:rsidP="00496A8C">
            <w:pPr>
              <w:keepNext/>
              <w:keepLines/>
              <w:spacing w:after="0"/>
              <w:jc w:val="center"/>
              <w:rPr>
                <w:rFonts w:ascii="Arial" w:hAnsi="Arial"/>
                <w:sz w:val="18"/>
              </w:rPr>
            </w:pPr>
            <w:r w:rsidRPr="00B66532">
              <w:rPr>
                <w:rFonts w:ascii="Arial" w:hAnsi="Arial"/>
                <w:sz w:val="18"/>
              </w:rPr>
              <w:t>CA_n41A-n71A</w:t>
            </w:r>
          </w:p>
          <w:p w14:paraId="4EF648E2" w14:textId="77777777" w:rsidR="00496A8C" w:rsidRPr="00B66532" w:rsidRDefault="00496A8C" w:rsidP="00496A8C">
            <w:pPr>
              <w:keepNext/>
              <w:keepLines/>
              <w:spacing w:after="0"/>
              <w:jc w:val="center"/>
              <w:rPr>
                <w:rFonts w:ascii="Arial" w:hAnsi="Arial"/>
                <w:sz w:val="18"/>
              </w:rPr>
            </w:pPr>
            <w:r w:rsidRPr="00B66532">
              <w:rPr>
                <w:rFonts w:ascii="Arial" w:hAnsi="Arial"/>
                <w:sz w:val="18"/>
              </w:rPr>
              <w:t>CA_n41C</w:t>
            </w:r>
          </w:p>
          <w:p w14:paraId="5956D4C6" w14:textId="77777777" w:rsidR="00496A8C" w:rsidRPr="00AE7509" w:rsidRDefault="00496A8C" w:rsidP="00496A8C">
            <w:pPr>
              <w:keepNext/>
              <w:keepLines/>
              <w:spacing w:after="0"/>
              <w:jc w:val="center"/>
              <w:rPr>
                <w:rFonts w:ascii="Arial" w:eastAsiaTheme="minorEastAsia" w:hAnsi="Arial"/>
                <w:sz w:val="18"/>
                <w:lang w:val="en-US" w:eastAsia="zh-CN"/>
              </w:rPr>
            </w:pPr>
            <w:r w:rsidRPr="00B66532">
              <w:rPr>
                <w:rFonts w:ascii="Arial" w:hAnsi="Arial"/>
                <w:sz w:val="18"/>
              </w:rPr>
              <w:t>CA_n66A-n71A</w:t>
            </w:r>
          </w:p>
        </w:tc>
        <w:tc>
          <w:tcPr>
            <w:tcW w:w="1367" w:type="dxa"/>
            <w:tcBorders>
              <w:top w:val="single" w:sz="4" w:space="0" w:color="auto"/>
              <w:left w:val="single" w:sz="4" w:space="0" w:color="auto"/>
              <w:bottom w:val="single" w:sz="4" w:space="0" w:color="auto"/>
              <w:right w:val="single" w:sz="4" w:space="0" w:color="auto"/>
            </w:tcBorders>
          </w:tcPr>
          <w:p w14:paraId="732DA57D"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3932AC6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2</w:t>
            </w:r>
            <w:r w:rsidRPr="00AE7509">
              <w:rPr>
                <w:rFonts w:ascii="Arial" w:hAnsi="Arial"/>
                <w:sz w:val="18"/>
                <w:lang w:val="en-US" w:eastAsia="zh-CN"/>
              </w:rPr>
              <w:t>5(2</w:t>
            </w:r>
            <w:proofErr w:type="gramStart"/>
            <w:r w:rsidRPr="00AE7509">
              <w:rPr>
                <w:rFonts w:ascii="Arial" w:hAnsi="Arial"/>
                <w:sz w:val="18"/>
                <w:lang w:val="en-US" w:eastAsia="zh-CN"/>
              </w:rPr>
              <w:t>A)_</w:t>
            </w:r>
            <w:proofErr w:type="gramEnd"/>
            <w:r w:rsidRPr="00AE7509">
              <w:rPr>
                <w:rFonts w:ascii="Arial" w:hAnsi="Arial"/>
                <w:sz w:val="18"/>
                <w:lang w:val="en-US" w:eastAsia="zh-CN"/>
              </w:rPr>
              <w:t>BCS 4 and 5</w:t>
            </w:r>
          </w:p>
        </w:tc>
        <w:tc>
          <w:tcPr>
            <w:tcW w:w="2647" w:type="dxa"/>
            <w:tcBorders>
              <w:top w:val="single" w:sz="4" w:space="0" w:color="auto"/>
              <w:left w:val="single" w:sz="4" w:space="0" w:color="auto"/>
              <w:bottom w:val="nil"/>
              <w:right w:val="single" w:sz="4" w:space="0" w:color="auto"/>
            </w:tcBorders>
          </w:tcPr>
          <w:p w14:paraId="680C351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6A8C" w:rsidRPr="00AE7509" w14:paraId="650C19C4" w14:textId="77777777" w:rsidTr="00DE1EE7">
        <w:trPr>
          <w:trHeight w:val="29"/>
        </w:trPr>
        <w:tc>
          <w:tcPr>
            <w:tcW w:w="2833" w:type="dxa"/>
            <w:tcBorders>
              <w:top w:val="nil"/>
              <w:left w:val="single" w:sz="4" w:space="0" w:color="auto"/>
              <w:bottom w:val="nil"/>
              <w:right w:val="single" w:sz="4" w:space="0" w:color="auto"/>
            </w:tcBorders>
          </w:tcPr>
          <w:p w14:paraId="2287520F" w14:textId="77777777" w:rsidR="00496A8C" w:rsidRPr="00AE7509" w:rsidRDefault="00496A8C" w:rsidP="00496A8C">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3C63DFC4" w14:textId="77777777" w:rsidR="00496A8C" w:rsidRPr="00AE7509" w:rsidRDefault="00496A8C" w:rsidP="00496A8C">
            <w:pPr>
              <w:keepNext/>
              <w:keepLines/>
              <w:spacing w:after="0"/>
              <w:jc w:val="center"/>
              <w:rPr>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E8C45A2"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4658331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41C</w:t>
            </w:r>
            <w:r w:rsidRPr="00AE7509">
              <w:rPr>
                <w:rFonts w:ascii="Arial" w:hAnsi="Arial"/>
                <w:sz w:val="18"/>
                <w:lang w:val="en-US" w:eastAsia="zh-CN"/>
              </w:rPr>
              <w:t>_BCS 4 and 5</w:t>
            </w:r>
          </w:p>
        </w:tc>
        <w:tc>
          <w:tcPr>
            <w:tcW w:w="2647" w:type="dxa"/>
            <w:tcBorders>
              <w:top w:val="nil"/>
              <w:left w:val="single" w:sz="4" w:space="0" w:color="auto"/>
              <w:bottom w:val="nil"/>
              <w:right w:val="single" w:sz="4" w:space="0" w:color="auto"/>
            </w:tcBorders>
          </w:tcPr>
          <w:p w14:paraId="40ADC284"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9DD6AE7" w14:textId="77777777" w:rsidTr="00DE1EE7">
        <w:trPr>
          <w:trHeight w:val="29"/>
        </w:trPr>
        <w:tc>
          <w:tcPr>
            <w:tcW w:w="2833" w:type="dxa"/>
            <w:tcBorders>
              <w:top w:val="nil"/>
              <w:left w:val="single" w:sz="4" w:space="0" w:color="auto"/>
              <w:bottom w:val="nil"/>
              <w:right w:val="single" w:sz="4" w:space="0" w:color="auto"/>
            </w:tcBorders>
          </w:tcPr>
          <w:p w14:paraId="1C456FEA" w14:textId="77777777" w:rsidR="00496A8C" w:rsidRPr="00AE7509" w:rsidRDefault="00496A8C" w:rsidP="00496A8C">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2EE31337" w14:textId="77777777" w:rsidR="00496A8C" w:rsidRPr="00AE7509" w:rsidRDefault="00496A8C" w:rsidP="00496A8C">
            <w:pPr>
              <w:keepNext/>
              <w:keepLines/>
              <w:spacing w:after="0"/>
              <w:jc w:val="center"/>
              <w:rPr>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864E917"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324EF57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rPr>
              <w:t>n66 channel bandwidths in Table 5.3.5-1</w:t>
            </w:r>
          </w:p>
        </w:tc>
        <w:tc>
          <w:tcPr>
            <w:tcW w:w="2647" w:type="dxa"/>
            <w:tcBorders>
              <w:top w:val="nil"/>
              <w:left w:val="single" w:sz="4" w:space="0" w:color="auto"/>
              <w:bottom w:val="nil"/>
              <w:right w:val="single" w:sz="4" w:space="0" w:color="auto"/>
            </w:tcBorders>
          </w:tcPr>
          <w:p w14:paraId="1A2BB578"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0243CF5A" w14:textId="77777777" w:rsidTr="00DE1EE7">
        <w:trPr>
          <w:trHeight w:val="29"/>
        </w:trPr>
        <w:tc>
          <w:tcPr>
            <w:tcW w:w="2833" w:type="dxa"/>
            <w:tcBorders>
              <w:top w:val="nil"/>
              <w:left w:val="single" w:sz="4" w:space="0" w:color="auto"/>
              <w:bottom w:val="single" w:sz="4" w:space="0" w:color="auto"/>
              <w:right w:val="single" w:sz="4" w:space="0" w:color="auto"/>
            </w:tcBorders>
          </w:tcPr>
          <w:p w14:paraId="5E5ADD22" w14:textId="77777777" w:rsidR="00496A8C" w:rsidRPr="00AE7509" w:rsidRDefault="00496A8C" w:rsidP="00496A8C">
            <w:pPr>
              <w:keepNext/>
              <w:keepLines/>
              <w:spacing w:after="0"/>
              <w:jc w:val="center"/>
              <w:rPr>
                <w:rFonts w:ascii="Arial" w:eastAsia="MS Mincho" w:hAnsi="Arial"/>
                <w:sz w:val="18"/>
                <w:lang w:eastAsia="zh-CN"/>
              </w:rPr>
            </w:pPr>
          </w:p>
        </w:tc>
        <w:tc>
          <w:tcPr>
            <w:tcW w:w="3022" w:type="dxa"/>
            <w:tcBorders>
              <w:top w:val="nil"/>
              <w:left w:val="single" w:sz="4" w:space="0" w:color="auto"/>
              <w:bottom w:val="single" w:sz="4" w:space="0" w:color="auto"/>
              <w:right w:val="single" w:sz="4" w:space="0" w:color="auto"/>
            </w:tcBorders>
          </w:tcPr>
          <w:p w14:paraId="5EE24A8D" w14:textId="77777777" w:rsidR="00496A8C" w:rsidRPr="00AE7509" w:rsidRDefault="00496A8C" w:rsidP="00496A8C">
            <w:pPr>
              <w:keepNext/>
              <w:keepLines/>
              <w:spacing w:after="0"/>
              <w:jc w:val="center"/>
              <w:rPr>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A52DDF6"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4819FEE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rPr>
              <w:t>n71 channel bandwidths in Table 5.3.5-1</w:t>
            </w:r>
          </w:p>
        </w:tc>
        <w:tc>
          <w:tcPr>
            <w:tcW w:w="2647" w:type="dxa"/>
            <w:tcBorders>
              <w:top w:val="nil"/>
              <w:left w:val="single" w:sz="4" w:space="0" w:color="auto"/>
              <w:bottom w:val="single" w:sz="4" w:space="0" w:color="auto"/>
              <w:right w:val="single" w:sz="4" w:space="0" w:color="auto"/>
            </w:tcBorders>
          </w:tcPr>
          <w:p w14:paraId="2855E520"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4DD252EA" w14:textId="77777777" w:rsidTr="00DE1EE7">
        <w:trPr>
          <w:trHeight w:val="29"/>
        </w:trPr>
        <w:tc>
          <w:tcPr>
            <w:tcW w:w="2833" w:type="dxa"/>
            <w:tcBorders>
              <w:top w:val="single" w:sz="4" w:space="0" w:color="auto"/>
              <w:left w:val="single" w:sz="4" w:space="0" w:color="auto"/>
              <w:bottom w:val="nil"/>
              <w:right w:val="single" w:sz="4" w:space="0" w:color="auto"/>
            </w:tcBorders>
          </w:tcPr>
          <w:p w14:paraId="7E76512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eastAsia="MS Mincho" w:hAnsi="Arial"/>
                <w:sz w:val="18"/>
                <w:lang w:eastAsia="zh-CN"/>
              </w:rPr>
              <w:t>C</w:t>
            </w:r>
            <w:r w:rsidRPr="00AE7509">
              <w:rPr>
                <w:rFonts w:ascii="Arial" w:hAnsi="Arial"/>
                <w:sz w:val="18"/>
              </w:rPr>
              <w:t>A_n25A-n41A-n66A-n77A</w:t>
            </w:r>
          </w:p>
        </w:tc>
        <w:tc>
          <w:tcPr>
            <w:tcW w:w="3022" w:type="dxa"/>
            <w:tcBorders>
              <w:top w:val="single" w:sz="4" w:space="0" w:color="auto"/>
              <w:left w:val="single" w:sz="4" w:space="0" w:color="auto"/>
              <w:bottom w:val="nil"/>
              <w:right w:val="single" w:sz="4" w:space="0" w:color="auto"/>
            </w:tcBorders>
          </w:tcPr>
          <w:p w14:paraId="1C157FB3" w14:textId="77777777" w:rsidR="00496A8C" w:rsidRPr="00AE7509" w:rsidRDefault="00496A8C" w:rsidP="00496A8C">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7FD0B7BC" w14:textId="77777777" w:rsidR="00496A8C" w:rsidRPr="00AE7509" w:rsidRDefault="00496A8C" w:rsidP="00496A8C">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0525B2F8" w14:textId="77777777" w:rsidR="00496A8C" w:rsidRPr="00AE7509" w:rsidRDefault="00496A8C" w:rsidP="00496A8C">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CA_n25A-n41A</w:t>
            </w:r>
            <w:r w:rsidRPr="00AE7509">
              <w:rPr>
                <w:rFonts w:ascii="Arial" w:eastAsiaTheme="minorEastAsia" w:hAnsi="Arial" w:cs="Arial"/>
                <w:sz w:val="18"/>
                <w:szCs w:val="18"/>
                <w:vertAlign w:val="superscript"/>
                <w:lang w:val="en-US" w:eastAsia="zh-CN"/>
              </w:rPr>
              <w:t>5</w:t>
            </w:r>
          </w:p>
          <w:p w14:paraId="124F7763" w14:textId="77777777" w:rsidR="00496A8C" w:rsidRPr="00AE7509" w:rsidRDefault="00496A8C" w:rsidP="00496A8C">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CA_n25A-n66A</w:t>
            </w:r>
          </w:p>
          <w:p w14:paraId="0DA3D9A6" w14:textId="77777777" w:rsidR="00496A8C" w:rsidRPr="00AE7509" w:rsidRDefault="00496A8C" w:rsidP="00496A8C">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cs="Arial"/>
                <w:sz w:val="18"/>
                <w:szCs w:val="18"/>
                <w:vertAlign w:val="superscript"/>
                <w:lang w:val="en-US" w:eastAsia="zh-CN"/>
              </w:rPr>
              <w:t>5</w:t>
            </w:r>
          </w:p>
          <w:p w14:paraId="61E1701F" w14:textId="77777777" w:rsidR="00496A8C" w:rsidRPr="00AE7509" w:rsidRDefault="00496A8C" w:rsidP="00496A8C">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CA_n41A-n66A</w:t>
            </w:r>
            <w:r w:rsidRPr="00AE7509">
              <w:rPr>
                <w:rFonts w:ascii="Arial" w:eastAsiaTheme="minorEastAsia" w:hAnsi="Arial" w:cs="Arial"/>
                <w:sz w:val="18"/>
                <w:szCs w:val="18"/>
                <w:vertAlign w:val="superscript"/>
                <w:lang w:val="en-US" w:eastAsia="zh-CN"/>
              </w:rPr>
              <w:t>5</w:t>
            </w:r>
          </w:p>
          <w:p w14:paraId="209745A8" w14:textId="77777777" w:rsidR="00496A8C" w:rsidRPr="00AE7509" w:rsidRDefault="00496A8C" w:rsidP="00496A8C">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CA_n41A-n77A</w:t>
            </w:r>
            <w:r w:rsidRPr="00AE7509">
              <w:rPr>
                <w:rFonts w:ascii="Arial" w:eastAsiaTheme="minorEastAsia" w:hAnsi="Arial" w:cs="Arial"/>
                <w:sz w:val="18"/>
                <w:szCs w:val="18"/>
                <w:vertAlign w:val="superscript"/>
                <w:lang w:val="en-US" w:eastAsia="zh-CN"/>
              </w:rPr>
              <w:t>5</w:t>
            </w:r>
          </w:p>
          <w:p w14:paraId="66580330"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eastAsiaTheme="minorEastAsia" w:hAnsi="Arial"/>
                <w:sz w:val="18"/>
                <w:lang w:val="en-US" w:eastAsia="zh-CN"/>
              </w:rPr>
              <w:t>CA_n66A-n77A</w:t>
            </w:r>
            <w:r w:rsidRPr="00AE7509">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597F3B60"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0115C425"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3B1272F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6A8C" w:rsidRPr="00AE7509" w14:paraId="0C97C94C" w14:textId="77777777" w:rsidTr="00DE1EE7">
        <w:trPr>
          <w:trHeight w:val="29"/>
        </w:trPr>
        <w:tc>
          <w:tcPr>
            <w:tcW w:w="2833" w:type="dxa"/>
            <w:tcBorders>
              <w:top w:val="nil"/>
              <w:left w:val="single" w:sz="4" w:space="0" w:color="auto"/>
              <w:bottom w:val="nil"/>
              <w:right w:val="single" w:sz="4" w:space="0" w:color="auto"/>
            </w:tcBorders>
          </w:tcPr>
          <w:p w14:paraId="18C3BBBE"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8062E9C"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036CE32"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21911E7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tcBorders>
              <w:top w:val="nil"/>
              <w:left w:val="single" w:sz="4" w:space="0" w:color="auto"/>
              <w:bottom w:val="nil"/>
              <w:right w:val="single" w:sz="4" w:space="0" w:color="auto"/>
            </w:tcBorders>
          </w:tcPr>
          <w:p w14:paraId="574BA8CE"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61AB24CB" w14:textId="77777777" w:rsidTr="00DE1EE7">
        <w:trPr>
          <w:trHeight w:val="29"/>
        </w:trPr>
        <w:tc>
          <w:tcPr>
            <w:tcW w:w="2833" w:type="dxa"/>
            <w:tcBorders>
              <w:top w:val="nil"/>
              <w:left w:val="single" w:sz="4" w:space="0" w:color="auto"/>
              <w:bottom w:val="nil"/>
              <w:right w:val="single" w:sz="4" w:space="0" w:color="auto"/>
            </w:tcBorders>
          </w:tcPr>
          <w:p w14:paraId="36120FA6"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DEF1F21"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98A2E4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151EF67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FE14F46"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35B61FDE" w14:textId="77777777" w:rsidTr="00DE1EE7">
        <w:trPr>
          <w:trHeight w:val="29"/>
        </w:trPr>
        <w:tc>
          <w:tcPr>
            <w:tcW w:w="2833" w:type="dxa"/>
            <w:tcBorders>
              <w:top w:val="nil"/>
              <w:left w:val="single" w:sz="4" w:space="0" w:color="auto"/>
              <w:bottom w:val="nil"/>
              <w:right w:val="single" w:sz="4" w:space="0" w:color="auto"/>
            </w:tcBorders>
          </w:tcPr>
          <w:p w14:paraId="7DAF5CF4"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4B8DFB58"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0F03EC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3BA6248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FD411A7"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3CF9DFC9" w14:textId="77777777" w:rsidTr="00DE1EE7">
        <w:trPr>
          <w:trHeight w:val="29"/>
        </w:trPr>
        <w:tc>
          <w:tcPr>
            <w:tcW w:w="2833" w:type="dxa"/>
            <w:tcBorders>
              <w:top w:val="nil"/>
              <w:left w:val="single" w:sz="4" w:space="0" w:color="auto"/>
              <w:bottom w:val="nil"/>
              <w:right w:val="single" w:sz="4" w:space="0" w:color="auto"/>
            </w:tcBorders>
          </w:tcPr>
          <w:p w14:paraId="26F14637"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111F7929"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F77D0D0"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3292C13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647" w:type="dxa"/>
            <w:tcBorders>
              <w:top w:val="nil"/>
              <w:left w:val="single" w:sz="4" w:space="0" w:color="auto"/>
              <w:bottom w:val="single" w:sz="4" w:space="0" w:color="FFFFFF" w:themeColor="background1"/>
              <w:right w:val="single" w:sz="4" w:space="0" w:color="auto"/>
            </w:tcBorders>
          </w:tcPr>
          <w:p w14:paraId="430BF66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6A8C" w:rsidRPr="00AE7509" w14:paraId="006781AD" w14:textId="77777777" w:rsidTr="00DE1EE7">
        <w:trPr>
          <w:trHeight w:val="29"/>
        </w:trPr>
        <w:tc>
          <w:tcPr>
            <w:tcW w:w="2833" w:type="dxa"/>
            <w:tcBorders>
              <w:top w:val="nil"/>
              <w:left w:val="single" w:sz="4" w:space="0" w:color="auto"/>
              <w:bottom w:val="nil"/>
              <w:right w:val="single" w:sz="4" w:space="0" w:color="auto"/>
            </w:tcBorders>
          </w:tcPr>
          <w:p w14:paraId="590AE53B"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1208DFA7"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978CDA0"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vAlign w:val="center"/>
          </w:tcPr>
          <w:p w14:paraId="2A7569AA"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75636004"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58C366EC" w14:textId="77777777" w:rsidTr="00DE1EE7">
        <w:trPr>
          <w:trHeight w:val="29"/>
        </w:trPr>
        <w:tc>
          <w:tcPr>
            <w:tcW w:w="2833" w:type="dxa"/>
            <w:tcBorders>
              <w:top w:val="nil"/>
              <w:left w:val="single" w:sz="4" w:space="0" w:color="auto"/>
              <w:bottom w:val="nil"/>
              <w:right w:val="single" w:sz="4" w:space="0" w:color="auto"/>
            </w:tcBorders>
          </w:tcPr>
          <w:p w14:paraId="1DE68604"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2FB01BD3"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22843C0"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lang w:eastAsia="en-GB"/>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2DBBC4EA"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177E0646"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34381D6E" w14:textId="77777777" w:rsidTr="00DE1EE7">
        <w:trPr>
          <w:trHeight w:val="29"/>
        </w:trPr>
        <w:tc>
          <w:tcPr>
            <w:tcW w:w="2833" w:type="dxa"/>
            <w:tcBorders>
              <w:top w:val="nil"/>
              <w:left w:val="single" w:sz="4" w:space="0" w:color="auto"/>
              <w:bottom w:val="nil"/>
              <w:right w:val="single" w:sz="4" w:space="0" w:color="auto"/>
            </w:tcBorders>
          </w:tcPr>
          <w:p w14:paraId="5B504E1D"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32D19B55"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E40DBD4"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vAlign w:val="center"/>
          </w:tcPr>
          <w:p w14:paraId="093E269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tcPr>
          <w:p w14:paraId="305B28C7"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33462CDC" w14:textId="77777777" w:rsidTr="00DE1EE7">
        <w:trPr>
          <w:trHeight w:val="29"/>
        </w:trPr>
        <w:tc>
          <w:tcPr>
            <w:tcW w:w="2833" w:type="dxa"/>
            <w:tcBorders>
              <w:top w:val="single" w:sz="4" w:space="0" w:color="auto"/>
              <w:left w:val="single" w:sz="4" w:space="0" w:color="auto"/>
              <w:bottom w:val="nil"/>
              <w:right w:val="single" w:sz="4" w:space="0" w:color="auto"/>
            </w:tcBorders>
          </w:tcPr>
          <w:p w14:paraId="67CDD535"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eastAsia="MS Mincho" w:hAnsi="Arial"/>
                <w:sz w:val="18"/>
                <w:lang w:eastAsia="zh-CN"/>
              </w:rPr>
              <w:t>CA_n25A-n41C-n66A-n77A</w:t>
            </w:r>
          </w:p>
        </w:tc>
        <w:tc>
          <w:tcPr>
            <w:tcW w:w="3022" w:type="dxa"/>
            <w:tcBorders>
              <w:top w:val="single" w:sz="4" w:space="0" w:color="auto"/>
              <w:left w:val="single" w:sz="4" w:space="0" w:color="auto"/>
              <w:bottom w:val="nil"/>
              <w:right w:val="single" w:sz="4" w:space="0" w:color="auto"/>
            </w:tcBorders>
          </w:tcPr>
          <w:p w14:paraId="5E7940B2" w14:textId="77777777" w:rsidR="00496A8C" w:rsidRPr="00AE7509" w:rsidRDefault="00496A8C" w:rsidP="00496A8C">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6CB3E2D3" w14:textId="77777777" w:rsidR="00496A8C" w:rsidRPr="00AE7509" w:rsidRDefault="00496A8C" w:rsidP="00496A8C">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4C11A3A6" w14:textId="77777777" w:rsidR="00496A8C" w:rsidRPr="00AE7509" w:rsidRDefault="00496A8C" w:rsidP="00496A8C">
            <w:pPr>
              <w:keepNext/>
              <w:keepLines/>
              <w:spacing w:after="0"/>
              <w:jc w:val="center"/>
              <w:rPr>
                <w:rFonts w:ascii="Arial" w:eastAsiaTheme="minorEastAsia" w:hAnsi="Arial"/>
                <w:sz w:val="18"/>
              </w:rPr>
            </w:pPr>
            <w:r w:rsidRPr="00AE7509">
              <w:rPr>
                <w:rFonts w:ascii="Arial" w:eastAsiaTheme="minorEastAsia" w:hAnsi="Arial"/>
                <w:sz w:val="18"/>
              </w:rPr>
              <w:t>CA_n25A-n41A</w:t>
            </w:r>
            <w:r w:rsidRPr="00AE7509">
              <w:rPr>
                <w:rFonts w:ascii="Arial" w:eastAsiaTheme="minorEastAsia" w:hAnsi="Arial"/>
                <w:sz w:val="18"/>
                <w:vertAlign w:val="superscript"/>
                <w:lang w:val="en-US" w:eastAsia="zh-CN"/>
              </w:rPr>
              <w:t>5</w:t>
            </w:r>
          </w:p>
          <w:p w14:paraId="5BBFFFD4" w14:textId="77777777" w:rsidR="00496A8C" w:rsidRPr="00AE7509" w:rsidRDefault="00496A8C" w:rsidP="00496A8C">
            <w:pPr>
              <w:keepNext/>
              <w:keepLines/>
              <w:spacing w:after="0"/>
              <w:jc w:val="center"/>
              <w:rPr>
                <w:rFonts w:ascii="Arial" w:eastAsiaTheme="minorEastAsia" w:hAnsi="Arial"/>
                <w:sz w:val="18"/>
              </w:rPr>
            </w:pPr>
            <w:r w:rsidRPr="00AE7509">
              <w:rPr>
                <w:rFonts w:ascii="Arial" w:eastAsiaTheme="minorEastAsia" w:hAnsi="Arial"/>
                <w:sz w:val="18"/>
              </w:rPr>
              <w:t>CA_n25A-n66A</w:t>
            </w:r>
          </w:p>
          <w:p w14:paraId="6FC650C3" w14:textId="77777777" w:rsidR="00496A8C" w:rsidRPr="00AE7509" w:rsidRDefault="00496A8C" w:rsidP="00496A8C">
            <w:pPr>
              <w:keepNext/>
              <w:keepLines/>
              <w:spacing w:after="0"/>
              <w:jc w:val="center"/>
              <w:rPr>
                <w:rFonts w:ascii="Arial" w:eastAsiaTheme="minorEastAsia" w:hAnsi="Arial"/>
                <w:sz w:val="18"/>
              </w:rPr>
            </w:pPr>
            <w:r w:rsidRPr="00AE7509">
              <w:rPr>
                <w:rFonts w:ascii="Arial" w:eastAsiaTheme="minorEastAsia" w:hAnsi="Arial"/>
                <w:sz w:val="18"/>
              </w:rPr>
              <w:t>CA_n25A-n77A</w:t>
            </w:r>
            <w:r w:rsidRPr="00AE7509">
              <w:rPr>
                <w:rFonts w:ascii="Arial" w:eastAsiaTheme="minorEastAsia" w:hAnsi="Arial"/>
                <w:sz w:val="18"/>
                <w:vertAlign w:val="superscript"/>
                <w:lang w:val="en-US" w:eastAsia="zh-CN"/>
              </w:rPr>
              <w:t>5</w:t>
            </w:r>
          </w:p>
          <w:p w14:paraId="2615467F" w14:textId="77777777" w:rsidR="00496A8C" w:rsidRPr="00AE7509" w:rsidRDefault="00496A8C" w:rsidP="00496A8C">
            <w:pPr>
              <w:keepNext/>
              <w:keepLines/>
              <w:spacing w:after="0"/>
              <w:jc w:val="center"/>
              <w:rPr>
                <w:rFonts w:ascii="Arial" w:eastAsiaTheme="minorEastAsia" w:hAnsi="Arial"/>
                <w:sz w:val="18"/>
              </w:rPr>
            </w:pPr>
            <w:r w:rsidRPr="00AE7509">
              <w:rPr>
                <w:rFonts w:ascii="Arial" w:eastAsiaTheme="minorEastAsia" w:hAnsi="Arial"/>
                <w:sz w:val="18"/>
              </w:rPr>
              <w:t>CA_n41A-n66A</w:t>
            </w:r>
            <w:r w:rsidRPr="00AE7509">
              <w:rPr>
                <w:rFonts w:ascii="Arial" w:eastAsiaTheme="minorEastAsia" w:hAnsi="Arial"/>
                <w:sz w:val="18"/>
                <w:vertAlign w:val="superscript"/>
                <w:lang w:val="en-US" w:eastAsia="zh-CN"/>
              </w:rPr>
              <w:t>5</w:t>
            </w:r>
          </w:p>
          <w:p w14:paraId="193E4125" w14:textId="77777777" w:rsidR="00496A8C" w:rsidRPr="00AE7509" w:rsidRDefault="00496A8C" w:rsidP="00496A8C">
            <w:pPr>
              <w:keepNext/>
              <w:keepLines/>
              <w:spacing w:after="0"/>
              <w:jc w:val="center"/>
              <w:rPr>
                <w:rFonts w:ascii="Arial" w:eastAsiaTheme="minorEastAsia" w:hAnsi="Arial"/>
                <w:sz w:val="18"/>
              </w:rPr>
            </w:pPr>
            <w:r w:rsidRPr="00AE7509">
              <w:rPr>
                <w:rFonts w:ascii="Arial" w:eastAsiaTheme="minorEastAsia" w:hAnsi="Arial"/>
                <w:sz w:val="18"/>
                <w:lang w:val="en-US" w:eastAsia="zh-CN"/>
              </w:rPr>
              <w:t>CA_n41A-n77A</w:t>
            </w:r>
            <w:r w:rsidRPr="00AE7509">
              <w:rPr>
                <w:rFonts w:ascii="Arial" w:eastAsiaTheme="minorEastAsia" w:hAnsi="Arial"/>
                <w:sz w:val="18"/>
                <w:vertAlign w:val="superscript"/>
                <w:lang w:val="en-US" w:eastAsia="zh-CN"/>
              </w:rPr>
              <w:t>5</w:t>
            </w:r>
          </w:p>
          <w:p w14:paraId="0455D51A" w14:textId="77777777" w:rsidR="00496A8C" w:rsidRPr="00AE7509" w:rsidRDefault="00496A8C" w:rsidP="00496A8C">
            <w:pPr>
              <w:keepNext/>
              <w:keepLines/>
              <w:spacing w:after="0"/>
              <w:jc w:val="center"/>
              <w:rPr>
                <w:rFonts w:ascii="Arial" w:eastAsiaTheme="minorEastAsia" w:hAnsi="Arial"/>
                <w:sz w:val="18"/>
                <w:lang w:val="en-US" w:eastAsia="zh-CN"/>
              </w:rPr>
            </w:pPr>
            <w:r w:rsidRPr="00AE7509">
              <w:rPr>
                <w:rFonts w:ascii="Arial" w:eastAsiaTheme="minorEastAsia" w:hAnsi="Arial"/>
                <w:sz w:val="18"/>
                <w:lang w:val="en-US" w:eastAsia="zh-CN"/>
              </w:rPr>
              <w:t>CA_n41C</w:t>
            </w:r>
            <w:r w:rsidRPr="00AE7509">
              <w:rPr>
                <w:rFonts w:ascii="Arial" w:eastAsiaTheme="minorEastAsia" w:hAnsi="Arial"/>
                <w:sz w:val="18"/>
                <w:vertAlign w:val="superscript"/>
                <w:lang w:val="en-US" w:eastAsia="zh-CN"/>
              </w:rPr>
              <w:t>5</w:t>
            </w:r>
          </w:p>
          <w:p w14:paraId="6BDD03CF"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sz w:val="18"/>
                <w:lang w:val="en-US" w:eastAsia="zh-CN"/>
              </w:rPr>
              <w:t>CA_n66A-n77A</w:t>
            </w:r>
            <w:r w:rsidRPr="00AE7509">
              <w:rPr>
                <w:rFonts w:ascii="Arial"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18E8135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1A3A9CE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55A197B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6A8C" w:rsidRPr="00AE7509" w14:paraId="5AD760E9" w14:textId="77777777" w:rsidTr="00DE1EE7">
        <w:trPr>
          <w:trHeight w:val="29"/>
        </w:trPr>
        <w:tc>
          <w:tcPr>
            <w:tcW w:w="2833" w:type="dxa"/>
            <w:tcBorders>
              <w:top w:val="nil"/>
              <w:left w:val="single" w:sz="4" w:space="0" w:color="auto"/>
              <w:bottom w:val="nil"/>
              <w:right w:val="single" w:sz="4" w:space="0" w:color="auto"/>
            </w:tcBorders>
          </w:tcPr>
          <w:p w14:paraId="2633C48C"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B07F36C"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B12316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33FF0F7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szCs w:val="18"/>
              </w:rPr>
              <w:t>CA_n41C_BCS1</w:t>
            </w:r>
          </w:p>
        </w:tc>
        <w:tc>
          <w:tcPr>
            <w:tcW w:w="2647" w:type="dxa"/>
            <w:tcBorders>
              <w:top w:val="nil"/>
              <w:left w:val="single" w:sz="4" w:space="0" w:color="auto"/>
              <w:bottom w:val="nil"/>
              <w:right w:val="single" w:sz="4" w:space="0" w:color="auto"/>
            </w:tcBorders>
          </w:tcPr>
          <w:p w14:paraId="5B014596"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091B470" w14:textId="77777777" w:rsidTr="00DE1EE7">
        <w:trPr>
          <w:trHeight w:val="29"/>
        </w:trPr>
        <w:tc>
          <w:tcPr>
            <w:tcW w:w="2833" w:type="dxa"/>
            <w:tcBorders>
              <w:top w:val="nil"/>
              <w:left w:val="single" w:sz="4" w:space="0" w:color="auto"/>
              <w:bottom w:val="nil"/>
              <w:right w:val="single" w:sz="4" w:space="0" w:color="auto"/>
            </w:tcBorders>
          </w:tcPr>
          <w:p w14:paraId="13ADA72F"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7F37611"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205224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3A01995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A63C537"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35E73C83" w14:textId="77777777" w:rsidTr="00DE1EE7">
        <w:trPr>
          <w:trHeight w:val="29"/>
        </w:trPr>
        <w:tc>
          <w:tcPr>
            <w:tcW w:w="2833" w:type="dxa"/>
            <w:tcBorders>
              <w:top w:val="nil"/>
              <w:left w:val="single" w:sz="4" w:space="0" w:color="auto"/>
              <w:bottom w:val="nil"/>
              <w:right w:val="single" w:sz="4" w:space="0" w:color="auto"/>
            </w:tcBorders>
          </w:tcPr>
          <w:p w14:paraId="40C3DDEA"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352540CF"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1342721"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78CE065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2D5FA12"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2E4CC657" w14:textId="77777777" w:rsidTr="00DE1EE7">
        <w:trPr>
          <w:trHeight w:val="29"/>
        </w:trPr>
        <w:tc>
          <w:tcPr>
            <w:tcW w:w="2833" w:type="dxa"/>
            <w:tcBorders>
              <w:top w:val="nil"/>
              <w:left w:val="single" w:sz="4" w:space="0" w:color="auto"/>
              <w:bottom w:val="nil"/>
              <w:right w:val="single" w:sz="4" w:space="0" w:color="auto"/>
            </w:tcBorders>
          </w:tcPr>
          <w:p w14:paraId="03093B5F"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14374D75"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8A33FD9"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19D5371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647" w:type="dxa"/>
            <w:tcBorders>
              <w:top w:val="nil"/>
              <w:left w:val="single" w:sz="4" w:space="0" w:color="auto"/>
              <w:bottom w:val="single" w:sz="4" w:space="0" w:color="FFFFFF" w:themeColor="background1"/>
              <w:right w:val="single" w:sz="4" w:space="0" w:color="auto"/>
            </w:tcBorders>
          </w:tcPr>
          <w:p w14:paraId="23AFE765"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6A8C" w:rsidRPr="00AE7509" w14:paraId="5A33A01A" w14:textId="77777777" w:rsidTr="00DE1EE7">
        <w:trPr>
          <w:trHeight w:val="29"/>
        </w:trPr>
        <w:tc>
          <w:tcPr>
            <w:tcW w:w="2833" w:type="dxa"/>
            <w:tcBorders>
              <w:top w:val="nil"/>
              <w:left w:val="single" w:sz="4" w:space="0" w:color="auto"/>
              <w:bottom w:val="nil"/>
              <w:right w:val="single" w:sz="4" w:space="0" w:color="auto"/>
            </w:tcBorders>
          </w:tcPr>
          <w:p w14:paraId="5261B75E"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09C48118"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299376E"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5AF05C4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szCs w:val="18"/>
              </w:rPr>
              <w:t>CA_n41C_BCS 4</w:t>
            </w:r>
            <w:r w:rsidRPr="00AE7509">
              <w:rPr>
                <w:rFonts w:ascii="Arial" w:hAnsi="Arial"/>
                <w:sz w:val="18"/>
              </w:rPr>
              <w:t xml:space="preserve"> and 5 </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5210665B"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5D24E46B" w14:textId="77777777" w:rsidTr="00DE1EE7">
        <w:trPr>
          <w:trHeight w:val="29"/>
        </w:trPr>
        <w:tc>
          <w:tcPr>
            <w:tcW w:w="2833" w:type="dxa"/>
            <w:tcBorders>
              <w:top w:val="nil"/>
              <w:left w:val="single" w:sz="4" w:space="0" w:color="auto"/>
              <w:bottom w:val="nil"/>
              <w:right w:val="single" w:sz="4" w:space="0" w:color="auto"/>
            </w:tcBorders>
          </w:tcPr>
          <w:p w14:paraId="0991E6A2"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3D497885"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6A14B7A"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34D953E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10746A76"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015A3568" w14:textId="77777777" w:rsidTr="00DE1EE7">
        <w:trPr>
          <w:trHeight w:val="29"/>
        </w:trPr>
        <w:tc>
          <w:tcPr>
            <w:tcW w:w="2833" w:type="dxa"/>
            <w:tcBorders>
              <w:top w:val="nil"/>
              <w:left w:val="single" w:sz="4" w:space="0" w:color="auto"/>
              <w:bottom w:val="nil"/>
              <w:right w:val="single" w:sz="4" w:space="0" w:color="auto"/>
            </w:tcBorders>
          </w:tcPr>
          <w:p w14:paraId="6B5BB582"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384F37DC"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21EC1AC"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00F8B9A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tcPr>
          <w:p w14:paraId="60F71129"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E479BCA" w14:textId="77777777" w:rsidTr="00DE1EE7">
        <w:trPr>
          <w:trHeight w:val="29"/>
        </w:trPr>
        <w:tc>
          <w:tcPr>
            <w:tcW w:w="2833" w:type="dxa"/>
            <w:tcBorders>
              <w:top w:val="single" w:sz="4" w:space="0" w:color="auto"/>
              <w:left w:val="single" w:sz="4" w:space="0" w:color="auto"/>
              <w:bottom w:val="nil"/>
              <w:right w:val="single" w:sz="4" w:space="0" w:color="auto"/>
            </w:tcBorders>
          </w:tcPr>
          <w:p w14:paraId="7CBF77B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eastAsia="MS Mincho" w:hAnsi="Arial"/>
                <w:sz w:val="18"/>
                <w:lang w:eastAsia="zh-CN"/>
              </w:rPr>
              <w:t>CA_n25A-n41(2A)-n66A-n77A</w:t>
            </w:r>
          </w:p>
        </w:tc>
        <w:tc>
          <w:tcPr>
            <w:tcW w:w="3022" w:type="dxa"/>
            <w:tcBorders>
              <w:top w:val="single" w:sz="4" w:space="0" w:color="auto"/>
              <w:left w:val="single" w:sz="4" w:space="0" w:color="auto"/>
              <w:bottom w:val="nil"/>
              <w:right w:val="single" w:sz="4" w:space="0" w:color="auto"/>
            </w:tcBorders>
          </w:tcPr>
          <w:p w14:paraId="5861D798" w14:textId="77777777" w:rsidR="00496A8C" w:rsidRPr="00AE7509" w:rsidRDefault="00496A8C" w:rsidP="00496A8C">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3C98B551" w14:textId="77777777" w:rsidR="00496A8C" w:rsidRPr="00AE7509" w:rsidRDefault="00496A8C" w:rsidP="00496A8C">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4970A8C3" w14:textId="77777777" w:rsidR="00496A8C" w:rsidRPr="00AE7509" w:rsidRDefault="00496A8C" w:rsidP="00496A8C">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CA_n25A-n41A</w:t>
            </w:r>
            <w:r w:rsidRPr="00AE7509">
              <w:rPr>
                <w:rFonts w:ascii="Arial" w:eastAsiaTheme="minorEastAsia" w:hAnsi="Arial"/>
                <w:sz w:val="18"/>
                <w:vertAlign w:val="superscript"/>
                <w:lang w:val="en-US" w:eastAsia="zh-CN"/>
              </w:rPr>
              <w:t>5</w:t>
            </w:r>
          </w:p>
          <w:p w14:paraId="02070D7F" w14:textId="77777777" w:rsidR="00496A8C" w:rsidRPr="00AE7509" w:rsidRDefault="00496A8C" w:rsidP="00496A8C">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CA_n25A-n66A</w:t>
            </w:r>
          </w:p>
          <w:p w14:paraId="639D6DA4" w14:textId="77777777" w:rsidR="00496A8C" w:rsidRPr="00AE7509" w:rsidRDefault="00496A8C" w:rsidP="00496A8C">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sz w:val="18"/>
                <w:vertAlign w:val="superscript"/>
                <w:lang w:val="en-US" w:eastAsia="zh-CN"/>
              </w:rPr>
              <w:t>5</w:t>
            </w:r>
          </w:p>
          <w:p w14:paraId="298428BD" w14:textId="77777777" w:rsidR="00496A8C" w:rsidRPr="00AE7509" w:rsidRDefault="00496A8C" w:rsidP="00496A8C">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CA_n41A-n66A</w:t>
            </w:r>
            <w:r w:rsidRPr="00AE7509">
              <w:rPr>
                <w:rFonts w:ascii="Arial" w:eastAsiaTheme="minorEastAsia" w:hAnsi="Arial"/>
                <w:sz w:val="18"/>
                <w:vertAlign w:val="superscript"/>
                <w:lang w:val="en-US" w:eastAsia="zh-CN"/>
              </w:rPr>
              <w:t>5</w:t>
            </w:r>
          </w:p>
          <w:p w14:paraId="4E1BA450" w14:textId="77777777" w:rsidR="00496A8C" w:rsidRPr="00AE7509" w:rsidRDefault="00496A8C" w:rsidP="00496A8C">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CA_n41A-n77A</w:t>
            </w:r>
            <w:r w:rsidRPr="00AE7509">
              <w:rPr>
                <w:rFonts w:ascii="Arial" w:eastAsiaTheme="minorEastAsia" w:hAnsi="Arial"/>
                <w:sz w:val="18"/>
                <w:vertAlign w:val="superscript"/>
                <w:lang w:val="en-US" w:eastAsia="zh-CN"/>
              </w:rPr>
              <w:t>5</w:t>
            </w:r>
          </w:p>
          <w:p w14:paraId="157B801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CA_n66A-n77A</w:t>
            </w:r>
            <w:r w:rsidRPr="00AE7509">
              <w:rPr>
                <w:rFonts w:ascii="Arial"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3DEE6CF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7ED8164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42DC737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6A8C" w:rsidRPr="00AE7509" w14:paraId="3DBB8D7A" w14:textId="77777777" w:rsidTr="00DE1EE7">
        <w:trPr>
          <w:trHeight w:val="29"/>
        </w:trPr>
        <w:tc>
          <w:tcPr>
            <w:tcW w:w="2833" w:type="dxa"/>
            <w:tcBorders>
              <w:top w:val="nil"/>
              <w:left w:val="single" w:sz="4" w:space="0" w:color="auto"/>
              <w:bottom w:val="nil"/>
              <w:right w:val="single" w:sz="4" w:space="0" w:color="auto"/>
            </w:tcBorders>
          </w:tcPr>
          <w:p w14:paraId="3C306741"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7F5FE68"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32DB4C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2B7DC7D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szCs w:val="18"/>
              </w:rPr>
              <w:t>CA_n41(2</w:t>
            </w:r>
            <w:proofErr w:type="gramStart"/>
            <w:r w:rsidRPr="00AE7509">
              <w:rPr>
                <w:rFonts w:ascii="Arial" w:hAnsi="Arial"/>
                <w:sz w:val="18"/>
                <w:szCs w:val="18"/>
              </w:rPr>
              <w:t>A)_</w:t>
            </w:r>
            <w:proofErr w:type="gramEnd"/>
            <w:r w:rsidRPr="00AE7509">
              <w:rPr>
                <w:rFonts w:ascii="Arial" w:hAnsi="Arial"/>
                <w:sz w:val="18"/>
                <w:szCs w:val="18"/>
              </w:rPr>
              <w:t>BCS1</w:t>
            </w:r>
          </w:p>
        </w:tc>
        <w:tc>
          <w:tcPr>
            <w:tcW w:w="2647" w:type="dxa"/>
            <w:tcBorders>
              <w:top w:val="nil"/>
              <w:left w:val="single" w:sz="4" w:space="0" w:color="auto"/>
              <w:bottom w:val="nil"/>
              <w:right w:val="single" w:sz="4" w:space="0" w:color="auto"/>
            </w:tcBorders>
          </w:tcPr>
          <w:p w14:paraId="1368FCEB"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60E9A215" w14:textId="77777777" w:rsidTr="00DE1EE7">
        <w:trPr>
          <w:trHeight w:val="29"/>
        </w:trPr>
        <w:tc>
          <w:tcPr>
            <w:tcW w:w="2833" w:type="dxa"/>
            <w:tcBorders>
              <w:top w:val="nil"/>
              <w:left w:val="single" w:sz="4" w:space="0" w:color="auto"/>
              <w:bottom w:val="nil"/>
              <w:right w:val="single" w:sz="4" w:space="0" w:color="auto"/>
            </w:tcBorders>
          </w:tcPr>
          <w:p w14:paraId="5F2F4D72"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4BAFD3C"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491B31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648FB64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85145A4"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74883D44" w14:textId="77777777" w:rsidTr="00DE1EE7">
        <w:trPr>
          <w:trHeight w:val="29"/>
        </w:trPr>
        <w:tc>
          <w:tcPr>
            <w:tcW w:w="2833" w:type="dxa"/>
            <w:tcBorders>
              <w:top w:val="nil"/>
              <w:left w:val="single" w:sz="4" w:space="0" w:color="auto"/>
              <w:bottom w:val="nil"/>
              <w:right w:val="single" w:sz="4" w:space="0" w:color="auto"/>
            </w:tcBorders>
          </w:tcPr>
          <w:p w14:paraId="7DFBE30E"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434291B6"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BDCD63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121414A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768A4D5"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0120FC58" w14:textId="77777777" w:rsidTr="00DE1EE7">
        <w:trPr>
          <w:trHeight w:val="29"/>
        </w:trPr>
        <w:tc>
          <w:tcPr>
            <w:tcW w:w="2833" w:type="dxa"/>
            <w:tcBorders>
              <w:top w:val="nil"/>
              <w:left w:val="single" w:sz="4" w:space="0" w:color="auto"/>
              <w:bottom w:val="nil"/>
              <w:right w:val="single" w:sz="4" w:space="0" w:color="auto"/>
            </w:tcBorders>
          </w:tcPr>
          <w:p w14:paraId="29A35B41"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7AF0A8B2"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D84BDEE"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68774AA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647" w:type="dxa"/>
            <w:tcBorders>
              <w:top w:val="nil"/>
              <w:left w:val="single" w:sz="4" w:space="0" w:color="auto"/>
              <w:bottom w:val="single" w:sz="4" w:space="0" w:color="FFFFFF" w:themeColor="background1"/>
              <w:right w:val="single" w:sz="4" w:space="0" w:color="auto"/>
            </w:tcBorders>
          </w:tcPr>
          <w:p w14:paraId="4378820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6A8C" w:rsidRPr="00AE7509" w14:paraId="53E7B68B" w14:textId="77777777" w:rsidTr="00DE1EE7">
        <w:trPr>
          <w:trHeight w:val="29"/>
        </w:trPr>
        <w:tc>
          <w:tcPr>
            <w:tcW w:w="2833" w:type="dxa"/>
            <w:tcBorders>
              <w:top w:val="nil"/>
              <w:left w:val="single" w:sz="4" w:space="0" w:color="auto"/>
              <w:bottom w:val="nil"/>
              <w:right w:val="single" w:sz="4" w:space="0" w:color="auto"/>
            </w:tcBorders>
          </w:tcPr>
          <w:p w14:paraId="697D7F7A"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0E905E6A"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382C772"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5B2A506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szCs w:val="18"/>
              </w:rPr>
              <w:t>CA_n41(2</w:t>
            </w:r>
            <w:proofErr w:type="gramStart"/>
            <w:r w:rsidRPr="00AE7509">
              <w:rPr>
                <w:rFonts w:ascii="Arial" w:hAnsi="Arial"/>
                <w:sz w:val="18"/>
                <w:szCs w:val="18"/>
              </w:rPr>
              <w:t>A)_</w:t>
            </w:r>
            <w:proofErr w:type="gramEnd"/>
            <w:r w:rsidRPr="00AE7509">
              <w:rPr>
                <w:rFonts w:ascii="Arial" w:hAnsi="Arial"/>
                <w:sz w:val="18"/>
                <w:szCs w:val="18"/>
              </w:rPr>
              <w:t>BCS 4 and 5</w:t>
            </w:r>
            <w:r w:rsidRPr="00AE7509">
              <w:rPr>
                <w:rFonts w:ascii="Arial" w:hAnsi="Arial"/>
                <w:sz w:val="18"/>
              </w:rPr>
              <w:t xml:space="preserve"> </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015C7B02"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25E3AAEB" w14:textId="77777777" w:rsidTr="00DE1EE7">
        <w:trPr>
          <w:trHeight w:val="29"/>
        </w:trPr>
        <w:tc>
          <w:tcPr>
            <w:tcW w:w="2833" w:type="dxa"/>
            <w:tcBorders>
              <w:top w:val="nil"/>
              <w:left w:val="single" w:sz="4" w:space="0" w:color="auto"/>
              <w:bottom w:val="nil"/>
              <w:right w:val="single" w:sz="4" w:space="0" w:color="auto"/>
            </w:tcBorders>
          </w:tcPr>
          <w:p w14:paraId="7B52E2E3"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35D71574"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75EC7B4"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2A1FFF9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289CE400"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40D76C4B" w14:textId="77777777" w:rsidTr="00DE1EE7">
        <w:trPr>
          <w:trHeight w:val="29"/>
        </w:trPr>
        <w:tc>
          <w:tcPr>
            <w:tcW w:w="2833" w:type="dxa"/>
            <w:tcBorders>
              <w:top w:val="nil"/>
              <w:left w:val="single" w:sz="4" w:space="0" w:color="auto"/>
              <w:bottom w:val="single" w:sz="4" w:space="0" w:color="auto"/>
              <w:right w:val="single" w:sz="4" w:space="0" w:color="auto"/>
            </w:tcBorders>
          </w:tcPr>
          <w:p w14:paraId="2A20C7D3"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469EA3F2"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F0460E4"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7605ECD5"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tcPr>
          <w:p w14:paraId="5C5B97B2"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3E090182" w14:textId="77777777" w:rsidTr="00DE1EE7">
        <w:trPr>
          <w:trHeight w:val="29"/>
        </w:trPr>
        <w:tc>
          <w:tcPr>
            <w:tcW w:w="2833" w:type="dxa"/>
            <w:tcBorders>
              <w:top w:val="single" w:sz="4" w:space="0" w:color="auto"/>
              <w:left w:val="single" w:sz="4" w:space="0" w:color="auto"/>
              <w:bottom w:val="nil"/>
              <w:right w:val="single" w:sz="4" w:space="0" w:color="auto"/>
            </w:tcBorders>
          </w:tcPr>
          <w:p w14:paraId="236250EA"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lang w:val="en-US" w:eastAsia="zh-CN" w:bidi="ar"/>
              </w:rPr>
              <w:t>CA_n25A-n41A-n66(2A)-n77A</w:t>
            </w:r>
          </w:p>
        </w:tc>
        <w:tc>
          <w:tcPr>
            <w:tcW w:w="3022" w:type="dxa"/>
            <w:tcBorders>
              <w:top w:val="single" w:sz="4" w:space="0" w:color="auto"/>
              <w:left w:val="single" w:sz="4" w:space="0" w:color="auto"/>
              <w:bottom w:val="nil"/>
              <w:right w:val="single" w:sz="4" w:space="0" w:color="auto"/>
            </w:tcBorders>
          </w:tcPr>
          <w:p w14:paraId="0DC6E86B" w14:textId="77777777" w:rsidR="00496A8C" w:rsidRPr="00807C7B" w:rsidRDefault="00496A8C" w:rsidP="00496A8C">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22CF0852" w14:textId="77777777" w:rsidR="00496A8C" w:rsidRPr="00807C7B" w:rsidRDefault="00496A8C" w:rsidP="00496A8C">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7B7EF525" w14:textId="77777777" w:rsidR="00496A8C" w:rsidRPr="00807C7B" w:rsidRDefault="00496A8C" w:rsidP="00496A8C">
            <w:pPr>
              <w:keepNext/>
              <w:keepLines/>
              <w:spacing w:after="0"/>
              <w:jc w:val="center"/>
              <w:rPr>
                <w:rFonts w:ascii="Arial" w:hAnsi="Arial"/>
                <w:sz w:val="18"/>
                <w:lang w:val="en-US" w:eastAsia="zh-CN" w:bidi="ar"/>
              </w:rPr>
            </w:pPr>
            <w:r w:rsidRPr="00807C7B">
              <w:rPr>
                <w:rFonts w:ascii="Arial" w:hAnsi="Arial"/>
                <w:sz w:val="18"/>
                <w:lang w:val="en-US" w:eastAsia="zh-CN" w:bidi="ar"/>
              </w:rPr>
              <w:t>CA_n25A-n41A</w:t>
            </w:r>
            <w:r w:rsidRPr="00807C7B">
              <w:rPr>
                <w:rFonts w:ascii="Arial" w:eastAsiaTheme="minorEastAsia" w:hAnsi="Arial"/>
                <w:sz w:val="18"/>
                <w:vertAlign w:val="superscript"/>
                <w:lang w:val="en-US" w:eastAsia="zh-CN"/>
              </w:rPr>
              <w:t>5</w:t>
            </w:r>
          </w:p>
          <w:p w14:paraId="508F97F5" w14:textId="77777777" w:rsidR="00496A8C" w:rsidRPr="00807C7B" w:rsidRDefault="00496A8C" w:rsidP="00496A8C">
            <w:pPr>
              <w:keepNext/>
              <w:keepLines/>
              <w:spacing w:after="0"/>
              <w:jc w:val="center"/>
              <w:rPr>
                <w:rFonts w:ascii="Arial" w:hAnsi="Arial"/>
                <w:sz w:val="18"/>
                <w:lang w:val="en-US" w:eastAsia="zh-CN" w:bidi="ar"/>
              </w:rPr>
            </w:pPr>
            <w:r w:rsidRPr="00807C7B">
              <w:rPr>
                <w:rFonts w:ascii="Arial" w:hAnsi="Arial"/>
                <w:sz w:val="18"/>
                <w:lang w:val="en-US" w:eastAsia="zh-CN" w:bidi="ar"/>
              </w:rPr>
              <w:t>CA_n25A-n66A</w:t>
            </w:r>
          </w:p>
          <w:p w14:paraId="2FC5743C" w14:textId="77777777" w:rsidR="00496A8C" w:rsidRPr="00807C7B" w:rsidRDefault="00496A8C" w:rsidP="00496A8C">
            <w:pPr>
              <w:keepNext/>
              <w:keepLines/>
              <w:spacing w:after="0"/>
              <w:jc w:val="center"/>
              <w:rPr>
                <w:rFonts w:ascii="Arial" w:hAnsi="Arial"/>
                <w:sz w:val="18"/>
                <w:lang w:val="en-US" w:eastAsia="zh-CN" w:bidi="ar"/>
              </w:rPr>
            </w:pPr>
            <w:r w:rsidRPr="00807C7B">
              <w:rPr>
                <w:rFonts w:ascii="Arial" w:hAnsi="Arial"/>
                <w:sz w:val="18"/>
                <w:lang w:val="en-US" w:eastAsia="zh-CN" w:bidi="ar"/>
              </w:rPr>
              <w:t>CA_n25A-n77A</w:t>
            </w:r>
            <w:r w:rsidRPr="00807C7B">
              <w:rPr>
                <w:rFonts w:ascii="Arial" w:eastAsiaTheme="minorEastAsia" w:hAnsi="Arial"/>
                <w:sz w:val="18"/>
                <w:vertAlign w:val="superscript"/>
                <w:lang w:val="en-US" w:eastAsia="zh-CN"/>
              </w:rPr>
              <w:t>5</w:t>
            </w:r>
          </w:p>
          <w:p w14:paraId="450900A8" w14:textId="77777777" w:rsidR="00496A8C" w:rsidRPr="00807C7B" w:rsidRDefault="00496A8C" w:rsidP="00496A8C">
            <w:pPr>
              <w:keepNext/>
              <w:keepLines/>
              <w:spacing w:after="0"/>
              <w:jc w:val="center"/>
              <w:rPr>
                <w:rFonts w:ascii="Arial" w:hAnsi="Arial"/>
                <w:sz w:val="18"/>
                <w:lang w:val="en-US" w:eastAsia="zh-CN" w:bidi="ar"/>
              </w:rPr>
            </w:pPr>
            <w:r w:rsidRPr="00807C7B">
              <w:rPr>
                <w:rFonts w:ascii="Arial" w:hAnsi="Arial"/>
                <w:sz w:val="18"/>
                <w:lang w:val="en-US" w:eastAsia="zh-CN" w:bidi="ar"/>
              </w:rPr>
              <w:t>CA_n41A-n66A</w:t>
            </w:r>
            <w:r w:rsidRPr="00807C7B">
              <w:rPr>
                <w:rFonts w:ascii="Arial" w:eastAsiaTheme="minorEastAsia" w:hAnsi="Arial"/>
                <w:sz w:val="18"/>
                <w:vertAlign w:val="superscript"/>
                <w:lang w:val="en-US" w:eastAsia="zh-CN"/>
              </w:rPr>
              <w:t>5</w:t>
            </w:r>
          </w:p>
          <w:p w14:paraId="056B053A" w14:textId="77777777" w:rsidR="00496A8C" w:rsidRPr="00AE7509" w:rsidRDefault="00496A8C" w:rsidP="00496A8C">
            <w:pPr>
              <w:keepNext/>
              <w:keepLines/>
              <w:spacing w:after="0"/>
              <w:jc w:val="center"/>
              <w:rPr>
                <w:rFonts w:ascii="Arial" w:hAnsi="Arial" w:cs="Arial"/>
                <w:sz w:val="18"/>
                <w:lang w:eastAsia="zh-CN"/>
              </w:rPr>
            </w:pPr>
            <w:r w:rsidRPr="00807C7B">
              <w:rPr>
                <w:rFonts w:ascii="Arial" w:hAnsi="Arial"/>
                <w:sz w:val="18"/>
                <w:lang w:val="en-US" w:eastAsia="zh-CN" w:bidi="ar"/>
              </w:rPr>
              <w:t>CA_n41A-n77A</w:t>
            </w:r>
            <w:r w:rsidRPr="00807C7B">
              <w:rPr>
                <w:rFonts w:ascii="Arial" w:eastAsiaTheme="minorEastAsia" w:hAnsi="Arial"/>
                <w:sz w:val="18"/>
                <w:vertAlign w:val="superscript"/>
                <w:lang w:val="en-US" w:eastAsia="zh-CN"/>
              </w:rPr>
              <w:t>5</w:t>
            </w:r>
            <w:r w:rsidRPr="00807C7B">
              <w:rPr>
                <w:rFonts w:ascii="Arial" w:hAnsi="Arial"/>
                <w:sz w:val="18"/>
                <w:lang w:val="en-US" w:eastAsia="zh-CN" w:bidi="ar"/>
              </w:rPr>
              <w:t>CA_n66A-n77A</w:t>
            </w:r>
            <w:r w:rsidRPr="00807C7B">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75B42D87"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1C437B5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63E0B191"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6A8C" w:rsidRPr="00AE7509" w14:paraId="171CD018" w14:textId="77777777" w:rsidTr="00DE1EE7">
        <w:trPr>
          <w:trHeight w:val="29"/>
        </w:trPr>
        <w:tc>
          <w:tcPr>
            <w:tcW w:w="2833" w:type="dxa"/>
            <w:tcBorders>
              <w:top w:val="nil"/>
              <w:left w:val="single" w:sz="4" w:space="0" w:color="auto"/>
              <w:bottom w:val="nil"/>
              <w:right w:val="single" w:sz="4" w:space="0" w:color="auto"/>
            </w:tcBorders>
          </w:tcPr>
          <w:p w14:paraId="7A8BBF66" w14:textId="77777777" w:rsidR="00496A8C" w:rsidRPr="00AE7509" w:rsidRDefault="00496A8C" w:rsidP="00496A8C">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5E3AB0D3" w14:textId="77777777" w:rsidR="00496A8C" w:rsidRPr="00AE7509" w:rsidRDefault="00496A8C" w:rsidP="00496A8C">
            <w:pPr>
              <w:keepNext/>
              <w:keepLines/>
              <w:spacing w:after="0"/>
              <w:jc w:val="center"/>
              <w:rPr>
                <w:rFonts w:ascii="Arial" w:hAnsi="Arial" w:cs="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0C9E89C3"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3917C20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tcBorders>
              <w:top w:val="nil"/>
              <w:left w:val="single" w:sz="4" w:space="0" w:color="auto"/>
              <w:bottom w:val="nil"/>
              <w:right w:val="single" w:sz="4" w:space="0" w:color="auto"/>
            </w:tcBorders>
          </w:tcPr>
          <w:p w14:paraId="5F7B4542"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6EE9372B" w14:textId="77777777" w:rsidTr="00DE1EE7">
        <w:trPr>
          <w:trHeight w:val="29"/>
        </w:trPr>
        <w:tc>
          <w:tcPr>
            <w:tcW w:w="2833" w:type="dxa"/>
            <w:tcBorders>
              <w:top w:val="nil"/>
              <w:left w:val="single" w:sz="4" w:space="0" w:color="auto"/>
              <w:bottom w:val="nil"/>
              <w:right w:val="single" w:sz="4" w:space="0" w:color="auto"/>
            </w:tcBorders>
          </w:tcPr>
          <w:p w14:paraId="4767D766" w14:textId="77777777" w:rsidR="00496A8C" w:rsidRPr="00AE7509" w:rsidRDefault="00496A8C" w:rsidP="00496A8C">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75BF441C" w14:textId="77777777" w:rsidR="00496A8C" w:rsidRPr="00AE7509" w:rsidRDefault="00496A8C" w:rsidP="00496A8C">
            <w:pPr>
              <w:keepNext/>
              <w:keepLines/>
              <w:spacing w:after="0"/>
              <w:jc w:val="center"/>
              <w:rPr>
                <w:rFonts w:ascii="Arial" w:hAnsi="Arial" w:cs="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45A4E121"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615D8BA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szCs w:val="18"/>
                <w:lang w:val="en-CA"/>
              </w:rPr>
              <w:t>CA_n66(2</w:t>
            </w:r>
            <w:proofErr w:type="gramStart"/>
            <w:r w:rsidRPr="00AE7509">
              <w:rPr>
                <w:rFonts w:ascii="Arial" w:hAnsi="Arial"/>
                <w:sz w:val="18"/>
                <w:szCs w:val="18"/>
                <w:lang w:val="en-CA"/>
              </w:rPr>
              <w:t>A)</w:t>
            </w:r>
            <w:r w:rsidRPr="00AE7509">
              <w:rPr>
                <w:rFonts w:ascii="Arial" w:hAnsi="Arial" w:cs="Arial"/>
                <w:sz w:val="18"/>
                <w:szCs w:val="18"/>
                <w:lang w:val="en-US" w:eastAsia="zh-CN" w:bidi="ar"/>
              </w:rPr>
              <w:t>_</w:t>
            </w:r>
            <w:proofErr w:type="gramEnd"/>
            <w:r w:rsidRPr="00AE7509">
              <w:rPr>
                <w:rFonts w:ascii="Arial" w:hAnsi="Arial" w:cs="Arial"/>
                <w:sz w:val="18"/>
                <w:szCs w:val="18"/>
                <w:lang w:val="en-US" w:eastAsia="zh-CN" w:bidi="ar"/>
              </w:rPr>
              <w:t>BCS 4 and 5</w:t>
            </w:r>
          </w:p>
        </w:tc>
        <w:tc>
          <w:tcPr>
            <w:tcW w:w="2647" w:type="dxa"/>
            <w:tcBorders>
              <w:top w:val="nil"/>
              <w:left w:val="single" w:sz="4" w:space="0" w:color="auto"/>
              <w:bottom w:val="nil"/>
              <w:right w:val="single" w:sz="4" w:space="0" w:color="auto"/>
            </w:tcBorders>
          </w:tcPr>
          <w:p w14:paraId="5CC439C6"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7E107CCE" w14:textId="77777777" w:rsidTr="00DE1EE7">
        <w:trPr>
          <w:trHeight w:val="29"/>
        </w:trPr>
        <w:tc>
          <w:tcPr>
            <w:tcW w:w="2833" w:type="dxa"/>
            <w:tcBorders>
              <w:top w:val="nil"/>
              <w:left w:val="single" w:sz="4" w:space="0" w:color="auto"/>
              <w:bottom w:val="single" w:sz="4" w:space="0" w:color="auto"/>
              <w:right w:val="single" w:sz="4" w:space="0" w:color="auto"/>
            </w:tcBorders>
          </w:tcPr>
          <w:p w14:paraId="03F66F73" w14:textId="77777777" w:rsidR="00496A8C" w:rsidRPr="00AE7509" w:rsidRDefault="00496A8C" w:rsidP="00496A8C">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201E47F3" w14:textId="77777777" w:rsidR="00496A8C" w:rsidRPr="00AE7509" w:rsidRDefault="00496A8C" w:rsidP="00496A8C">
            <w:pPr>
              <w:keepNext/>
              <w:keepLines/>
              <w:spacing w:after="0"/>
              <w:jc w:val="center"/>
              <w:rPr>
                <w:rFonts w:ascii="Arial" w:hAnsi="Arial" w:cs="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44BAFF75"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54E6FE99"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3CC21E48"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4FB17C05" w14:textId="77777777" w:rsidTr="00DE1EE7">
        <w:trPr>
          <w:trHeight w:val="29"/>
        </w:trPr>
        <w:tc>
          <w:tcPr>
            <w:tcW w:w="2833" w:type="dxa"/>
            <w:tcBorders>
              <w:top w:val="single" w:sz="4" w:space="0" w:color="auto"/>
              <w:left w:val="single" w:sz="4" w:space="0" w:color="auto"/>
              <w:bottom w:val="nil"/>
              <w:right w:val="single" w:sz="4" w:space="0" w:color="auto"/>
            </w:tcBorders>
          </w:tcPr>
          <w:p w14:paraId="5990E412"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t>CA_n25A-n41A-n66A-n77(2A)</w:t>
            </w:r>
          </w:p>
        </w:tc>
        <w:tc>
          <w:tcPr>
            <w:tcW w:w="3022" w:type="dxa"/>
            <w:tcBorders>
              <w:top w:val="single" w:sz="4" w:space="0" w:color="auto"/>
              <w:left w:val="single" w:sz="4" w:space="0" w:color="auto"/>
              <w:bottom w:val="nil"/>
              <w:right w:val="single" w:sz="4" w:space="0" w:color="auto"/>
            </w:tcBorders>
          </w:tcPr>
          <w:p w14:paraId="268A5C7C" w14:textId="77777777" w:rsidR="00496A8C" w:rsidRPr="00AE7509" w:rsidRDefault="00496A8C" w:rsidP="00496A8C">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250AC1A3" w14:textId="77777777" w:rsidR="00496A8C" w:rsidRPr="00AE7509" w:rsidRDefault="00496A8C" w:rsidP="00496A8C">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28B353B9" w14:textId="77777777" w:rsidR="00496A8C" w:rsidRPr="00AE7509" w:rsidRDefault="00496A8C" w:rsidP="00496A8C">
            <w:pPr>
              <w:keepNext/>
              <w:keepLines/>
              <w:spacing w:after="0"/>
              <w:jc w:val="center"/>
              <w:rPr>
                <w:rFonts w:ascii="Arial" w:eastAsiaTheme="minorEastAsia" w:hAnsi="Arial" w:cs="Arial"/>
                <w:sz w:val="18"/>
                <w:lang w:eastAsia="zh-CN"/>
              </w:rPr>
            </w:pPr>
            <w:r w:rsidRPr="00AE7509">
              <w:rPr>
                <w:rFonts w:ascii="Arial" w:eastAsiaTheme="minorEastAsia" w:hAnsi="Arial" w:cs="Arial"/>
                <w:sz w:val="18"/>
                <w:lang w:eastAsia="zh-CN"/>
              </w:rPr>
              <w:t>CA_n25A-n41A</w:t>
            </w:r>
            <w:r w:rsidRPr="00AE7509">
              <w:rPr>
                <w:rFonts w:ascii="Arial" w:eastAsiaTheme="minorEastAsia" w:hAnsi="Arial"/>
                <w:sz w:val="18"/>
                <w:vertAlign w:val="superscript"/>
                <w:lang w:val="en-US" w:eastAsia="zh-CN"/>
              </w:rPr>
              <w:t>5</w:t>
            </w:r>
          </w:p>
          <w:p w14:paraId="029F9AF4" w14:textId="77777777" w:rsidR="00496A8C" w:rsidRPr="00AE7509" w:rsidRDefault="00496A8C" w:rsidP="00496A8C">
            <w:pPr>
              <w:keepNext/>
              <w:keepLines/>
              <w:spacing w:after="0"/>
              <w:jc w:val="center"/>
              <w:rPr>
                <w:rFonts w:ascii="Arial" w:eastAsiaTheme="minorEastAsia" w:hAnsi="Arial" w:cs="Arial"/>
                <w:sz w:val="18"/>
                <w:lang w:eastAsia="zh-CN"/>
              </w:rPr>
            </w:pPr>
            <w:r w:rsidRPr="00AE7509">
              <w:rPr>
                <w:rFonts w:ascii="Arial" w:eastAsiaTheme="minorEastAsia" w:hAnsi="Arial" w:cs="Arial"/>
                <w:sz w:val="18"/>
                <w:lang w:eastAsia="zh-CN"/>
              </w:rPr>
              <w:t>CA_n25A-n66A</w:t>
            </w:r>
          </w:p>
          <w:p w14:paraId="400845B4" w14:textId="77777777" w:rsidR="00496A8C" w:rsidRPr="00AE7509" w:rsidRDefault="00496A8C" w:rsidP="00496A8C">
            <w:pPr>
              <w:keepNext/>
              <w:keepLines/>
              <w:spacing w:after="0"/>
              <w:jc w:val="center"/>
              <w:rPr>
                <w:rFonts w:ascii="Arial" w:eastAsiaTheme="minorEastAsia" w:hAnsi="Arial" w:cs="Arial"/>
                <w:sz w:val="18"/>
                <w:lang w:eastAsia="zh-CN"/>
              </w:rPr>
            </w:pPr>
            <w:r w:rsidRPr="00AE7509">
              <w:rPr>
                <w:rFonts w:ascii="Arial" w:eastAsiaTheme="minorEastAsia" w:hAnsi="Arial" w:cs="Arial"/>
                <w:sz w:val="18"/>
                <w:lang w:eastAsia="zh-CN"/>
              </w:rPr>
              <w:t>CA_n25A-n77A</w:t>
            </w:r>
            <w:r w:rsidRPr="00AE7509">
              <w:rPr>
                <w:rFonts w:ascii="Arial" w:eastAsiaTheme="minorEastAsia" w:hAnsi="Arial"/>
                <w:sz w:val="18"/>
                <w:vertAlign w:val="superscript"/>
                <w:lang w:val="en-US" w:eastAsia="zh-CN"/>
              </w:rPr>
              <w:t>5</w:t>
            </w:r>
          </w:p>
          <w:p w14:paraId="1866D3AD" w14:textId="77777777" w:rsidR="00496A8C" w:rsidRPr="00AE7509" w:rsidRDefault="00496A8C" w:rsidP="00496A8C">
            <w:pPr>
              <w:keepNext/>
              <w:keepLines/>
              <w:spacing w:after="0"/>
              <w:jc w:val="center"/>
              <w:rPr>
                <w:rFonts w:ascii="Arial" w:eastAsiaTheme="minorEastAsia" w:hAnsi="Arial" w:cs="Arial"/>
                <w:sz w:val="18"/>
                <w:lang w:eastAsia="zh-CN"/>
              </w:rPr>
            </w:pPr>
            <w:r w:rsidRPr="00AE7509">
              <w:rPr>
                <w:rFonts w:ascii="Arial" w:eastAsiaTheme="minorEastAsia" w:hAnsi="Arial" w:cs="Arial"/>
                <w:sz w:val="18"/>
                <w:lang w:eastAsia="zh-CN"/>
              </w:rPr>
              <w:t>CA_n41A-n66A</w:t>
            </w:r>
            <w:r w:rsidRPr="00AE7509">
              <w:rPr>
                <w:rFonts w:ascii="Arial" w:eastAsiaTheme="minorEastAsia" w:hAnsi="Arial"/>
                <w:sz w:val="18"/>
                <w:vertAlign w:val="superscript"/>
                <w:lang w:val="en-US" w:eastAsia="zh-CN"/>
              </w:rPr>
              <w:t>5</w:t>
            </w:r>
          </w:p>
          <w:p w14:paraId="3BD350B1" w14:textId="77777777" w:rsidR="00496A8C" w:rsidRPr="00AE7509" w:rsidRDefault="00496A8C" w:rsidP="00496A8C">
            <w:pPr>
              <w:keepNext/>
              <w:keepLines/>
              <w:spacing w:after="0"/>
              <w:jc w:val="center"/>
              <w:rPr>
                <w:rFonts w:ascii="Arial" w:eastAsiaTheme="minorEastAsia" w:hAnsi="Arial" w:cs="Arial"/>
                <w:sz w:val="18"/>
                <w:lang w:eastAsia="zh-CN"/>
              </w:rPr>
            </w:pPr>
            <w:r w:rsidRPr="00AE7509">
              <w:rPr>
                <w:rFonts w:ascii="Arial" w:eastAsiaTheme="minorEastAsia" w:hAnsi="Arial" w:cs="Arial"/>
                <w:sz w:val="18"/>
                <w:lang w:eastAsia="zh-CN"/>
              </w:rPr>
              <w:t>CA_n41A-n77A</w:t>
            </w:r>
            <w:r w:rsidRPr="00AE7509">
              <w:rPr>
                <w:rFonts w:ascii="Arial" w:eastAsiaTheme="minorEastAsia" w:hAnsi="Arial"/>
                <w:sz w:val="18"/>
                <w:vertAlign w:val="superscript"/>
                <w:lang w:val="en-US" w:eastAsia="zh-CN"/>
              </w:rPr>
              <w:t>5</w:t>
            </w:r>
          </w:p>
          <w:p w14:paraId="34CB5CA9"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t>CA_n66A-n77A</w:t>
            </w:r>
            <w:r w:rsidRPr="00AE7509">
              <w:rPr>
                <w:rFonts w:ascii="Arial"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78AE885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5AB2A191"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11ED17A9"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6A8C" w:rsidRPr="00AE7509" w14:paraId="6BCFBCED" w14:textId="77777777" w:rsidTr="00DE1EE7">
        <w:trPr>
          <w:trHeight w:val="29"/>
        </w:trPr>
        <w:tc>
          <w:tcPr>
            <w:tcW w:w="2833" w:type="dxa"/>
            <w:tcBorders>
              <w:top w:val="nil"/>
              <w:left w:val="single" w:sz="4" w:space="0" w:color="auto"/>
              <w:bottom w:val="nil"/>
              <w:right w:val="single" w:sz="4" w:space="0" w:color="auto"/>
            </w:tcBorders>
          </w:tcPr>
          <w:p w14:paraId="66EFAC8C"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3BB63CF"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6F0B3B9"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2B2B8A8A"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tcBorders>
              <w:top w:val="nil"/>
              <w:left w:val="single" w:sz="4" w:space="0" w:color="auto"/>
              <w:bottom w:val="nil"/>
              <w:right w:val="single" w:sz="4" w:space="0" w:color="auto"/>
            </w:tcBorders>
          </w:tcPr>
          <w:p w14:paraId="406E8ACD"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341FCD31" w14:textId="77777777" w:rsidTr="00DE1EE7">
        <w:trPr>
          <w:trHeight w:val="29"/>
        </w:trPr>
        <w:tc>
          <w:tcPr>
            <w:tcW w:w="2833" w:type="dxa"/>
            <w:tcBorders>
              <w:top w:val="nil"/>
              <w:left w:val="single" w:sz="4" w:space="0" w:color="auto"/>
              <w:bottom w:val="nil"/>
              <w:right w:val="single" w:sz="4" w:space="0" w:color="auto"/>
            </w:tcBorders>
          </w:tcPr>
          <w:p w14:paraId="1B8FC3DD"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559C12F"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F55285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50F9DD5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CAD0183"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DC5F3D2" w14:textId="77777777" w:rsidTr="00DE1EE7">
        <w:trPr>
          <w:trHeight w:val="29"/>
        </w:trPr>
        <w:tc>
          <w:tcPr>
            <w:tcW w:w="2833" w:type="dxa"/>
            <w:tcBorders>
              <w:top w:val="nil"/>
              <w:left w:val="single" w:sz="4" w:space="0" w:color="auto"/>
              <w:bottom w:val="nil"/>
              <w:right w:val="single" w:sz="4" w:space="0" w:color="auto"/>
            </w:tcBorders>
          </w:tcPr>
          <w:p w14:paraId="430F9908"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486EA5A4"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7D56755"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30EA112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szCs w:val="18"/>
                <w:lang w:val="en-CA"/>
              </w:rPr>
              <w:t>CA_n77(2</w:t>
            </w:r>
            <w:proofErr w:type="gramStart"/>
            <w:r w:rsidRPr="00AE7509">
              <w:rPr>
                <w:rFonts w:ascii="Arial" w:hAnsi="Arial"/>
                <w:sz w:val="18"/>
                <w:szCs w:val="18"/>
                <w:lang w:val="en-CA"/>
              </w:rPr>
              <w:t>A)_</w:t>
            </w:r>
            <w:proofErr w:type="gramEnd"/>
            <w:r w:rsidRPr="00AE7509">
              <w:rPr>
                <w:rFonts w:ascii="Arial" w:hAnsi="Arial"/>
                <w:sz w:val="18"/>
                <w:szCs w:val="18"/>
                <w:lang w:val="en-CA"/>
              </w:rPr>
              <w:t>BCS1</w:t>
            </w:r>
          </w:p>
        </w:tc>
        <w:tc>
          <w:tcPr>
            <w:tcW w:w="2647" w:type="dxa"/>
            <w:tcBorders>
              <w:top w:val="nil"/>
              <w:left w:val="single" w:sz="4" w:space="0" w:color="auto"/>
              <w:bottom w:val="single" w:sz="4" w:space="0" w:color="auto"/>
              <w:right w:val="single" w:sz="4" w:space="0" w:color="auto"/>
            </w:tcBorders>
          </w:tcPr>
          <w:p w14:paraId="1EA0E6E0"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E620380" w14:textId="77777777" w:rsidTr="00DE1EE7">
        <w:trPr>
          <w:trHeight w:val="29"/>
        </w:trPr>
        <w:tc>
          <w:tcPr>
            <w:tcW w:w="2833" w:type="dxa"/>
            <w:tcBorders>
              <w:top w:val="nil"/>
              <w:left w:val="single" w:sz="4" w:space="0" w:color="auto"/>
              <w:bottom w:val="nil"/>
              <w:right w:val="single" w:sz="4" w:space="0" w:color="auto"/>
            </w:tcBorders>
          </w:tcPr>
          <w:p w14:paraId="4E278DF7"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5E7E0BEE"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49C8314"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235D5309" w14:textId="77777777" w:rsidR="00496A8C" w:rsidRPr="00AE7509" w:rsidRDefault="00496A8C" w:rsidP="00496A8C">
            <w:pPr>
              <w:keepNext/>
              <w:keepLines/>
              <w:spacing w:after="0"/>
              <w:jc w:val="center"/>
              <w:rPr>
                <w:rFonts w:ascii="Arial" w:hAnsi="Arial"/>
                <w:sz w:val="18"/>
                <w:szCs w:val="18"/>
                <w:lang w:val="en-CA"/>
              </w:rPr>
            </w:pPr>
            <w:r w:rsidRPr="00AE7509">
              <w:rPr>
                <w:rFonts w:ascii="Arial" w:hAnsi="Arial" w:cs="Arial"/>
                <w:color w:val="000000"/>
                <w:sz w:val="18"/>
                <w:szCs w:val="18"/>
              </w:rPr>
              <w:t>n25 channel bandwidths in Table 5.3.5-1</w:t>
            </w:r>
          </w:p>
        </w:tc>
        <w:tc>
          <w:tcPr>
            <w:tcW w:w="2647" w:type="dxa"/>
            <w:tcBorders>
              <w:top w:val="single" w:sz="4" w:space="0" w:color="auto"/>
              <w:left w:val="single" w:sz="4" w:space="0" w:color="auto"/>
              <w:bottom w:val="single" w:sz="4" w:space="0" w:color="FFFFFF" w:themeColor="background1"/>
              <w:right w:val="single" w:sz="4" w:space="0" w:color="auto"/>
            </w:tcBorders>
          </w:tcPr>
          <w:p w14:paraId="4E473FA9"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6A8C" w:rsidRPr="00AE7509" w14:paraId="53FBC3D9" w14:textId="77777777" w:rsidTr="00DE1EE7">
        <w:trPr>
          <w:trHeight w:val="29"/>
        </w:trPr>
        <w:tc>
          <w:tcPr>
            <w:tcW w:w="2833" w:type="dxa"/>
            <w:tcBorders>
              <w:top w:val="nil"/>
              <w:left w:val="single" w:sz="4" w:space="0" w:color="auto"/>
              <w:bottom w:val="nil"/>
              <w:right w:val="single" w:sz="4" w:space="0" w:color="auto"/>
            </w:tcBorders>
          </w:tcPr>
          <w:p w14:paraId="312CF575"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24D14693"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B8D2A4E"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vAlign w:val="center"/>
          </w:tcPr>
          <w:p w14:paraId="419CAEF4" w14:textId="77777777" w:rsidR="00496A8C" w:rsidRPr="00AE7509" w:rsidRDefault="00496A8C" w:rsidP="00496A8C">
            <w:pPr>
              <w:keepNext/>
              <w:keepLines/>
              <w:spacing w:after="0"/>
              <w:jc w:val="center"/>
              <w:rPr>
                <w:rFonts w:ascii="Arial" w:hAnsi="Arial"/>
                <w:sz w:val="18"/>
                <w:szCs w:val="18"/>
                <w:lang w:val="en-CA"/>
              </w:rPr>
            </w:pPr>
            <w:r w:rsidRPr="00AE7509">
              <w:rPr>
                <w:rFonts w:ascii="Arial" w:hAnsi="Arial" w:cs="Arial"/>
                <w:color w:val="000000"/>
                <w:sz w:val="18"/>
                <w:szCs w:val="18"/>
              </w:rPr>
              <w:t>n41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32F09E75"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55CAD812" w14:textId="77777777" w:rsidTr="00DE1EE7">
        <w:trPr>
          <w:trHeight w:val="29"/>
        </w:trPr>
        <w:tc>
          <w:tcPr>
            <w:tcW w:w="2833" w:type="dxa"/>
            <w:tcBorders>
              <w:top w:val="nil"/>
              <w:left w:val="single" w:sz="4" w:space="0" w:color="auto"/>
              <w:bottom w:val="nil"/>
              <w:right w:val="single" w:sz="4" w:space="0" w:color="auto"/>
            </w:tcBorders>
          </w:tcPr>
          <w:p w14:paraId="7C953166"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02950088"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942193B"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lang w:eastAsia="en-GB"/>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67CEAC46" w14:textId="77777777" w:rsidR="00496A8C" w:rsidRPr="00AE7509" w:rsidRDefault="00496A8C" w:rsidP="00496A8C">
            <w:pPr>
              <w:keepNext/>
              <w:keepLines/>
              <w:spacing w:after="0"/>
              <w:jc w:val="center"/>
              <w:rPr>
                <w:rFonts w:ascii="Arial" w:hAnsi="Arial"/>
                <w:sz w:val="18"/>
                <w:szCs w:val="18"/>
                <w:lang w:val="en-CA"/>
              </w:rPr>
            </w:pPr>
            <w:r w:rsidRPr="00AE7509">
              <w:rPr>
                <w:rFonts w:ascii="Arial" w:hAnsi="Arial" w:cs="Arial"/>
                <w:color w:val="000000"/>
                <w:sz w:val="18"/>
                <w:szCs w:val="18"/>
              </w:rPr>
              <w:t>n66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7EB3E0FA"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5CFDACE6" w14:textId="77777777" w:rsidTr="00DE1EE7">
        <w:trPr>
          <w:trHeight w:val="29"/>
        </w:trPr>
        <w:tc>
          <w:tcPr>
            <w:tcW w:w="2833" w:type="dxa"/>
            <w:tcBorders>
              <w:top w:val="nil"/>
              <w:left w:val="single" w:sz="4" w:space="0" w:color="auto"/>
              <w:bottom w:val="single" w:sz="4" w:space="0" w:color="auto"/>
              <w:right w:val="single" w:sz="4" w:space="0" w:color="auto"/>
            </w:tcBorders>
          </w:tcPr>
          <w:p w14:paraId="61D0111D"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062D78EE"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984EB73"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vAlign w:val="center"/>
          </w:tcPr>
          <w:p w14:paraId="1B495BF8" w14:textId="77777777" w:rsidR="00496A8C" w:rsidRPr="00AE7509" w:rsidRDefault="00496A8C" w:rsidP="00496A8C">
            <w:pPr>
              <w:keepNext/>
              <w:keepLines/>
              <w:spacing w:after="0"/>
              <w:jc w:val="center"/>
              <w:rPr>
                <w:rFonts w:ascii="Arial" w:hAnsi="Arial"/>
                <w:sz w:val="18"/>
                <w:szCs w:val="18"/>
                <w:lang w:val="en-CA"/>
              </w:rPr>
            </w:pPr>
            <w:r w:rsidRPr="00AE7509">
              <w:rPr>
                <w:rFonts w:ascii="Arial" w:hAnsi="Arial"/>
                <w:sz w:val="18"/>
                <w:szCs w:val="18"/>
                <w:lang w:val="en-CA"/>
              </w:rPr>
              <w:t>CA_n77(2</w:t>
            </w:r>
            <w:proofErr w:type="gramStart"/>
            <w:r w:rsidRPr="00AE7509">
              <w:rPr>
                <w:rFonts w:ascii="Arial" w:hAnsi="Arial"/>
                <w:sz w:val="18"/>
                <w:szCs w:val="18"/>
                <w:lang w:val="en-CA"/>
              </w:rPr>
              <w:t>A)_</w:t>
            </w:r>
            <w:proofErr w:type="gramEnd"/>
            <w:r w:rsidRPr="00AE7509">
              <w:rPr>
                <w:rFonts w:ascii="Arial" w:hAnsi="Arial"/>
                <w:sz w:val="18"/>
                <w:szCs w:val="18"/>
                <w:lang w:val="en-CA"/>
              </w:rPr>
              <w:t xml:space="preserve">BCS 4 and 5 </w:t>
            </w:r>
          </w:p>
        </w:tc>
        <w:tc>
          <w:tcPr>
            <w:tcW w:w="2647" w:type="dxa"/>
            <w:tcBorders>
              <w:top w:val="single" w:sz="4" w:space="0" w:color="FFFFFF" w:themeColor="background1"/>
              <w:left w:val="single" w:sz="4" w:space="0" w:color="auto"/>
              <w:bottom w:val="single" w:sz="4" w:space="0" w:color="auto"/>
              <w:right w:val="single" w:sz="4" w:space="0" w:color="auto"/>
            </w:tcBorders>
          </w:tcPr>
          <w:p w14:paraId="6859ED9E"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44CE52C1" w14:textId="77777777" w:rsidTr="00DE1EE7">
        <w:trPr>
          <w:trHeight w:val="29"/>
        </w:trPr>
        <w:tc>
          <w:tcPr>
            <w:tcW w:w="2833" w:type="dxa"/>
            <w:tcBorders>
              <w:top w:val="single" w:sz="4" w:space="0" w:color="auto"/>
              <w:left w:val="single" w:sz="4" w:space="0" w:color="auto"/>
              <w:bottom w:val="nil"/>
              <w:right w:val="single" w:sz="4" w:space="0" w:color="auto"/>
            </w:tcBorders>
          </w:tcPr>
          <w:p w14:paraId="0ADEDFFB" w14:textId="77777777" w:rsidR="00496A8C" w:rsidRPr="00AE7509" w:rsidRDefault="00496A8C" w:rsidP="00496A8C">
            <w:pPr>
              <w:keepNext/>
              <w:keepLines/>
              <w:spacing w:after="0"/>
              <w:jc w:val="center"/>
              <w:rPr>
                <w:rFonts w:ascii="Arial" w:hAnsi="Arial"/>
                <w:sz w:val="18"/>
              </w:rPr>
            </w:pPr>
            <w:r w:rsidRPr="00AE7509">
              <w:rPr>
                <w:rFonts w:ascii="Arial" w:hAnsi="Arial"/>
                <w:sz w:val="18"/>
                <w:lang w:val="en-US" w:eastAsia="zh-CN" w:bidi="ar"/>
              </w:rPr>
              <w:t>CA_n25(2A)-n41A-n66A-n77A</w:t>
            </w:r>
          </w:p>
        </w:tc>
        <w:tc>
          <w:tcPr>
            <w:tcW w:w="3022" w:type="dxa"/>
            <w:tcBorders>
              <w:top w:val="single" w:sz="4" w:space="0" w:color="auto"/>
              <w:left w:val="single" w:sz="4" w:space="0" w:color="auto"/>
              <w:bottom w:val="nil"/>
              <w:right w:val="single" w:sz="4" w:space="0" w:color="auto"/>
            </w:tcBorders>
          </w:tcPr>
          <w:p w14:paraId="23434D4B" w14:textId="77777777" w:rsidR="00496A8C" w:rsidRPr="00807C7B" w:rsidRDefault="00496A8C" w:rsidP="00496A8C">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67F8F70F" w14:textId="77777777" w:rsidR="00496A8C" w:rsidRPr="00807C7B" w:rsidRDefault="00496A8C" w:rsidP="00496A8C">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552AD8DC" w14:textId="77777777" w:rsidR="00496A8C" w:rsidRPr="00807C7B" w:rsidRDefault="00496A8C" w:rsidP="00496A8C">
            <w:pPr>
              <w:keepNext/>
              <w:keepLines/>
              <w:spacing w:after="0"/>
              <w:jc w:val="center"/>
              <w:rPr>
                <w:rFonts w:ascii="Arial" w:hAnsi="Arial"/>
                <w:sz w:val="18"/>
                <w:lang w:val="en-US" w:eastAsia="zh-CN" w:bidi="ar"/>
              </w:rPr>
            </w:pPr>
            <w:r w:rsidRPr="00807C7B">
              <w:rPr>
                <w:rFonts w:ascii="Arial" w:hAnsi="Arial"/>
                <w:sz w:val="18"/>
                <w:lang w:val="en-US" w:eastAsia="zh-CN" w:bidi="ar"/>
              </w:rPr>
              <w:t>CA_n25A-n41A</w:t>
            </w:r>
            <w:r w:rsidRPr="00807C7B">
              <w:rPr>
                <w:rFonts w:ascii="Arial" w:eastAsiaTheme="minorEastAsia" w:hAnsi="Arial"/>
                <w:sz w:val="18"/>
                <w:vertAlign w:val="superscript"/>
                <w:lang w:val="en-US" w:eastAsia="zh-CN"/>
              </w:rPr>
              <w:t>5</w:t>
            </w:r>
          </w:p>
          <w:p w14:paraId="67CE44AA" w14:textId="77777777" w:rsidR="00496A8C" w:rsidRPr="00807C7B" w:rsidRDefault="00496A8C" w:rsidP="00496A8C">
            <w:pPr>
              <w:keepNext/>
              <w:keepLines/>
              <w:spacing w:after="0"/>
              <w:jc w:val="center"/>
              <w:rPr>
                <w:rFonts w:ascii="Arial" w:hAnsi="Arial"/>
                <w:sz w:val="18"/>
                <w:lang w:val="en-US" w:eastAsia="zh-CN" w:bidi="ar"/>
              </w:rPr>
            </w:pPr>
            <w:r w:rsidRPr="00807C7B">
              <w:rPr>
                <w:rFonts w:ascii="Arial" w:hAnsi="Arial"/>
                <w:sz w:val="18"/>
                <w:lang w:val="en-US" w:eastAsia="zh-CN" w:bidi="ar"/>
              </w:rPr>
              <w:t>CA_n25A-n66A</w:t>
            </w:r>
          </w:p>
          <w:p w14:paraId="6F2D184E" w14:textId="77777777" w:rsidR="00496A8C" w:rsidRPr="00807C7B" w:rsidRDefault="00496A8C" w:rsidP="00496A8C">
            <w:pPr>
              <w:keepNext/>
              <w:keepLines/>
              <w:spacing w:after="0"/>
              <w:jc w:val="center"/>
              <w:rPr>
                <w:rFonts w:ascii="Arial" w:hAnsi="Arial"/>
                <w:sz w:val="18"/>
                <w:lang w:val="en-US" w:eastAsia="zh-CN" w:bidi="ar"/>
              </w:rPr>
            </w:pPr>
            <w:r w:rsidRPr="00807C7B">
              <w:rPr>
                <w:rFonts w:ascii="Arial" w:hAnsi="Arial"/>
                <w:sz w:val="18"/>
                <w:lang w:val="en-US" w:eastAsia="zh-CN" w:bidi="ar"/>
              </w:rPr>
              <w:t>CA_n25A-n77A</w:t>
            </w:r>
            <w:r w:rsidRPr="00807C7B">
              <w:rPr>
                <w:rFonts w:ascii="Arial" w:eastAsiaTheme="minorEastAsia" w:hAnsi="Arial"/>
                <w:sz w:val="18"/>
                <w:vertAlign w:val="superscript"/>
                <w:lang w:val="en-US" w:eastAsia="zh-CN"/>
              </w:rPr>
              <w:t>5</w:t>
            </w:r>
          </w:p>
          <w:p w14:paraId="300A4D6A" w14:textId="77777777" w:rsidR="00496A8C" w:rsidRPr="00807C7B" w:rsidRDefault="00496A8C" w:rsidP="00496A8C">
            <w:pPr>
              <w:keepNext/>
              <w:keepLines/>
              <w:spacing w:after="0"/>
              <w:jc w:val="center"/>
              <w:rPr>
                <w:rFonts w:ascii="Arial" w:hAnsi="Arial"/>
                <w:sz w:val="18"/>
                <w:lang w:val="en-US" w:eastAsia="zh-CN" w:bidi="ar"/>
              </w:rPr>
            </w:pPr>
            <w:r w:rsidRPr="00807C7B">
              <w:rPr>
                <w:rFonts w:ascii="Arial" w:hAnsi="Arial"/>
                <w:sz w:val="18"/>
                <w:lang w:val="en-US" w:eastAsia="zh-CN" w:bidi="ar"/>
              </w:rPr>
              <w:t>CA_n41A-n66A</w:t>
            </w:r>
            <w:r w:rsidRPr="00807C7B">
              <w:rPr>
                <w:rFonts w:ascii="Arial" w:eastAsiaTheme="minorEastAsia" w:hAnsi="Arial"/>
                <w:sz w:val="18"/>
                <w:vertAlign w:val="superscript"/>
                <w:lang w:val="en-US" w:eastAsia="zh-CN"/>
              </w:rPr>
              <w:t>5</w:t>
            </w:r>
          </w:p>
          <w:p w14:paraId="1648B6B3" w14:textId="77777777" w:rsidR="00496A8C" w:rsidRPr="00807C7B" w:rsidRDefault="00496A8C" w:rsidP="00496A8C">
            <w:pPr>
              <w:keepNext/>
              <w:keepLines/>
              <w:spacing w:after="0"/>
              <w:jc w:val="center"/>
              <w:rPr>
                <w:rFonts w:ascii="Arial" w:hAnsi="Arial"/>
                <w:sz w:val="18"/>
                <w:lang w:val="en-US" w:eastAsia="zh-CN" w:bidi="ar"/>
              </w:rPr>
            </w:pPr>
            <w:r w:rsidRPr="00807C7B">
              <w:rPr>
                <w:rFonts w:ascii="Arial" w:hAnsi="Arial"/>
                <w:sz w:val="18"/>
                <w:lang w:val="en-US" w:eastAsia="zh-CN" w:bidi="ar"/>
              </w:rPr>
              <w:t>CA_n41A-n77A</w:t>
            </w:r>
            <w:r w:rsidRPr="00807C7B">
              <w:rPr>
                <w:rFonts w:ascii="Arial" w:eastAsiaTheme="minorEastAsia" w:hAnsi="Arial"/>
                <w:sz w:val="18"/>
                <w:vertAlign w:val="superscript"/>
                <w:lang w:val="en-US" w:eastAsia="zh-CN"/>
              </w:rPr>
              <w:t>5</w:t>
            </w:r>
          </w:p>
          <w:p w14:paraId="7E95A6AC" w14:textId="77777777" w:rsidR="00496A8C" w:rsidRPr="00AE7509" w:rsidRDefault="00496A8C" w:rsidP="00496A8C">
            <w:pPr>
              <w:keepNext/>
              <w:keepLines/>
              <w:spacing w:after="0"/>
              <w:jc w:val="center"/>
              <w:rPr>
                <w:rFonts w:ascii="Arial" w:hAnsi="Arial" w:cs="Arial"/>
                <w:sz w:val="18"/>
                <w:szCs w:val="18"/>
                <w:lang w:val="en-US" w:eastAsia="zh-CN"/>
              </w:rPr>
            </w:pPr>
            <w:r w:rsidRPr="00807C7B">
              <w:rPr>
                <w:rFonts w:ascii="Arial" w:hAnsi="Arial"/>
                <w:sz w:val="18"/>
                <w:lang w:val="en-US" w:eastAsia="zh-CN" w:bidi="ar"/>
              </w:rPr>
              <w:t>CA_n66A-n77A</w:t>
            </w:r>
            <w:r w:rsidRPr="00807C7B">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4E2816C9" w14:textId="77777777" w:rsidR="00496A8C" w:rsidRPr="00AE7509" w:rsidRDefault="00496A8C" w:rsidP="00496A8C">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72FEF20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szCs w:val="18"/>
                <w:lang w:val="en-CA"/>
              </w:rPr>
              <w:t xml:space="preserve"> CA_n25(2</w:t>
            </w:r>
            <w:proofErr w:type="gramStart"/>
            <w:r w:rsidRPr="00AE7509">
              <w:rPr>
                <w:rFonts w:ascii="Arial" w:hAnsi="Arial"/>
                <w:sz w:val="18"/>
                <w:szCs w:val="18"/>
                <w:lang w:val="en-CA"/>
              </w:rPr>
              <w:t>A)</w:t>
            </w:r>
            <w:r w:rsidRPr="00AE7509">
              <w:rPr>
                <w:rFonts w:ascii="Arial" w:hAnsi="Arial" w:cs="Arial"/>
                <w:sz w:val="18"/>
                <w:szCs w:val="18"/>
                <w:lang w:val="en-US" w:eastAsia="zh-CN" w:bidi="ar"/>
              </w:rPr>
              <w:t>_</w:t>
            </w:r>
            <w:proofErr w:type="gramEnd"/>
            <w:r w:rsidRPr="00AE7509">
              <w:rPr>
                <w:rFonts w:ascii="Arial" w:hAnsi="Arial" w:cs="Arial"/>
                <w:sz w:val="18"/>
                <w:szCs w:val="18"/>
                <w:lang w:val="en-US" w:eastAsia="zh-CN" w:bidi="ar"/>
              </w:rPr>
              <w:t>BCS 4 and 5</w:t>
            </w:r>
          </w:p>
        </w:tc>
        <w:tc>
          <w:tcPr>
            <w:tcW w:w="2647" w:type="dxa"/>
            <w:tcBorders>
              <w:top w:val="single" w:sz="4" w:space="0" w:color="auto"/>
              <w:left w:val="single" w:sz="4" w:space="0" w:color="auto"/>
              <w:bottom w:val="nil"/>
              <w:right w:val="single" w:sz="4" w:space="0" w:color="auto"/>
            </w:tcBorders>
          </w:tcPr>
          <w:p w14:paraId="39992FD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6A8C" w:rsidRPr="00AE7509" w14:paraId="3619B208" w14:textId="77777777" w:rsidTr="00DE1EE7">
        <w:trPr>
          <w:trHeight w:val="29"/>
        </w:trPr>
        <w:tc>
          <w:tcPr>
            <w:tcW w:w="2833" w:type="dxa"/>
            <w:tcBorders>
              <w:top w:val="nil"/>
              <w:left w:val="single" w:sz="4" w:space="0" w:color="auto"/>
              <w:bottom w:val="nil"/>
              <w:right w:val="single" w:sz="4" w:space="0" w:color="auto"/>
            </w:tcBorders>
          </w:tcPr>
          <w:p w14:paraId="3A49A0A9" w14:textId="77777777" w:rsidR="00496A8C" w:rsidRPr="00AE7509" w:rsidRDefault="00496A8C" w:rsidP="00496A8C">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35A55879" w14:textId="77777777" w:rsidR="00496A8C" w:rsidRPr="00AE7509" w:rsidRDefault="00496A8C" w:rsidP="00496A8C">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33FF512" w14:textId="77777777" w:rsidR="00496A8C" w:rsidRPr="00AE7509" w:rsidRDefault="00496A8C" w:rsidP="00496A8C">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67A98895"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tcBorders>
              <w:top w:val="nil"/>
              <w:left w:val="single" w:sz="4" w:space="0" w:color="auto"/>
              <w:bottom w:val="nil"/>
              <w:right w:val="single" w:sz="4" w:space="0" w:color="auto"/>
            </w:tcBorders>
          </w:tcPr>
          <w:p w14:paraId="6DE99C2F"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45DC5646" w14:textId="77777777" w:rsidTr="00DE1EE7">
        <w:trPr>
          <w:trHeight w:val="29"/>
        </w:trPr>
        <w:tc>
          <w:tcPr>
            <w:tcW w:w="2833" w:type="dxa"/>
            <w:tcBorders>
              <w:top w:val="nil"/>
              <w:left w:val="single" w:sz="4" w:space="0" w:color="auto"/>
              <w:bottom w:val="nil"/>
              <w:right w:val="single" w:sz="4" w:space="0" w:color="auto"/>
            </w:tcBorders>
          </w:tcPr>
          <w:p w14:paraId="12CFB998" w14:textId="77777777" w:rsidR="00496A8C" w:rsidRPr="00AE7509" w:rsidRDefault="00496A8C" w:rsidP="00496A8C">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460FCA25" w14:textId="77777777" w:rsidR="00496A8C" w:rsidRPr="00AE7509" w:rsidRDefault="00496A8C" w:rsidP="00496A8C">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6CAC3AF" w14:textId="77777777" w:rsidR="00496A8C" w:rsidRPr="00AE7509" w:rsidRDefault="00496A8C" w:rsidP="00496A8C">
            <w:pPr>
              <w:keepNext/>
              <w:keepLines/>
              <w:spacing w:after="0"/>
              <w:jc w:val="center"/>
              <w:rPr>
                <w:rFonts w:ascii="Arial" w:hAnsi="Arial" w:cs="Arial"/>
                <w:sz w:val="18"/>
                <w:szCs w:val="18"/>
                <w:lang w:eastAsia="zh-CN"/>
              </w:rPr>
            </w:pPr>
            <w:r w:rsidRPr="00AE7509">
              <w:rPr>
                <w:rFonts w:ascii="Arial" w:hAnsi="Arial" w:cs="Arial"/>
                <w:sz w:val="18"/>
                <w:szCs w:val="18"/>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0BC1ED0A"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647" w:type="dxa"/>
            <w:tcBorders>
              <w:top w:val="nil"/>
              <w:left w:val="single" w:sz="4" w:space="0" w:color="auto"/>
              <w:bottom w:val="nil"/>
              <w:right w:val="single" w:sz="4" w:space="0" w:color="auto"/>
            </w:tcBorders>
          </w:tcPr>
          <w:p w14:paraId="29AF51A8"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A560C17" w14:textId="77777777" w:rsidTr="00DE1EE7">
        <w:trPr>
          <w:trHeight w:val="29"/>
        </w:trPr>
        <w:tc>
          <w:tcPr>
            <w:tcW w:w="2833" w:type="dxa"/>
            <w:tcBorders>
              <w:top w:val="nil"/>
              <w:left w:val="single" w:sz="4" w:space="0" w:color="auto"/>
              <w:bottom w:val="single" w:sz="4" w:space="0" w:color="auto"/>
              <w:right w:val="single" w:sz="4" w:space="0" w:color="auto"/>
            </w:tcBorders>
          </w:tcPr>
          <w:p w14:paraId="30E696C5" w14:textId="77777777" w:rsidR="00496A8C" w:rsidRPr="00AE7509" w:rsidRDefault="00496A8C" w:rsidP="00496A8C">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1932C728" w14:textId="77777777" w:rsidR="00496A8C" w:rsidRPr="00AE7509" w:rsidRDefault="00496A8C" w:rsidP="00496A8C">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C0EF6DD" w14:textId="77777777" w:rsidR="00496A8C" w:rsidRPr="00AE7509" w:rsidRDefault="00496A8C" w:rsidP="00496A8C">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75215200"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1A53C26A" w14:textId="77777777" w:rsidR="00496A8C" w:rsidRPr="00AE7509" w:rsidRDefault="00496A8C" w:rsidP="00496A8C">
            <w:pPr>
              <w:pStyle w:val="TAC"/>
              <w:rPr>
                <w:lang w:val="en-US" w:eastAsia="zh-CN" w:bidi="ar"/>
              </w:rPr>
            </w:pPr>
          </w:p>
        </w:tc>
      </w:tr>
      <w:tr w:rsidR="00496A8C" w:rsidRPr="00AE7509" w14:paraId="5BBE24FF" w14:textId="77777777" w:rsidTr="00DE1EE7">
        <w:trPr>
          <w:trHeight w:val="29"/>
        </w:trPr>
        <w:tc>
          <w:tcPr>
            <w:tcW w:w="2833" w:type="dxa"/>
            <w:tcBorders>
              <w:top w:val="single" w:sz="4" w:space="0" w:color="auto"/>
              <w:left w:val="single" w:sz="4" w:space="0" w:color="auto"/>
              <w:bottom w:val="nil"/>
              <w:right w:val="single" w:sz="4" w:space="0" w:color="auto"/>
            </w:tcBorders>
          </w:tcPr>
          <w:p w14:paraId="721A8EF1" w14:textId="77777777" w:rsidR="00496A8C" w:rsidRPr="00AE7509" w:rsidRDefault="00496A8C" w:rsidP="00496A8C">
            <w:pPr>
              <w:pStyle w:val="TAC"/>
            </w:pPr>
            <w:r w:rsidRPr="0031766A">
              <w:rPr>
                <w:lang w:val="en-US" w:eastAsia="zh-CN" w:bidi="ar"/>
              </w:rPr>
              <w:t>CA_n25(2A)-n41A-n66(2A)-n77A</w:t>
            </w:r>
          </w:p>
        </w:tc>
        <w:tc>
          <w:tcPr>
            <w:tcW w:w="3022" w:type="dxa"/>
            <w:tcBorders>
              <w:top w:val="single" w:sz="4" w:space="0" w:color="auto"/>
              <w:left w:val="single" w:sz="4" w:space="0" w:color="auto"/>
              <w:bottom w:val="nil"/>
              <w:right w:val="single" w:sz="4" w:space="0" w:color="auto"/>
            </w:tcBorders>
          </w:tcPr>
          <w:p w14:paraId="7FEAA36A" w14:textId="77777777" w:rsidR="00496A8C" w:rsidRPr="00AE7509" w:rsidRDefault="00496A8C" w:rsidP="00496A8C">
            <w:pPr>
              <w:pStyle w:val="TAC"/>
              <w:rPr>
                <w:lang w:val="en-US" w:eastAsia="zh-CN" w:bidi="ar"/>
              </w:rPr>
            </w:pPr>
            <w:r w:rsidRPr="00AE7509">
              <w:rPr>
                <w:lang w:val="en-US" w:eastAsia="zh-CN" w:bidi="ar"/>
              </w:rPr>
              <w:t>CA_n25A-n41A</w:t>
            </w:r>
          </w:p>
          <w:p w14:paraId="678C210D" w14:textId="77777777" w:rsidR="00496A8C" w:rsidRPr="00AE7509" w:rsidRDefault="00496A8C" w:rsidP="00496A8C">
            <w:pPr>
              <w:pStyle w:val="TAC"/>
              <w:rPr>
                <w:lang w:val="en-US" w:eastAsia="zh-CN" w:bidi="ar"/>
              </w:rPr>
            </w:pPr>
            <w:r w:rsidRPr="00AE7509">
              <w:rPr>
                <w:lang w:val="en-US" w:eastAsia="zh-CN" w:bidi="ar"/>
              </w:rPr>
              <w:t>CA_n25A-n66A</w:t>
            </w:r>
          </w:p>
          <w:p w14:paraId="05DCE032" w14:textId="77777777" w:rsidR="00496A8C" w:rsidRPr="00AE7509" w:rsidRDefault="00496A8C" w:rsidP="00496A8C">
            <w:pPr>
              <w:pStyle w:val="TAC"/>
              <w:rPr>
                <w:lang w:val="en-US" w:eastAsia="zh-CN" w:bidi="ar"/>
              </w:rPr>
            </w:pPr>
            <w:r w:rsidRPr="00AE7509">
              <w:rPr>
                <w:lang w:val="en-US" w:eastAsia="zh-CN" w:bidi="ar"/>
              </w:rPr>
              <w:t>CA_n25A-n77A</w:t>
            </w:r>
          </w:p>
          <w:p w14:paraId="059183EF" w14:textId="77777777" w:rsidR="00496A8C" w:rsidRPr="00AE7509" w:rsidRDefault="00496A8C" w:rsidP="00496A8C">
            <w:pPr>
              <w:pStyle w:val="TAC"/>
              <w:rPr>
                <w:lang w:val="en-US" w:eastAsia="zh-CN" w:bidi="ar"/>
              </w:rPr>
            </w:pPr>
            <w:r w:rsidRPr="00AE7509">
              <w:rPr>
                <w:lang w:val="en-US" w:eastAsia="zh-CN" w:bidi="ar"/>
              </w:rPr>
              <w:t>CA_n41A-n66A</w:t>
            </w:r>
          </w:p>
          <w:p w14:paraId="3A7F09EB" w14:textId="77777777" w:rsidR="00496A8C" w:rsidRPr="00AE7509" w:rsidRDefault="00496A8C" w:rsidP="00496A8C">
            <w:pPr>
              <w:pStyle w:val="TAC"/>
              <w:rPr>
                <w:lang w:val="en-US" w:eastAsia="zh-CN" w:bidi="ar"/>
              </w:rPr>
            </w:pPr>
            <w:r w:rsidRPr="00AE7509">
              <w:rPr>
                <w:lang w:val="en-US" w:eastAsia="zh-CN" w:bidi="ar"/>
              </w:rPr>
              <w:t>CA_n41A-n77A</w:t>
            </w:r>
          </w:p>
          <w:p w14:paraId="36AC48A6" w14:textId="77777777" w:rsidR="00496A8C" w:rsidRPr="00AE7509" w:rsidRDefault="00496A8C" w:rsidP="00496A8C">
            <w:pPr>
              <w:keepNext/>
              <w:keepLines/>
              <w:spacing w:after="0"/>
              <w:jc w:val="center"/>
              <w:rPr>
                <w:rFonts w:ascii="Arial" w:hAnsi="Arial" w:cs="Arial"/>
                <w:sz w:val="18"/>
                <w:szCs w:val="18"/>
                <w:lang w:val="en-US" w:eastAsia="zh-CN"/>
              </w:rPr>
            </w:pPr>
            <w:r w:rsidRPr="00AE7509">
              <w:rPr>
                <w:lang w:val="en-US" w:eastAsia="zh-CN" w:bidi="ar"/>
              </w:rPr>
              <w:t>CA_n66A-n77A</w:t>
            </w:r>
          </w:p>
        </w:tc>
        <w:tc>
          <w:tcPr>
            <w:tcW w:w="1367" w:type="dxa"/>
            <w:tcBorders>
              <w:top w:val="single" w:sz="4" w:space="0" w:color="auto"/>
              <w:left w:val="single" w:sz="4" w:space="0" w:color="auto"/>
              <w:bottom w:val="single" w:sz="4" w:space="0" w:color="auto"/>
              <w:right w:val="single" w:sz="4" w:space="0" w:color="auto"/>
            </w:tcBorders>
          </w:tcPr>
          <w:p w14:paraId="0A6BDEB3" w14:textId="77777777" w:rsidR="00496A8C" w:rsidRPr="00AE7509" w:rsidRDefault="00496A8C" w:rsidP="00496A8C">
            <w:pPr>
              <w:pStyle w:val="TAC"/>
              <w:rPr>
                <w:rFonts w:cs="Arial"/>
                <w:szCs w:val="18"/>
                <w:lang w:eastAsia="zh-CN"/>
              </w:rPr>
            </w:pPr>
            <w:r w:rsidRPr="00AE7509">
              <w:t>n25</w:t>
            </w:r>
          </w:p>
        </w:tc>
        <w:tc>
          <w:tcPr>
            <w:tcW w:w="4386" w:type="dxa"/>
            <w:tcBorders>
              <w:top w:val="single" w:sz="4" w:space="0" w:color="auto"/>
              <w:left w:val="single" w:sz="4" w:space="0" w:color="auto"/>
              <w:bottom w:val="single" w:sz="4" w:space="0" w:color="auto"/>
              <w:right w:val="single" w:sz="4" w:space="0" w:color="auto"/>
            </w:tcBorders>
          </w:tcPr>
          <w:p w14:paraId="674B3D0F" w14:textId="77777777" w:rsidR="00496A8C" w:rsidRPr="00AE7509" w:rsidRDefault="00496A8C" w:rsidP="00496A8C">
            <w:pPr>
              <w:pStyle w:val="TAC"/>
              <w:rPr>
                <w:lang w:val="en-US" w:eastAsia="zh-CN" w:bidi="ar"/>
              </w:rPr>
            </w:pPr>
            <w:r w:rsidRPr="00AE7509">
              <w:rPr>
                <w:lang w:val="en-US" w:eastAsia="zh-CN"/>
              </w:rPr>
              <w:t>CA_n</w:t>
            </w:r>
            <w:r>
              <w:rPr>
                <w:lang w:val="en-US" w:eastAsia="zh-CN"/>
              </w:rPr>
              <w:t>2</w:t>
            </w:r>
            <w:r w:rsidRPr="00AE7509">
              <w:rPr>
                <w:lang w:val="en-US" w:eastAsia="zh-CN"/>
              </w:rPr>
              <w:t>5(2</w:t>
            </w:r>
            <w:proofErr w:type="gramStart"/>
            <w:r w:rsidRPr="00AE7509">
              <w:rPr>
                <w:lang w:val="en-US" w:eastAsia="zh-CN"/>
              </w:rPr>
              <w:t>A)_</w:t>
            </w:r>
            <w:proofErr w:type="gramEnd"/>
            <w:r w:rsidRPr="00AE7509">
              <w:rPr>
                <w:lang w:val="en-US" w:eastAsia="zh-CN"/>
              </w:rPr>
              <w:t>BCS 4 and 5</w:t>
            </w:r>
          </w:p>
        </w:tc>
        <w:tc>
          <w:tcPr>
            <w:tcW w:w="2647" w:type="dxa"/>
            <w:tcBorders>
              <w:top w:val="single" w:sz="4" w:space="0" w:color="auto"/>
              <w:left w:val="single" w:sz="4" w:space="0" w:color="auto"/>
              <w:bottom w:val="nil"/>
              <w:right w:val="single" w:sz="4" w:space="0" w:color="auto"/>
            </w:tcBorders>
          </w:tcPr>
          <w:p w14:paraId="4C7265F4" w14:textId="77777777" w:rsidR="00496A8C" w:rsidRPr="00AE7509" w:rsidRDefault="00496A8C" w:rsidP="00496A8C">
            <w:pPr>
              <w:pStyle w:val="TAC"/>
              <w:rPr>
                <w:lang w:val="en-US" w:eastAsia="zh-CN" w:bidi="ar"/>
              </w:rPr>
            </w:pPr>
            <w:r w:rsidRPr="00AE7509">
              <w:rPr>
                <w:lang w:val="en-US" w:eastAsia="zh-CN"/>
              </w:rPr>
              <w:t>4 and 5</w:t>
            </w:r>
          </w:p>
        </w:tc>
      </w:tr>
      <w:tr w:rsidR="00496A8C" w:rsidRPr="00AE7509" w14:paraId="71E9FADF" w14:textId="77777777" w:rsidTr="00DE1EE7">
        <w:trPr>
          <w:trHeight w:val="29"/>
        </w:trPr>
        <w:tc>
          <w:tcPr>
            <w:tcW w:w="2833" w:type="dxa"/>
            <w:tcBorders>
              <w:top w:val="nil"/>
              <w:left w:val="single" w:sz="4" w:space="0" w:color="auto"/>
              <w:bottom w:val="nil"/>
              <w:right w:val="single" w:sz="4" w:space="0" w:color="auto"/>
            </w:tcBorders>
          </w:tcPr>
          <w:p w14:paraId="289E1EEF" w14:textId="77777777" w:rsidR="00496A8C" w:rsidRPr="00AE7509" w:rsidRDefault="00496A8C" w:rsidP="00496A8C">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55157790" w14:textId="77777777" w:rsidR="00496A8C" w:rsidRPr="00AE7509" w:rsidRDefault="00496A8C" w:rsidP="00496A8C">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398A6C1" w14:textId="77777777" w:rsidR="00496A8C" w:rsidRPr="00AE7509" w:rsidRDefault="00496A8C" w:rsidP="00496A8C">
            <w:pPr>
              <w:pStyle w:val="TAC"/>
              <w:rPr>
                <w:rFonts w:cs="Arial"/>
                <w:szCs w:val="18"/>
                <w:lang w:eastAsia="zh-CN"/>
              </w:rPr>
            </w:pPr>
            <w:r w:rsidRPr="00AE7509">
              <w:t>n41</w:t>
            </w:r>
          </w:p>
        </w:tc>
        <w:tc>
          <w:tcPr>
            <w:tcW w:w="4386" w:type="dxa"/>
            <w:tcBorders>
              <w:top w:val="single" w:sz="4" w:space="0" w:color="auto"/>
              <w:left w:val="single" w:sz="4" w:space="0" w:color="auto"/>
              <w:bottom w:val="single" w:sz="4" w:space="0" w:color="auto"/>
              <w:right w:val="single" w:sz="4" w:space="0" w:color="auto"/>
            </w:tcBorders>
            <w:vAlign w:val="center"/>
          </w:tcPr>
          <w:p w14:paraId="024212FB" w14:textId="77777777" w:rsidR="00496A8C" w:rsidRPr="00AE7509" w:rsidRDefault="00496A8C" w:rsidP="00496A8C">
            <w:pPr>
              <w:pStyle w:val="TAC"/>
              <w:rPr>
                <w:lang w:val="en-US" w:eastAsia="zh-CN" w:bidi="ar"/>
              </w:rPr>
            </w:pPr>
            <w:r w:rsidRPr="00AE7509">
              <w:rPr>
                <w:rFonts w:cs="Arial"/>
                <w:color w:val="000000"/>
              </w:rPr>
              <w:t>n41 channel bandwidths in Table 5.3.5-1</w:t>
            </w:r>
          </w:p>
        </w:tc>
        <w:tc>
          <w:tcPr>
            <w:tcW w:w="2647" w:type="dxa"/>
            <w:tcBorders>
              <w:top w:val="nil"/>
              <w:left w:val="single" w:sz="4" w:space="0" w:color="auto"/>
              <w:bottom w:val="nil"/>
              <w:right w:val="single" w:sz="4" w:space="0" w:color="auto"/>
            </w:tcBorders>
          </w:tcPr>
          <w:p w14:paraId="3BDEEAFF"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396F7086" w14:textId="77777777" w:rsidTr="00DE1EE7">
        <w:trPr>
          <w:trHeight w:val="29"/>
        </w:trPr>
        <w:tc>
          <w:tcPr>
            <w:tcW w:w="2833" w:type="dxa"/>
            <w:tcBorders>
              <w:top w:val="nil"/>
              <w:left w:val="single" w:sz="4" w:space="0" w:color="auto"/>
              <w:bottom w:val="nil"/>
              <w:right w:val="single" w:sz="4" w:space="0" w:color="auto"/>
            </w:tcBorders>
          </w:tcPr>
          <w:p w14:paraId="384A43BC" w14:textId="77777777" w:rsidR="00496A8C" w:rsidRPr="00AE7509" w:rsidRDefault="00496A8C" w:rsidP="00496A8C">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4154D8E" w14:textId="77777777" w:rsidR="00496A8C" w:rsidRPr="00AE7509" w:rsidRDefault="00496A8C" w:rsidP="00496A8C">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04CF44A" w14:textId="77777777" w:rsidR="00496A8C" w:rsidRPr="00AE7509" w:rsidRDefault="00496A8C" w:rsidP="00496A8C">
            <w:pPr>
              <w:pStyle w:val="TAC"/>
              <w:rPr>
                <w:rFonts w:cs="Arial"/>
                <w:szCs w:val="18"/>
                <w:lang w:eastAsia="zh-CN"/>
              </w:rPr>
            </w:pPr>
            <w:r w:rsidRPr="00AE7509">
              <w:t>n66</w:t>
            </w:r>
          </w:p>
        </w:tc>
        <w:tc>
          <w:tcPr>
            <w:tcW w:w="4386" w:type="dxa"/>
            <w:tcBorders>
              <w:top w:val="single" w:sz="4" w:space="0" w:color="auto"/>
              <w:left w:val="single" w:sz="4" w:space="0" w:color="auto"/>
              <w:bottom w:val="single" w:sz="4" w:space="0" w:color="auto"/>
              <w:right w:val="single" w:sz="4" w:space="0" w:color="auto"/>
            </w:tcBorders>
            <w:vAlign w:val="center"/>
          </w:tcPr>
          <w:p w14:paraId="73447B18" w14:textId="77777777" w:rsidR="00496A8C" w:rsidRPr="00AE7509" w:rsidRDefault="00496A8C" w:rsidP="00496A8C">
            <w:pPr>
              <w:pStyle w:val="TAC"/>
              <w:rPr>
                <w:lang w:val="en-US" w:eastAsia="zh-CN" w:bidi="ar"/>
              </w:rPr>
            </w:pPr>
            <w:r w:rsidRPr="00AE7509">
              <w:rPr>
                <w:lang w:val="en-US" w:eastAsia="zh-CN"/>
              </w:rPr>
              <w:t>CA_n</w:t>
            </w:r>
            <w:r>
              <w:rPr>
                <w:lang w:val="en-US" w:eastAsia="zh-CN"/>
              </w:rPr>
              <w:t>66</w:t>
            </w:r>
            <w:r w:rsidRPr="00AE7509">
              <w:rPr>
                <w:lang w:val="en-US" w:eastAsia="zh-CN"/>
              </w:rPr>
              <w:t>(2</w:t>
            </w:r>
            <w:proofErr w:type="gramStart"/>
            <w:r w:rsidRPr="00AE7509">
              <w:rPr>
                <w:lang w:val="en-US" w:eastAsia="zh-CN"/>
              </w:rPr>
              <w:t>A)_</w:t>
            </w:r>
            <w:proofErr w:type="gramEnd"/>
            <w:r w:rsidRPr="00AE7509">
              <w:rPr>
                <w:lang w:val="en-US" w:eastAsia="zh-CN"/>
              </w:rPr>
              <w:t>BCS 4 and 5</w:t>
            </w:r>
          </w:p>
        </w:tc>
        <w:tc>
          <w:tcPr>
            <w:tcW w:w="2647" w:type="dxa"/>
            <w:tcBorders>
              <w:top w:val="nil"/>
              <w:left w:val="single" w:sz="4" w:space="0" w:color="auto"/>
              <w:bottom w:val="nil"/>
              <w:right w:val="single" w:sz="4" w:space="0" w:color="auto"/>
            </w:tcBorders>
          </w:tcPr>
          <w:p w14:paraId="25333B1C"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74F625A" w14:textId="77777777" w:rsidTr="00DE1EE7">
        <w:trPr>
          <w:trHeight w:val="29"/>
        </w:trPr>
        <w:tc>
          <w:tcPr>
            <w:tcW w:w="2833" w:type="dxa"/>
            <w:tcBorders>
              <w:top w:val="nil"/>
              <w:left w:val="single" w:sz="4" w:space="0" w:color="auto"/>
              <w:bottom w:val="single" w:sz="4" w:space="0" w:color="auto"/>
              <w:right w:val="single" w:sz="4" w:space="0" w:color="auto"/>
            </w:tcBorders>
          </w:tcPr>
          <w:p w14:paraId="033C85DF" w14:textId="77777777" w:rsidR="00496A8C" w:rsidRPr="00AE7509" w:rsidRDefault="00496A8C" w:rsidP="00496A8C">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43E87089" w14:textId="77777777" w:rsidR="00496A8C" w:rsidRPr="00AE7509" w:rsidRDefault="00496A8C" w:rsidP="00496A8C">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7321E46" w14:textId="77777777" w:rsidR="00496A8C" w:rsidRPr="00AE7509" w:rsidRDefault="00496A8C" w:rsidP="00496A8C">
            <w:pPr>
              <w:pStyle w:val="TAC"/>
              <w:rPr>
                <w:rFonts w:cs="Arial"/>
                <w:szCs w:val="18"/>
                <w:lang w:eastAsia="zh-CN"/>
              </w:rPr>
            </w:pPr>
            <w:r w:rsidRPr="00AE7509">
              <w:t>n7</w:t>
            </w:r>
            <w:r>
              <w:t>7</w:t>
            </w:r>
          </w:p>
        </w:tc>
        <w:tc>
          <w:tcPr>
            <w:tcW w:w="4386" w:type="dxa"/>
            <w:tcBorders>
              <w:top w:val="single" w:sz="4" w:space="0" w:color="auto"/>
              <w:left w:val="single" w:sz="4" w:space="0" w:color="auto"/>
              <w:bottom w:val="single" w:sz="4" w:space="0" w:color="auto"/>
              <w:right w:val="single" w:sz="4" w:space="0" w:color="auto"/>
            </w:tcBorders>
          </w:tcPr>
          <w:p w14:paraId="68C0407D" w14:textId="77777777" w:rsidR="00496A8C" w:rsidRPr="00AE7509" w:rsidRDefault="00496A8C" w:rsidP="00496A8C">
            <w:pPr>
              <w:pStyle w:val="TAC"/>
              <w:rPr>
                <w:lang w:val="en-US" w:eastAsia="zh-CN" w:bidi="ar"/>
              </w:rPr>
            </w:pPr>
            <w:r w:rsidRPr="00AE7509">
              <w:rPr>
                <w:rFonts w:cs="Arial"/>
                <w:color w:val="000000"/>
              </w:rPr>
              <w:t>n7</w:t>
            </w:r>
            <w:r>
              <w:rPr>
                <w:rFonts w:cs="Arial"/>
                <w:color w:val="000000"/>
              </w:rPr>
              <w:t>7</w:t>
            </w:r>
            <w:r w:rsidRPr="00AE7509">
              <w:rPr>
                <w:rFonts w:cs="Arial"/>
                <w:color w:val="000000"/>
              </w:rPr>
              <w:t xml:space="preserve"> channel bandwidths in Table 5.3.5-1</w:t>
            </w:r>
          </w:p>
        </w:tc>
        <w:tc>
          <w:tcPr>
            <w:tcW w:w="2647" w:type="dxa"/>
            <w:tcBorders>
              <w:top w:val="nil"/>
              <w:left w:val="single" w:sz="4" w:space="0" w:color="auto"/>
              <w:bottom w:val="single" w:sz="4" w:space="0" w:color="auto"/>
              <w:right w:val="single" w:sz="4" w:space="0" w:color="auto"/>
            </w:tcBorders>
          </w:tcPr>
          <w:p w14:paraId="3276EC2E"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04E2D741" w14:textId="77777777" w:rsidTr="00DE1EE7">
        <w:trPr>
          <w:trHeight w:val="29"/>
        </w:trPr>
        <w:tc>
          <w:tcPr>
            <w:tcW w:w="2833" w:type="dxa"/>
            <w:tcBorders>
              <w:top w:val="single" w:sz="4" w:space="0" w:color="auto"/>
              <w:left w:val="single" w:sz="4" w:space="0" w:color="auto"/>
              <w:bottom w:val="nil"/>
              <w:right w:val="single" w:sz="4" w:space="0" w:color="auto"/>
            </w:tcBorders>
          </w:tcPr>
          <w:p w14:paraId="5B7CCEAA"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lastRenderedPageBreak/>
              <w:t>CA_n25A-n41A-n66A-n78A</w:t>
            </w:r>
          </w:p>
        </w:tc>
        <w:tc>
          <w:tcPr>
            <w:tcW w:w="3022" w:type="dxa"/>
            <w:tcBorders>
              <w:top w:val="single" w:sz="4" w:space="0" w:color="auto"/>
              <w:left w:val="single" w:sz="4" w:space="0" w:color="auto"/>
              <w:bottom w:val="nil"/>
              <w:right w:val="single" w:sz="4" w:space="0" w:color="auto"/>
            </w:tcBorders>
          </w:tcPr>
          <w:p w14:paraId="5E1143E5" w14:textId="77777777" w:rsidR="00496A8C" w:rsidRPr="00AE7509" w:rsidRDefault="00496A8C" w:rsidP="00496A8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CA_n25A-n41A</w:t>
            </w:r>
          </w:p>
          <w:p w14:paraId="576696DC" w14:textId="77777777" w:rsidR="00496A8C" w:rsidRPr="00AE7509" w:rsidRDefault="00496A8C" w:rsidP="00496A8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15B65AA1" w14:textId="77777777" w:rsidR="00496A8C" w:rsidRPr="00AE7509" w:rsidRDefault="00496A8C" w:rsidP="00496A8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CA_n25A-n78A</w:t>
            </w:r>
          </w:p>
          <w:p w14:paraId="0FBF8AC3" w14:textId="77777777" w:rsidR="00496A8C" w:rsidRPr="00AE7509" w:rsidRDefault="00496A8C" w:rsidP="00496A8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CA_n41A-n66A</w:t>
            </w:r>
          </w:p>
          <w:p w14:paraId="423B1E20" w14:textId="77777777" w:rsidR="00496A8C" w:rsidRPr="00AE7509" w:rsidRDefault="00496A8C" w:rsidP="00496A8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CA_n41A-n78A</w:t>
            </w:r>
          </w:p>
          <w:p w14:paraId="70FF8FC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173CDE6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lang w:eastAsia="zh-CN"/>
              </w:rPr>
              <w:t>n25</w:t>
            </w:r>
          </w:p>
        </w:tc>
        <w:tc>
          <w:tcPr>
            <w:tcW w:w="4386" w:type="dxa"/>
            <w:tcBorders>
              <w:top w:val="single" w:sz="4" w:space="0" w:color="auto"/>
              <w:left w:val="single" w:sz="4" w:space="0" w:color="auto"/>
              <w:bottom w:val="single" w:sz="4" w:space="0" w:color="auto"/>
              <w:right w:val="single" w:sz="4" w:space="0" w:color="auto"/>
            </w:tcBorders>
          </w:tcPr>
          <w:p w14:paraId="152CE5F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767F18A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6A8C" w:rsidRPr="00AE7509" w14:paraId="523F1D0E" w14:textId="77777777" w:rsidTr="00DE1EE7">
        <w:trPr>
          <w:trHeight w:val="29"/>
        </w:trPr>
        <w:tc>
          <w:tcPr>
            <w:tcW w:w="2833" w:type="dxa"/>
            <w:tcBorders>
              <w:top w:val="nil"/>
              <w:left w:val="single" w:sz="4" w:space="0" w:color="auto"/>
              <w:bottom w:val="nil"/>
              <w:right w:val="single" w:sz="4" w:space="0" w:color="auto"/>
            </w:tcBorders>
          </w:tcPr>
          <w:p w14:paraId="0D689ED3"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1A1BFB3"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543EE99"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n41</w:t>
            </w:r>
          </w:p>
        </w:tc>
        <w:tc>
          <w:tcPr>
            <w:tcW w:w="4386" w:type="dxa"/>
            <w:tcBorders>
              <w:top w:val="single" w:sz="4" w:space="0" w:color="auto"/>
              <w:left w:val="single" w:sz="4" w:space="0" w:color="auto"/>
              <w:bottom w:val="single" w:sz="4" w:space="0" w:color="auto"/>
              <w:right w:val="single" w:sz="4" w:space="0" w:color="auto"/>
            </w:tcBorders>
          </w:tcPr>
          <w:p w14:paraId="0A2542B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tcBorders>
              <w:top w:val="nil"/>
              <w:left w:val="single" w:sz="4" w:space="0" w:color="auto"/>
              <w:bottom w:val="nil"/>
              <w:right w:val="single" w:sz="4" w:space="0" w:color="auto"/>
            </w:tcBorders>
          </w:tcPr>
          <w:p w14:paraId="527E4C3A"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65D92304" w14:textId="77777777" w:rsidTr="00DE1EE7">
        <w:trPr>
          <w:trHeight w:val="29"/>
        </w:trPr>
        <w:tc>
          <w:tcPr>
            <w:tcW w:w="2833" w:type="dxa"/>
            <w:tcBorders>
              <w:top w:val="nil"/>
              <w:left w:val="single" w:sz="4" w:space="0" w:color="auto"/>
              <w:bottom w:val="nil"/>
              <w:right w:val="single" w:sz="4" w:space="0" w:color="auto"/>
            </w:tcBorders>
          </w:tcPr>
          <w:p w14:paraId="5A4A8B49"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8CE4A41"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D039E8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2EE608F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9F20C92"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2A68D1D" w14:textId="77777777" w:rsidTr="00DE1EE7">
        <w:trPr>
          <w:trHeight w:val="29"/>
        </w:trPr>
        <w:tc>
          <w:tcPr>
            <w:tcW w:w="2833" w:type="dxa"/>
            <w:tcBorders>
              <w:top w:val="nil"/>
              <w:left w:val="single" w:sz="4" w:space="0" w:color="auto"/>
              <w:bottom w:val="nil"/>
              <w:right w:val="single" w:sz="4" w:space="0" w:color="auto"/>
            </w:tcBorders>
          </w:tcPr>
          <w:p w14:paraId="56213275"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299A2D2"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B0836D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352CCD2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2C7B63A"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5BC0AF85" w14:textId="77777777" w:rsidTr="00DE1EE7">
        <w:trPr>
          <w:trHeight w:val="29"/>
        </w:trPr>
        <w:tc>
          <w:tcPr>
            <w:tcW w:w="2833" w:type="dxa"/>
            <w:tcBorders>
              <w:top w:val="single" w:sz="4" w:space="0" w:color="auto"/>
              <w:left w:val="single" w:sz="4" w:space="0" w:color="auto"/>
              <w:bottom w:val="nil"/>
              <w:right w:val="single" w:sz="4" w:space="0" w:color="auto"/>
            </w:tcBorders>
          </w:tcPr>
          <w:p w14:paraId="1A80544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t>CA_n25A-n41A-n66A-n78(2A)</w:t>
            </w:r>
          </w:p>
        </w:tc>
        <w:tc>
          <w:tcPr>
            <w:tcW w:w="3022" w:type="dxa"/>
            <w:tcBorders>
              <w:top w:val="single" w:sz="4" w:space="0" w:color="auto"/>
              <w:left w:val="single" w:sz="4" w:space="0" w:color="auto"/>
              <w:bottom w:val="nil"/>
              <w:right w:val="single" w:sz="4" w:space="0" w:color="auto"/>
            </w:tcBorders>
          </w:tcPr>
          <w:p w14:paraId="482EBB61" w14:textId="77777777" w:rsidR="00496A8C" w:rsidRPr="00AE7509" w:rsidRDefault="00496A8C" w:rsidP="00496A8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CA_n25A-n41A</w:t>
            </w:r>
          </w:p>
          <w:p w14:paraId="43D754ED" w14:textId="77777777" w:rsidR="00496A8C" w:rsidRPr="00AE7509" w:rsidRDefault="00496A8C" w:rsidP="00496A8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36E1D606" w14:textId="77777777" w:rsidR="00496A8C" w:rsidRPr="00AE7509" w:rsidRDefault="00496A8C" w:rsidP="00496A8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CA_n25A-n78A</w:t>
            </w:r>
          </w:p>
          <w:p w14:paraId="10DC7A6D" w14:textId="77777777" w:rsidR="00496A8C" w:rsidRPr="00AE7509" w:rsidRDefault="00496A8C" w:rsidP="00496A8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CA_n41A-n66A</w:t>
            </w:r>
          </w:p>
          <w:p w14:paraId="75515DB1" w14:textId="77777777" w:rsidR="00496A8C" w:rsidRPr="00AE7509" w:rsidRDefault="00496A8C" w:rsidP="00496A8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CA_n41A-n78A</w:t>
            </w:r>
          </w:p>
          <w:p w14:paraId="4D84550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68BF900A"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lang w:eastAsia="zh-CN"/>
              </w:rPr>
              <w:t>n25</w:t>
            </w:r>
          </w:p>
        </w:tc>
        <w:tc>
          <w:tcPr>
            <w:tcW w:w="4386" w:type="dxa"/>
            <w:tcBorders>
              <w:top w:val="single" w:sz="4" w:space="0" w:color="auto"/>
              <w:left w:val="single" w:sz="4" w:space="0" w:color="auto"/>
              <w:bottom w:val="single" w:sz="4" w:space="0" w:color="auto"/>
              <w:right w:val="single" w:sz="4" w:space="0" w:color="auto"/>
            </w:tcBorders>
          </w:tcPr>
          <w:p w14:paraId="1805B1F1"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2D882A0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6A8C" w:rsidRPr="00AE7509" w14:paraId="23AAE0AE" w14:textId="77777777" w:rsidTr="00DE1EE7">
        <w:trPr>
          <w:trHeight w:val="29"/>
        </w:trPr>
        <w:tc>
          <w:tcPr>
            <w:tcW w:w="2833" w:type="dxa"/>
            <w:tcBorders>
              <w:top w:val="nil"/>
              <w:left w:val="single" w:sz="4" w:space="0" w:color="auto"/>
              <w:bottom w:val="nil"/>
              <w:right w:val="single" w:sz="4" w:space="0" w:color="auto"/>
            </w:tcBorders>
          </w:tcPr>
          <w:p w14:paraId="0A1A79E1"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4C26A2E"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1703E7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n41</w:t>
            </w:r>
          </w:p>
        </w:tc>
        <w:tc>
          <w:tcPr>
            <w:tcW w:w="4386" w:type="dxa"/>
            <w:tcBorders>
              <w:top w:val="single" w:sz="4" w:space="0" w:color="auto"/>
              <w:left w:val="single" w:sz="4" w:space="0" w:color="auto"/>
              <w:bottom w:val="single" w:sz="4" w:space="0" w:color="auto"/>
              <w:right w:val="single" w:sz="4" w:space="0" w:color="auto"/>
            </w:tcBorders>
          </w:tcPr>
          <w:p w14:paraId="6A18B68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tcBorders>
              <w:top w:val="nil"/>
              <w:left w:val="single" w:sz="4" w:space="0" w:color="auto"/>
              <w:bottom w:val="nil"/>
              <w:right w:val="single" w:sz="4" w:space="0" w:color="auto"/>
            </w:tcBorders>
          </w:tcPr>
          <w:p w14:paraId="511EBFA4"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579ED49E" w14:textId="77777777" w:rsidTr="00DE1EE7">
        <w:trPr>
          <w:trHeight w:val="29"/>
        </w:trPr>
        <w:tc>
          <w:tcPr>
            <w:tcW w:w="2833" w:type="dxa"/>
            <w:tcBorders>
              <w:top w:val="nil"/>
              <w:left w:val="single" w:sz="4" w:space="0" w:color="auto"/>
              <w:bottom w:val="nil"/>
              <w:right w:val="single" w:sz="4" w:space="0" w:color="auto"/>
            </w:tcBorders>
          </w:tcPr>
          <w:p w14:paraId="6D7A2E7A"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355F22A"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337E1D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61DFD1D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283068A"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0724F90B" w14:textId="77777777" w:rsidTr="00DE1EE7">
        <w:trPr>
          <w:trHeight w:val="29"/>
        </w:trPr>
        <w:tc>
          <w:tcPr>
            <w:tcW w:w="2833" w:type="dxa"/>
            <w:tcBorders>
              <w:top w:val="nil"/>
              <w:left w:val="single" w:sz="4" w:space="0" w:color="auto"/>
              <w:bottom w:val="nil"/>
              <w:right w:val="single" w:sz="4" w:space="0" w:color="auto"/>
            </w:tcBorders>
          </w:tcPr>
          <w:p w14:paraId="034F8E3D"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1E106FA9"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7987465"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2EB63AE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rPr>
              <w:t>CA_n78(2</w:t>
            </w:r>
            <w:proofErr w:type="gramStart"/>
            <w:r w:rsidRPr="00AE7509">
              <w:rPr>
                <w:rFonts w:ascii="Arial" w:hAnsi="Arial" w:cs="Arial"/>
                <w:sz w:val="18"/>
                <w:szCs w:val="18"/>
              </w:rPr>
              <w:t>A)_</w:t>
            </w:r>
            <w:proofErr w:type="gramEnd"/>
            <w:r w:rsidRPr="00AE7509">
              <w:rPr>
                <w:rFonts w:ascii="Arial" w:hAnsi="Arial" w:cs="Arial"/>
                <w:sz w:val="18"/>
                <w:szCs w:val="18"/>
              </w:rPr>
              <w:t>BCS2</w:t>
            </w:r>
          </w:p>
        </w:tc>
        <w:tc>
          <w:tcPr>
            <w:tcW w:w="2647" w:type="dxa"/>
            <w:tcBorders>
              <w:top w:val="nil"/>
              <w:left w:val="single" w:sz="4" w:space="0" w:color="auto"/>
              <w:bottom w:val="single" w:sz="4" w:space="0" w:color="auto"/>
              <w:right w:val="single" w:sz="4" w:space="0" w:color="auto"/>
            </w:tcBorders>
          </w:tcPr>
          <w:p w14:paraId="1FFEA5A2"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513436D6" w14:textId="77777777" w:rsidTr="00DE1EE7">
        <w:trPr>
          <w:trHeight w:val="29"/>
        </w:trPr>
        <w:tc>
          <w:tcPr>
            <w:tcW w:w="2833" w:type="dxa"/>
            <w:tcBorders>
              <w:top w:val="single" w:sz="4" w:space="0" w:color="auto"/>
              <w:left w:val="single" w:sz="4" w:space="0" w:color="auto"/>
              <w:bottom w:val="nil"/>
              <w:right w:val="single" w:sz="4" w:space="0" w:color="auto"/>
            </w:tcBorders>
          </w:tcPr>
          <w:p w14:paraId="3072CF8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eastAsia="MS Mincho" w:hAnsi="Arial"/>
                <w:sz w:val="18"/>
                <w:lang w:eastAsia="zh-CN"/>
              </w:rPr>
              <w:t>CA_n25A-n41A-n71A-n77A</w:t>
            </w:r>
          </w:p>
        </w:tc>
        <w:tc>
          <w:tcPr>
            <w:tcW w:w="3022" w:type="dxa"/>
            <w:tcBorders>
              <w:top w:val="single" w:sz="4" w:space="0" w:color="auto"/>
              <w:left w:val="single" w:sz="4" w:space="0" w:color="auto"/>
              <w:bottom w:val="nil"/>
              <w:right w:val="single" w:sz="4" w:space="0" w:color="auto"/>
            </w:tcBorders>
          </w:tcPr>
          <w:p w14:paraId="3F9007D2" w14:textId="77777777" w:rsidR="00496A8C" w:rsidRPr="00AE7509" w:rsidRDefault="00496A8C" w:rsidP="00496A8C">
            <w:pPr>
              <w:keepNext/>
              <w:keepLines/>
              <w:spacing w:after="0"/>
              <w:jc w:val="center"/>
              <w:rPr>
                <w:rFonts w:ascii="Arial" w:eastAsiaTheme="minorEastAsia" w:hAnsi="Arial" w:cs="Arial"/>
                <w:sz w:val="18"/>
                <w:szCs w:val="18"/>
                <w:vertAlign w:val="superscript"/>
                <w:lang w:val="en-US" w:eastAsia="zh-CN"/>
              </w:rPr>
            </w:pPr>
            <w:r w:rsidRPr="00AE7509">
              <w:rPr>
                <w:rFonts w:ascii="Arial" w:eastAsiaTheme="minorEastAsia" w:hAnsi="Arial" w:cs="Arial"/>
                <w:sz w:val="18"/>
                <w:szCs w:val="18"/>
                <w:lang w:val="en-US" w:eastAsia="zh-CN"/>
              </w:rPr>
              <w:t>n41</w:t>
            </w:r>
            <w:r w:rsidRPr="00AE7509">
              <w:rPr>
                <w:rFonts w:ascii="Arial" w:eastAsiaTheme="minorEastAsia" w:hAnsi="Arial" w:cs="Arial"/>
                <w:sz w:val="18"/>
                <w:szCs w:val="18"/>
                <w:vertAlign w:val="superscript"/>
                <w:lang w:val="en-US" w:eastAsia="zh-CN"/>
              </w:rPr>
              <w:t>5,6</w:t>
            </w:r>
          </w:p>
          <w:p w14:paraId="1388C95A" w14:textId="77777777" w:rsidR="00496A8C" w:rsidRPr="00AE7509" w:rsidRDefault="00496A8C" w:rsidP="00496A8C">
            <w:pPr>
              <w:keepNext/>
              <w:keepLines/>
              <w:spacing w:after="0"/>
              <w:jc w:val="center"/>
              <w:rPr>
                <w:rFonts w:ascii="Arial" w:eastAsiaTheme="minorEastAsia" w:hAnsi="Arial" w:cs="Arial"/>
                <w:sz w:val="18"/>
                <w:szCs w:val="18"/>
                <w:vertAlign w:val="superscript"/>
                <w:lang w:val="en-US" w:eastAsia="zh-CN"/>
              </w:rPr>
            </w:pPr>
            <w:r w:rsidRPr="00AE7509">
              <w:rPr>
                <w:rFonts w:ascii="Arial" w:eastAsiaTheme="minorEastAsia" w:hAnsi="Arial" w:cs="Arial"/>
                <w:sz w:val="18"/>
                <w:szCs w:val="18"/>
                <w:lang w:val="en-US" w:eastAsia="zh-CN"/>
              </w:rPr>
              <w:t>n77</w:t>
            </w:r>
            <w:r w:rsidRPr="00AE7509">
              <w:rPr>
                <w:rFonts w:ascii="Arial" w:eastAsiaTheme="minorEastAsia" w:hAnsi="Arial" w:cs="Arial"/>
                <w:sz w:val="18"/>
                <w:szCs w:val="18"/>
                <w:vertAlign w:val="superscript"/>
                <w:lang w:val="en-US" w:eastAsia="zh-CN"/>
              </w:rPr>
              <w:t>5,6</w:t>
            </w:r>
          </w:p>
          <w:p w14:paraId="01A12ECE" w14:textId="77777777" w:rsidR="00496A8C" w:rsidRPr="00AE7509" w:rsidRDefault="00496A8C" w:rsidP="00496A8C">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CA_n25A-n41A</w:t>
            </w:r>
            <w:r w:rsidRPr="00AE7509">
              <w:rPr>
                <w:rFonts w:ascii="Arial" w:eastAsiaTheme="minorEastAsia" w:hAnsi="Arial" w:cs="Arial"/>
                <w:sz w:val="18"/>
                <w:szCs w:val="18"/>
                <w:vertAlign w:val="superscript"/>
                <w:lang w:val="en-US" w:eastAsia="zh-CN"/>
              </w:rPr>
              <w:t>5</w:t>
            </w:r>
          </w:p>
          <w:p w14:paraId="1F8D55A7" w14:textId="77777777" w:rsidR="00496A8C" w:rsidRPr="00AE7509" w:rsidRDefault="00496A8C" w:rsidP="00496A8C">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CA_n25A-n71A</w:t>
            </w:r>
          </w:p>
          <w:p w14:paraId="0C1B9FB8" w14:textId="77777777" w:rsidR="00496A8C" w:rsidRPr="00AE7509" w:rsidRDefault="00496A8C" w:rsidP="00496A8C">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cs="Arial"/>
                <w:sz w:val="18"/>
                <w:szCs w:val="18"/>
                <w:vertAlign w:val="superscript"/>
                <w:lang w:val="en-US" w:eastAsia="zh-CN"/>
              </w:rPr>
              <w:t>5</w:t>
            </w:r>
          </w:p>
          <w:p w14:paraId="1ACB0FBA" w14:textId="77777777" w:rsidR="00496A8C" w:rsidRPr="00AE7509" w:rsidRDefault="00496A8C" w:rsidP="00496A8C">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CA_n41A-n71A</w:t>
            </w:r>
            <w:r w:rsidRPr="00AE7509">
              <w:rPr>
                <w:rFonts w:ascii="Arial" w:eastAsiaTheme="minorEastAsia" w:hAnsi="Arial" w:cs="Arial"/>
                <w:sz w:val="18"/>
                <w:szCs w:val="18"/>
                <w:vertAlign w:val="superscript"/>
                <w:lang w:val="en-US" w:eastAsia="zh-CN"/>
              </w:rPr>
              <w:t>5</w:t>
            </w:r>
          </w:p>
          <w:p w14:paraId="7B272566" w14:textId="77777777" w:rsidR="00496A8C" w:rsidRPr="00AE7509" w:rsidRDefault="00496A8C" w:rsidP="00496A8C">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CA_n41A-n77A</w:t>
            </w:r>
            <w:r w:rsidRPr="00AE7509">
              <w:rPr>
                <w:rFonts w:ascii="Arial" w:eastAsiaTheme="minorEastAsia" w:hAnsi="Arial" w:cs="Arial"/>
                <w:sz w:val="18"/>
                <w:szCs w:val="18"/>
                <w:vertAlign w:val="superscript"/>
                <w:lang w:val="en-US" w:eastAsia="zh-CN"/>
              </w:rPr>
              <w:t>5</w:t>
            </w:r>
          </w:p>
          <w:p w14:paraId="27D2C5E9"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eastAsiaTheme="minorEastAsia" w:hAnsi="Arial"/>
                <w:sz w:val="18"/>
                <w:lang w:val="en-US" w:eastAsia="zh-CN"/>
              </w:rPr>
              <w:t>CA_n71A-n77A</w:t>
            </w:r>
            <w:r w:rsidRPr="00AE7509">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5BFF43A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6AD3267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4178C541"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6A8C" w:rsidRPr="00AE7509" w14:paraId="3EA0391A" w14:textId="77777777" w:rsidTr="00DE1EE7">
        <w:trPr>
          <w:trHeight w:val="29"/>
        </w:trPr>
        <w:tc>
          <w:tcPr>
            <w:tcW w:w="2833" w:type="dxa"/>
            <w:tcBorders>
              <w:top w:val="nil"/>
              <w:left w:val="single" w:sz="4" w:space="0" w:color="auto"/>
              <w:bottom w:val="nil"/>
              <w:right w:val="single" w:sz="4" w:space="0" w:color="auto"/>
            </w:tcBorders>
          </w:tcPr>
          <w:p w14:paraId="5B28A2FB"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1015EF6"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CA4CCC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09518840"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tcBorders>
              <w:top w:val="nil"/>
              <w:left w:val="single" w:sz="4" w:space="0" w:color="auto"/>
              <w:bottom w:val="nil"/>
              <w:right w:val="single" w:sz="4" w:space="0" w:color="auto"/>
            </w:tcBorders>
          </w:tcPr>
          <w:p w14:paraId="17E4C682"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7204905C" w14:textId="77777777" w:rsidTr="00DE1EE7">
        <w:trPr>
          <w:trHeight w:val="29"/>
        </w:trPr>
        <w:tc>
          <w:tcPr>
            <w:tcW w:w="2833" w:type="dxa"/>
            <w:tcBorders>
              <w:top w:val="nil"/>
              <w:left w:val="single" w:sz="4" w:space="0" w:color="auto"/>
              <w:bottom w:val="nil"/>
              <w:right w:val="single" w:sz="4" w:space="0" w:color="auto"/>
            </w:tcBorders>
          </w:tcPr>
          <w:p w14:paraId="23BB660D"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746BEC3"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01127F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lang w:eastAsia="en-GB"/>
              </w:rPr>
              <w:t>n71</w:t>
            </w:r>
          </w:p>
        </w:tc>
        <w:tc>
          <w:tcPr>
            <w:tcW w:w="4386" w:type="dxa"/>
            <w:tcBorders>
              <w:top w:val="single" w:sz="4" w:space="0" w:color="auto"/>
              <w:left w:val="single" w:sz="4" w:space="0" w:color="auto"/>
              <w:bottom w:val="single" w:sz="4" w:space="0" w:color="auto"/>
              <w:right w:val="single" w:sz="4" w:space="0" w:color="auto"/>
            </w:tcBorders>
          </w:tcPr>
          <w:p w14:paraId="4D370280"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5267C52F"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66E079FD" w14:textId="77777777" w:rsidTr="00DE1EE7">
        <w:trPr>
          <w:trHeight w:val="29"/>
        </w:trPr>
        <w:tc>
          <w:tcPr>
            <w:tcW w:w="2833" w:type="dxa"/>
            <w:tcBorders>
              <w:top w:val="nil"/>
              <w:left w:val="single" w:sz="4" w:space="0" w:color="auto"/>
              <w:bottom w:val="nil"/>
              <w:right w:val="single" w:sz="4" w:space="0" w:color="auto"/>
            </w:tcBorders>
          </w:tcPr>
          <w:p w14:paraId="34231607"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4110E714"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07DD09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35B91BE2"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96F88D1"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40C28141" w14:textId="77777777" w:rsidTr="00DE1EE7">
        <w:trPr>
          <w:trHeight w:val="29"/>
        </w:trPr>
        <w:tc>
          <w:tcPr>
            <w:tcW w:w="2833" w:type="dxa"/>
            <w:tcBorders>
              <w:top w:val="nil"/>
              <w:left w:val="single" w:sz="4" w:space="0" w:color="auto"/>
              <w:bottom w:val="nil"/>
              <w:right w:val="single" w:sz="4" w:space="0" w:color="auto"/>
            </w:tcBorders>
          </w:tcPr>
          <w:p w14:paraId="4CB4C45D"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4DDDFB60"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80178AD"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4B7F66C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647" w:type="dxa"/>
            <w:tcBorders>
              <w:top w:val="nil"/>
              <w:left w:val="single" w:sz="4" w:space="0" w:color="auto"/>
              <w:bottom w:val="single" w:sz="4" w:space="0" w:color="FFFFFF" w:themeColor="background1"/>
              <w:right w:val="single" w:sz="4" w:space="0" w:color="auto"/>
            </w:tcBorders>
          </w:tcPr>
          <w:p w14:paraId="7196C9A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6A8C" w:rsidRPr="00AE7509" w14:paraId="7073233C" w14:textId="77777777" w:rsidTr="00DE1EE7">
        <w:trPr>
          <w:trHeight w:val="29"/>
        </w:trPr>
        <w:tc>
          <w:tcPr>
            <w:tcW w:w="2833" w:type="dxa"/>
            <w:tcBorders>
              <w:top w:val="nil"/>
              <w:left w:val="single" w:sz="4" w:space="0" w:color="auto"/>
              <w:bottom w:val="nil"/>
              <w:right w:val="single" w:sz="4" w:space="0" w:color="auto"/>
            </w:tcBorders>
          </w:tcPr>
          <w:p w14:paraId="00E56B04"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7C47281B"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0DA81BB"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vAlign w:val="center"/>
          </w:tcPr>
          <w:p w14:paraId="69AFB3E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149698DD"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A202F6A" w14:textId="77777777" w:rsidTr="00DE1EE7">
        <w:trPr>
          <w:trHeight w:val="29"/>
        </w:trPr>
        <w:tc>
          <w:tcPr>
            <w:tcW w:w="2833" w:type="dxa"/>
            <w:tcBorders>
              <w:top w:val="nil"/>
              <w:left w:val="single" w:sz="4" w:space="0" w:color="auto"/>
              <w:bottom w:val="nil"/>
              <w:right w:val="single" w:sz="4" w:space="0" w:color="auto"/>
            </w:tcBorders>
          </w:tcPr>
          <w:p w14:paraId="0C1BA38B"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1B5DD0F5"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9260916"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lang w:eastAsia="en-GB"/>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4337992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46FAAF34"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0068185E" w14:textId="77777777" w:rsidTr="00DE1EE7">
        <w:trPr>
          <w:trHeight w:val="29"/>
        </w:trPr>
        <w:tc>
          <w:tcPr>
            <w:tcW w:w="2833" w:type="dxa"/>
            <w:tcBorders>
              <w:top w:val="nil"/>
              <w:left w:val="single" w:sz="4" w:space="0" w:color="auto"/>
              <w:bottom w:val="nil"/>
              <w:right w:val="single" w:sz="4" w:space="0" w:color="auto"/>
            </w:tcBorders>
          </w:tcPr>
          <w:p w14:paraId="5FC7C0F6"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0D4273D6"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962A3BF"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vAlign w:val="center"/>
          </w:tcPr>
          <w:p w14:paraId="6830A96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tcPr>
          <w:p w14:paraId="2DDFDE83"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4D63324B" w14:textId="77777777" w:rsidTr="00DE1EE7">
        <w:trPr>
          <w:trHeight w:val="29"/>
        </w:trPr>
        <w:tc>
          <w:tcPr>
            <w:tcW w:w="2833" w:type="dxa"/>
            <w:tcBorders>
              <w:top w:val="single" w:sz="4" w:space="0" w:color="auto"/>
              <w:left w:val="single" w:sz="4" w:space="0" w:color="auto"/>
              <w:bottom w:val="nil"/>
              <w:right w:val="single" w:sz="4" w:space="0" w:color="auto"/>
            </w:tcBorders>
          </w:tcPr>
          <w:p w14:paraId="347B7A48" w14:textId="77777777" w:rsidR="00496A8C" w:rsidRPr="00AE7509" w:rsidRDefault="00496A8C" w:rsidP="00496A8C">
            <w:pPr>
              <w:keepNext/>
              <w:keepLines/>
              <w:spacing w:after="0"/>
              <w:jc w:val="center"/>
              <w:rPr>
                <w:rFonts w:ascii="Arial" w:eastAsia="MS Mincho" w:hAnsi="Arial"/>
                <w:sz w:val="18"/>
                <w:lang w:eastAsia="zh-CN"/>
              </w:rPr>
            </w:pPr>
            <w:r w:rsidRPr="00AE7509">
              <w:rPr>
                <w:rFonts w:ascii="Arial" w:eastAsia="MS Mincho" w:hAnsi="Arial"/>
                <w:sz w:val="18"/>
                <w:lang w:eastAsia="zh-CN"/>
              </w:rPr>
              <w:t>CA_n25A-n41A-n71B-n77A</w:t>
            </w:r>
          </w:p>
        </w:tc>
        <w:tc>
          <w:tcPr>
            <w:tcW w:w="3022" w:type="dxa"/>
            <w:tcBorders>
              <w:top w:val="single" w:sz="4" w:space="0" w:color="auto"/>
              <w:left w:val="single" w:sz="4" w:space="0" w:color="auto"/>
              <w:bottom w:val="nil"/>
              <w:right w:val="single" w:sz="4" w:space="0" w:color="auto"/>
            </w:tcBorders>
          </w:tcPr>
          <w:p w14:paraId="000EF57A" w14:textId="77777777" w:rsidR="00496A8C" w:rsidRPr="00807C7B" w:rsidRDefault="00496A8C" w:rsidP="00496A8C">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58EBF899" w14:textId="77777777" w:rsidR="00496A8C" w:rsidRPr="00807C7B" w:rsidRDefault="00496A8C" w:rsidP="00496A8C">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6FACF706" w14:textId="77777777" w:rsidR="00496A8C" w:rsidRPr="00807C7B" w:rsidRDefault="00496A8C" w:rsidP="00496A8C">
            <w:pPr>
              <w:keepNext/>
              <w:keepLines/>
              <w:spacing w:after="0"/>
              <w:jc w:val="center"/>
              <w:rPr>
                <w:rFonts w:ascii="Arial" w:hAnsi="Arial"/>
                <w:sz w:val="18"/>
                <w:lang w:val="en-US" w:eastAsia="zh-CN" w:bidi="ar"/>
              </w:rPr>
            </w:pPr>
            <w:r w:rsidRPr="00807C7B">
              <w:rPr>
                <w:rFonts w:ascii="Arial" w:hAnsi="Arial"/>
                <w:sz w:val="18"/>
                <w:lang w:val="en-US" w:eastAsia="zh-CN" w:bidi="ar"/>
              </w:rPr>
              <w:t>CA_n25A-n41A</w:t>
            </w:r>
            <w:r w:rsidRPr="00807C7B">
              <w:rPr>
                <w:rFonts w:ascii="Arial" w:eastAsiaTheme="minorEastAsia" w:hAnsi="Arial"/>
                <w:sz w:val="18"/>
                <w:vertAlign w:val="superscript"/>
                <w:lang w:val="en-US" w:eastAsia="zh-CN"/>
              </w:rPr>
              <w:t>5</w:t>
            </w:r>
          </w:p>
          <w:p w14:paraId="598D88CE" w14:textId="77777777" w:rsidR="00496A8C" w:rsidRPr="00807C7B" w:rsidRDefault="00496A8C" w:rsidP="00496A8C">
            <w:pPr>
              <w:keepNext/>
              <w:keepLines/>
              <w:spacing w:after="0"/>
              <w:jc w:val="center"/>
              <w:rPr>
                <w:rFonts w:ascii="Arial" w:hAnsi="Arial"/>
                <w:sz w:val="18"/>
                <w:lang w:val="en-US" w:eastAsia="zh-CN" w:bidi="ar"/>
              </w:rPr>
            </w:pPr>
            <w:r w:rsidRPr="00807C7B">
              <w:rPr>
                <w:rFonts w:ascii="Arial" w:hAnsi="Arial"/>
                <w:sz w:val="18"/>
                <w:lang w:val="en-US" w:eastAsia="zh-CN" w:bidi="ar"/>
              </w:rPr>
              <w:t>CA_n25A-n71A</w:t>
            </w:r>
          </w:p>
          <w:p w14:paraId="25C628C5" w14:textId="77777777" w:rsidR="00496A8C" w:rsidRPr="00807C7B" w:rsidRDefault="00496A8C" w:rsidP="00496A8C">
            <w:pPr>
              <w:keepNext/>
              <w:keepLines/>
              <w:spacing w:after="0"/>
              <w:jc w:val="center"/>
              <w:rPr>
                <w:rFonts w:ascii="Arial" w:hAnsi="Arial"/>
                <w:sz w:val="18"/>
                <w:lang w:val="en-US" w:eastAsia="zh-CN" w:bidi="ar"/>
              </w:rPr>
            </w:pPr>
            <w:r w:rsidRPr="00807C7B">
              <w:rPr>
                <w:rFonts w:ascii="Arial" w:hAnsi="Arial"/>
                <w:sz w:val="18"/>
                <w:lang w:val="en-US" w:eastAsia="zh-CN" w:bidi="ar"/>
              </w:rPr>
              <w:t>CA_n25A-n77A</w:t>
            </w:r>
            <w:r w:rsidRPr="00807C7B">
              <w:rPr>
                <w:rFonts w:ascii="Arial" w:eastAsiaTheme="minorEastAsia" w:hAnsi="Arial"/>
                <w:sz w:val="18"/>
                <w:vertAlign w:val="superscript"/>
                <w:lang w:val="en-US" w:eastAsia="zh-CN"/>
              </w:rPr>
              <w:t>5</w:t>
            </w:r>
          </w:p>
          <w:p w14:paraId="3E16D08E" w14:textId="77777777" w:rsidR="00496A8C" w:rsidRPr="00807C7B" w:rsidRDefault="00496A8C" w:rsidP="00496A8C">
            <w:pPr>
              <w:keepNext/>
              <w:keepLines/>
              <w:spacing w:after="0"/>
              <w:jc w:val="center"/>
              <w:rPr>
                <w:rFonts w:ascii="Arial" w:hAnsi="Arial"/>
                <w:sz w:val="18"/>
                <w:lang w:val="en-US" w:eastAsia="zh-CN" w:bidi="ar"/>
              </w:rPr>
            </w:pPr>
            <w:r w:rsidRPr="00807C7B">
              <w:rPr>
                <w:rFonts w:ascii="Arial" w:hAnsi="Arial"/>
                <w:sz w:val="18"/>
                <w:lang w:val="en-US" w:eastAsia="zh-CN" w:bidi="ar"/>
              </w:rPr>
              <w:t>CA_n41A-n71A</w:t>
            </w:r>
            <w:r w:rsidRPr="00807C7B">
              <w:rPr>
                <w:rFonts w:ascii="Arial" w:eastAsiaTheme="minorEastAsia" w:hAnsi="Arial"/>
                <w:sz w:val="18"/>
                <w:vertAlign w:val="superscript"/>
                <w:lang w:val="en-US" w:eastAsia="zh-CN"/>
              </w:rPr>
              <w:t>5</w:t>
            </w:r>
          </w:p>
          <w:p w14:paraId="0C4B99E7" w14:textId="77777777" w:rsidR="00496A8C" w:rsidRPr="00807C7B" w:rsidRDefault="00496A8C" w:rsidP="00496A8C">
            <w:pPr>
              <w:keepNext/>
              <w:keepLines/>
              <w:spacing w:after="0"/>
              <w:jc w:val="center"/>
              <w:rPr>
                <w:rFonts w:ascii="Arial" w:hAnsi="Arial"/>
                <w:sz w:val="18"/>
                <w:lang w:val="en-US" w:eastAsia="zh-CN" w:bidi="ar"/>
              </w:rPr>
            </w:pPr>
            <w:r w:rsidRPr="00807C7B">
              <w:rPr>
                <w:rFonts w:ascii="Arial" w:hAnsi="Arial"/>
                <w:sz w:val="18"/>
                <w:lang w:val="en-US" w:eastAsia="zh-CN" w:bidi="ar"/>
              </w:rPr>
              <w:t>CA_n41A-n77A</w:t>
            </w:r>
            <w:r w:rsidRPr="00807C7B">
              <w:rPr>
                <w:rFonts w:ascii="Arial" w:eastAsiaTheme="minorEastAsia" w:hAnsi="Arial"/>
                <w:sz w:val="18"/>
                <w:vertAlign w:val="superscript"/>
                <w:lang w:val="en-US" w:eastAsia="zh-CN"/>
              </w:rPr>
              <w:t>5</w:t>
            </w:r>
          </w:p>
          <w:p w14:paraId="4B5BDCE1" w14:textId="77777777" w:rsidR="00496A8C" w:rsidRPr="00AE7509" w:rsidRDefault="00496A8C" w:rsidP="00496A8C">
            <w:pPr>
              <w:keepNext/>
              <w:keepLines/>
              <w:spacing w:after="0"/>
              <w:jc w:val="center"/>
              <w:rPr>
                <w:rFonts w:ascii="Arial" w:hAnsi="Arial" w:cs="Arial"/>
                <w:sz w:val="18"/>
                <w:szCs w:val="18"/>
                <w:lang w:val="en-US" w:eastAsia="zh-CN"/>
              </w:rPr>
            </w:pPr>
            <w:r w:rsidRPr="00807C7B">
              <w:rPr>
                <w:rFonts w:ascii="Arial" w:hAnsi="Arial"/>
                <w:sz w:val="18"/>
                <w:lang w:val="en-US" w:eastAsia="zh-CN" w:bidi="ar"/>
              </w:rPr>
              <w:t>CA_n71A-n77A</w:t>
            </w:r>
            <w:r w:rsidRPr="00807C7B">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1E3572CA"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03817B10"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195AD9D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6A8C" w:rsidRPr="00AE7509" w14:paraId="141E21E4" w14:textId="77777777" w:rsidTr="00DE1EE7">
        <w:trPr>
          <w:trHeight w:val="29"/>
        </w:trPr>
        <w:tc>
          <w:tcPr>
            <w:tcW w:w="2833" w:type="dxa"/>
            <w:tcBorders>
              <w:top w:val="nil"/>
              <w:left w:val="single" w:sz="4" w:space="0" w:color="auto"/>
              <w:bottom w:val="nil"/>
              <w:right w:val="single" w:sz="4" w:space="0" w:color="auto"/>
            </w:tcBorders>
          </w:tcPr>
          <w:p w14:paraId="718D3B63" w14:textId="77777777" w:rsidR="00496A8C" w:rsidRPr="00AE7509" w:rsidRDefault="00496A8C" w:rsidP="00496A8C">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522C447E" w14:textId="77777777" w:rsidR="00496A8C" w:rsidRPr="00AE7509" w:rsidRDefault="00496A8C" w:rsidP="00496A8C">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74C759C"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vAlign w:val="center"/>
          </w:tcPr>
          <w:p w14:paraId="1B48A15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tcBorders>
              <w:top w:val="nil"/>
              <w:left w:val="single" w:sz="4" w:space="0" w:color="auto"/>
              <w:bottom w:val="nil"/>
              <w:right w:val="single" w:sz="4" w:space="0" w:color="auto"/>
            </w:tcBorders>
          </w:tcPr>
          <w:p w14:paraId="4C632F65"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4BE4F271" w14:textId="77777777" w:rsidTr="00DE1EE7">
        <w:trPr>
          <w:trHeight w:val="29"/>
        </w:trPr>
        <w:tc>
          <w:tcPr>
            <w:tcW w:w="2833" w:type="dxa"/>
            <w:tcBorders>
              <w:top w:val="nil"/>
              <w:left w:val="single" w:sz="4" w:space="0" w:color="auto"/>
              <w:bottom w:val="nil"/>
              <w:right w:val="single" w:sz="4" w:space="0" w:color="auto"/>
            </w:tcBorders>
          </w:tcPr>
          <w:p w14:paraId="6306E664" w14:textId="77777777" w:rsidR="00496A8C" w:rsidRPr="00AE7509" w:rsidRDefault="00496A8C" w:rsidP="00496A8C">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1AC17DDF" w14:textId="77777777" w:rsidR="00496A8C" w:rsidRPr="00AE7509" w:rsidRDefault="00496A8C" w:rsidP="00496A8C">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C068AF0"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lang w:eastAsia="en-GB"/>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720CD221"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CA_n71B_BCS 4 and 5</w:t>
            </w:r>
          </w:p>
        </w:tc>
        <w:tc>
          <w:tcPr>
            <w:tcW w:w="2647" w:type="dxa"/>
            <w:tcBorders>
              <w:top w:val="nil"/>
              <w:left w:val="single" w:sz="4" w:space="0" w:color="auto"/>
              <w:bottom w:val="nil"/>
              <w:right w:val="single" w:sz="4" w:space="0" w:color="auto"/>
            </w:tcBorders>
          </w:tcPr>
          <w:p w14:paraId="70E63DFC"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67D975A3" w14:textId="77777777" w:rsidTr="00DE1EE7">
        <w:trPr>
          <w:trHeight w:val="29"/>
        </w:trPr>
        <w:tc>
          <w:tcPr>
            <w:tcW w:w="2833" w:type="dxa"/>
            <w:tcBorders>
              <w:top w:val="nil"/>
              <w:left w:val="single" w:sz="4" w:space="0" w:color="auto"/>
              <w:bottom w:val="single" w:sz="4" w:space="0" w:color="auto"/>
              <w:right w:val="single" w:sz="4" w:space="0" w:color="auto"/>
            </w:tcBorders>
          </w:tcPr>
          <w:p w14:paraId="2935C9AB" w14:textId="77777777" w:rsidR="00496A8C" w:rsidRPr="00AE7509" w:rsidRDefault="00496A8C" w:rsidP="00496A8C">
            <w:pPr>
              <w:keepNext/>
              <w:keepLines/>
              <w:spacing w:after="0"/>
              <w:jc w:val="center"/>
              <w:rPr>
                <w:rFonts w:ascii="Arial" w:eastAsia="MS Mincho" w:hAnsi="Arial"/>
                <w:sz w:val="18"/>
                <w:lang w:eastAsia="zh-CN"/>
              </w:rPr>
            </w:pPr>
          </w:p>
        </w:tc>
        <w:tc>
          <w:tcPr>
            <w:tcW w:w="3022" w:type="dxa"/>
            <w:tcBorders>
              <w:top w:val="nil"/>
              <w:left w:val="single" w:sz="4" w:space="0" w:color="auto"/>
              <w:bottom w:val="single" w:sz="4" w:space="0" w:color="auto"/>
              <w:right w:val="single" w:sz="4" w:space="0" w:color="auto"/>
            </w:tcBorders>
          </w:tcPr>
          <w:p w14:paraId="0F867F30" w14:textId="77777777" w:rsidR="00496A8C" w:rsidRPr="00AE7509" w:rsidRDefault="00496A8C" w:rsidP="00496A8C">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5CA14A7"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vAlign w:val="center"/>
          </w:tcPr>
          <w:p w14:paraId="248717B2"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6DA4D703"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6AEC5639" w14:textId="77777777" w:rsidTr="00DE1EE7">
        <w:trPr>
          <w:trHeight w:val="29"/>
        </w:trPr>
        <w:tc>
          <w:tcPr>
            <w:tcW w:w="2833" w:type="dxa"/>
            <w:tcBorders>
              <w:top w:val="single" w:sz="4" w:space="0" w:color="auto"/>
              <w:left w:val="single" w:sz="4" w:space="0" w:color="auto"/>
              <w:bottom w:val="nil"/>
              <w:right w:val="single" w:sz="4" w:space="0" w:color="auto"/>
            </w:tcBorders>
          </w:tcPr>
          <w:p w14:paraId="1C82EF9E" w14:textId="77777777" w:rsidR="00496A8C" w:rsidRPr="00AE7509" w:rsidRDefault="00496A8C" w:rsidP="00496A8C">
            <w:pPr>
              <w:keepNext/>
              <w:keepLines/>
              <w:spacing w:after="0"/>
              <w:jc w:val="center"/>
              <w:rPr>
                <w:rFonts w:ascii="Arial" w:eastAsia="MS Mincho" w:hAnsi="Arial"/>
                <w:sz w:val="18"/>
                <w:lang w:eastAsia="zh-CN"/>
              </w:rPr>
            </w:pPr>
            <w:r w:rsidRPr="00AE7509">
              <w:rPr>
                <w:rFonts w:ascii="Arial" w:eastAsia="MS Mincho" w:hAnsi="Arial"/>
                <w:sz w:val="18"/>
                <w:lang w:eastAsia="zh-CN"/>
              </w:rPr>
              <w:t>CA_n25A-n41A-n71(2A)-n77A</w:t>
            </w:r>
          </w:p>
        </w:tc>
        <w:tc>
          <w:tcPr>
            <w:tcW w:w="3022" w:type="dxa"/>
            <w:tcBorders>
              <w:top w:val="single" w:sz="4" w:space="0" w:color="auto"/>
              <w:left w:val="single" w:sz="4" w:space="0" w:color="auto"/>
              <w:bottom w:val="nil"/>
              <w:right w:val="single" w:sz="4" w:space="0" w:color="auto"/>
            </w:tcBorders>
          </w:tcPr>
          <w:p w14:paraId="662F4E79" w14:textId="77777777" w:rsidR="00496A8C" w:rsidRPr="00807C7B" w:rsidRDefault="00496A8C" w:rsidP="00496A8C">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3FE25C23" w14:textId="77777777" w:rsidR="00496A8C" w:rsidRPr="00807C7B" w:rsidRDefault="00496A8C" w:rsidP="00496A8C">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69F57EEF" w14:textId="77777777" w:rsidR="00496A8C" w:rsidRPr="00807C7B" w:rsidRDefault="00496A8C" w:rsidP="00496A8C">
            <w:pPr>
              <w:keepNext/>
              <w:keepLines/>
              <w:spacing w:after="0"/>
              <w:jc w:val="center"/>
              <w:rPr>
                <w:rFonts w:ascii="Arial" w:hAnsi="Arial"/>
                <w:sz w:val="18"/>
                <w:lang w:val="en-US" w:eastAsia="zh-CN" w:bidi="ar"/>
              </w:rPr>
            </w:pPr>
            <w:r w:rsidRPr="00807C7B">
              <w:rPr>
                <w:rFonts w:ascii="Arial" w:hAnsi="Arial"/>
                <w:sz w:val="18"/>
                <w:lang w:val="en-US" w:eastAsia="zh-CN" w:bidi="ar"/>
              </w:rPr>
              <w:t>CA_n25A-n41A</w:t>
            </w:r>
            <w:r w:rsidRPr="00807C7B">
              <w:rPr>
                <w:rFonts w:ascii="Arial" w:eastAsiaTheme="minorEastAsia" w:hAnsi="Arial"/>
                <w:sz w:val="18"/>
                <w:vertAlign w:val="superscript"/>
                <w:lang w:val="en-US" w:eastAsia="zh-CN"/>
              </w:rPr>
              <w:t>5</w:t>
            </w:r>
          </w:p>
          <w:p w14:paraId="0A1376F6" w14:textId="77777777" w:rsidR="00496A8C" w:rsidRPr="00807C7B" w:rsidRDefault="00496A8C" w:rsidP="00496A8C">
            <w:pPr>
              <w:keepNext/>
              <w:keepLines/>
              <w:spacing w:after="0"/>
              <w:jc w:val="center"/>
              <w:rPr>
                <w:rFonts w:ascii="Arial" w:hAnsi="Arial"/>
                <w:sz w:val="18"/>
                <w:lang w:val="en-US" w:eastAsia="zh-CN" w:bidi="ar"/>
              </w:rPr>
            </w:pPr>
            <w:r w:rsidRPr="00807C7B">
              <w:rPr>
                <w:rFonts w:ascii="Arial" w:hAnsi="Arial"/>
                <w:sz w:val="18"/>
                <w:lang w:val="en-US" w:eastAsia="zh-CN" w:bidi="ar"/>
              </w:rPr>
              <w:t>CA_n25A-n71A</w:t>
            </w:r>
          </w:p>
          <w:p w14:paraId="27C77091" w14:textId="77777777" w:rsidR="00496A8C" w:rsidRPr="00807C7B" w:rsidRDefault="00496A8C" w:rsidP="00496A8C">
            <w:pPr>
              <w:keepNext/>
              <w:keepLines/>
              <w:spacing w:after="0"/>
              <w:jc w:val="center"/>
              <w:rPr>
                <w:rFonts w:ascii="Arial" w:hAnsi="Arial"/>
                <w:sz w:val="18"/>
                <w:lang w:val="en-US" w:eastAsia="zh-CN" w:bidi="ar"/>
              </w:rPr>
            </w:pPr>
            <w:r w:rsidRPr="00807C7B">
              <w:rPr>
                <w:rFonts w:ascii="Arial" w:hAnsi="Arial"/>
                <w:sz w:val="18"/>
                <w:lang w:val="en-US" w:eastAsia="zh-CN" w:bidi="ar"/>
              </w:rPr>
              <w:t>CA_n25A-n77A</w:t>
            </w:r>
            <w:r w:rsidRPr="00807C7B">
              <w:rPr>
                <w:rFonts w:ascii="Arial" w:eastAsiaTheme="minorEastAsia" w:hAnsi="Arial"/>
                <w:sz w:val="18"/>
                <w:vertAlign w:val="superscript"/>
                <w:lang w:val="en-US" w:eastAsia="zh-CN"/>
              </w:rPr>
              <w:t>5</w:t>
            </w:r>
          </w:p>
          <w:p w14:paraId="2936432B" w14:textId="77777777" w:rsidR="00496A8C" w:rsidRPr="00807C7B" w:rsidRDefault="00496A8C" w:rsidP="00496A8C">
            <w:pPr>
              <w:keepNext/>
              <w:keepLines/>
              <w:spacing w:after="0"/>
              <w:jc w:val="center"/>
              <w:rPr>
                <w:rFonts w:ascii="Arial" w:hAnsi="Arial"/>
                <w:sz w:val="18"/>
                <w:lang w:val="en-US" w:eastAsia="zh-CN" w:bidi="ar"/>
              </w:rPr>
            </w:pPr>
            <w:r w:rsidRPr="00807C7B">
              <w:rPr>
                <w:rFonts w:ascii="Arial" w:hAnsi="Arial"/>
                <w:sz w:val="18"/>
                <w:lang w:val="en-US" w:eastAsia="zh-CN" w:bidi="ar"/>
              </w:rPr>
              <w:t>CA_n41A-n71A</w:t>
            </w:r>
            <w:r w:rsidRPr="00807C7B">
              <w:rPr>
                <w:rFonts w:ascii="Arial" w:eastAsiaTheme="minorEastAsia" w:hAnsi="Arial"/>
                <w:sz w:val="18"/>
                <w:vertAlign w:val="superscript"/>
                <w:lang w:val="en-US" w:eastAsia="zh-CN"/>
              </w:rPr>
              <w:t>5</w:t>
            </w:r>
          </w:p>
          <w:p w14:paraId="21BB8FF4" w14:textId="77777777" w:rsidR="00496A8C" w:rsidRPr="00807C7B" w:rsidRDefault="00496A8C" w:rsidP="00496A8C">
            <w:pPr>
              <w:keepNext/>
              <w:keepLines/>
              <w:spacing w:after="0"/>
              <w:jc w:val="center"/>
              <w:rPr>
                <w:rFonts w:ascii="Arial" w:hAnsi="Arial"/>
                <w:sz w:val="18"/>
                <w:lang w:val="en-US" w:eastAsia="zh-CN" w:bidi="ar"/>
              </w:rPr>
            </w:pPr>
            <w:r w:rsidRPr="00807C7B">
              <w:rPr>
                <w:rFonts w:ascii="Arial" w:hAnsi="Arial"/>
                <w:sz w:val="18"/>
                <w:lang w:val="en-US" w:eastAsia="zh-CN" w:bidi="ar"/>
              </w:rPr>
              <w:t>CA_n41A-n77A</w:t>
            </w:r>
            <w:r w:rsidRPr="00807C7B">
              <w:rPr>
                <w:rFonts w:ascii="Arial" w:eastAsiaTheme="minorEastAsia" w:hAnsi="Arial"/>
                <w:sz w:val="18"/>
                <w:vertAlign w:val="superscript"/>
                <w:lang w:val="en-US" w:eastAsia="zh-CN"/>
              </w:rPr>
              <w:t>5</w:t>
            </w:r>
          </w:p>
          <w:p w14:paraId="338E5A7C" w14:textId="77777777" w:rsidR="00496A8C" w:rsidRPr="00AE7509" w:rsidRDefault="00496A8C" w:rsidP="00496A8C">
            <w:pPr>
              <w:keepNext/>
              <w:keepLines/>
              <w:spacing w:after="0"/>
              <w:jc w:val="center"/>
              <w:rPr>
                <w:rFonts w:ascii="Arial" w:hAnsi="Arial" w:cs="Arial"/>
                <w:sz w:val="18"/>
                <w:szCs w:val="18"/>
                <w:lang w:val="en-US" w:eastAsia="zh-CN"/>
              </w:rPr>
            </w:pPr>
            <w:r w:rsidRPr="00807C7B">
              <w:rPr>
                <w:rFonts w:ascii="Arial" w:hAnsi="Arial"/>
                <w:sz w:val="18"/>
                <w:lang w:val="en-US" w:eastAsia="zh-CN" w:bidi="ar"/>
              </w:rPr>
              <w:t>CA_n71A-n77A</w:t>
            </w:r>
            <w:r w:rsidRPr="00807C7B">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77320E87"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566435D2"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5D719EF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6A8C" w:rsidRPr="00AE7509" w14:paraId="4475FF55" w14:textId="77777777" w:rsidTr="00DE1EE7">
        <w:trPr>
          <w:trHeight w:val="29"/>
        </w:trPr>
        <w:tc>
          <w:tcPr>
            <w:tcW w:w="2833" w:type="dxa"/>
            <w:tcBorders>
              <w:top w:val="nil"/>
              <w:left w:val="single" w:sz="4" w:space="0" w:color="auto"/>
              <w:bottom w:val="nil"/>
              <w:right w:val="single" w:sz="4" w:space="0" w:color="auto"/>
            </w:tcBorders>
          </w:tcPr>
          <w:p w14:paraId="07B4C983" w14:textId="77777777" w:rsidR="00496A8C" w:rsidRPr="00AE7509" w:rsidRDefault="00496A8C" w:rsidP="00496A8C">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3DA3635B" w14:textId="77777777" w:rsidR="00496A8C" w:rsidRPr="00AE7509" w:rsidRDefault="00496A8C" w:rsidP="00496A8C">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0277FD0"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vAlign w:val="center"/>
          </w:tcPr>
          <w:p w14:paraId="465F1BAA"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tcBorders>
              <w:top w:val="nil"/>
              <w:left w:val="single" w:sz="4" w:space="0" w:color="auto"/>
              <w:bottom w:val="nil"/>
              <w:right w:val="single" w:sz="4" w:space="0" w:color="auto"/>
            </w:tcBorders>
          </w:tcPr>
          <w:p w14:paraId="49B51F13"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5464CBC6" w14:textId="77777777" w:rsidTr="00DE1EE7">
        <w:trPr>
          <w:trHeight w:val="29"/>
        </w:trPr>
        <w:tc>
          <w:tcPr>
            <w:tcW w:w="2833" w:type="dxa"/>
            <w:tcBorders>
              <w:top w:val="nil"/>
              <w:left w:val="single" w:sz="4" w:space="0" w:color="auto"/>
              <w:bottom w:val="nil"/>
              <w:right w:val="single" w:sz="4" w:space="0" w:color="auto"/>
            </w:tcBorders>
          </w:tcPr>
          <w:p w14:paraId="7DD13B23" w14:textId="77777777" w:rsidR="00496A8C" w:rsidRPr="00AE7509" w:rsidRDefault="00496A8C" w:rsidP="00496A8C">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5ED6B70F" w14:textId="77777777" w:rsidR="00496A8C" w:rsidRPr="00AE7509" w:rsidRDefault="00496A8C" w:rsidP="00496A8C">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E399256"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lang w:eastAsia="en-GB"/>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31AFEFE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CA_n71(2</w:t>
            </w:r>
            <w:proofErr w:type="gramStart"/>
            <w:r w:rsidRPr="00AE7509">
              <w:rPr>
                <w:rFonts w:ascii="Arial" w:hAnsi="Arial"/>
                <w:sz w:val="18"/>
                <w:lang w:val="en-US" w:eastAsia="zh-CN"/>
              </w:rPr>
              <w:t>A)_</w:t>
            </w:r>
            <w:proofErr w:type="gramEnd"/>
            <w:r w:rsidRPr="00AE7509">
              <w:rPr>
                <w:rFonts w:ascii="Arial" w:hAnsi="Arial"/>
                <w:sz w:val="18"/>
                <w:lang w:val="en-US" w:eastAsia="zh-CN"/>
              </w:rPr>
              <w:t xml:space="preserve">BCS 4 and 5 </w:t>
            </w:r>
          </w:p>
        </w:tc>
        <w:tc>
          <w:tcPr>
            <w:tcW w:w="2647" w:type="dxa"/>
            <w:tcBorders>
              <w:top w:val="nil"/>
              <w:left w:val="single" w:sz="4" w:space="0" w:color="auto"/>
              <w:bottom w:val="nil"/>
              <w:right w:val="single" w:sz="4" w:space="0" w:color="auto"/>
            </w:tcBorders>
          </w:tcPr>
          <w:p w14:paraId="4593DBD1"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0AE95258" w14:textId="77777777" w:rsidTr="00DE1EE7">
        <w:trPr>
          <w:trHeight w:val="29"/>
        </w:trPr>
        <w:tc>
          <w:tcPr>
            <w:tcW w:w="2833" w:type="dxa"/>
            <w:tcBorders>
              <w:top w:val="nil"/>
              <w:left w:val="single" w:sz="4" w:space="0" w:color="auto"/>
              <w:bottom w:val="single" w:sz="4" w:space="0" w:color="auto"/>
              <w:right w:val="single" w:sz="4" w:space="0" w:color="auto"/>
            </w:tcBorders>
          </w:tcPr>
          <w:p w14:paraId="39EA4585" w14:textId="77777777" w:rsidR="00496A8C" w:rsidRPr="00AE7509" w:rsidRDefault="00496A8C" w:rsidP="00496A8C">
            <w:pPr>
              <w:keepNext/>
              <w:keepLines/>
              <w:spacing w:after="0"/>
              <w:jc w:val="center"/>
              <w:rPr>
                <w:rFonts w:ascii="Arial" w:eastAsia="MS Mincho" w:hAnsi="Arial"/>
                <w:sz w:val="18"/>
                <w:lang w:eastAsia="zh-CN"/>
              </w:rPr>
            </w:pPr>
          </w:p>
        </w:tc>
        <w:tc>
          <w:tcPr>
            <w:tcW w:w="3022" w:type="dxa"/>
            <w:tcBorders>
              <w:top w:val="nil"/>
              <w:left w:val="single" w:sz="4" w:space="0" w:color="auto"/>
              <w:bottom w:val="single" w:sz="4" w:space="0" w:color="auto"/>
              <w:right w:val="single" w:sz="4" w:space="0" w:color="auto"/>
            </w:tcBorders>
          </w:tcPr>
          <w:p w14:paraId="6B79C9F1" w14:textId="77777777" w:rsidR="00496A8C" w:rsidRPr="00AE7509" w:rsidRDefault="00496A8C" w:rsidP="00496A8C">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A451F75"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vAlign w:val="center"/>
          </w:tcPr>
          <w:p w14:paraId="08D49D8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5FAD0017"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8A0745D" w14:textId="77777777" w:rsidTr="00DE1EE7">
        <w:trPr>
          <w:trHeight w:val="29"/>
        </w:trPr>
        <w:tc>
          <w:tcPr>
            <w:tcW w:w="2833" w:type="dxa"/>
            <w:tcBorders>
              <w:top w:val="single" w:sz="4" w:space="0" w:color="auto"/>
              <w:left w:val="single" w:sz="4" w:space="0" w:color="auto"/>
              <w:bottom w:val="nil"/>
              <w:right w:val="single" w:sz="4" w:space="0" w:color="auto"/>
            </w:tcBorders>
          </w:tcPr>
          <w:p w14:paraId="3408A13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eastAsia="MS Mincho" w:hAnsi="Arial"/>
                <w:sz w:val="18"/>
                <w:lang w:eastAsia="zh-CN"/>
              </w:rPr>
              <w:t>CA_n25A-n41C-n71A-n77A</w:t>
            </w:r>
          </w:p>
        </w:tc>
        <w:tc>
          <w:tcPr>
            <w:tcW w:w="3022" w:type="dxa"/>
            <w:tcBorders>
              <w:top w:val="single" w:sz="4" w:space="0" w:color="auto"/>
              <w:left w:val="single" w:sz="4" w:space="0" w:color="auto"/>
              <w:bottom w:val="nil"/>
              <w:right w:val="single" w:sz="4" w:space="0" w:color="auto"/>
            </w:tcBorders>
          </w:tcPr>
          <w:p w14:paraId="4A1E352A" w14:textId="77777777" w:rsidR="00496A8C" w:rsidRPr="00AE7509" w:rsidRDefault="00496A8C" w:rsidP="00496A8C">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03EA7935" w14:textId="77777777" w:rsidR="00496A8C" w:rsidRPr="00AE7509" w:rsidRDefault="00496A8C" w:rsidP="00496A8C">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55389DC6" w14:textId="77777777" w:rsidR="00496A8C" w:rsidRPr="00AE7509" w:rsidRDefault="00496A8C" w:rsidP="00496A8C">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CA_n25A-n41A</w:t>
            </w:r>
            <w:r w:rsidRPr="00AE7509">
              <w:rPr>
                <w:rFonts w:ascii="Arial" w:eastAsiaTheme="minorEastAsia" w:hAnsi="Arial"/>
                <w:sz w:val="18"/>
                <w:vertAlign w:val="superscript"/>
                <w:lang w:val="en-US" w:eastAsia="zh-CN"/>
              </w:rPr>
              <w:t>5</w:t>
            </w:r>
          </w:p>
          <w:p w14:paraId="7809A59E" w14:textId="77777777" w:rsidR="00496A8C" w:rsidRPr="00AE7509" w:rsidRDefault="00496A8C" w:rsidP="00496A8C">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CA_n25A-n71A</w:t>
            </w:r>
          </w:p>
          <w:p w14:paraId="2523A5CC" w14:textId="77777777" w:rsidR="00496A8C" w:rsidRPr="00AE7509" w:rsidRDefault="00496A8C" w:rsidP="00496A8C">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sz w:val="18"/>
                <w:vertAlign w:val="superscript"/>
                <w:lang w:val="en-US" w:eastAsia="zh-CN"/>
              </w:rPr>
              <w:t>5</w:t>
            </w:r>
          </w:p>
          <w:p w14:paraId="639C3F46" w14:textId="77777777" w:rsidR="00496A8C" w:rsidRPr="00AE7509" w:rsidRDefault="00496A8C" w:rsidP="00496A8C">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CA_n41A-n71A</w:t>
            </w:r>
            <w:r w:rsidRPr="00AE7509">
              <w:rPr>
                <w:rFonts w:ascii="Arial" w:eastAsiaTheme="minorEastAsia" w:hAnsi="Arial"/>
                <w:sz w:val="18"/>
                <w:vertAlign w:val="superscript"/>
                <w:lang w:val="en-US" w:eastAsia="zh-CN"/>
              </w:rPr>
              <w:t>5</w:t>
            </w:r>
          </w:p>
          <w:p w14:paraId="7C345B29" w14:textId="77777777" w:rsidR="00496A8C" w:rsidRPr="00AE7509" w:rsidRDefault="00496A8C" w:rsidP="00496A8C">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CA_n41A-n77A</w:t>
            </w:r>
            <w:r w:rsidRPr="00AE7509">
              <w:rPr>
                <w:rFonts w:ascii="Arial" w:eastAsiaTheme="minorEastAsia" w:hAnsi="Arial"/>
                <w:sz w:val="18"/>
                <w:vertAlign w:val="superscript"/>
                <w:lang w:val="en-US" w:eastAsia="zh-CN"/>
              </w:rPr>
              <w:t>5</w:t>
            </w:r>
          </w:p>
          <w:p w14:paraId="7F9A21F6" w14:textId="77777777" w:rsidR="00496A8C" w:rsidRPr="00AE7509" w:rsidRDefault="00496A8C" w:rsidP="00496A8C">
            <w:pPr>
              <w:keepNext/>
              <w:keepLines/>
              <w:spacing w:after="0"/>
              <w:jc w:val="center"/>
              <w:rPr>
                <w:rFonts w:ascii="Arial" w:eastAsiaTheme="minorEastAsia" w:hAnsi="Arial" w:cs="Arial"/>
                <w:sz w:val="18"/>
                <w:szCs w:val="18"/>
                <w:lang w:val="en-US" w:eastAsia="zh-CN"/>
              </w:rPr>
            </w:pPr>
            <w:r w:rsidRPr="00AE7509">
              <w:rPr>
                <w:rFonts w:ascii="Arial" w:hAnsi="Arial"/>
                <w:sz w:val="18"/>
                <w:lang w:val="en-US" w:eastAsia="zh-CN" w:bidi="ar"/>
              </w:rPr>
              <w:t>CA_n41C</w:t>
            </w:r>
            <w:r w:rsidRPr="00AE7509">
              <w:rPr>
                <w:rFonts w:ascii="Arial" w:eastAsiaTheme="minorEastAsia" w:hAnsi="Arial"/>
                <w:sz w:val="18"/>
                <w:vertAlign w:val="superscript"/>
                <w:lang w:val="en-US" w:eastAsia="zh-CN"/>
              </w:rPr>
              <w:t>5</w:t>
            </w:r>
          </w:p>
          <w:p w14:paraId="5715D420"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sz w:val="18"/>
                <w:lang w:val="en-US" w:eastAsia="zh-CN"/>
              </w:rPr>
              <w:t>CA_n71A-n77A</w:t>
            </w:r>
            <w:r w:rsidRPr="00AE7509">
              <w:rPr>
                <w:rFonts w:ascii="Arial"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7B77AFE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39A440C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6D5608E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6A8C" w:rsidRPr="00AE7509" w14:paraId="012AF28F" w14:textId="77777777" w:rsidTr="00DE1EE7">
        <w:trPr>
          <w:trHeight w:val="29"/>
        </w:trPr>
        <w:tc>
          <w:tcPr>
            <w:tcW w:w="2833" w:type="dxa"/>
            <w:tcBorders>
              <w:top w:val="nil"/>
              <w:left w:val="single" w:sz="4" w:space="0" w:color="auto"/>
              <w:bottom w:val="nil"/>
              <w:right w:val="single" w:sz="4" w:space="0" w:color="auto"/>
            </w:tcBorders>
          </w:tcPr>
          <w:p w14:paraId="5E9CE3BB"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3D975DE"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88BA5E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706984F5"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szCs w:val="18"/>
              </w:rPr>
              <w:t>CA_n41C_BCS1</w:t>
            </w:r>
          </w:p>
        </w:tc>
        <w:tc>
          <w:tcPr>
            <w:tcW w:w="2647" w:type="dxa"/>
            <w:tcBorders>
              <w:top w:val="nil"/>
              <w:left w:val="single" w:sz="4" w:space="0" w:color="auto"/>
              <w:bottom w:val="nil"/>
              <w:right w:val="single" w:sz="4" w:space="0" w:color="auto"/>
            </w:tcBorders>
          </w:tcPr>
          <w:p w14:paraId="1B1EA19E"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0DA3CCC7" w14:textId="77777777" w:rsidTr="00DE1EE7">
        <w:trPr>
          <w:trHeight w:val="29"/>
        </w:trPr>
        <w:tc>
          <w:tcPr>
            <w:tcW w:w="2833" w:type="dxa"/>
            <w:tcBorders>
              <w:top w:val="nil"/>
              <w:left w:val="single" w:sz="4" w:space="0" w:color="auto"/>
              <w:bottom w:val="nil"/>
              <w:right w:val="single" w:sz="4" w:space="0" w:color="auto"/>
            </w:tcBorders>
          </w:tcPr>
          <w:p w14:paraId="67A8085A"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4554B93"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741146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lang w:eastAsia="en-GB"/>
              </w:rPr>
              <w:t>n71</w:t>
            </w:r>
          </w:p>
        </w:tc>
        <w:tc>
          <w:tcPr>
            <w:tcW w:w="4386" w:type="dxa"/>
            <w:tcBorders>
              <w:top w:val="single" w:sz="4" w:space="0" w:color="auto"/>
              <w:left w:val="single" w:sz="4" w:space="0" w:color="auto"/>
              <w:bottom w:val="single" w:sz="4" w:space="0" w:color="auto"/>
              <w:right w:val="single" w:sz="4" w:space="0" w:color="auto"/>
            </w:tcBorders>
          </w:tcPr>
          <w:p w14:paraId="26B890A1"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119148D5"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6191AFD5" w14:textId="77777777" w:rsidTr="00DE1EE7">
        <w:trPr>
          <w:trHeight w:val="29"/>
        </w:trPr>
        <w:tc>
          <w:tcPr>
            <w:tcW w:w="2833" w:type="dxa"/>
            <w:tcBorders>
              <w:top w:val="nil"/>
              <w:left w:val="single" w:sz="4" w:space="0" w:color="auto"/>
              <w:bottom w:val="nil"/>
              <w:right w:val="single" w:sz="4" w:space="0" w:color="auto"/>
            </w:tcBorders>
          </w:tcPr>
          <w:p w14:paraId="5FF3A703"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215B0B30"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CC8F5E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048E3AA5"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F6C875C"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6264009" w14:textId="77777777" w:rsidTr="00DE1EE7">
        <w:trPr>
          <w:trHeight w:val="29"/>
        </w:trPr>
        <w:tc>
          <w:tcPr>
            <w:tcW w:w="2833" w:type="dxa"/>
            <w:tcBorders>
              <w:top w:val="nil"/>
              <w:left w:val="single" w:sz="4" w:space="0" w:color="auto"/>
              <w:bottom w:val="nil"/>
              <w:right w:val="single" w:sz="4" w:space="0" w:color="auto"/>
            </w:tcBorders>
          </w:tcPr>
          <w:p w14:paraId="2D136F4C"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5DA1862F"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8A58F2B"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2272332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647" w:type="dxa"/>
            <w:tcBorders>
              <w:top w:val="nil"/>
              <w:left w:val="single" w:sz="4" w:space="0" w:color="auto"/>
              <w:bottom w:val="single" w:sz="4" w:space="0" w:color="FFFFFF" w:themeColor="background1"/>
              <w:right w:val="single" w:sz="4" w:space="0" w:color="auto"/>
            </w:tcBorders>
          </w:tcPr>
          <w:p w14:paraId="1220FA12"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6A8C" w:rsidRPr="00AE7509" w14:paraId="1ED2112A" w14:textId="77777777" w:rsidTr="00DE1EE7">
        <w:trPr>
          <w:trHeight w:val="29"/>
        </w:trPr>
        <w:tc>
          <w:tcPr>
            <w:tcW w:w="2833" w:type="dxa"/>
            <w:tcBorders>
              <w:top w:val="nil"/>
              <w:left w:val="single" w:sz="4" w:space="0" w:color="auto"/>
              <w:bottom w:val="nil"/>
              <w:right w:val="single" w:sz="4" w:space="0" w:color="auto"/>
            </w:tcBorders>
          </w:tcPr>
          <w:p w14:paraId="54735549"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679BBE50"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CE0F95F"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3DCBAA72"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szCs w:val="18"/>
              </w:rPr>
              <w:t>CA_n41C_BCS 4 and 5</w:t>
            </w:r>
            <w:r w:rsidRPr="00AE7509">
              <w:rPr>
                <w:rFonts w:ascii="Arial" w:hAnsi="Arial"/>
                <w:sz w:val="18"/>
              </w:rPr>
              <w:t xml:space="preserve"> </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4956B7B2"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66223E45" w14:textId="77777777" w:rsidTr="00DE1EE7">
        <w:trPr>
          <w:trHeight w:val="29"/>
        </w:trPr>
        <w:tc>
          <w:tcPr>
            <w:tcW w:w="2833" w:type="dxa"/>
            <w:tcBorders>
              <w:top w:val="nil"/>
              <w:left w:val="single" w:sz="4" w:space="0" w:color="auto"/>
              <w:bottom w:val="nil"/>
              <w:right w:val="single" w:sz="4" w:space="0" w:color="auto"/>
            </w:tcBorders>
          </w:tcPr>
          <w:p w14:paraId="7BE94881"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3F8F6B4F"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C1485A5"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lang w:eastAsia="en-GB"/>
              </w:rPr>
              <w:t>n71</w:t>
            </w:r>
          </w:p>
        </w:tc>
        <w:tc>
          <w:tcPr>
            <w:tcW w:w="4386" w:type="dxa"/>
            <w:tcBorders>
              <w:top w:val="single" w:sz="4" w:space="0" w:color="auto"/>
              <w:left w:val="single" w:sz="4" w:space="0" w:color="auto"/>
              <w:bottom w:val="single" w:sz="4" w:space="0" w:color="auto"/>
              <w:right w:val="single" w:sz="4" w:space="0" w:color="auto"/>
            </w:tcBorders>
          </w:tcPr>
          <w:p w14:paraId="3A5803E0"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5D9988CE"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E9A4627" w14:textId="77777777" w:rsidTr="00DE1EE7">
        <w:trPr>
          <w:trHeight w:val="29"/>
        </w:trPr>
        <w:tc>
          <w:tcPr>
            <w:tcW w:w="2833" w:type="dxa"/>
            <w:tcBorders>
              <w:top w:val="nil"/>
              <w:left w:val="single" w:sz="4" w:space="0" w:color="auto"/>
              <w:bottom w:val="nil"/>
              <w:right w:val="single" w:sz="4" w:space="0" w:color="auto"/>
            </w:tcBorders>
          </w:tcPr>
          <w:p w14:paraId="4ABBCB6F"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21785085"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FB5C713"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1BA2E5B1"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tcPr>
          <w:p w14:paraId="53527D35"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20608C87" w14:textId="77777777" w:rsidTr="00DE1EE7">
        <w:trPr>
          <w:trHeight w:val="29"/>
        </w:trPr>
        <w:tc>
          <w:tcPr>
            <w:tcW w:w="2833" w:type="dxa"/>
            <w:tcBorders>
              <w:top w:val="single" w:sz="4" w:space="0" w:color="auto"/>
              <w:left w:val="single" w:sz="4" w:space="0" w:color="auto"/>
              <w:bottom w:val="nil"/>
              <w:right w:val="single" w:sz="4" w:space="0" w:color="auto"/>
            </w:tcBorders>
          </w:tcPr>
          <w:p w14:paraId="1F820F3A"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eastAsia="MS Mincho" w:hAnsi="Arial"/>
                <w:sz w:val="18"/>
                <w:lang w:eastAsia="zh-CN"/>
              </w:rPr>
              <w:t>CA_n25A-n41(2A)-n71A-n77A</w:t>
            </w:r>
          </w:p>
        </w:tc>
        <w:tc>
          <w:tcPr>
            <w:tcW w:w="3022" w:type="dxa"/>
            <w:tcBorders>
              <w:top w:val="single" w:sz="4" w:space="0" w:color="auto"/>
              <w:left w:val="single" w:sz="4" w:space="0" w:color="auto"/>
              <w:bottom w:val="nil"/>
              <w:right w:val="single" w:sz="4" w:space="0" w:color="auto"/>
            </w:tcBorders>
          </w:tcPr>
          <w:p w14:paraId="5B8EDB5E" w14:textId="77777777" w:rsidR="00496A8C" w:rsidRPr="00AE7509" w:rsidRDefault="00496A8C" w:rsidP="00496A8C">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128280F0" w14:textId="77777777" w:rsidR="00496A8C" w:rsidRPr="00AE7509" w:rsidRDefault="00496A8C" w:rsidP="00496A8C">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33993E38" w14:textId="77777777" w:rsidR="00496A8C" w:rsidRPr="00AE7509" w:rsidRDefault="00496A8C" w:rsidP="00496A8C">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CA_n25A-n41A</w:t>
            </w:r>
            <w:r w:rsidRPr="00AE7509">
              <w:rPr>
                <w:rFonts w:ascii="Arial" w:eastAsiaTheme="minorEastAsia" w:hAnsi="Arial"/>
                <w:sz w:val="18"/>
                <w:vertAlign w:val="superscript"/>
                <w:lang w:val="en-US" w:eastAsia="zh-CN"/>
              </w:rPr>
              <w:t>5</w:t>
            </w:r>
          </w:p>
          <w:p w14:paraId="18F4CBAE" w14:textId="77777777" w:rsidR="00496A8C" w:rsidRPr="00AE7509" w:rsidRDefault="00496A8C" w:rsidP="00496A8C">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CA_n25A-n71A</w:t>
            </w:r>
          </w:p>
          <w:p w14:paraId="023683D1" w14:textId="77777777" w:rsidR="00496A8C" w:rsidRPr="00AE7509" w:rsidRDefault="00496A8C" w:rsidP="00496A8C">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sz w:val="18"/>
                <w:vertAlign w:val="superscript"/>
                <w:lang w:val="en-US" w:eastAsia="zh-CN"/>
              </w:rPr>
              <w:t>5</w:t>
            </w:r>
          </w:p>
          <w:p w14:paraId="006BA5D9" w14:textId="77777777" w:rsidR="00496A8C" w:rsidRPr="00AE7509" w:rsidRDefault="00496A8C" w:rsidP="00496A8C">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CA_n41A-n71A</w:t>
            </w:r>
            <w:r w:rsidRPr="00AE7509">
              <w:rPr>
                <w:rFonts w:ascii="Arial" w:eastAsiaTheme="minorEastAsia" w:hAnsi="Arial"/>
                <w:sz w:val="18"/>
                <w:vertAlign w:val="superscript"/>
                <w:lang w:val="en-US" w:eastAsia="zh-CN"/>
              </w:rPr>
              <w:t>5</w:t>
            </w:r>
          </w:p>
          <w:p w14:paraId="3CC61CCC" w14:textId="77777777" w:rsidR="00496A8C" w:rsidRPr="00AE7509" w:rsidRDefault="00496A8C" w:rsidP="00496A8C">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CA_n41A-n77A</w:t>
            </w:r>
            <w:r w:rsidRPr="00AE7509">
              <w:rPr>
                <w:rFonts w:ascii="Arial" w:eastAsiaTheme="minorEastAsia" w:hAnsi="Arial"/>
                <w:sz w:val="18"/>
                <w:vertAlign w:val="superscript"/>
                <w:lang w:val="en-US" w:eastAsia="zh-CN"/>
              </w:rPr>
              <w:t>5</w:t>
            </w:r>
          </w:p>
          <w:p w14:paraId="174B99F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CA_n71A-n77A</w:t>
            </w:r>
            <w:r w:rsidRPr="00AE7509">
              <w:rPr>
                <w:rFonts w:ascii="Arial"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4A5E79F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257AAFE9"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6EBB3EA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6A8C" w:rsidRPr="00AE7509" w14:paraId="146F4BF1" w14:textId="77777777" w:rsidTr="00DE1EE7">
        <w:trPr>
          <w:trHeight w:val="29"/>
        </w:trPr>
        <w:tc>
          <w:tcPr>
            <w:tcW w:w="2833" w:type="dxa"/>
            <w:tcBorders>
              <w:top w:val="nil"/>
              <w:left w:val="single" w:sz="4" w:space="0" w:color="auto"/>
              <w:bottom w:val="nil"/>
              <w:right w:val="single" w:sz="4" w:space="0" w:color="auto"/>
            </w:tcBorders>
          </w:tcPr>
          <w:p w14:paraId="32FBDF80"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3B9FDC8"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14991B0"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4E66D0F9"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szCs w:val="18"/>
                <w:lang w:eastAsia="en-GB"/>
              </w:rPr>
              <w:t>CA_n41(2</w:t>
            </w:r>
            <w:proofErr w:type="gramStart"/>
            <w:r w:rsidRPr="00AE7509">
              <w:rPr>
                <w:rFonts w:ascii="Arial" w:hAnsi="Arial"/>
                <w:sz w:val="18"/>
                <w:szCs w:val="18"/>
                <w:lang w:eastAsia="en-GB"/>
              </w:rPr>
              <w:t>A)</w:t>
            </w:r>
            <w:r w:rsidRPr="00AE7509">
              <w:rPr>
                <w:rFonts w:ascii="Arial" w:hAnsi="Arial"/>
                <w:sz w:val="18"/>
                <w:szCs w:val="18"/>
              </w:rPr>
              <w:t>_</w:t>
            </w:r>
            <w:proofErr w:type="gramEnd"/>
            <w:r w:rsidRPr="00AE7509">
              <w:rPr>
                <w:rFonts w:ascii="Arial" w:hAnsi="Arial"/>
                <w:sz w:val="18"/>
                <w:szCs w:val="18"/>
              </w:rPr>
              <w:t>BCS1</w:t>
            </w:r>
          </w:p>
        </w:tc>
        <w:tc>
          <w:tcPr>
            <w:tcW w:w="2647" w:type="dxa"/>
            <w:tcBorders>
              <w:top w:val="nil"/>
              <w:left w:val="single" w:sz="4" w:space="0" w:color="auto"/>
              <w:bottom w:val="nil"/>
              <w:right w:val="single" w:sz="4" w:space="0" w:color="auto"/>
            </w:tcBorders>
          </w:tcPr>
          <w:p w14:paraId="596BB799"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320F9869" w14:textId="77777777" w:rsidTr="00DE1EE7">
        <w:trPr>
          <w:trHeight w:val="29"/>
        </w:trPr>
        <w:tc>
          <w:tcPr>
            <w:tcW w:w="2833" w:type="dxa"/>
            <w:tcBorders>
              <w:top w:val="nil"/>
              <w:left w:val="single" w:sz="4" w:space="0" w:color="auto"/>
              <w:bottom w:val="nil"/>
              <w:right w:val="single" w:sz="4" w:space="0" w:color="auto"/>
            </w:tcBorders>
          </w:tcPr>
          <w:p w14:paraId="0CC10A7C"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4BBF7C8"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A1DB17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lang w:eastAsia="en-GB"/>
              </w:rPr>
              <w:t>n71</w:t>
            </w:r>
          </w:p>
        </w:tc>
        <w:tc>
          <w:tcPr>
            <w:tcW w:w="4386" w:type="dxa"/>
            <w:tcBorders>
              <w:top w:val="single" w:sz="4" w:space="0" w:color="auto"/>
              <w:left w:val="single" w:sz="4" w:space="0" w:color="auto"/>
              <w:bottom w:val="single" w:sz="4" w:space="0" w:color="auto"/>
              <w:right w:val="single" w:sz="4" w:space="0" w:color="auto"/>
            </w:tcBorders>
          </w:tcPr>
          <w:p w14:paraId="002DD4B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7946F41B"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6C5FAFAE" w14:textId="77777777" w:rsidTr="00DE1EE7">
        <w:trPr>
          <w:trHeight w:val="29"/>
        </w:trPr>
        <w:tc>
          <w:tcPr>
            <w:tcW w:w="2833" w:type="dxa"/>
            <w:tcBorders>
              <w:top w:val="nil"/>
              <w:left w:val="single" w:sz="4" w:space="0" w:color="auto"/>
              <w:bottom w:val="nil"/>
              <w:right w:val="single" w:sz="4" w:space="0" w:color="auto"/>
            </w:tcBorders>
          </w:tcPr>
          <w:p w14:paraId="1B56CBE3"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6BD891D6"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E5FBEC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6A275BE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2FE2F0D"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46BB80E4" w14:textId="77777777" w:rsidTr="00DE1EE7">
        <w:trPr>
          <w:trHeight w:val="29"/>
        </w:trPr>
        <w:tc>
          <w:tcPr>
            <w:tcW w:w="2833" w:type="dxa"/>
            <w:tcBorders>
              <w:top w:val="nil"/>
              <w:left w:val="single" w:sz="4" w:space="0" w:color="auto"/>
              <w:bottom w:val="nil"/>
              <w:right w:val="single" w:sz="4" w:space="0" w:color="auto"/>
            </w:tcBorders>
          </w:tcPr>
          <w:p w14:paraId="2DE39BA1"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0FD62BCF"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65B6025"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1A842AE9"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647" w:type="dxa"/>
            <w:tcBorders>
              <w:top w:val="nil"/>
              <w:left w:val="single" w:sz="4" w:space="0" w:color="auto"/>
              <w:bottom w:val="single" w:sz="4" w:space="0" w:color="FFFFFF" w:themeColor="background1"/>
              <w:right w:val="single" w:sz="4" w:space="0" w:color="auto"/>
            </w:tcBorders>
          </w:tcPr>
          <w:p w14:paraId="5B6EDA59"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6A8C" w:rsidRPr="00AE7509" w14:paraId="6087F1A6" w14:textId="77777777" w:rsidTr="00DE1EE7">
        <w:trPr>
          <w:trHeight w:val="29"/>
        </w:trPr>
        <w:tc>
          <w:tcPr>
            <w:tcW w:w="2833" w:type="dxa"/>
            <w:tcBorders>
              <w:top w:val="nil"/>
              <w:left w:val="single" w:sz="4" w:space="0" w:color="auto"/>
              <w:bottom w:val="nil"/>
              <w:right w:val="single" w:sz="4" w:space="0" w:color="auto"/>
            </w:tcBorders>
          </w:tcPr>
          <w:p w14:paraId="224C8EA2"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6E08B497"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F04F998"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5CE8160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szCs w:val="18"/>
                <w:lang w:eastAsia="en-GB"/>
              </w:rPr>
              <w:t>CA_n41(2</w:t>
            </w:r>
            <w:proofErr w:type="gramStart"/>
            <w:r w:rsidRPr="00AE7509">
              <w:rPr>
                <w:rFonts w:ascii="Arial" w:hAnsi="Arial"/>
                <w:sz w:val="18"/>
                <w:szCs w:val="18"/>
                <w:lang w:eastAsia="en-GB"/>
              </w:rPr>
              <w:t>A)_</w:t>
            </w:r>
            <w:proofErr w:type="gramEnd"/>
            <w:r w:rsidRPr="00AE7509">
              <w:rPr>
                <w:rFonts w:ascii="Arial" w:hAnsi="Arial"/>
                <w:sz w:val="18"/>
                <w:szCs w:val="18"/>
                <w:lang w:eastAsia="en-GB"/>
              </w:rPr>
              <w:t>BCS 4</w:t>
            </w:r>
            <w:r w:rsidRPr="00AE7509">
              <w:rPr>
                <w:rFonts w:ascii="Arial" w:hAnsi="Arial"/>
                <w:sz w:val="18"/>
                <w:lang w:eastAsia="en-GB"/>
              </w:rPr>
              <w:t xml:space="preserve"> and 5 </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4EA30F1F"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2AD44BDC" w14:textId="77777777" w:rsidTr="00DE1EE7">
        <w:trPr>
          <w:trHeight w:val="29"/>
        </w:trPr>
        <w:tc>
          <w:tcPr>
            <w:tcW w:w="2833" w:type="dxa"/>
            <w:tcBorders>
              <w:top w:val="nil"/>
              <w:left w:val="single" w:sz="4" w:space="0" w:color="auto"/>
              <w:bottom w:val="nil"/>
              <w:right w:val="single" w:sz="4" w:space="0" w:color="auto"/>
            </w:tcBorders>
          </w:tcPr>
          <w:p w14:paraId="5A4E61E4"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0C0E59F3"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D9D64E5"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lang w:eastAsia="en-GB"/>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3A345FB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06489DA4"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2E5910D6" w14:textId="77777777" w:rsidTr="00DE1EE7">
        <w:trPr>
          <w:trHeight w:val="29"/>
        </w:trPr>
        <w:tc>
          <w:tcPr>
            <w:tcW w:w="2833" w:type="dxa"/>
            <w:tcBorders>
              <w:top w:val="nil"/>
              <w:left w:val="single" w:sz="4" w:space="0" w:color="auto"/>
              <w:bottom w:val="single" w:sz="4" w:space="0" w:color="auto"/>
              <w:right w:val="single" w:sz="4" w:space="0" w:color="auto"/>
            </w:tcBorders>
          </w:tcPr>
          <w:p w14:paraId="2D6F0200"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16AC93FE"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5B63084"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vAlign w:val="center"/>
          </w:tcPr>
          <w:p w14:paraId="69702F7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tcPr>
          <w:p w14:paraId="0FD9B748"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6DA39F3E" w14:textId="77777777" w:rsidTr="00DE1EE7">
        <w:trPr>
          <w:trHeight w:val="29"/>
        </w:trPr>
        <w:tc>
          <w:tcPr>
            <w:tcW w:w="2833" w:type="dxa"/>
            <w:tcBorders>
              <w:top w:val="single" w:sz="4" w:space="0" w:color="auto"/>
              <w:left w:val="single" w:sz="4" w:space="0" w:color="auto"/>
              <w:bottom w:val="nil"/>
              <w:right w:val="single" w:sz="4" w:space="0" w:color="auto"/>
            </w:tcBorders>
          </w:tcPr>
          <w:p w14:paraId="29E7A6C1" w14:textId="77777777" w:rsidR="00496A8C" w:rsidRPr="00AE7509" w:rsidRDefault="00496A8C" w:rsidP="00496A8C">
            <w:pPr>
              <w:keepNext/>
              <w:keepLines/>
              <w:spacing w:after="0"/>
              <w:jc w:val="center"/>
              <w:rPr>
                <w:rFonts w:ascii="Arial" w:hAnsi="Arial"/>
                <w:sz w:val="18"/>
              </w:rPr>
            </w:pPr>
            <w:r w:rsidRPr="00AE7509">
              <w:rPr>
                <w:rFonts w:ascii="Arial" w:hAnsi="Arial"/>
                <w:sz w:val="18"/>
                <w:lang w:val="en-US" w:eastAsia="zh-CN" w:bidi="ar"/>
              </w:rPr>
              <w:t>CA_n25A-n41A-n71A-n77(2A)</w:t>
            </w:r>
          </w:p>
        </w:tc>
        <w:tc>
          <w:tcPr>
            <w:tcW w:w="3022" w:type="dxa"/>
            <w:tcBorders>
              <w:top w:val="single" w:sz="4" w:space="0" w:color="auto"/>
              <w:left w:val="single" w:sz="4" w:space="0" w:color="auto"/>
              <w:bottom w:val="nil"/>
              <w:right w:val="single" w:sz="4" w:space="0" w:color="auto"/>
            </w:tcBorders>
          </w:tcPr>
          <w:p w14:paraId="36F4F8C1" w14:textId="77777777" w:rsidR="00496A8C" w:rsidRPr="00AE7509" w:rsidRDefault="00496A8C" w:rsidP="00496A8C">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6EF7D841" w14:textId="77777777" w:rsidR="00496A8C" w:rsidRPr="00AE7509" w:rsidRDefault="00496A8C" w:rsidP="00496A8C">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3530352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CA_n25A-n41A</w:t>
            </w:r>
            <w:r w:rsidRPr="00AE7509">
              <w:rPr>
                <w:rFonts w:ascii="Arial" w:eastAsiaTheme="minorEastAsia" w:hAnsi="Arial"/>
                <w:sz w:val="18"/>
                <w:vertAlign w:val="superscript"/>
                <w:lang w:val="en-US" w:eastAsia="zh-CN"/>
              </w:rPr>
              <w:t>5</w:t>
            </w:r>
          </w:p>
          <w:p w14:paraId="157385EA"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CA_n25A-n71A</w:t>
            </w:r>
          </w:p>
          <w:p w14:paraId="0BE521B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r w:rsidRPr="00AE7509">
              <w:rPr>
                <w:rFonts w:ascii="Arial" w:eastAsiaTheme="minorEastAsia" w:hAnsi="Arial"/>
                <w:sz w:val="18"/>
                <w:vertAlign w:val="superscript"/>
                <w:lang w:val="en-US" w:eastAsia="zh-CN"/>
              </w:rPr>
              <w:t>5</w:t>
            </w:r>
          </w:p>
          <w:p w14:paraId="704A92A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CA_n41A-n71A</w:t>
            </w:r>
            <w:r w:rsidRPr="00AE7509">
              <w:rPr>
                <w:rFonts w:ascii="Arial" w:eastAsiaTheme="minorEastAsia" w:hAnsi="Arial"/>
                <w:sz w:val="18"/>
                <w:vertAlign w:val="superscript"/>
                <w:lang w:val="en-US" w:eastAsia="zh-CN"/>
              </w:rPr>
              <w:t>5</w:t>
            </w:r>
          </w:p>
          <w:p w14:paraId="77E86369"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CA_n41A-n77A</w:t>
            </w:r>
            <w:r w:rsidRPr="00AE7509">
              <w:rPr>
                <w:rFonts w:ascii="Arial" w:eastAsiaTheme="minorEastAsia" w:hAnsi="Arial"/>
                <w:sz w:val="18"/>
                <w:vertAlign w:val="superscript"/>
                <w:lang w:val="en-US" w:eastAsia="zh-CN"/>
              </w:rPr>
              <w:t>5</w:t>
            </w:r>
          </w:p>
          <w:p w14:paraId="293A9813"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sz w:val="18"/>
                <w:lang w:val="en-US" w:eastAsia="zh-CN" w:bidi="ar"/>
              </w:rPr>
              <w:t>CA_n71A-n77A</w:t>
            </w:r>
            <w:r w:rsidRPr="00AE7509">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47E8DE27" w14:textId="77777777" w:rsidR="00496A8C" w:rsidRPr="00AE7509" w:rsidRDefault="00496A8C" w:rsidP="00496A8C">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4B9F626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3C8FA46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6A8C" w:rsidRPr="00AE7509" w14:paraId="07466AF4" w14:textId="77777777" w:rsidTr="00DE1EE7">
        <w:trPr>
          <w:trHeight w:val="29"/>
        </w:trPr>
        <w:tc>
          <w:tcPr>
            <w:tcW w:w="2833" w:type="dxa"/>
            <w:tcBorders>
              <w:top w:val="nil"/>
              <w:left w:val="single" w:sz="4" w:space="0" w:color="auto"/>
              <w:bottom w:val="nil"/>
              <w:right w:val="single" w:sz="4" w:space="0" w:color="auto"/>
            </w:tcBorders>
          </w:tcPr>
          <w:p w14:paraId="39210FD3" w14:textId="77777777" w:rsidR="00496A8C" w:rsidRPr="00AE7509" w:rsidRDefault="00496A8C" w:rsidP="00496A8C">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4468E6B2" w14:textId="77777777" w:rsidR="00496A8C" w:rsidRPr="00AE7509" w:rsidRDefault="00496A8C" w:rsidP="00496A8C">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7671ABA" w14:textId="77777777" w:rsidR="00496A8C" w:rsidRPr="00AE7509" w:rsidRDefault="00496A8C" w:rsidP="00496A8C">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1978FFC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tcBorders>
              <w:top w:val="nil"/>
              <w:left w:val="single" w:sz="4" w:space="0" w:color="auto"/>
              <w:bottom w:val="nil"/>
              <w:right w:val="single" w:sz="4" w:space="0" w:color="auto"/>
            </w:tcBorders>
          </w:tcPr>
          <w:p w14:paraId="51FA3815"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B2E497F" w14:textId="77777777" w:rsidTr="00DE1EE7">
        <w:trPr>
          <w:trHeight w:val="29"/>
        </w:trPr>
        <w:tc>
          <w:tcPr>
            <w:tcW w:w="2833" w:type="dxa"/>
            <w:tcBorders>
              <w:top w:val="nil"/>
              <w:left w:val="single" w:sz="4" w:space="0" w:color="auto"/>
              <w:bottom w:val="nil"/>
              <w:right w:val="single" w:sz="4" w:space="0" w:color="auto"/>
            </w:tcBorders>
          </w:tcPr>
          <w:p w14:paraId="3381C6A4" w14:textId="77777777" w:rsidR="00496A8C" w:rsidRPr="00AE7509" w:rsidRDefault="00496A8C" w:rsidP="00496A8C">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4AE5DAB" w14:textId="77777777" w:rsidR="00496A8C" w:rsidRPr="00AE7509" w:rsidRDefault="00496A8C" w:rsidP="00496A8C">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04C25AB" w14:textId="77777777" w:rsidR="00496A8C" w:rsidRPr="00AE7509" w:rsidRDefault="00496A8C" w:rsidP="00496A8C">
            <w:pPr>
              <w:keepNext/>
              <w:keepLines/>
              <w:spacing w:after="0"/>
              <w:jc w:val="center"/>
              <w:rPr>
                <w:rFonts w:ascii="Arial" w:hAnsi="Arial" w:cs="Arial"/>
                <w:sz w:val="18"/>
                <w:szCs w:val="18"/>
                <w:lang w:eastAsia="zh-CN"/>
              </w:rPr>
            </w:pPr>
            <w:r w:rsidRPr="00AE7509">
              <w:rPr>
                <w:rFonts w:ascii="Arial" w:hAnsi="Arial" w:cs="Arial"/>
                <w:sz w:val="18"/>
                <w:szCs w:val="18"/>
                <w:lang w:eastAsia="en-GB"/>
              </w:rPr>
              <w:t>n71</w:t>
            </w:r>
          </w:p>
        </w:tc>
        <w:tc>
          <w:tcPr>
            <w:tcW w:w="4386" w:type="dxa"/>
            <w:tcBorders>
              <w:top w:val="single" w:sz="4" w:space="0" w:color="auto"/>
              <w:left w:val="single" w:sz="4" w:space="0" w:color="auto"/>
              <w:bottom w:val="single" w:sz="4" w:space="0" w:color="auto"/>
              <w:right w:val="single" w:sz="4" w:space="0" w:color="auto"/>
            </w:tcBorders>
          </w:tcPr>
          <w:p w14:paraId="044DBB9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647" w:type="dxa"/>
            <w:tcBorders>
              <w:top w:val="nil"/>
              <w:left w:val="single" w:sz="4" w:space="0" w:color="auto"/>
              <w:bottom w:val="nil"/>
              <w:right w:val="single" w:sz="4" w:space="0" w:color="auto"/>
            </w:tcBorders>
          </w:tcPr>
          <w:p w14:paraId="352302C7"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77C97640" w14:textId="77777777" w:rsidTr="00DE1EE7">
        <w:trPr>
          <w:trHeight w:val="29"/>
        </w:trPr>
        <w:tc>
          <w:tcPr>
            <w:tcW w:w="2833" w:type="dxa"/>
            <w:tcBorders>
              <w:top w:val="nil"/>
              <w:left w:val="single" w:sz="4" w:space="0" w:color="auto"/>
              <w:bottom w:val="single" w:sz="4" w:space="0" w:color="auto"/>
              <w:right w:val="single" w:sz="4" w:space="0" w:color="auto"/>
            </w:tcBorders>
          </w:tcPr>
          <w:p w14:paraId="59C65F72" w14:textId="77777777" w:rsidR="00496A8C" w:rsidRPr="00AE7509" w:rsidRDefault="00496A8C" w:rsidP="00496A8C">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2A48737E" w14:textId="77777777" w:rsidR="00496A8C" w:rsidRPr="00AE7509" w:rsidRDefault="00496A8C" w:rsidP="00496A8C">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883671D" w14:textId="77777777" w:rsidR="00496A8C" w:rsidRPr="00AE7509" w:rsidRDefault="00496A8C" w:rsidP="00496A8C">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2417A22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szCs w:val="18"/>
                <w:lang w:val="en-CA"/>
              </w:rPr>
              <w:t xml:space="preserve"> CA_n77(2</w:t>
            </w:r>
            <w:proofErr w:type="gramStart"/>
            <w:r w:rsidRPr="00AE7509">
              <w:rPr>
                <w:rFonts w:ascii="Arial" w:hAnsi="Arial"/>
                <w:sz w:val="18"/>
                <w:szCs w:val="18"/>
                <w:lang w:val="en-CA"/>
              </w:rPr>
              <w:t>A)</w:t>
            </w:r>
            <w:r w:rsidRPr="00AE7509">
              <w:rPr>
                <w:rFonts w:ascii="Arial" w:hAnsi="Arial" w:cs="Arial"/>
                <w:sz w:val="18"/>
                <w:szCs w:val="18"/>
                <w:lang w:val="en-US" w:eastAsia="zh-CN" w:bidi="ar"/>
              </w:rPr>
              <w:t>_</w:t>
            </w:r>
            <w:proofErr w:type="gramEnd"/>
            <w:r w:rsidRPr="00AE7509">
              <w:rPr>
                <w:rFonts w:ascii="Arial" w:hAnsi="Arial" w:cs="Arial"/>
                <w:sz w:val="18"/>
                <w:szCs w:val="18"/>
                <w:lang w:val="en-US" w:eastAsia="zh-CN" w:bidi="ar"/>
              </w:rPr>
              <w:t>BCS 4 and 5</w:t>
            </w:r>
          </w:p>
        </w:tc>
        <w:tc>
          <w:tcPr>
            <w:tcW w:w="2647" w:type="dxa"/>
            <w:tcBorders>
              <w:top w:val="nil"/>
              <w:left w:val="single" w:sz="4" w:space="0" w:color="auto"/>
              <w:bottom w:val="single" w:sz="4" w:space="0" w:color="auto"/>
              <w:right w:val="single" w:sz="4" w:space="0" w:color="auto"/>
            </w:tcBorders>
          </w:tcPr>
          <w:p w14:paraId="39B53545"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711178EB" w14:textId="77777777" w:rsidTr="00DE1EE7">
        <w:trPr>
          <w:trHeight w:val="29"/>
        </w:trPr>
        <w:tc>
          <w:tcPr>
            <w:tcW w:w="2833" w:type="dxa"/>
            <w:tcBorders>
              <w:top w:val="single" w:sz="4" w:space="0" w:color="auto"/>
              <w:left w:val="single" w:sz="4" w:space="0" w:color="auto"/>
              <w:bottom w:val="nil"/>
              <w:right w:val="single" w:sz="4" w:space="0" w:color="auto"/>
            </w:tcBorders>
          </w:tcPr>
          <w:p w14:paraId="06CA5B75" w14:textId="77777777" w:rsidR="00496A8C" w:rsidRPr="00AE7509" w:rsidRDefault="00496A8C" w:rsidP="00496A8C">
            <w:pPr>
              <w:keepNext/>
              <w:keepLines/>
              <w:spacing w:after="0"/>
              <w:jc w:val="center"/>
              <w:rPr>
                <w:rFonts w:ascii="Arial" w:hAnsi="Arial"/>
                <w:sz w:val="18"/>
              </w:rPr>
            </w:pPr>
            <w:r w:rsidRPr="00AE7509">
              <w:rPr>
                <w:rFonts w:ascii="Arial" w:hAnsi="Arial"/>
                <w:sz w:val="18"/>
                <w:lang w:val="en-US" w:eastAsia="zh-CN" w:bidi="ar"/>
              </w:rPr>
              <w:t>CA_n25(2A)-n41A-n71A-n77A</w:t>
            </w:r>
          </w:p>
        </w:tc>
        <w:tc>
          <w:tcPr>
            <w:tcW w:w="3022" w:type="dxa"/>
            <w:tcBorders>
              <w:top w:val="single" w:sz="4" w:space="0" w:color="auto"/>
              <w:left w:val="single" w:sz="4" w:space="0" w:color="auto"/>
              <w:bottom w:val="nil"/>
              <w:right w:val="single" w:sz="4" w:space="0" w:color="auto"/>
            </w:tcBorders>
          </w:tcPr>
          <w:p w14:paraId="1C2341B1" w14:textId="77777777" w:rsidR="00496A8C" w:rsidRPr="00807C7B" w:rsidRDefault="00496A8C" w:rsidP="00496A8C">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0F9BE0E5" w14:textId="77777777" w:rsidR="00496A8C" w:rsidRPr="00807C7B" w:rsidRDefault="00496A8C" w:rsidP="00496A8C">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6A0F7081" w14:textId="77777777" w:rsidR="00496A8C" w:rsidRPr="00807C7B" w:rsidRDefault="00496A8C" w:rsidP="00496A8C">
            <w:pPr>
              <w:keepNext/>
              <w:keepLines/>
              <w:spacing w:after="0"/>
              <w:jc w:val="center"/>
              <w:rPr>
                <w:rFonts w:ascii="Arial" w:hAnsi="Arial"/>
                <w:sz w:val="18"/>
                <w:lang w:val="en-US" w:eastAsia="zh-CN" w:bidi="ar"/>
              </w:rPr>
            </w:pPr>
            <w:r w:rsidRPr="00807C7B">
              <w:rPr>
                <w:rFonts w:ascii="Arial" w:hAnsi="Arial"/>
                <w:sz w:val="18"/>
                <w:lang w:val="en-US" w:eastAsia="zh-CN" w:bidi="ar"/>
              </w:rPr>
              <w:t>CA_n25A-n41A</w:t>
            </w:r>
            <w:r w:rsidRPr="00807C7B">
              <w:rPr>
                <w:rFonts w:ascii="Arial" w:eastAsiaTheme="minorEastAsia" w:hAnsi="Arial"/>
                <w:sz w:val="18"/>
                <w:vertAlign w:val="superscript"/>
                <w:lang w:val="en-US" w:eastAsia="zh-CN"/>
              </w:rPr>
              <w:t>5</w:t>
            </w:r>
          </w:p>
          <w:p w14:paraId="6D5BF15B" w14:textId="77777777" w:rsidR="00496A8C" w:rsidRPr="00807C7B" w:rsidRDefault="00496A8C" w:rsidP="00496A8C">
            <w:pPr>
              <w:keepNext/>
              <w:keepLines/>
              <w:spacing w:after="0"/>
              <w:jc w:val="center"/>
              <w:rPr>
                <w:rFonts w:ascii="Arial" w:hAnsi="Arial"/>
                <w:sz w:val="18"/>
                <w:lang w:val="en-US" w:eastAsia="zh-CN" w:bidi="ar"/>
              </w:rPr>
            </w:pPr>
            <w:r w:rsidRPr="00807C7B">
              <w:rPr>
                <w:rFonts w:ascii="Arial" w:hAnsi="Arial"/>
                <w:sz w:val="18"/>
                <w:lang w:val="en-US" w:eastAsia="zh-CN" w:bidi="ar"/>
              </w:rPr>
              <w:t>CA_n25A-n71A</w:t>
            </w:r>
            <w:r w:rsidRPr="00807C7B">
              <w:rPr>
                <w:rFonts w:ascii="Arial" w:eastAsiaTheme="minorEastAsia" w:hAnsi="Arial"/>
                <w:sz w:val="18"/>
                <w:vertAlign w:val="superscript"/>
                <w:lang w:val="en-US" w:eastAsia="zh-CN"/>
              </w:rPr>
              <w:t>5</w:t>
            </w:r>
          </w:p>
          <w:p w14:paraId="7B4730DB" w14:textId="77777777" w:rsidR="00496A8C" w:rsidRPr="00807C7B" w:rsidRDefault="00496A8C" w:rsidP="00496A8C">
            <w:pPr>
              <w:keepNext/>
              <w:keepLines/>
              <w:spacing w:after="0"/>
              <w:jc w:val="center"/>
              <w:rPr>
                <w:rFonts w:ascii="Arial" w:hAnsi="Arial"/>
                <w:sz w:val="18"/>
                <w:lang w:val="en-US" w:eastAsia="zh-CN" w:bidi="ar"/>
              </w:rPr>
            </w:pPr>
            <w:r w:rsidRPr="00807C7B">
              <w:rPr>
                <w:rFonts w:ascii="Arial" w:hAnsi="Arial"/>
                <w:sz w:val="18"/>
                <w:lang w:val="en-US" w:eastAsia="zh-CN" w:bidi="ar"/>
              </w:rPr>
              <w:t>CA_n25A-n77A</w:t>
            </w:r>
          </w:p>
          <w:p w14:paraId="752A4B0D" w14:textId="77777777" w:rsidR="00496A8C" w:rsidRPr="00807C7B" w:rsidRDefault="00496A8C" w:rsidP="00496A8C">
            <w:pPr>
              <w:keepNext/>
              <w:keepLines/>
              <w:spacing w:after="0"/>
              <w:jc w:val="center"/>
              <w:rPr>
                <w:rFonts w:ascii="Arial" w:hAnsi="Arial"/>
                <w:sz w:val="18"/>
                <w:lang w:val="en-US" w:eastAsia="zh-CN" w:bidi="ar"/>
              </w:rPr>
            </w:pPr>
            <w:r w:rsidRPr="00807C7B">
              <w:rPr>
                <w:rFonts w:ascii="Arial" w:hAnsi="Arial"/>
                <w:sz w:val="18"/>
                <w:lang w:val="en-US" w:eastAsia="zh-CN" w:bidi="ar"/>
              </w:rPr>
              <w:t>CA_n41A-n71A</w:t>
            </w:r>
            <w:r w:rsidRPr="00807C7B">
              <w:rPr>
                <w:rFonts w:ascii="Arial" w:eastAsiaTheme="minorEastAsia" w:hAnsi="Arial"/>
                <w:sz w:val="18"/>
                <w:vertAlign w:val="superscript"/>
                <w:lang w:val="en-US" w:eastAsia="zh-CN"/>
              </w:rPr>
              <w:t>5</w:t>
            </w:r>
          </w:p>
          <w:p w14:paraId="728E178C" w14:textId="77777777" w:rsidR="00496A8C" w:rsidRPr="00807C7B" w:rsidRDefault="00496A8C" w:rsidP="00496A8C">
            <w:pPr>
              <w:keepNext/>
              <w:keepLines/>
              <w:spacing w:after="0"/>
              <w:jc w:val="center"/>
              <w:rPr>
                <w:rFonts w:ascii="Arial" w:hAnsi="Arial"/>
                <w:sz w:val="18"/>
                <w:lang w:val="en-US" w:eastAsia="zh-CN" w:bidi="ar"/>
              </w:rPr>
            </w:pPr>
            <w:r w:rsidRPr="00807C7B">
              <w:rPr>
                <w:rFonts w:ascii="Arial" w:hAnsi="Arial"/>
                <w:sz w:val="18"/>
                <w:lang w:val="en-US" w:eastAsia="zh-CN" w:bidi="ar"/>
              </w:rPr>
              <w:t>CA_n41A-n77A</w:t>
            </w:r>
            <w:r w:rsidRPr="00807C7B">
              <w:rPr>
                <w:rFonts w:ascii="Arial" w:eastAsiaTheme="minorEastAsia" w:hAnsi="Arial"/>
                <w:sz w:val="18"/>
                <w:vertAlign w:val="superscript"/>
                <w:lang w:val="en-US" w:eastAsia="zh-CN"/>
              </w:rPr>
              <w:t>5</w:t>
            </w:r>
          </w:p>
          <w:p w14:paraId="502A505E" w14:textId="77777777" w:rsidR="00496A8C" w:rsidRPr="00AE7509" w:rsidRDefault="00496A8C" w:rsidP="00496A8C">
            <w:pPr>
              <w:keepNext/>
              <w:keepLines/>
              <w:spacing w:after="0"/>
              <w:jc w:val="center"/>
              <w:rPr>
                <w:rFonts w:ascii="Arial" w:hAnsi="Arial"/>
                <w:sz w:val="18"/>
                <w:lang w:val="en-US" w:eastAsia="zh-CN"/>
              </w:rPr>
            </w:pPr>
            <w:r w:rsidRPr="00807C7B">
              <w:rPr>
                <w:rFonts w:ascii="Arial" w:hAnsi="Arial"/>
                <w:sz w:val="18"/>
                <w:lang w:val="en-US" w:eastAsia="zh-CN" w:bidi="ar"/>
              </w:rPr>
              <w:t>CA_n71A-n77A</w:t>
            </w:r>
            <w:r w:rsidRPr="00807C7B">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0259FF64" w14:textId="77777777" w:rsidR="00496A8C" w:rsidRPr="00AE7509" w:rsidRDefault="00496A8C" w:rsidP="00496A8C">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51A75F9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szCs w:val="18"/>
                <w:lang w:val="en-CA"/>
              </w:rPr>
              <w:t xml:space="preserve"> CA_n25(2</w:t>
            </w:r>
            <w:proofErr w:type="gramStart"/>
            <w:r w:rsidRPr="00AE7509">
              <w:rPr>
                <w:rFonts w:ascii="Arial" w:hAnsi="Arial"/>
                <w:sz w:val="18"/>
                <w:szCs w:val="18"/>
                <w:lang w:val="en-CA"/>
              </w:rPr>
              <w:t>A)</w:t>
            </w:r>
            <w:r w:rsidRPr="00AE7509">
              <w:rPr>
                <w:rFonts w:ascii="Arial" w:hAnsi="Arial" w:cs="Arial"/>
                <w:sz w:val="18"/>
                <w:szCs w:val="18"/>
                <w:lang w:val="en-US" w:eastAsia="zh-CN" w:bidi="ar"/>
              </w:rPr>
              <w:t>_</w:t>
            </w:r>
            <w:proofErr w:type="gramEnd"/>
            <w:r w:rsidRPr="00AE7509">
              <w:rPr>
                <w:rFonts w:ascii="Arial" w:hAnsi="Arial" w:cs="Arial"/>
                <w:sz w:val="18"/>
                <w:szCs w:val="18"/>
                <w:lang w:val="en-US" w:eastAsia="zh-CN" w:bidi="ar"/>
              </w:rPr>
              <w:t>BCS 4 and 5</w:t>
            </w:r>
          </w:p>
        </w:tc>
        <w:tc>
          <w:tcPr>
            <w:tcW w:w="2647" w:type="dxa"/>
            <w:tcBorders>
              <w:top w:val="single" w:sz="4" w:space="0" w:color="auto"/>
              <w:left w:val="single" w:sz="4" w:space="0" w:color="auto"/>
              <w:bottom w:val="nil"/>
              <w:right w:val="single" w:sz="4" w:space="0" w:color="auto"/>
            </w:tcBorders>
          </w:tcPr>
          <w:p w14:paraId="1D0C046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6A8C" w:rsidRPr="00AE7509" w14:paraId="1EF34591" w14:textId="77777777" w:rsidTr="00DE1EE7">
        <w:trPr>
          <w:trHeight w:val="29"/>
        </w:trPr>
        <w:tc>
          <w:tcPr>
            <w:tcW w:w="2833" w:type="dxa"/>
            <w:tcBorders>
              <w:top w:val="nil"/>
              <w:left w:val="single" w:sz="4" w:space="0" w:color="auto"/>
              <w:bottom w:val="nil"/>
              <w:right w:val="single" w:sz="4" w:space="0" w:color="auto"/>
            </w:tcBorders>
          </w:tcPr>
          <w:p w14:paraId="4658D498" w14:textId="77777777" w:rsidR="00496A8C" w:rsidRPr="00AE7509" w:rsidRDefault="00496A8C" w:rsidP="00496A8C">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58E0A38F" w14:textId="77777777" w:rsidR="00496A8C" w:rsidRPr="00AE7509" w:rsidRDefault="00496A8C" w:rsidP="00496A8C">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CEF84B5" w14:textId="77777777" w:rsidR="00496A8C" w:rsidRPr="00AE7509" w:rsidRDefault="00496A8C" w:rsidP="00496A8C">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4BC2F2D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tcBorders>
              <w:top w:val="nil"/>
              <w:left w:val="single" w:sz="4" w:space="0" w:color="auto"/>
              <w:bottom w:val="nil"/>
              <w:right w:val="single" w:sz="4" w:space="0" w:color="auto"/>
            </w:tcBorders>
          </w:tcPr>
          <w:p w14:paraId="10EAE8D7"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28EC00F6" w14:textId="77777777" w:rsidTr="00DE1EE7">
        <w:trPr>
          <w:trHeight w:val="29"/>
        </w:trPr>
        <w:tc>
          <w:tcPr>
            <w:tcW w:w="2833" w:type="dxa"/>
            <w:tcBorders>
              <w:top w:val="nil"/>
              <w:left w:val="single" w:sz="4" w:space="0" w:color="auto"/>
              <w:bottom w:val="nil"/>
              <w:right w:val="single" w:sz="4" w:space="0" w:color="auto"/>
            </w:tcBorders>
          </w:tcPr>
          <w:p w14:paraId="75C08DC2" w14:textId="77777777" w:rsidR="00496A8C" w:rsidRPr="00AE7509" w:rsidRDefault="00496A8C" w:rsidP="00496A8C">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70B539E" w14:textId="77777777" w:rsidR="00496A8C" w:rsidRPr="00AE7509" w:rsidRDefault="00496A8C" w:rsidP="00496A8C">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893D641" w14:textId="77777777" w:rsidR="00496A8C" w:rsidRPr="00AE7509" w:rsidRDefault="00496A8C" w:rsidP="00496A8C">
            <w:pPr>
              <w:keepNext/>
              <w:keepLines/>
              <w:spacing w:after="0"/>
              <w:jc w:val="center"/>
              <w:rPr>
                <w:rFonts w:ascii="Arial" w:hAnsi="Arial" w:cs="Arial"/>
                <w:sz w:val="18"/>
                <w:szCs w:val="18"/>
                <w:lang w:eastAsia="zh-CN"/>
              </w:rPr>
            </w:pPr>
            <w:r w:rsidRPr="00AE7509">
              <w:rPr>
                <w:rFonts w:ascii="Arial" w:hAnsi="Arial" w:cs="Arial"/>
                <w:sz w:val="18"/>
                <w:szCs w:val="18"/>
                <w:lang w:eastAsia="en-GB"/>
              </w:rPr>
              <w:t>n71</w:t>
            </w:r>
          </w:p>
        </w:tc>
        <w:tc>
          <w:tcPr>
            <w:tcW w:w="4386" w:type="dxa"/>
            <w:tcBorders>
              <w:top w:val="single" w:sz="4" w:space="0" w:color="auto"/>
              <w:left w:val="single" w:sz="4" w:space="0" w:color="auto"/>
              <w:bottom w:val="single" w:sz="4" w:space="0" w:color="auto"/>
              <w:right w:val="single" w:sz="4" w:space="0" w:color="auto"/>
            </w:tcBorders>
          </w:tcPr>
          <w:p w14:paraId="2A8F26D9"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647" w:type="dxa"/>
            <w:tcBorders>
              <w:top w:val="nil"/>
              <w:left w:val="single" w:sz="4" w:space="0" w:color="auto"/>
              <w:bottom w:val="nil"/>
              <w:right w:val="single" w:sz="4" w:space="0" w:color="auto"/>
            </w:tcBorders>
          </w:tcPr>
          <w:p w14:paraId="50D22541"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9FC5567" w14:textId="77777777" w:rsidTr="00DE1EE7">
        <w:trPr>
          <w:trHeight w:val="29"/>
        </w:trPr>
        <w:tc>
          <w:tcPr>
            <w:tcW w:w="2833" w:type="dxa"/>
            <w:tcBorders>
              <w:top w:val="nil"/>
              <w:left w:val="single" w:sz="4" w:space="0" w:color="auto"/>
              <w:bottom w:val="single" w:sz="4" w:space="0" w:color="auto"/>
              <w:right w:val="single" w:sz="4" w:space="0" w:color="auto"/>
            </w:tcBorders>
          </w:tcPr>
          <w:p w14:paraId="00EDA8C0" w14:textId="77777777" w:rsidR="00496A8C" w:rsidRPr="00AE7509" w:rsidRDefault="00496A8C" w:rsidP="00496A8C">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386F76E3" w14:textId="77777777" w:rsidR="00496A8C" w:rsidRPr="00AE7509" w:rsidRDefault="00496A8C" w:rsidP="00496A8C">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730B198" w14:textId="77777777" w:rsidR="00496A8C" w:rsidRPr="00AE7509" w:rsidRDefault="00496A8C" w:rsidP="00496A8C">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1219CBF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02B2A1F8"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20275CC0" w14:textId="77777777" w:rsidTr="00DE1EE7">
        <w:trPr>
          <w:trHeight w:val="29"/>
        </w:trPr>
        <w:tc>
          <w:tcPr>
            <w:tcW w:w="2833" w:type="dxa"/>
            <w:tcBorders>
              <w:top w:val="single" w:sz="4" w:space="0" w:color="auto"/>
              <w:left w:val="single" w:sz="4" w:space="0" w:color="auto"/>
              <w:bottom w:val="nil"/>
              <w:right w:val="single" w:sz="4" w:space="0" w:color="auto"/>
            </w:tcBorders>
          </w:tcPr>
          <w:p w14:paraId="00650DA4" w14:textId="77777777" w:rsidR="00496A8C" w:rsidRPr="00AE7509" w:rsidRDefault="00496A8C" w:rsidP="00496A8C">
            <w:pPr>
              <w:keepNext/>
              <w:keepLines/>
              <w:spacing w:after="0"/>
              <w:jc w:val="center"/>
              <w:rPr>
                <w:rFonts w:ascii="Arial" w:hAnsi="Arial"/>
                <w:sz w:val="18"/>
              </w:rPr>
            </w:pPr>
            <w:r w:rsidRPr="0031766A">
              <w:rPr>
                <w:rFonts w:ascii="Arial" w:hAnsi="Arial"/>
                <w:sz w:val="18"/>
                <w:lang w:val="en-US" w:eastAsia="zh-CN" w:bidi="ar"/>
              </w:rPr>
              <w:t>CA_n25(2A)-n41A-n71(2A)-n77A</w:t>
            </w:r>
          </w:p>
        </w:tc>
        <w:tc>
          <w:tcPr>
            <w:tcW w:w="3022" w:type="dxa"/>
            <w:tcBorders>
              <w:top w:val="single" w:sz="4" w:space="0" w:color="auto"/>
              <w:left w:val="single" w:sz="4" w:space="0" w:color="auto"/>
              <w:bottom w:val="nil"/>
              <w:right w:val="single" w:sz="4" w:space="0" w:color="auto"/>
            </w:tcBorders>
          </w:tcPr>
          <w:p w14:paraId="3FC9000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CA_n25A-n41A</w:t>
            </w:r>
          </w:p>
          <w:p w14:paraId="1D13EAC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CA_n25A-n71A</w:t>
            </w:r>
          </w:p>
          <w:p w14:paraId="2021FC41"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p>
          <w:p w14:paraId="52D7130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CA_n41A-n71A</w:t>
            </w:r>
          </w:p>
          <w:p w14:paraId="2002672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CA_n41A-n77A</w:t>
            </w:r>
          </w:p>
          <w:p w14:paraId="173B70E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CA_n71A-n77A</w:t>
            </w:r>
          </w:p>
        </w:tc>
        <w:tc>
          <w:tcPr>
            <w:tcW w:w="1367" w:type="dxa"/>
            <w:tcBorders>
              <w:top w:val="single" w:sz="4" w:space="0" w:color="auto"/>
              <w:left w:val="single" w:sz="4" w:space="0" w:color="auto"/>
              <w:bottom w:val="single" w:sz="4" w:space="0" w:color="auto"/>
              <w:right w:val="single" w:sz="4" w:space="0" w:color="auto"/>
            </w:tcBorders>
          </w:tcPr>
          <w:p w14:paraId="5E66F075" w14:textId="77777777" w:rsidR="00496A8C" w:rsidRPr="00AE7509" w:rsidRDefault="00496A8C" w:rsidP="00496A8C">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2E23AE9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szCs w:val="18"/>
                <w:lang w:val="en-CA"/>
              </w:rPr>
              <w:t xml:space="preserve"> CA_n25(2</w:t>
            </w:r>
            <w:proofErr w:type="gramStart"/>
            <w:r w:rsidRPr="00AE7509">
              <w:rPr>
                <w:rFonts w:ascii="Arial" w:hAnsi="Arial"/>
                <w:sz w:val="18"/>
                <w:szCs w:val="18"/>
                <w:lang w:val="en-CA"/>
              </w:rPr>
              <w:t>A)</w:t>
            </w:r>
            <w:r w:rsidRPr="00AE7509">
              <w:rPr>
                <w:rFonts w:ascii="Arial" w:hAnsi="Arial" w:cs="Arial"/>
                <w:sz w:val="18"/>
                <w:szCs w:val="18"/>
                <w:lang w:val="en-US" w:eastAsia="zh-CN" w:bidi="ar"/>
              </w:rPr>
              <w:t>_</w:t>
            </w:r>
            <w:proofErr w:type="gramEnd"/>
            <w:r w:rsidRPr="00AE7509">
              <w:rPr>
                <w:rFonts w:ascii="Arial" w:hAnsi="Arial" w:cs="Arial"/>
                <w:sz w:val="18"/>
                <w:szCs w:val="18"/>
                <w:lang w:val="en-US" w:eastAsia="zh-CN" w:bidi="ar"/>
              </w:rPr>
              <w:t>BCS 4 and 5</w:t>
            </w:r>
          </w:p>
        </w:tc>
        <w:tc>
          <w:tcPr>
            <w:tcW w:w="2647" w:type="dxa"/>
            <w:tcBorders>
              <w:top w:val="single" w:sz="4" w:space="0" w:color="auto"/>
              <w:left w:val="single" w:sz="4" w:space="0" w:color="auto"/>
              <w:bottom w:val="nil"/>
              <w:right w:val="single" w:sz="4" w:space="0" w:color="auto"/>
            </w:tcBorders>
          </w:tcPr>
          <w:p w14:paraId="29EDBAE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6A8C" w:rsidRPr="00AE7509" w14:paraId="5F4A779F" w14:textId="77777777" w:rsidTr="00DE1EE7">
        <w:trPr>
          <w:trHeight w:val="29"/>
        </w:trPr>
        <w:tc>
          <w:tcPr>
            <w:tcW w:w="2833" w:type="dxa"/>
            <w:tcBorders>
              <w:top w:val="nil"/>
              <w:left w:val="single" w:sz="4" w:space="0" w:color="auto"/>
              <w:bottom w:val="nil"/>
              <w:right w:val="single" w:sz="4" w:space="0" w:color="auto"/>
            </w:tcBorders>
          </w:tcPr>
          <w:p w14:paraId="211DF3C4" w14:textId="77777777" w:rsidR="00496A8C" w:rsidRPr="00AE7509" w:rsidRDefault="00496A8C" w:rsidP="00496A8C">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51D5AA8"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22B9834" w14:textId="77777777" w:rsidR="00496A8C" w:rsidRPr="00AE7509" w:rsidRDefault="00496A8C" w:rsidP="00496A8C">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7D7ACD11"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tcBorders>
              <w:top w:val="nil"/>
              <w:left w:val="single" w:sz="4" w:space="0" w:color="auto"/>
              <w:bottom w:val="nil"/>
              <w:right w:val="single" w:sz="4" w:space="0" w:color="auto"/>
            </w:tcBorders>
          </w:tcPr>
          <w:p w14:paraId="6B19FEA2"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47A63DA4" w14:textId="77777777" w:rsidTr="00DE1EE7">
        <w:trPr>
          <w:trHeight w:val="29"/>
        </w:trPr>
        <w:tc>
          <w:tcPr>
            <w:tcW w:w="2833" w:type="dxa"/>
            <w:tcBorders>
              <w:top w:val="nil"/>
              <w:left w:val="single" w:sz="4" w:space="0" w:color="auto"/>
              <w:bottom w:val="nil"/>
              <w:right w:val="single" w:sz="4" w:space="0" w:color="auto"/>
            </w:tcBorders>
          </w:tcPr>
          <w:p w14:paraId="46DC08D2" w14:textId="77777777" w:rsidR="00496A8C" w:rsidRPr="00AE7509" w:rsidRDefault="00496A8C" w:rsidP="00496A8C">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24B3603"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A63BCC7" w14:textId="77777777" w:rsidR="00496A8C" w:rsidRPr="00AE7509" w:rsidRDefault="00496A8C" w:rsidP="00496A8C">
            <w:pPr>
              <w:keepNext/>
              <w:keepLines/>
              <w:spacing w:after="0"/>
              <w:jc w:val="center"/>
              <w:rPr>
                <w:rFonts w:ascii="Arial" w:hAnsi="Arial" w:cs="Arial"/>
                <w:sz w:val="18"/>
                <w:szCs w:val="18"/>
                <w:lang w:eastAsia="zh-CN"/>
              </w:rPr>
            </w:pPr>
            <w:r w:rsidRPr="00AE7509">
              <w:rPr>
                <w:rFonts w:ascii="Arial" w:hAnsi="Arial"/>
                <w:sz w:val="18"/>
              </w:rPr>
              <w:t>n</w:t>
            </w:r>
            <w:r>
              <w:rPr>
                <w:rFonts w:ascii="Arial" w:hAnsi="Arial"/>
                <w:sz w:val="18"/>
              </w:rPr>
              <w:t>71</w:t>
            </w:r>
          </w:p>
        </w:tc>
        <w:tc>
          <w:tcPr>
            <w:tcW w:w="4386" w:type="dxa"/>
            <w:tcBorders>
              <w:top w:val="single" w:sz="4" w:space="0" w:color="auto"/>
              <w:left w:val="single" w:sz="4" w:space="0" w:color="auto"/>
              <w:bottom w:val="single" w:sz="4" w:space="0" w:color="auto"/>
              <w:right w:val="single" w:sz="4" w:space="0" w:color="auto"/>
            </w:tcBorders>
            <w:vAlign w:val="center"/>
          </w:tcPr>
          <w:p w14:paraId="7F4DCDC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7</w:t>
            </w:r>
            <w:r w:rsidRPr="00AE7509">
              <w:rPr>
                <w:rFonts w:ascii="Arial" w:hAnsi="Arial"/>
                <w:sz w:val="18"/>
                <w:lang w:val="en-US" w:eastAsia="zh-CN"/>
              </w:rPr>
              <w:t>1(2</w:t>
            </w:r>
            <w:proofErr w:type="gramStart"/>
            <w:r w:rsidRPr="00AE7509">
              <w:rPr>
                <w:rFonts w:ascii="Arial" w:hAnsi="Arial"/>
                <w:sz w:val="18"/>
                <w:lang w:val="en-US" w:eastAsia="zh-CN"/>
              </w:rPr>
              <w:t>A)_</w:t>
            </w:r>
            <w:proofErr w:type="gramEnd"/>
            <w:r w:rsidRPr="00AE7509">
              <w:rPr>
                <w:rFonts w:ascii="Arial" w:hAnsi="Arial"/>
                <w:sz w:val="18"/>
                <w:lang w:val="en-US" w:eastAsia="zh-CN"/>
              </w:rPr>
              <w:t>BCS 4 and 5</w:t>
            </w:r>
          </w:p>
        </w:tc>
        <w:tc>
          <w:tcPr>
            <w:tcW w:w="2647" w:type="dxa"/>
            <w:tcBorders>
              <w:top w:val="nil"/>
              <w:left w:val="single" w:sz="4" w:space="0" w:color="auto"/>
              <w:bottom w:val="nil"/>
              <w:right w:val="single" w:sz="4" w:space="0" w:color="auto"/>
            </w:tcBorders>
          </w:tcPr>
          <w:p w14:paraId="66DD0218"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680A954C" w14:textId="77777777" w:rsidTr="00DE1EE7">
        <w:trPr>
          <w:trHeight w:val="29"/>
        </w:trPr>
        <w:tc>
          <w:tcPr>
            <w:tcW w:w="2833" w:type="dxa"/>
            <w:tcBorders>
              <w:top w:val="nil"/>
              <w:left w:val="single" w:sz="4" w:space="0" w:color="auto"/>
              <w:bottom w:val="single" w:sz="4" w:space="0" w:color="auto"/>
              <w:right w:val="single" w:sz="4" w:space="0" w:color="auto"/>
            </w:tcBorders>
          </w:tcPr>
          <w:p w14:paraId="4F979E22" w14:textId="77777777" w:rsidR="00496A8C" w:rsidRPr="00AE7509" w:rsidRDefault="00496A8C" w:rsidP="00496A8C">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069A6B3A"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D10409F" w14:textId="77777777" w:rsidR="00496A8C" w:rsidRPr="00AE7509" w:rsidRDefault="00496A8C" w:rsidP="00496A8C">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238C089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4E31D022"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38B72663" w14:textId="77777777" w:rsidTr="00DE1EE7">
        <w:trPr>
          <w:trHeight w:val="29"/>
        </w:trPr>
        <w:tc>
          <w:tcPr>
            <w:tcW w:w="2833" w:type="dxa"/>
            <w:tcBorders>
              <w:top w:val="single" w:sz="4" w:space="0" w:color="auto"/>
              <w:left w:val="single" w:sz="4" w:space="0" w:color="auto"/>
              <w:bottom w:val="nil"/>
              <w:right w:val="single" w:sz="4" w:space="0" w:color="auto"/>
            </w:tcBorders>
          </w:tcPr>
          <w:p w14:paraId="790E627E" w14:textId="77777777" w:rsidR="00496A8C" w:rsidRPr="00AE7509" w:rsidRDefault="00496A8C" w:rsidP="00496A8C">
            <w:pPr>
              <w:keepNext/>
              <w:keepLines/>
              <w:spacing w:after="0"/>
              <w:jc w:val="center"/>
              <w:rPr>
                <w:rFonts w:ascii="Arial" w:hAnsi="Arial"/>
                <w:sz w:val="18"/>
              </w:rPr>
            </w:pPr>
            <w:r w:rsidRPr="0031766A">
              <w:rPr>
                <w:rFonts w:ascii="Arial" w:hAnsi="Arial"/>
                <w:sz w:val="18"/>
                <w:lang w:val="en-US" w:eastAsia="zh-CN" w:bidi="ar"/>
              </w:rPr>
              <w:t>CA_n25(2A)-n41A-n71B-n77A</w:t>
            </w:r>
          </w:p>
        </w:tc>
        <w:tc>
          <w:tcPr>
            <w:tcW w:w="3022" w:type="dxa"/>
            <w:tcBorders>
              <w:top w:val="single" w:sz="4" w:space="0" w:color="auto"/>
              <w:left w:val="single" w:sz="4" w:space="0" w:color="auto"/>
              <w:bottom w:val="nil"/>
              <w:right w:val="single" w:sz="4" w:space="0" w:color="auto"/>
            </w:tcBorders>
          </w:tcPr>
          <w:p w14:paraId="37E56C7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CA_n25A-n41A</w:t>
            </w:r>
          </w:p>
          <w:p w14:paraId="777EF242"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CA_n25A-n71A</w:t>
            </w:r>
          </w:p>
          <w:p w14:paraId="5C20D6C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p>
          <w:p w14:paraId="72DD1DA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CA_n41A-n71A</w:t>
            </w:r>
          </w:p>
          <w:p w14:paraId="27C7B629"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CA_n41A-n77A</w:t>
            </w:r>
          </w:p>
          <w:p w14:paraId="33A40DC0"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CA_n71A-n77A</w:t>
            </w:r>
          </w:p>
        </w:tc>
        <w:tc>
          <w:tcPr>
            <w:tcW w:w="1367" w:type="dxa"/>
            <w:tcBorders>
              <w:top w:val="single" w:sz="4" w:space="0" w:color="auto"/>
              <w:left w:val="single" w:sz="4" w:space="0" w:color="auto"/>
              <w:bottom w:val="single" w:sz="4" w:space="0" w:color="auto"/>
              <w:right w:val="single" w:sz="4" w:space="0" w:color="auto"/>
            </w:tcBorders>
          </w:tcPr>
          <w:p w14:paraId="37B043D6" w14:textId="77777777" w:rsidR="00496A8C" w:rsidRPr="00AE7509" w:rsidRDefault="00496A8C" w:rsidP="00496A8C">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00272E5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szCs w:val="18"/>
                <w:lang w:val="en-CA"/>
              </w:rPr>
              <w:t xml:space="preserve"> CA_n25(2</w:t>
            </w:r>
            <w:proofErr w:type="gramStart"/>
            <w:r w:rsidRPr="00AE7509">
              <w:rPr>
                <w:rFonts w:ascii="Arial" w:hAnsi="Arial"/>
                <w:sz w:val="18"/>
                <w:szCs w:val="18"/>
                <w:lang w:val="en-CA"/>
              </w:rPr>
              <w:t>A)</w:t>
            </w:r>
            <w:r w:rsidRPr="00AE7509">
              <w:rPr>
                <w:rFonts w:ascii="Arial" w:hAnsi="Arial" w:cs="Arial"/>
                <w:sz w:val="18"/>
                <w:szCs w:val="18"/>
                <w:lang w:val="en-US" w:eastAsia="zh-CN" w:bidi="ar"/>
              </w:rPr>
              <w:t>_</w:t>
            </w:r>
            <w:proofErr w:type="gramEnd"/>
            <w:r w:rsidRPr="00AE7509">
              <w:rPr>
                <w:rFonts w:ascii="Arial" w:hAnsi="Arial" w:cs="Arial"/>
                <w:sz w:val="18"/>
                <w:szCs w:val="18"/>
                <w:lang w:val="en-US" w:eastAsia="zh-CN" w:bidi="ar"/>
              </w:rPr>
              <w:t>BCS 4 and 5</w:t>
            </w:r>
          </w:p>
        </w:tc>
        <w:tc>
          <w:tcPr>
            <w:tcW w:w="2647" w:type="dxa"/>
            <w:tcBorders>
              <w:top w:val="single" w:sz="4" w:space="0" w:color="auto"/>
              <w:left w:val="single" w:sz="4" w:space="0" w:color="auto"/>
              <w:bottom w:val="nil"/>
              <w:right w:val="single" w:sz="4" w:space="0" w:color="auto"/>
            </w:tcBorders>
          </w:tcPr>
          <w:p w14:paraId="7A2A02B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6A8C" w:rsidRPr="00AE7509" w14:paraId="3AD46FA9" w14:textId="77777777" w:rsidTr="00DE1EE7">
        <w:trPr>
          <w:trHeight w:val="29"/>
        </w:trPr>
        <w:tc>
          <w:tcPr>
            <w:tcW w:w="2833" w:type="dxa"/>
            <w:tcBorders>
              <w:top w:val="nil"/>
              <w:left w:val="single" w:sz="4" w:space="0" w:color="auto"/>
              <w:bottom w:val="nil"/>
              <w:right w:val="single" w:sz="4" w:space="0" w:color="auto"/>
            </w:tcBorders>
          </w:tcPr>
          <w:p w14:paraId="65486839" w14:textId="77777777" w:rsidR="00496A8C" w:rsidRPr="00AE7509" w:rsidRDefault="00496A8C" w:rsidP="00496A8C">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25D33EC1"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41B491B" w14:textId="77777777" w:rsidR="00496A8C" w:rsidRPr="00AE7509" w:rsidRDefault="00496A8C" w:rsidP="00496A8C">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15D0663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tcBorders>
              <w:top w:val="nil"/>
              <w:left w:val="single" w:sz="4" w:space="0" w:color="auto"/>
              <w:bottom w:val="nil"/>
              <w:right w:val="single" w:sz="4" w:space="0" w:color="auto"/>
            </w:tcBorders>
          </w:tcPr>
          <w:p w14:paraId="76EE9B9B"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5FA752F1" w14:textId="77777777" w:rsidTr="00DE1EE7">
        <w:trPr>
          <w:trHeight w:val="29"/>
        </w:trPr>
        <w:tc>
          <w:tcPr>
            <w:tcW w:w="2833" w:type="dxa"/>
            <w:tcBorders>
              <w:top w:val="nil"/>
              <w:left w:val="single" w:sz="4" w:space="0" w:color="auto"/>
              <w:bottom w:val="nil"/>
              <w:right w:val="single" w:sz="4" w:space="0" w:color="auto"/>
            </w:tcBorders>
          </w:tcPr>
          <w:p w14:paraId="02CC8508" w14:textId="77777777" w:rsidR="00496A8C" w:rsidRPr="00AE7509" w:rsidRDefault="00496A8C" w:rsidP="00496A8C">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B184730"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D7000FC" w14:textId="77777777" w:rsidR="00496A8C" w:rsidRPr="00AE7509" w:rsidRDefault="00496A8C" w:rsidP="00496A8C">
            <w:pPr>
              <w:keepNext/>
              <w:keepLines/>
              <w:spacing w:after="0"/>
              <w:jc w:val="center"/>
              <w:rPr>
                <w:rFonts w:ascii="Arial" w:hAnsi="Arial" w:cs="Arial"/>
                <w:sz w:val="18"/>
                <w:szCs w:val="18"/>
                <w:lang w:eastAsia="zh-CN"/>
              </w:rPr>
            </w:pPr>
            <w:r w:rsidRPr="00AE7509">
              <w:rPr>
                <w:rFonts w:ascii="Arial" w:hAnsi="Arial"/>
                <w:sz w:val="18"/>
              </w:rPr>
              <w:t>n</w:t>
            </w:r>
            <w:r>
              <w:rPr>
                <w:rFonts w:ascii="Arial" w:hAnsi="Arial"/>
                <w:sz w:val="18"/>
              </w:rPr>
              <w:t>71</w:t>
            </w:r>
          </w:p>
        </w:tc>
        <w:tc>
          <w:tcPr>
            <w:tcW w:w="4386" w:type="dxa"/>
            <w:tcBorders>
              <w:top w:val="single" w:sz="4" w:space="0" w:color="auto"/>
              <w:left w:val="single" w:sz="4" w:space="0" w:color="auto"/>
              <w:bottom w:val="single" w:sz="4" w:space="0" w:color="auto"/>
              <w:right w:val="single" w:sz="4" w:space="0" w:color="auto"/>
            </w:tcBorders>
            <w:vAlign w:val="center"/>
          </w:tcPr>
          <w:p w14:paraId="7CE2C0C0"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7</w:t>
            </w:r>
            <w:r w:rsidRPr="00AE7509">
              <w:rPr>
                <w:rFonts w:ascii="Arial" w:hAnsi="Arial"/>
                <w:sz w:val="18"/>
                <w:lang w:val="en-US" w:eastAsia="zh-CN"/>
              </w:rPr>
              <w:t>1</w:t>
            </w:r>
            <w:r>
              <w:rPr>
                <w:rFonts w:ascii="Arial" w:hAnsi="Arial"/>
                <w:sz w:val="18"/>
                <w:lang w:val="en-US" w:eastAsia="zh-CN"/>
              </w:rPr>
              <w:t>B</w:t>
            </w:r>
            <w:r w:rsidRPr="00AE7509">
              <w:rPr>
                <w:rFonts w:ascii="Arial" w:hAnsi="Arial"/>
                <w:sz w:val="18"/>
                <w:lang w:val="en-US" w:eastAsia="zh-CN"/>
              </w:rPr>
              <w:t>_BCS 4 and 5</w:t>
            </w:r>
          </w:p>
        </w:tc>
        <w:tc>
          <w:tcPr>
            <w:tcW w:w="2647" w:type="dxa"/>
            <w:tcBorders>
              <w:top w:val="nil"/>
              <w:left w:val="single" w:sz="4" w:space="0" w:color="auto"/>
              <w:bottom w:val="nil"/>
              <w:right w:val="single" w:sz="4" w:space="0" w:color="auto"/>
            </w:tcBorders>
          </w:tcPr>
          <w:p w14:paraId="220973AC"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3326557" w14:textId="77777777" w:rsidTr="00DE1EE7">
        <w:trPr>
          <w:trHeight w:val="29"/>
        </w:trPr>
        <w:tc>
          <w:tcPr>
            <w:tcW w:w="2833" w:type="dxa"/>
            <w:tcBorders>
              <w:top w:val="nil"/>
              <w:left w:val="single" w:sz="4" w:space="0" w:color="auto"/>
              <w:bottom w:val="single" w:sz="4" w:space="0" w:color="auto"/>
              <w:right w:val="single" w:sz="4" w:space="0" w:color="auto"/>
            </w:tcBorders>
          </w:tcPr>
          <w:p w14:paraId="3125D001" w14:textId="77777777" w:rsidR="00496A8C" w:rsidRPr="00AE7509" w:rsidRDefault="00496A8C" w:rsidP="00496A8C">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12A971C9"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97EE113" w14:textId="77777777" w:rsidR="00496A8C" w:rsidRPr="00AE7509" w:rsidRDefault="00496A8C" w:rsidP="00496A8C">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638D3A1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3BFA7A4B"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25243D84" w14:textId="77777777" w:rsidTr="00DE1EE7">
        <w:trPr>
          <w:trHeight w:val="29"/>
        </w:trPr>
        <w:tc>
          <w:tcPr>
            <w:tcW w:w="2833" w:type="dxa"/>
            <w:tcBorders>
              <w:top w:val="single" w:sz="4" w:space="0" w:color="auto"/>
              <w:left w:val="single" w:sz="4" w:space="0" w:color="auto"/>
              <w:bottom w:val="nil"/>
              <w:right w:val="single" w:sz="4" w:space="0" w:color="auto"/>
            </w:tcBorders>
          </w:tcPr>
          <w:p w14:paraId="0F668922"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CA_n25A-n41A-n71A-n78A</w:t>
            </w:r>
          </w:p>
        </w:tc>
        <w:tc>
          <w:tcPr>
            <w:tcW w:w="3022" w:type="dxa"/>
            <w:tcBorders>
              <w:top w:val="single" w:sz="4" w:space="0" w:color="auto"/>
              <w:left w:val="single" w:sz="4" w:space="0" w:color="auto"/>
              <w:bottom w:val="nil"/>
              <w:right w:val="single" w:sz="4" w:space="0" w:color="auto"/>
            </w:tcBorders>
          </w:tcPr>
          <w:p w14:paraId="6BA79E9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CA_n25A-n41A</w:t>
            </w:r>
          </w:p>
          <w:p w14:paraId="187CCEE5"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CA_n25A-n71A</w:t>
            </w:r>
          </w:p>
          <w:p w14:paraId="0719E35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CA_n25A-n78A</w:t>
            </w:r>
          </w:p>
          <w:p w14:paraId="073414C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CA_n41A-n71A</w:t>
            </w:r>
          </w:p>
          <w:p w14:paraId="740E777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CA_n41A-n78A</w:t>
            </w:r>
          </w:p>
          <w:p w14:paraId="6A097075"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CA_n71A-n78A</w:t>
            </w:r>
          </w:p>
        </w:tc>
        <w:tc>
          <w:tcPr>
            <w:tcW w:w="1367" w:type="dxa"/>
            <w:tcBorders>
              <w:top w:val="single" w:sz="4" w:space="0" w:color="auto"/>
              <w:left w:val="single" w:sz="4" w:space="0" w:color="auto"/>
              <w:bottom w:val="single" w:sz="4" w:space="0" w:color="auto"/>
              <w:right w:val="single" w:sz="4" w:space="0" w:color="auto"/>
            </w:tcBorders>
          </w:tcPr>
          <w:p w14:paraId="072C381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lang w:eastAsia="zh-CN"/>
              </w:rPr>
              <w:t>n25</w:t>
            </w:r>
          </w:p>
        </w:tc>
        <w:tc>
          <w:tcPr>
            <w:tcW w:w="4386" w:type="dxa"/>
            <w:tcBorders>
              <w:top w:val="single" w:sz="4" w:space="0" w:color="auto"/>
              <w:left w:val="single" w:sz="4" w:space="0" w:color="auto"/>
              <w:bottom w:val="single" w:sz="4" w:space="0" w:color="auto"/>
              <w:right w:val="single" w:sz="4" w:space="0" w:color="auto"/>
            </w:tcBorders>
          </w:tcPr>
          <w:p w14:paraId="46714A7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034264D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6A8C" w:rsidRPr="00AE7509" w14:paraId="0C38AFBD" w14:textId="77777777" w:rsidTr="00DE1EE7">
        <w:trPr>
          <w:trHeight w:val="29"/>
        </w:trPr>
        <w:tc>
          <w:tcPr>
            <w:tcW w:w="2833" w:type="dxa"/>
            <w:tcBorders>
              <w:top w:val="nil"/>
              <w:left w:val="single" w:sz="4" w:space="0" w:color="auto"/>
              <w:bottom w:val="nil"/>
              <w:right w:val="single" w:sz="4" w:space="0" w:color="auto"/>
            </w:tcBorders>
          </w:tcPr>
          <w:p w14:paraId="7A58B284"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7C56053"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A0D190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n41</w:t>
            </w:r>
          </w:p>
        </w:tc>
        <w:tc>
          <w:tcPr>
            <w:tcW w:w="4386" w:type="dxa"/>
            <w:tcBorders>
              <w:top w:val="single" w:sz="4" w:space="0" w:color="auto"/>
              <w:left w:val="single" w:sz="4" w:space="0" w:color="auto"/>
              <w:bottom w:val="single" w:sz="4" w:space="0" w:color="auto"/>
              <w:right w:val="single" w:sz="4" w:space="0" w:color="auto"/>
            </w:tcBorders>
          </w:tcPr>
          <w:p w14:paraId="5387242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tcBorders>
              <w:top w:val="nil"/>
              <w:left w:val="single" w:sz="4" w:space="0" w:color="auto"/>
              <w:bottom w:val="nil"/>
              <w:right w:val="single" w:sz="4" w:space="0" w:color="auto"/>
            </w:tcBorders>
          </w:tcPr>
          <w:p w14:paraId="02839005"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5DF7FFD1" w14:textId="77777777" w:rsidTr="00DE1EE7">
        <w:trPr>
          <w:trHeight w:val="29"/>
        </w:trPr>
        <w:tc>
          <w:tcPr>
            <w:tcW w:w="2833" w:type="dxa"/>
            <w:tcBorders>
              <w:top w:val="nil"/>
              <w:left w:val="single" w:sz="4" w:space="0" w:color="auto"/>
              <w:bottom w:val="nil"/>
              <w:right w:val="single" w:sz="4" w:space="0" w:color="auto"/>
            </w:tcBorders>
          </w:tcPr>
          <w:p w14:paraId="75BAA7AC"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4BF634B"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D50FB82"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n71</w:t>
            </w:r>
          </w:p>
        </w:tc>
        <w:tc>
          <w:tcPr>
            <w:tcW w:w="4386" w:type="dxa"/>
            <w:tcBorders>
              <w:top w:val="single" w:sz="4" w:space="0" w:color="auto"/>
              <w:left w:val="single" w:sz="4" w:space="0" w:color="auto"/>
              <w:bottom w:val="single" w:sz="4" w:space="0" w:color="auto"/>
              <w:right w:val="single" w:sz="4" w:space="0" w:color="auto"/>
            </w:tcBorders>
          </w:tcPr>
          <w:p w14:paraId="76CD53B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3E124543"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EAACF8B" w14:textId="77777777" w:rsidTr="00DE1EE7">
        <w:trPr>
          <w:trHeight w:val="29"/>
        </w:trPr>
        <w:tc>
          <w:tcPr>
            <w:tcW w:w="2833" w:type="dxa"/>
            <w:tcBorders>
              <w:top w:val="nil"/>
              <w:left w:val="single" w:sz="4" w:space="0" w:color="auto"/>
              <w:bottom w:val="nil"/>
              <w:right w:val="single" w:sz="4" w:space="0" w:color="auto"/>
            </w:tcBorders>
          </w:tcPr>
          <w:p w14:paraId="0E1DE506"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BE7C077"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4CF724A"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556071A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FF4D561"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7DE73423" w14:textId="77777777" w:rsidTr="00DE1EE7">
        <w:trPr>
          <w:trHeight w:val="29"/>
        </w:trPr>
        <w:tc>
          <w:tcPr>
            <w:tcW w:w="2833" w:type="dxa"/>
            <w:tcBorders>
              <w:top w:val="single" w:sz="4" w:space="0" w:color="auto"/>
              <w:left w:val="single" w:sz="4" w:space="0" w:color="auto"/>
              <w:bottom w:val="nil"/>
              <w:right w:val="single" w:sz="4" w:space="0" w:color="auto"/>
            </w:tcBorders>
          </w:tcPr>
          <w:p w14:paraId="19E8D12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eastAsia="MS Mincho" w:hAnsi="Arial"/>
                <w:sz w:val="18"/>
                <w:lang w:eastAsia="zh-CN"/>
              </w:rPr>
              <w:t>CA_n25A-n66A-n71A-n77A</w:t>
            </w:r>
          </w:p>
        </w:tc>
        <w:tc>
          <w:tcPr>
            <w:tcW w:w="3022" w:type="dxa"/>
            <w:tcBorders>
              <w:top w:val="single" w:sz="4" w:space="0" w:color="auto"/>
              <w:left w:val="single" w:sz="4" w:space="0" w:color="auto"/>
              <w:bottom w:val="nil"/>
              <w:right w:val="single" w:sz="4" w:space="0" w:color="auto"/>
            </w:tcBorders>
          </w:tcPr>
          <w:p w14:paraId="13AC8DDA" w14:textId="77777777" w:rsidR="00496A8C" w:rsidRPr="00AE7509" w:rsidRDefault="00496A8C" w:rsidP="00496A8C">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5DCA9F03" w14:textId="77777777" w:rsidR="00496A8C" w:rsidRPr="00AE7509" w:rsidRDefault="00496A8C" w:rsidP="00496A8C">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CA_n25A-n66A</w:t>
            </w:r>
          </w:p>
          <w:p w14:paraId="4143267C" w14:textId="77777777" w:rsidR="00496A8C" w:rsidRPr="00AE7509" w:rsidRDefault="00496A8C" w:rsidP="00496A8C">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CA_n25A-n71A</w:t>
            </w:r>
          </w:p>
          <w:p w14:paraId="48282835" w14:textId="77777777" w:rsidR="00496A8C" w:rsidRPr="00AE7509" w:rsidRDefault="00496A8C" w:rsidP="00496A8C">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sz w:val="18"/>
                <w:vertAlign w:val="superscript"/>
                <w:lang w:val="en-US" w:eastAsia="zh-CN"/>
              </w:rPr>
              <w:t>5</w:t>
            </w:r>
          </w:p>
          <w:p w14:paraId="479B45D5" w14:textId="77777777" w:rsidR="00496A8C" w:rsidRPr="00AE7509" w:rsidRDefault="00496A8C" w:rsidP="00496A8C">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CA_n66A-n71A</w:t>
            </w:r>
          </w:p>
          <w:p w14:paraId="2AD2C848" w14:textId="77777777" w:rsidR="00496A8C" w:rsidRPr="00AE7509" w:rsidRDefault="00496A8C" w:rsidP="00496A8C">
            <w:pPr>
              <w:keepNext/>
              <w:keepLines/>
              <w:spacing w:after="0"/>
              <w:jc w:val="center"/>
              <w:rPr>
                <w:rFonts w:ascii="Arial" w:eastAsiaTheme="minorEastAsia" w:hAnsi="Arial" w:cs="Arial"/>
                <w:sz w:val="18"/>
                <w:szCs w:val="18"/>
                <w:lang w:val="sv-SE" w:eastAsia="zh-CN"/>
              </w:rPr>
            </w:pPr>
            <w:r w:rsidRPr="00AE7509">
              <w:rPr>
                <w:rFonts w:ascii="Arial" w:eastAsiaTheme="minorEastAsia" w:hAnsi="Arial" w:cs="Arial"/>
                <w:sz w:val="18"/>
                <w:szCs w:val="18"/>
                <w:lang w:val="sv-SE" w:eastAsia="zh-CN"/>
              </w:rPr>
              <w:t>CA_n66A-n77A</w:t>
            </w:r>
            <w:r w:rsidRPr="00AE7509">
              <w:rPr>
                <w:rFonts w:ascii="Arial" w:eastAsiaTheme="minorEastAsia" w:hAnsi="Arial"/>
                <w:sz w:val="18"/>
                <w:vertAlign w:val="superscript"/>
                <w:lang w:val="en-US" w:eastAsia="zh-CN"/>
              </w:rPr>
              <w:t>5</w:t>
            </w:r>
          </w:p>
          <w:p w14:paraId="735A4C11"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CA_n71A-n77A</w:t>
            </w:r>
            <w:r w:rsidRPr="00AE7509">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6A25272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2E5CE50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3CCC1FA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6A8C" w:rsidRPr="00AE7509" w14:paraId="67549602" w14:textId="77777777" w:rsidTr="00DE1EE7">
        <w:trPr>
          <w:trHeight w:val="29"/>
        </w:trPr>
        <w:tc>
          <w:tcPr>
            <w:tcW w:w="2833" w:type="dxa"/>
            <w:tcBorders>
              <w:top w:val="nil"/>
              <w:left w:val="single" w:sz="4" w:space="0" w:color="auto"/>
              <w:bottom w:val="nil"/>
              <w:right w:val="single" w:sz="4" w:space="0" w:color="auto"/>
            </w:tcBorders>
          </w:tcPr>
          <w:p w14:paraId="29C82731"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E943BAB"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7C20A2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rPr>
              <w:t>n</w:t>
            </w:r>
            <w:r w:rsidRPr="00AE7509">
              <w:rPr>
                <w:rFonts w:ascii="Arial" w:hAnsi="Arial" w:cs="Arial"/>
                <w:sz w:val="18"/>
                <w:szCs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0A0C5DE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77B1155"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2945C6FF" w14:textId="77777777" w:rsidTr="00DE1EE7">
        <w:trPr>
          <w:trHeight w:val="29"/>
        </w:trPr>
        <w:tc>
          <w:tcPr>
            <w:tcW w:w="2833" w:type="dxa"/>
            <w:tcBorders>
              <w:top w:val="nil"/>
              <w:left w:val="single" w:sz="4" w:space="0" w:color="auto"/>
              <w:bottom w:val="nil"/>
              <w:right w:val="single" w:sz="4" w:space="0" w:color="auto"/>
            </w:tcBorders>
          </w:tcPr>
          <w:p w14:paraId="330BCA68"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660BF09"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88DB282"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rPr>
              <w:t>n71</w:t>
            </w:r>
          </w:p>
        </w:tc>
        <w:tc>
          <w:tcPr>
            <w:tcW w:w="4386" w:type="dxa"/>
            <w:tcBorders>
              <w:top w:val="single" w:sz="4" w:space="0" w:color="auto"/>
              <w:left w:val="single" w:sz="4" w:space="0" w:color="auto"/>
              <w:bottom w:val="single" w:sz="4" w:space="0" w:color="auto"/>
              <w:right w:val="single" w:sz="4" w:space="0" w:color="auto"/>
            </w:tcBorders>
          </w:tcPr>
          <w:p w14:paraId="5F05F0D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01F4D96C"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59DF3ECF" w14:textId="77777777" w:rsidTr="00DE1EE7">
        <w:trPr>
          <w:trHeight w:val="29"/>
        </w:trPr>
        <w:tc>
          <w:tcPr>
            <w:tcW w:w="2833" w:type="dxa"/>
            <w:tcBorders>
              <w:top w:val="nil"/>
              <w:left w:val="single" w:sz="4" w:space="0" w:color="auto"/>
              <w:bottom w:val="nil"/>
              <w:right w:val="single" w:sz="4" w:space="0" w:color="auto"/>
            </w:tcBorders>
          </w:tcPr>
          <w:p w14:paraId="74EFF868"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3519A179"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35463D1"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4386" w:type="dxa"/>
            <w:tcBorders>
              <w:top w:val="single" w:sz="4" w:space="0" w:color="auto"/>
              <w:left w:val="single" w:sz="4" w:space="0" w:color="auto"/>
              <w:bottom w:val="single" w:sz="4" w:space="0" w:color="auto"/>
              <w:right w:val="single" w:sz="4" w:space="0" w:color="auto"/>
            </w:tcBorders>
          </w:tcPr>
          <w:p w14:paraId="47861FF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F862FA8"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6372CB2B" w14:textId="77777777" w:rsidTr="00DE1EE7">
        <w:trPr>
          <w:trHeight w:val="29"/>
        </w:trPr>
        <w:tc>
          <w:tcPr>
            <w:tcW w:w="2833" w:type="dxa"/>
            <w:tcBorders>
              <w:top w:val="nil"/>
              <w:left w:val="single" w:sz="4" w:space="0" w:color="auto"/>
              <w:bottom w:val="nil"/>
              <w:right w:val="single" w:sz="4" w:space="0" w:color="auto"/>
            </w:tcBorders>
          </w:tcPr>
          <w:p w14:paraId="647971ED"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22146C10"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48268EC" w14:textId="77777777" w:rsidR="00496A8C" w:rsidRPr="00AE7509" w:rsidRDefault="00496A8C" w:rsidP="00496A8C">
            <w:pPr>
              <w:keepNext/>
              <w:keepLines/>
              <w:spacing w:after="0"/>
              <w:jc w:val="center"/>
              <w:rPr>
                <w:rFonts w:ascii="Arial" w:hAnsi="Arial" w:cs="Arial"/>
                <w:sz w:val="18"/>
                <w:szCs w:val="18"/>
              </w:rPr>
            </w:pPr>
            <w:r w:rsidRPr="00AE7509">
              <w:rPr>
                <w:rFonts w:ascii="Arial" w:hAnsi="Arial" w:cs="Arial"/>
                <w:sz w:val="18"/>
                <w:szCs w:val="18"/>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19FFE7A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647" w:type="dxa"/>
            <w:tcBorders>
              <w:top w:val="nil"/>
              <w:left w:val="single" w:sz="4" w:space="0" w:color="auto"/>
              <w:bottom w:val="single" w:sz="4" w:space="0" w:color="FFFFFF" w:themeColor="background1"/>
              <w:right w:val="single" w:sz="4" w:space="0" w:color="auto"/>
            </w:tcBorders>
          </w:tcPr>
          <w:p w14:paraId="09678555"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6A8C" w:rsidRPr="00AE7509" w14:paraId="13072E5F" w14:textId="77777777" w:rsidTr="00DE1EE7">
        <w:trPr>
          <w:trHeight w:val="29"/>
        </w:trPr>
        <w:tc>
          <w:tcPr>
            <w:tcW w:w="2833" w:type="dxa"/>
            <w:tcBorders>
              <w:top w:val="nil"/>
              <w:left w:val="single" w:sz="4" w:space="0" w:color="auto"/>
              <w:bottom w:val="nil"/>
              <w:right w:val="single" w:sz="4" w:space="0" w:color="auto"/>
            </w:tcBorders>
          </w:tcPr>
          <w:p w14:paraId="45E920CA"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1B9BBC01"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08824F1" w14:textId="77777777" w:rsidR="00496A8C" w:rsidRPr="00AE7509" w:rsidRDefault="00496A8C" w:rsidP="00496A8C">
            <w:pPr>
              <w:keepNext/>
              <w:keepLines/>
              <w:spacing w:after="0"/>
              <w:jc w:val="center"/>
              <w:rPr>
                <w:rFonts w:ascii="Arial" w:hAnsi="Arial" w:cs="Arial"/>
                <w:sz w:val="18"/>
                <w:szCs w:val="18"/>
              </w:rPr>
            </w:pPr>
            <w:r w:rsidRPr="00AE7509">
              <w:rPr>
                <w:rFonts w:ascii="Arial" w:hAnsi="Arial" w:cs="Arial"/>
                <w:sz w:val="18"/>
                <w:szCs w:val="18"/>
              </w:rPr>
              <w:t>n</w:t>
            </w:r>
            <w:r w:rsidRPr="00AE7509">
              <w:rPr>
                <w:rFonts w:ascii="Arial" w:hAnsi="Arial" w:cs="Arial"/>
                <w:sz w:val="18"/>
                <w:szCs w:val="18"/>
                <w:lang w:eastAsia="zh-CN"/>
              </w:rPr>
              <w:t>66</w:t>
            </w:r>
          </w:p>
        </w:tc>
        <w:tc>
          <w:tcPr>
            <w:tcW w:w="4386" w:type="dxa"/>
            <w:tcBorders>
              <w:top w:val="single" w:sz="4" w:space="0" w:color="auto"/>
              <w:left w:val="single" w:sz="4" w:space="0" w:color="auto"/>
              <w:bottom w:val="single" w:sz="4" w:space="0" w:color="auto"/>
              <w:right w:val="single" w:sz="4" w:space="0" w:color="auto"/>
            </w:tcBorders>
            <w:vAlign w:val="center"/>
          </w:tcPr>
          <w:p w14:paraId="41FDFC5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47C606FF"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3AF7AD2A" w14:textId="77777777" w:rsidTr="00DE1EE7">
        <w:trPr>
          <w:trHeight w:val="29"/>
        </w:trPr>
        <w:tc>
          <w:tcPr>
            <w:tcW w:w="2833" w:type="dxa"/>
            <w:tcBorders>
              <w:top w:val="nil"/>
              <w:left w:val="single" w:sz="4" w:space="0" w:color="auto"/>
              <w:bottom w:val="nil"/>
              <w:right w:val="single" w:sz="4" w:space="0" w:color="auto"/>
            </w:tcBorders>
          </w:tcPr>
          <w:p w14:paraId="158A9BCD"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0187BE2D"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F976863" w14:textId="77777777" w:rsidR="00496A8C" w:rsidRPr="00AE7509" w:rsidRDefault="00496A8C" w:rsidP="00496A8C">
            <w:pPr>
              <w:keepNext/>
              <w:keepLines/>
              <w:spacing w:after="0"/>
              <w:jc w:val="center"/>
              <w:rPr>
                <w:rFonts w:ascii="Arial" w:hAnsi="Arial" w:cs="Arial"/>
                <w:sz w:val="18"/>
                <w:szCs w:val="18"/>
              </w:rPr>
            </w:pPr>
            <w:r w:rsidRPr="00AE7509">
              <w:rPr>
                <w:rFonts w:ascii="Arial" w:hAnsi="Arial" w:cs="Arial"/>
                <w:sz w:val="18"/>
                <w:szCs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7E8C85F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6FFC3E87"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46E2A935" w14:textId="77777777" w:rsidTr="00DE1EE7">
        <w:trPr>
          <w:trHeight w:val="29"/>
        </w:trPr>
        <w:tc>
          <w:tcPr>
            <w:tcW w:w="2833" w:type="dxa"/>
            <w:tcBorders>
              <w:top w:val="nil"/>
              <w:left w:val="single" w:sz="4" w:space="0" w:color="auto"/>
              <w:bottom w:val="single" w:sz="4" w:space="0" w:color="auto"/>
              <w:right w:val="single" w:sz="4" w:space="0" w:color="auto"/>
            </w:tcBorders>
          </w:tcPr>
          <w:p w14:paraId="4ABB024B"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0353CF84"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14CAD61" w14:textId="77777777" w:rsidR="00496A8C" w:rsidRPr="00AE7509" w:rsidRDefault="00496A8C" w:rsidP="00496A8C">
            <w:pPr>
              <w:keepNext/>
              <w:keepLines/>
              <w:spacing w:after="0"/>
              <w:jc w:val="center"/>
              <w:rPr>
                <w:rFonts w:ascii="Arial" w:hAnsi="Arial" w:cs="Arial"/>
                <w:sz w:val="18"/>
                <w:szCs w:val="18"/>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35A44572"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tcPr>
          <w:p w14:paraId="7A0903C6"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4EE8057C" w14:textId="77777777" w:rsidTr="00DE1EE7">
        <w:trPr>
          <w:trHeight w:val="29"/>
        </w:trPr>
        <w:tc>
          <w:tcPr>
            <w:tcW w:w="2833" w:type="dxa"/>
            <w:tcBorders>
              <w:top w:val="single" w:sz="4" w:space="0" w:color="auto"/>
              <w:left w:val="single" w:sz="4" w:space="0" w:color="auto"/>
              <w:bottom w:val="nil"/>
              <w:right w:val="single" w:sz="4" w:space="0" w:color="auto"/>
            </w:tcBorders>
          </w:tcPr>
          <w:p w14:paraId="00822DD9"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CA_n25A-n66(2A)-n71A-n77A</w:t>
            </w:r>
          </w:p>
        </w:tc>
        <w:tc>
          <w:tcPr>
            <w:tcW w:w="3022" w:type="dxa"/>
            <w:tcBorders>
              <w:top w:val="single" w:sz="4" w:space="0" w:color="auto"/>
              <w:left w:val="single" w:sz="4" w:space="0" w:color="auto"/>
              <w:bottom w:val="nil"/>
              <w:right w:val="single" w:sz="4" w:space="0" w:color="auto"/>
            </w:tcBorders>
          </w:tcPr>
          <w:p w14:paraId="1D259E46" w14:textId="77777777" w:rsidR="00496A8C" w:rsidRPr="00AE7509" w:rsidRDefault="00496A8C" w:rsidP="00496A8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47359F00" w14:textId="77777777" w:rsidR="00496A8C" w:rsidRPr="00AE7509" w:rsidRDefault="00496A8C" w:rsidP="00496A8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6F21917C" w14:textId="77777777" w:rsidR="00496A8C" w:rsidRPr="00AE7509" w:rsidRDefault="00496A8C" w:rsidP="00496A8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p>
          <w:p w14:paraId="75D73954" w14:textId="77777777" w:rsidR="00496A8C" w:rsidRPr="00AE7509" w:rsidRDefault="00496A8C" w:rsidP="00496A8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CA_n66A-n71A</w:t>
            </w:r>
          </w:p>
          <w:p w14:paraId="5CBF524F" w14:textId="77777777" w:rsidR="00496A8C" w:rsidRPr="00AE7509" w:rsidRDefault="00496A8C" w:rsidP="00496A8C">
            <w:pPr>
              <w:keepNext/>
              <w:keepLines/>
              <w:spacing w:after="0"/>
              <w:jc w:val="center"/>
              <w:rPr>
                <w:rFonts w:ascii="Arial" w:hAnsi="Arial" w:cs="Arial"/>
                <w:sz w:val="18"/>
                <w:szCs w:val="18"/>
                <w:lang w:val="sv-SE" w:eastAsia="zh-CN"/>
              </w:rPr>
            </w:pPr>
            <w:r w:rsidRPr="00AE7509">
              <w:rPr>
                <w:rFonts w:ascii="Arial" w:hAnsi="Arial" w:cs="Arial"/>
                <w:sz w:val="18"/>
                <w:szCs w:val="18"/>
                <w:lang w:val="sv-SE" w:eastAsia="zh-CN"/>
              </w:rPr>
              <w:t>CA_n66A-n77A</w:t>
            </w:r>
          </w:p>
          <w:p w14:paraId="32C5983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CA_n71A-n77A</w:t>
            </w:r>
          </w:p>
        </w:tc>
        <w:tc>
          <w:tcPr>
            <w:tcW w:w="1367" w:type="dxa"/>
            <w:tcBorders>
              <w:top w:val="single" w:sz="4" w:space="0" w:color="auto"/>
              <w:left w:val="single" w:sz="4" w:space="0" w:color="auto"/>
              <w:bottom w:val="single" w:sz="4" w:space="0" w:color="auto"/>
              <w:right w:val="single" w:sz="4" w:space="0" w:color="auto"/>
            </w:tcBorders>
          </w:tcPr>
          <w:p w14:paraId="616D1E97"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323B71EE" w14:textId="77777777" w:rsidR="00496A8C" w:rsidRPr="00AE7509" w:rsidRDefault="00496A8C" w:rsidP="00496A8C">
            <w:pPr>
              <w:keepNext/>
              <w:keepLines/>
              <w:spacing w:after="0"/>
              <w:jc w:val="center"/>
              <w:rPr>
                <w:rFonts w:ascii="Arial" w:hAnsi="Arial" w:cs="Arial"/>
                <w:color w:val="000000"/>
                <w:sz w:val="18"/>
                <w:szCs w:val="18"/>
              </w:rPr>
            </w:pPr>
            <w:r w:rsidRPr="00AE7509">
              <w:rPr>
                <w:rFonts w:ascii="Arial" w:hAnsi="Arial" w:cs="Arial"/>
                <w:color w:val="000000"/>
                <w:sz w:val="18"/>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2D8E8098"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sz w:val="18"/>
                <w:lang w:val="en-US" w:eastAsia="zh-CN"/>
              </w:rPr>
              <w:t>4 and 5</w:t>
            </w:r>
          </w:p>
        </w:tc>
      </w:tr>
      <w:tr w:rsidR="00496A8C" w:rsidRPr="00AE7509" w14:paraId="2E5419D1" w14:textId="77777777" w:rsidTr="00DE1EE7">
        <w:trPr>
          <w:trHeight w:val="29"/>
        </w:trPr>
        <w:tc>
          <w:tcPr>
            <w:tcW w:w="2833" w:type="dxa"/>
            <w:tcBorders>
              <w:top w:val="nil"/>
              <w:left w:val="single" w:sz="4" w:space="0" w:color="auto"/>
              <w:bottom w:val="nil"/>
              <w:right w:val="single" w:sz="4" w:space="0" w:color="auto"/>
            </w:tcBorders>
          </w:tcPr>
          <w:p w14:paraId="36273DB7"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A775CE4"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0334E46"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66</w:t>
            </w:r>
          </w:p>
        </w:tc>
        <w:tc>
          <w:tcPr>
            <w:tcW w:w="4386" w:type="dxa"/>
            <w:tcBorders>
              <w:top w:val="single" w:sz="4" w:space="0" w:color="auto"/>
              <w:left w:val="single" w:sz="4" w:space="0" w:color="auto"/>
              <w:bottom w:val="single" w:sz="4" w:space="0" w:color="auto"/>
              <w:right w:val="single" w:sz="4" w:space="0" w:color="auto"/>
            </w:tcBorders>
            <w:vAlign w:val="center"/>
          </w:tcPr>
          <w:p w14:paraId="7B4EBD26" w14:textId="77777777" w:rsidR="00496A8C" w:rsidRPr="00AE7509" w:rsidRDefault="00496A8C" w:rsidP="00496A8C">
            <w:pPr>
              <w:keepNext/>
              <w:keepLines/>
              <w:spacing w:after="0"/>
              <w:jc w:val="center"/>
              <w:rPr>
                <w:rFonts w:ascii="Arial" w:hAnsi="Arial" w:cs="Arial"/>
                <w:color w:val="000000"/>
                <w:sz w:val="18"/>
                <w:szCs w:val="18"/>
              </w:rPr>
            </w:pPr>
            <w:r w:rsidRPr="00AE7509">
              <w:rPr>
                <w:rFonts w:ascii="Arial" w:hAnsi="Arial"/>
                <w:sz w:val="18"/>
                <w:szCs w:val="18"/>
                <w:lang w:val="en-CA"/>
              </w:rPr>
              <w:t>CA_n66(2</w:t>
            </w:r>
            <w:proofErr w:type="gramStart"/>
            <w:r w:rsidRPr="00AE7509">
              <w:rPr>
                <w:rFonts w:ascii="Arial" w:hAnsi="Arial"/>
                <w:sz w:val="18"/>
                <w:szCs w:val="18"/>
                <w:lang w:val="en-CA"/>
              </w:rPr>
              <w:t>A)</w:t>
            </w:r>
            <w:r w:rsidRPr="00AE7509">
              <w:rPr>
                <w:rFonts w:ascii="Arial" w:hAnsi="Arial" w:cs="Arial"/>
                <w:sz w:val="18"/>
                <w:szCs w:val="18"/>
                <w:lang w:val="en-US" w:eastAsia="zh-CN" w:bidi="ar"/>
              </w:rPr>
              <w:t>_</w:t>
            </w:r>
            <w:proofErr w:type="gramEnd"/>
            <w:r w:rsidRPr="00AE7509">
              <w:rPr>
                <w:rFonts w:ascii="Arial" w:hAnsi="Arial" w:cs="Arial"/>
                <w:sz w:val="18"/>
                <w:szCs w:val="18"/>
                <w:lang w:val="en-US" w:eastAsia="zh-CN" w:bidi="ar"/>
              </w:rPr>
              <w:t>BCS 4 and 5</w:t>
            </w:r>
          </w:p>
        </w:tc>
        <w:tc>
          <w:tcPr>
            <w:tcW w:w="2647" w:type="dxa"/>
            <w:tcBorders>
              <w:top w:val="nil"/>
              <w:left w:val="single" w:sz="4" w:space="0" w:color="auto"/>
              <w:bottom w:val="nil"/>
              <w:right w:val="single" w:sz="4" w:space="0" w:color="auto"/>
            </w:tcBorders>
          </w:tcPr>
          <w:p w14:paraId="16BB6666" w14:textId="77777777" w:rsidR="00496A8C" w:rsidRPr="00AE7509" w:rsidRDefault="00496A8C" w:rsidP="00496A8C">
            <w:pPr>
              <w:keepNext/>
              <w:keepLines/>
              <w:spacing w:after="0"/>
              <w:jc w:val="center"/>
              <w:rPr>
                <w:rFonts w:ascii="Arial" w:hAnsi="Arial"/>
                <w:sz w:val="18"/>
                <w:lang w:val="en-US" w:eastAsia="zh-CN"/>
              </w:rPr>
            </w:pPr>
          </w:p>
        </w:tc>
      </w:tr>
      <w:tr w:rsidR="00496A8C" w:rsidRPr="00AE7509" w14:paraId="6B13FF3D" w14:textId="77777777" w:rsidTr="00DE1EE7">
        <w:trPr>
          <w:trHeight w:val="29"/>
        </w:trPr>
        <w:tc>
          <w:tcPr>
            <w:tcW w:w="2833" w:type="dxa"/>
            <w:tcBorders>
              <w:top w:val="nil"/>
              <w:left w:val="single" w:sz="4" w:space="0" w:color="auto"/>
              <w:bottom w:val="nil"/>
              <w:right w:val="single" w:sz="4" w:space="0" w:color="auto"/>
            </w:tcBorders>
          </w:tcPr>
          <w:p w14:paraId="6B6F3AB1"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52B9B5A"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4F399B3"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605C1EE0" w14:textId="77777777" w:rsidR="00496A8C" w:rsidRPr="00AE7509" w:rsidRDefault="00496A8C" w:rsidP="00496A8C">
            <w:pPr>
              <w:keepNext/>
              <w:keepLines/>
              <w:spacing w:after="0"/>
              <w:jc w:val="center"/>
              <w:rPr>
                <w:rFonts w:ascii="Arial" w:hAnsi="Arial" w:cs="Arial"/>
                <w:color w:val="000000"/>
                <w:sz w:val="18"/>
                <w:szCs w:val="18"/>
              </w:rPr>
            </w:pPr>
            <w:r w:rsidRPr="00AE7509">
              <w:rPr>
                <w:rFonts w:ascii="Arial" w:hAnsi="Arial" w:cs="Arial"/>
                <w:color w:val="000000"/>
                <w:sz w:val="18"/>
                <w:szCs w:val="18"/>
              </w:rPr>
              <w:t>n71 channel bandwidths in Table 5.3.5-1</w:t>
            </w:r>
          </w:p>
        </w:tc>
        <w:tc>
          <w:tcPr>
            <w:tcW w:w="2647" w:type="dxa"/>
            <w:tcBorders>
              <w:top w:val="nil"/>
              <w:left w:val="single" w:sz="4" w:space="0" w:color="auto"/>
              <w:bottom w:val="nil"/>
              <w:right w:val="single" w:sz="4" w:space="0" w:color="auto"/>
            </w:tcBorders>
          </w:tcPr>
          <w:p w14:paraId="49194FB7" w14:textId="77777777" w:rsidR="00496A8C" w:rsidRPr="00AE7509" w:rsidRDefault="00496A8C" w:rsidP="00496A8C">
            <w:pPr>
              <w:keepNext/>
              <w:keepLines/>
              <w:spacing w:after="0"/>
              <w:jc w:val="center"/>
              <w:rPr>
                <w:rFonts w:ascii="Arial" w:hAnsi="Arial"/>
                <w:sz w:val="18"/>
                <w:lang w:val="en-US" w:eastAsia="zh-CN"/>
              </w:rPr>
            </w:pPr>
          </w:p>
        </w:tc>
      </w:tr>
      <w:tr w:rsidR="00496A8C" w:rsidRPr="00AE7509" w14:paraId="40477507" w14:textId="77777777" w:rsidTr="00DE1EE7">
        <w:trPr>
          <w:trHeight w:val="29"/>
        </w:trPr>
        <w:tc>
          <w:tcPr>
            <w:tcW w:w="2833" w:type="dxa"/>
            <w:tcBorders>
              <w:top w:val="nil"/>
              <w:left w:val="single" w:sz="4" w:space="0" w:color="auto"/>
              <w:bottom w:val="single" w:sz="4" w:space="0" w:color="auto"/>
              <w:right w:val="single" w:sz="4" w:space="0" w:color="auto"/>
            </w:tcBorders>
          </w:tcPr>
          <w:p w14:paraId="7933A63E"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D7D85B2"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37ECA2A"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121E988F" w14:textId="77777777" w:rsidR="00496A8C" w:rsidRPr="00AE7509" w:rsidRDefault="00496A8C" w:rsidP="00496A8C">
            <w:pPr>
              <w:keepNext/>
              <w:keepLines/>
              <w:spacing w:after="0"/>
              <w:jc w:val="center"/>
              <w:rPr>
                <w:rFonts w:ascii="Arial" w:hAnsi="Arial" w:cs="Arial"/>
                <w:color w:val="000000"/>
                <w:sz w:val="18"/>
                <w:szCs w:val="18"/>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3ACF5D9F" w14:textId="77777777" w:rsidR="00496A8C" w:rsidRPr="00AE7509" w:rsidRDefault="00496A8C" w:rsidP="00496A8C">
            <w:pPr>
              <w:keepNext/>
              <w:keepLines/>
              <w:spacing w:after="0"/>
              <w:jc w:val="center"/>
              <w:rPr>
                <w:rFonts w:ascii="Arial" w:hAnsi="Arial"/>
                <w:sz w:val="18"/>
                <w:lang w:val="en-US" w:eastAsia="zh-CN"/>
              </w:rPr>
            </w:pPr>
          </w:p>
        </w:tc>
      </w:tr>
      <w:tr w:rsidR="00496A8C" w:rsidRPr="00AE7509" w14:paraId="31A6ADBA" w14:textId="77777777" w:rsidTr="00DE1EE7">
        <w:trPr>
          <w:trHeight w:val="29"/>
        </w:trPr>
        <w:tc>
          <w:tcPr>
            <w:tcW w:w="2833" w:type="dxa"/>
            <w:tcBorders>
              <w:top w:val="single" w:sz="4" w:space="0" w:color="auto"/>
              <w:left w:val="single" w:sz="4" w:space="0" w:color="auto"/>
              <w:bottom w:val="nil"/>
              <w:right w:val="single" w:sz="4" w:space="0" w:color="auto"/>
            </w:tcBorders>
          </w:tcPr>
          <w:p w14:paraId="10616656" w14:textId="77777777" w:rsidR="00496A8C" w:rsidRPr="00AE7509" w:rsidRDefault="00496A8C" w:rsidP="00496A8C">
            <w:pPr>
              <w:keepNext/>
              <w:keepLines/>
              <w:spacing w:after="0"/>
              <w:jc w:val="center"/>
              <w:rPr>
                <w:rFonts w:ascii="Arial" w:hAnsi="Arial"/>
                <w:sz w:val="18"/>
                <w:lang w:val="en-US" w:eastAsia="zh-CN" w:bidi="ar"/>
              </w:rPr>
            </w:pPr>
            <w:r w:rsidRPr="0031766A">
              <w:rPr>
                <w:rFonts w:ascii="Arial" w:hAnsi="Arial"/>
                <w:sz w:val="18"/>
                <w:lang w:val="en-US" w:eastAsia="zh-CN" w:bidi="ar"/>
              </w:rPr>
              <w:lastRenderedPageBreak/>
              <w:t>CA_n25A-n66(2A)-n71A-n77(2A)</w:t>
            </w:r>
          </w:p>
        </w:tc>
        <w:tc>
          <w:tcPr>
            <w:tcW w:w="3022" w:type="dxa"/>
            <w:tcBorders>
              <w:top w:val="single" w:sz="4" w:space="0" w:color="auto"/>
              <w:left w:val="single" w:sz="4" w:space="0" w:color="auto"/>
              <w:bottom w:val="nil"/>
              <w:right w:val="single" w:sz="4" w:space="0" w:color="auto"/>
            </w:tcBorders>
          </w:tcPr>
          <w:p w14:paraId="039FAE17" w14:textId="77777777" w:rsidR="00496A8C" w:rsidRPr="00AE7509" w:rsidRDefault="00496A8C" w:rsidP="00496A8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1FE6485A" w14:textId="77777777" w:rsidR="00496A8C" w:rsidRPr="00AE7509" w:rsidRDefault="00496A8C" w:rsidP="00496A8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60726DAC" w14:textId="77777777" w:rsidR="00496A8C" w:rsidRPr="00AE7509" w:rsidRDefault="00496A8C" w:rsidP="00496A8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p>
          <w:p w14:paraId="20E65C8B" w14:textId="77777777" w:rsidR="00496A8C" w:rsidRPr="00AE7509" w:rsidRDefault="00496A8C" w:rsidP="00496A8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CA_n66A-n71A</w:t>
            </w:r>
          </w:p>
          <w:p w14:paraId="4078FA0B" w14:textId="77777777" w:rsidR="00496A8C" w:rsidRPr="00AE7509" w:rsidRDefault="00496A8C" w:rsidP="00496A8C">
            <w:pPr>
              <w:keepNext/>
              <w:keepLines/>
              <w:spacing w:after="0"/>
              <w:jc w:val="center"/>
              <w:rPr>
                <w:rFonts w:ascii="Arial" w:hAnsi="Arial" w:cs="Arial"/>
                <w:sz w:val="18"/>
                <w:szCs w:val="18"/>
                <w:lang w:val="sv-SE" w:eastAsia="zh-CN"/>
              </w:rPr>
            </w:pPr>
            <w:r w:rsidRPr="00AE7509">
              <w:rPr>
                <w:rFonts w:ascii="Arial" w:hAnsi="Arial" w:cs="Arial"/>
                <w:sz w:val="18"/>
                <w:szCs w:val="18"/>
                <w:lang w:val="sv-SE" w:eastAsia="zh-CN"/>
              </w:rPr>
              <w:t>CA_n66A-n77A</w:t>
            </w:r>
          </w:p>
          <w:p w14:paraId="7C1D3EA6" w14:textId="77777777" w:rsidR="00496A8C" w:rsidRPr="00AE7509" w:rsidRDefault="00496A8C" w:rsidP="00496A8C">
            <w:pPr>
              <w:keepNext/>
              <w:keepLines/>
              <w:spacing w:after="0"/>
              <w:jc w:val="center"/>
              <w:rPr>
                <w:rFonts w:ascii="Arial" w:hAnsi="Arial" w:cs="Arial"/>
                <w:sz w:val="18"/>
                <w:szCs w:val="18"/>
                <w:lang w:val="en-US" w:eastAsia="zh-CN"/>
              </w:rPr>
            </w:pPr>
            <w:r w:rsidRPr="00AE7509">
              <w:rPr>
                <w:rFonts w:ascii="Arial" w:hAnsi="Arial"/>
                <w:sz w:val="18"/>
                <w:lang w:val="en-US" w:eastAsia="zh-CN" w:bidi="ar"/>
              </w:rPr>
              <w:t>CA_n71A-n77A</w:t>
            </w:r>
          </w:p>
        </w:tc>
        <w:tc>
          <w:tcPr>
            <w:tcW w:w="1367" w:type="dxa"/>
            <w:tcBorders>
              <w:top w:val="single" w:sz="4" w:space="0" w:color="auto"/>
              <w:left w:val="single" w:sz="4" w:space="0" w:color="auto"/>
              <w:bottom w:val="single" w:sz="4" w:space="0" w:color="auto"/>
              <w:right w:val="single" w:sz="4" w:space="0" w:color="auto"/>
            </w:tcBorders>
          </w:tcPr>
          <w:p w14:paraId="08F97186" w14:textId="77777777" w:rsidR="00496A8C" w:rsidRPr="00AE7509" w:rsidRDefault="00496A8C" w:rsidP="00496A8C">
            <w:pPr>
              <w:keepNext/>
              <w:keepLines/>
              <w:spacing w:after="0"/>
              <w:jc w:val="center"/>
              <w:rPr>
                <w:rFonts w:ascii="Arial" w:hAnsi="Arial" w:cs="Arial"/>
                <w:sz w:val="18"/>
                <w:szCs w:val="18"/>
              </w:rPr>
            </w:pPr>
            <w:r w:rsidRPr="00AE7509">
              <w:rPr>
                <w:rFonts w:ascii="Arial" w:hAnsi="Arial" w:cs="Arial"/>
                <w:sz w:val="18"/>
                <w:szCs w:val="18"/>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6484E809" w14:textId="77777777" w:rsidR="00496A8C" w:rsidRPr="00AE7509" w:rsidRDefault="00496A8C" w:rsidP="00496A8C">
            <w:pPr>
              <w:keepNext/>
              <w:keepLines/>
              <w:spacing w:after="0"/>
              <w:jc w:val="center"/>
              <w:rPr>
                <w:rFonts w:ascii="Arial" w:hAnsi="Arial" w:cs="Arial"/>
                <w:color w:val="000000"/>
                <w:sz w:val="18"/>
                <w:szCs w:val="18"/>
              </w:rPr>
            </w:pPr>
            <w:r w:rsidRPr="00AE7509">
              <w:rPr>
                <w:rFonts w:ascii="Arial" w:hAnsi="Arial" w:cs="Arial"/>
                <w:color w:val="000000"/>
                <w:sz w:val="18"/>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59C6909D"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sz w:val="18"/>
                <w:lang w:val="en-US" w:eastAsia="zh-CN"/>
              </w:rPr>
              <w:t>4 and 5</w:t>
            </w:r>
          </w:p>
        </w:tc>
      </w:tr>
      <w:tr w:rsidR="00496A8C" w:rsidRPr="00AE7509" w14:paraId="27C8C7A3" w14:textId="77777777" w:rsidTr="00DE1EE7">
        <w:trPr>
          <w:trHeight w:val="29"/>
        </w:trPr>
        <w:tc>
          <w:tcPr>
            <w:tcW w:w="2833" w:type="dxa"/>
            <w:tcBorders>
              <w:top w:val="nil"/>
              <w:left w:val="single" w:sz="4" w:space="0" w:color="auto"/>
              <w:bottom w:val="nil"/>
              <w:right w:val="single" w:sz="4" w:space="0" w:color="auto"/>
            </w:tcBorders>
          </w:tcPr>
          <w:p w14:paraId="6263987A"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1DD6D58" w14:textId="77777777" w:rsidR="00496A8C" w:rsidRPr="00AE7509" w:rsidRDefault="00496A8C" w:rsidP="00496A8C">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6B88775" w14:textId="77777777" w:rsidR="00496A8C" w:rsidRPr="00AE7509" w:rsidRDefault="00496A8C" w:rsidP="00496A8C">
            <w:pPr>
              <w:keepNext/>
              <w:keepLines/>
              <w:spacing w:after="0"/>
              <w:jc w:val="center"/>
              <w:rPr>
                <w:rFonts w:ascii="Arial" w:hAnsi="Arial" w:cs="Arial"/>
                <w:sz w:val="18"/>
                <w:szCs w:val="18"/>
              </w:rPr>
            </w:pPr>
            <w:r w:rsidRPr="00AE7509">
              <w:rPr>
                <w:rFonts w:ascii="Arial" w:hAnsi="Arial" w:cs="Arial"/>
                <w:sz w:val="18"/>
                <w:szCs w:val="18"/>
              </w:rPr>
              <w:t>n</w:t>
            </w:r>
            <w:r w:rsidRPr="00AE7509">
              <w:rPr>
                <w:rFonts w:ascii="Arial" w:hAnsi="Arial" w:cs="Arial"/>
                <w:sz w:val="18"/>
                <w:szCs w:val="18"/>
                <w:lang w:eastAsia="zh-CN"/>
              </w:rPr>
              <w:t>66</w:t>
            </w:r>
          </w:p>
        </w:tc>
        <w:tc>
          <w:tcPr>
            <w:tcW w:w="4386" w:type="dxa"/>
            <w:tcBorders>
              <w:top w:val="single" w:sz="4" w:space="0" w:color="auto"/>
              <w:left w:val="single" w:sz="4" w:space="0" w:color="auto"/>
              <w:bottom w:val="single" w:sz="4" w:space="0" w:color="auto"/>
              <w:right w:val="single" w:sz="4" w:space="0" w:color="auto"/>
            </w:tcBorders>
            <w:vAlign w:val="center"/>
          </w:tcPr>
          <w:p w14:paraId="30318014" w14:textId="77777777" w:rsidR="00496A8C" w:rsidRPr="00AE7509" w:rsidRDefault="00496A8C" w:rsidP="00496A8C">
            <w:pPr>
              <w:keepNext/>
              <w:keepLines/>
              <w:spacing w:after="0"/>
              <w:jc w:val="center"/>
              <w:rPr>
                <w:rFonts w:ascii="Arial" w:hAnsi="Arial" w:cs="Arial"/>
                <w:color w:val="000000"/>
                <w:sz w:val="18"/>
                <w:szCs w:val="18"/>
              </w:rPr>
            </w:pPr>
            <w:r w:rsidRPr="00AE7509">
              <w:rPr>
                <w:rFonts w:ascii="Arial" w:hAnsi="Arial"/>
                <w:sz w:val="18"/>
                <w:szCs w:val="18"/>
                <w:lang w:val="en-CA"/>
              </w:rPr>
              <w:t>CA_n66(2</w:t>
            </w:r>
            <w:proofErr w:type="gramStart"/>
            <w:r w:rsidRPr="00AE7509">
              <w:rPr>
                <w:rFonts w:ascii="Arial" w:hAnsi="Arial"/>
                <w:sz w:val="18"/>
                <w:szCs w:val="18"/>
                <w:lang w:val="en-CA"/>
              </w:rPr>
              <w:t>A)</w:t>
            </w:r>
            <w:r w:rsidRPr="00AE7509">
              <w:rPr>
                <w:rFonts w:ascii="Arial" w:hAnsi="Arial" w:cs="Arial"/>
                <w:sz w:val="18"/>
                <w:szCs w:val="18"/>
                <w:lang w:val="en-US" w:eastAsia="zh-CN" w:bidi="ar"/>
              </w:rPr>
              <w:t>_</w:t>
            </w:r>
            <w:proofErr w:type="gramEnd"/>
            <w:r w:rsidRPr="00AE7509">
              <w:rPr>
                <w:rFonts w:ascii="Arial" w:hAnsi="Arial" w:cs="Arial"/>
                <w:sz w:val="18"/>
                <w:szCs w:val="18"/>
                <w:lang w:val="en-US" w:eastAsia="zh-CN" w:bidi="ar"/>
              </w:rPr>
              <w:t>BCS 4 and 5</w:t>
            </w:r>
          </w:p>
        </w:tc>
        <w:tc>
          <w:tcPr>
            <w:tcW w:w="2647" w:type="dxa"/>
            <w:tcBorders>
              <w:top w:val="nil"/>
              <w:left w:val="single" w:sz="4" w:space="0" w:color="auto"/>
              <w:bottom w:val="nil"/>
              <w:right w:val="single" w:sz="4" w:space="0" w:color="auto"/>
            </w:tcBorders>
          </w:tcPr>
          <w:p w14:paraId="760B3A4E" w14:textId="77777777" w:rsidR="00496A8C" w:rsidRPr="00AE7509" w:rsidRDefault="00496A8C" w:rsidP="00496A8C">
            <w:pPr>
              <w:keepNext/>
              <w:keepLines/>
              <w:spacing w:after="0"/>
              <w:jc w:val="center"/>
              <w:rPr>
                <w:rFonts w:ascii="Arial" w:hAnsi="Arial"/>
                <w:sz w:val="18"/>
                <w:lang w:val="en-US" w:eastAsia="zh-CN"/>
              </w:rPr>
            </w:pPr>
          </w:p>
        </w:tc>
      </w:tr>
      <w:tr w:rsidR="00496A8C" w:rsidRPr="00AE7509" w14:paraId="1E5FDF06" w14:textId="77777777" w:rsidTr="00DE1EE7">
        <w:trPr>
          <w:trHeight w:val="29"/>
        </w:trPr>
        <w:tc>
          <w:tcPr>
            <w:tcW w:w="2833" w:type="dxa"/>
            <w:tcBorders>
              <w:top w:val="nil"/>
              <w:left w:val="single" w:sz="4" w:space="0" w:color="auto"/>
              <w:bottom w:val="nil"/>
              <w:right w:val="single" w:sz="4" w:space="0" w:color="auto"/>
            </w:tcBorders>
          </w:tcPr>
          <w:p w14:paraId="5C9F7116"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BC22DA9" w14:textId="77777777" w:rsidR="00496A8C" w:rsidRPr="00AE7509" w:rsidRDefault="00496A8C" w:rsidP="00496A8C">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35E8FFA" w14:textId="77777777" w:rsidR="00496A8C" w:rsidRPr="00AE7509" w:rsidRDefault="00496A8C" w:rsidP="00496A8C">
            <w:pPr>
              <w:keepNext/>
              <w:keepLines/>
              <w:spacing w:after="0"/>
              <w:jc w:val="center"/>
              <w:rPr>
                <w:rFonts w:ascii="Arial" w:hAnsi="Arial" w:cs="Arial"/>
                <w:sz w:val="18"/>
                <w:szCs w:val="18"/>
              </w:rPr>
            </w:pPr>
            <w:r w:rsidRPr="00AE7509">
              <w:rPr>
                <w:rFonts w:ascii="Arial" w:hAnsi="Arial" w:cs="Arial"/>
                <w:sz w:val="18"/>
                <w:szCs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2DC62CBC" w14:textId="77777777" w:rsidR="00496A8C" w:rsidRPr="00AE7509" w:rsidRDefault="00496A8C" w:rsidP="00496A8C">
            <w:pPr>
              <w:keepNext/>
              <w:keepLines/>
              <w:spacing w:after="0"/>
              <w:jc w:val="center"/>
              <w:rPr>
                <w:rFonts w:ascii="Arial" w:hAnsi="Arial" w:cs="Arial"/>
                <w:color w:val="000000"/>
                <w:sz w:val="18"/>
                <w:szCs w:val="18"/>
              </w:rPr>
            </w:pPr>
            <w:r w:rsidRPr="00AE7509">
              <w:rPr>
                <w:rFonts w:ascii="Arial" w:hAnsi="Arial" w:cs="Arial"/>
                <w:color w:val="000000"/>
                <w:sz w:val="18"/>
                <w:szCs w:val="18"/>
              </w:rPr>
              <w:t>n71 channel bandwidths in Table 5.3.5-1</w:t>
            </w:r>
          </w:p>
        </w:tc>
        <w:tc>
          <w:tcPr>
            <w:tcW w:w="2647" w:type="dxa"/>
            <w:tcBorders>
              <w:top w:val="nil"/>
              <w:left w:val="single" w:sz="4" w:space="0" w:color="auto"/>
              <w:bottom w:val="nil"/>
              <w:right w:val="single" w:sz="4" w:space="0" w:color="auto"/>
            </w:tcBorders>
          </w:tcPr>
          <w:p w14:paraId="26AEE3A4" w14:textId="77777777" w:rsidR="00496A8C" w:rsidRPr="00AE7509" w:rsidRDefault="00496A8C" w:rsidP="00496A8C">
            <w:pPr>
              <w:keepNext/>
              <w:keepLines/>
              <w:spacing w:after="0"/>
              <w:jc w:val="center"/>
              <w:rPr>
                <w:rFonts w:ascii="Arial" w:hAnsi="Arial"/>
                <w:sz w:val="18"/>
                <w:lang w:val="en-US" w:eastAsia="zh-CN"/>
              </w:rPr>
            </w:pPr>
          </w:p>
        </w:tc>
      </w:tr>
      <w:tr w:rsidR="00496A8C" w:rsidRPr="00AE7509" w14:paraId="5E883BB9" w14:textId="77777777" w:rsidTr="00DE1EE7">
        <w:trPr>
          <w:trHeight w:val="29"/>
        </w:trPr>
        <w:tc>
          <w:tcPr>
            <w:tcW w:w="2833" w:type="dxa"/>
            <w:tcBorders>
              <w:top w:val="nil"/>
              <w:left w:val="single" w:sz="4" w:space="0" w:color="auto"/>
              <w:bottom w:val="single" w:sz="4" w:space="0" w:color="auto"/>
              <w:right w:val="single" w:sz="4" w:space="0" w:color="auto"/>
            </w:tcBorders>
          </w:tcPr>
          <w:p w14:paraId="5EFBB7DA"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9C91BC1" w14:textId="77777777" w:rsidR="00496A8C" w:rsidRPr="00AE7509" w:rsidRDefault="00496A8C" w:rsidP="00496A8C">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33ABB18" w14:textId="77777777" w:rsidR="00496A8C" w:rsidRPr="00AE7509" w:rsidRDefault="00496A8C" w:rsidP="00496A8C">
            <w:pPr>
              <w:keepNext/>
              <w:keepLines/>
              <w:spacing w:after="0"/>
              <w:jc w:val="center"/>
              <w:rPr>
                <w:rFonts w:ascii="Arial" w:hAnsi="Arial" w:cs="Arial"/>
                <w:sz w:val="18"/>
                <w:szCs w:val="18"/>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6F28447C" w14:textId="77777777" w:rsidR="00496A8C" w:rsidRPr="00AE7509" w:rsidRDefault="00496A8C" w:rsidP="00496A8C">
            <w:pPr>
              <w:keepNext/>
              <w:keepLines/>
              <w:spacing w:after="0"/>
              <w:jc w:val="center"/>
              <w:rPr>
                <w:rFonts w:ascii="Arial" w:hAnsi="Arial" w:cs="Arial"/>
                <w:color w:val="000000"/>
                <w:sz w:val="18"/>
                <w:szCs w:val="18"/>
              </w:rPr>
            </w:pPr>
            <w:r w:rsidRPr="00AE7509">
              <w:rPr>
                <w:rFonts w:ascii="Arial" w:hAnsi="Arial"/>
                <w:sz w:val="18"/>
                <w:szCs w:val="18"/>
                <w:lang w:val="en-CA"/>
              </w:rPr>
              <w:t>CA_n</w:t>
            </w:r>
            <w:r>
              <w:rPr>
                <w:rFonts w:ascii="Arial" w:hAnsi="Arial"/>
                <w:sz w:val="18"/>
                <w:szCs w:val="18"/>
                <w:lang w:val="en-CA"/>
              </w:rPr>
              <w:t>77</w:t>
            </w:r>
            <w:r w:rsidRPr="00AE7509">
              <w:rPr>
                <w:rFonts w:ascii="Arial" w:hAnsi="Arial"/>
                <w:sz w:val="18"/>
                <w:szCs w:val="18"/>
                <w:lang w:val="en-CA"/>
              </w:rPr>
              <w:t>(2</w:t>
            </w:r>
            <w:proofErr w:type="gramStart"/>
            <w:r w:rsidRPr="00AE7509">
              <w:rPr>
                <w:rFonts w:ascii="Arial" w:hAnsi="Arial"/>
                <w:sz w:val="18"/>
                <w:szCs w:val="18"/>
                <w:lang w:val="en-CA"/>
              </w:rPr>
              <w:t>A)</w:t>
            </w:r>
            <w:r w:rsidRPr="00AE7509">
              <w:rPr>
                <w:rFonts w:ascii="Arial" w:hAnsi="Arial" w:cs="Arial"/>
                <w:sz w:val="18"/>
                <w:szCs w:val="18"/>
                <w:lang w:val="en-US" w:eastAsia="zh-CN" w:bidi="ar"/>
              </w:rPr>
              <w:t>_</w:t>
            </w:r>
            <w:proofErr w:type="gramEnd"/>
            <w:r w:rsidRPr="00AE7509">
              <w:rPr>
                <w:rFonts w:ascii="Arial" w:hAnsi="Arial" w:cs="Arial"/>
                <w:sz w:val="18"/>
                <w:szCs w:val="18"/>
                <w:lang w:val="en-US" w:eastAsia="zh-CN" w:bidi="ar"/>
              </w:rPr>
              <w:t>BCS 4 and 5</w:t>
            </w:r>
          </w:p>
        </w:tc>
        <w:tc>
          <w:tcPr>
            <w:tcW w:w="2647" w:type="dxa"/>
            <w:tcBorders>
              <w:top w:val="nil"/>
              <w:left w:val="single" w:sz="4" w:space="0" w:color="auto"/>
              <w:bottom w:val="single" w:sz="4" w:space="0" w:color="auto"/>
              <w:right w:val="single" w:sz="4" w:space="0" w:color="auto"/>
            </w:tcBorders>
          </w:tcPr>
          <w:p w14:paraId="76D82ECC" w14:textId="77777777" w:rsidR="00496A8C" w:rsidRPr="00AE7509" w:rsidRDefault="00496A8C" w:rsidP="00496A8C">
            <w:pPr>
              <w:keepNext/>
              <w:keepLines/>
              <w:spacing w:after="0"/>
              <w:jc w:val="center"/>
              <w:rPr>
                <w:rFonts w:ascii="Arial" w:hAnsi="Arial"/>
                <w:sz w:val="18"/>
                <w:lang w:val="en-US" w:eastAsia="zh-CN"/>
              </w:rPr>
            </w:pPr>
          </w:p>
        </w:tc>
      </w:tr>
      <w:tr w:rsidR="00496A8C" w:rsidRPr="00AE7509" w14:paraId="71CB5CD6" w14:textId="77777777" w:rsidTr="00DE1EE7">
        <w:trPr>
          <w:trHeight w:val="29"/>
        </w:trPr>
        <w:tc>
          <w:tcPr>
            <w:tcW w:w="2833" w:type="dxa"/>
            <w:tcBorders>
              <w:top w:val="single" w:sz="4" w:space="0" w:color="auto"/>
              <w:left w:val="single" w:sz="4" w:space="0" w:color="auto"/>
              <w:bottom w:val="nil"/>
              <w:right w:val="single" w:sz="4" w:space="0" w:color="auto"/>
            </w:tcBorders>
          </w:tcPr>
          <w:p w14:paraId="2B680C8A"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CA_n25A-n66A-n71B-n77A</w:t>
            </w:r>
          </w:p>
        </w:tc>
        <w:tc>
          <w:tcPr>
            <w:tcW w:w="3022" w:type="dxa"/>
            <w:tcBorders>
              <w:top w:val="single" w:sz="4" w:space="0" w:color="auto"/>
              <w:left w:val="single" w:sz="4" w:space="0" w:color="auto"/>
              <w:bottom w:val="nil"/>
              <w:right w:val="single" w:sz="4" w:space="0" w:color="auto"/>
            </w:tcBorders>
          </w:tcPr>
          <w:p w14:paraId="51B5C5ED" w14:textId="77777777" w:rsidR="00496A8C" w:rsidRPr="00AE7509" w:rsidRDefault="00496A8C" w:rsidP="00496A8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4576ECFD" w14:textId="77777777" w:rsidR="00496A8C" w:rsidRPr="00AE7509" w:rsidRDefault="00496A8C" w:rsidP="00496A8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7E6E8238" w14:textId="77777777" w:rsidR="00496A8C" w:rsidRPr="00AE7509" w:rsidRDefault="00496A8C" w:rsidP="00496A8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p>
          <w:p w14:paraId="70869627" w14:textId="77777777" w:rsidR="00496A8C" w:rsidRPr="00AE7509" w:rsidRDefault="00496A8C" w:rsidP="00496A8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CA_n66A-n71A</w:t>
            </w:r>
          </w:p>
          <w:p w14:paraId="763B4116" w14:textId="77777777" w:rsidR="00496A8C" w:rsidRPr="00AE7509" w:rsidRDefault="00496A8C" w:rsidP="00496A8C">
            <w:pPr>
              <w:keepNext/>
              <w:keepLines/>
              <w:spacing w:after="0"/>
              <w:jc w:val="center"/>
              <w:rPr>
                <w:rFonts w:ascii="Arial" w:hAnsi="Arial" w:cs="Arial"/>
                <w:sz w:val="18"/>
                <w:szCs w:val="18"/>
                <w:lang w:val="sv-SE" w:eastAsia="zh-CN"/>
              </w:rPr>
            </w:pPr>
            <w:r w:rsidRPr="00AE7509">
              <w:rPr>
                <w:rFonts w:ascii="Arial" w:hAnsi="Arial" w:cs="Arial"/>
                <w:sz w:val="18"/>
                <w:szCs w:val="18"/>
                <w:lang w:val="sv-SE" w:eastAsia="zh-CN"/>
              </w:rPr>
              <w:t>CA_n66A-n77A</w:t>
            </w:r>
          </w:p>
          <w:p w14:paraId="5A3CF0F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CA_n71A-n77A</w:t>
            </w:r>
          </w:p>
        </w:tc>
        <w:tc>
          <w:tcPr>
            <w:tcW w:w="1367" w:type="dxa"/>
            <w:tcBorders>
              <w:top w:val="single" w:sz="4" w:space="0" w:color="auto"/>
              <w:left w:val="single" w:sz="4" w:space="0" w:color="auto"/>
              <w:bottom w:val="single" w:sz="4" w:space="0" w:color="auto"/>
              <w:right w:val="single" w:sz="4" w:space="0" w:color="auto"/>
            </w:tcBorders>
          </w:tcPr>
          <w:p w14:paraId="6EF5E775"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6ABD73A1" w14:textId="77777777" w:rsidR="00496A8C" w:rsidRPr="00AE7509" w:rsidRDefault="00496A8C" w:rsidP="00496A8C">
            <w:pPr>
              <w:keepNext/>
              <w:keepLines/>
              <w:spacing w:after="0"/>
              <w:jc w:val="center"/>
              <w:rPr>
                <w:rFonts w:ascii="Arial" w:hAnsi="Arial" w:cs="Arial"/>
                <w:color w:val="000000"/>
                <w:sz w:val="18"/>
                <w:szCs w:val="18"/>
              </w:rPr>
            </w:pPr>
            <w:r w:rsidRPr="00AE7509">
              <w:rPr>
                <w:rFonts w:ascii="Arial" w:hAnsi="Arial" w:cs="Arial"/>
                <w:color w:val="000000"/>
                <w:sz w:val="18"/>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0109D8B6"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sz w:val="18"/>
                <w:lang w:val="en-US" w:eastAsia="zh-CN"/>
              </w:rPr>
              <w:t>4 and 5</w:t>
            </w:r>
          </w:p>
        </w:tc>
      </w:tr>
      <w:tr w:rsidR="00496A8C" w:rsidRPr="00AE7509" w14:paraId="0EE31B81" w14:textId="77777777" w:rsidTr="00DE1EE7">
        <w:trPr>
          <w:trHeight w:val="29"/>
        </w:trPr>
        <w:tc>
          <w:tcPr>
            <w:tcW w:w="2833" w:type="dxa"/>
            <w:tcBorders>
              <w:top w:val="nil"/>
              <w:left w:val="single" w:sz="4" w:space="0" w:color="auto"/>
              <w:bottom w:val="nil"/>
              <w:right w:val="single" w:sz="4" w:space="0" w:color="auto"/>
            </w:tcBorders>
          </w:tcPr>
          <w:p w14:paraId="21B569B8"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7A56D1E"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057F75C"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66</w:t>
            </w:r>
          </w:p>
        </w:tc>
        <w:tc>
          <w:tcPr>
            <w:tcW w:w="4386" w:type="dxa"/>
            <w:tcBorders>
              <w:top w:val="single" w:sz="4" w:space="0" w:color="auto"/>
              <w:left w:val="single" w:sz="4" w:space="0" w:color="auto"/>
              <w:bottom w:val="single" w:sz="4" w:space="0" w:color="auto"/>
              <w:right w:val="single" w:sz="4" w:space="0" w:color="auto"/>
            </w:tcBorders>
            <w:vAlign w:val="center"/>
          </w:tcPr>
          <w:p w14:paraId="39B947A2" w14:textId="77777777" w:rsidR="00496A8C" w:rsidRPr="00AE7509" w:rsidRDefault="00496A8C" w:rsidP="00496A8C">
            <w:pPr>
              <w:keepNext/>
              <w:keepLines/>
              <w:spacing w:after="0"/>
              <w:jc w:val="center"/>
              <w:rPr>
                <w:rFonts w:ascii="Arial" w:hAnsi="Arial" w:cs="Arial"/>
                <w:color w:val="000000"/>
                <w:sz w:val="18"/>
                <w:szCs w:val="18"/>
              </w:rPr>
            </w:pPr>
            <w:r w:rsidRPr="00AE7509">
              <w:rPr>
                <w:rFonts w:ascii="Arial" w:hAnsi="Arial" w:cs="Arial"/>
                <w:color w:val="000000"/>
                <w:sz w:val="18"/>
                <w:szCs w:val="18"/>
              </w:rPr>
              <w:t>n66 channel bandwidths in Table 5.3.5-1</w:t>
            </w:r>
          </w:p>
        </w:tc>
        <w:tc>
          <w:tcPr>
            <w:tcW w:w="2647" w:type="dxa"/>
            <w:tcBorders>
              <w:top w:val="nil"/>
              <w:left w:val="single" w:sz="4" w:space="0" w:color="auto"/>
              <w:bottom w:val="nil"/>
              <w:right w:val="single" w:sz="4" w:space="0" w:color="auto"/>
            </w:tcBorders>
          </w:tcPr>
          <w:p w14:paraId="13FDE912" w14:textId="77777777" w:rsidR="00496A8C" w:rsidRPr="00AE7509" w:rsidRDefault="00496A8C" w:rsidP="00496A8C">
            <w:pPr>
              <w:keepNext/>
              <w:keepLines/>
              <w:spacing w:after="0"/>
              <w:jc w:val="center"/>
              <w:rPr>
                <w:rFonts w:ascii="Arial" w:hAnsi="Arial"/>
                <w:sz w:val="18"/>
                <w:lang w:val="en-US" w:eastAsia="zh-CN"/>
              </w:rPr>
            </w:pPr>
          </w:p>
        </w:tc>
      </w:tr>
      <w:tr w:rsidR="00496A8C" w:rsidRPr="00AE7509" w14:paraId="47DB7D9E" w14:textId="77777777" w:rsidTr="00DE1EE7">
        <w:trPr>
          <w:trHeight w:val="29"/>
        </w:trPr>
        <w:tc>
          <w:tcPr>
            <w:tcW w:w="2833" w:type="dxa"/>
            <w:tcBorders>
              <w:top w:val="nil"/>
              <w:left w:val="single" w:sz="4" w:space="0" w:color="auto"/>
              <w:bottom w:val="nil"/>
              <w:right w:val="single" w:sz="4" w:space="0" w:color="auto"/>
            </w:tcBorders>
          </w:tcPr>
          <w:p w14:paraId="39A2CDAD"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5B926F6"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B187F4A"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15D7FE25" w14:textId="77777777" w:rsidR="00496A8C" w:rsidRPr="00AE7509" w:rsidRDefault="00496A8C" w:rsidP="00496A8C">
            <w:pPr>
              <w:keepNext/>
              <w:keepLines/>
              <w:spacing w:after="0"/>
              <w:jc w:val="center"/>
              <w:rPr>
                <w:rFonts w:ascii="Arial" w:hAnsi="Arial" w:cs="Arial"/>
                <w:color w:val="000000"/>
                <w:sz w:val="18"/>
                <w:szCs w:val="18"/>
              </w:rPr>
            </w:pPr>
            <w:r w:rsidRPr="00AE7509">
              <w:rPr>
                <w:rFonts w:ascii="Arial" w:hAnsi="Arial"/>
                <w:sz w:val="18"/>
                <w:szCs w:val="18"/>
                <w:lang w:val="en-CA"/>
              </w:rPr>
              <w:t>CA_n71B_</w:t>
            </w:r>
            <w:r w:rsidRPr="00AE7509">
              <w:rPr>
                <w:rFonts w:ascii="Arial" w:hAnsi="Arial" w:cs="Arial"/>
                <w:sz w:val="18"/>
                <w:szCs w:val="18"/>
                <w:lang w:val="en-US" w:eastAsia="zh-CN" w:bidi="ar"/>
              </w:rPr>
              <w:t>BCS 4 and 5</w:t>
            </w:r>
          </w:p>
        </w:tc>
        <w:tc>
          <w:tcPr>
            <w:tcW w:w="2647" w:type="dxa"/>
            <w:tcBorders>
              <w:top w:val="nil"/>
              <w:left w:val="single" w:sz="4" w:space="0" w:color="auto"/>
              <w:bottom w:val="nil"/>
              <w:right w:val="single" w:sz="4" w:space="0" w:color="auto"/>
            </w:tcBorders>
          </w:tcPr>
          <w:p w14:paraId="1A3D9721" w14:textId="77777777" w:rsidR="00496A8C" w:rsidRPr="00AE7509" w:rsidRDefault="00496A8C" w:rsidP="00496A8C">
            <w:pPr>
              <w:keepNext/>
              <w:keepLines/>
              <w:spacing w:after="0"/>
              <w:jc w:val="center"/>
              <w:rPr>
                <w:rFonts w:ascii="Arial" w:hAnsi="Arial"/>
                <w:sz w:val="18"/>
                <w:lang w:val="en-US" w:eastAsia="zh-CN"/>
              </w:rPr>
            </w:pPr>
          </w:p>
        </w:tc>
      </w:tr>
      <w:tr w:rsidR="00496A8C" w:rsidRPr="00AE7509" w14:paraId="5561BDFF" w14:textId="77777777" w:rsidTr="00DE1EE7">
        <w:trPr>
          <w:trHeight w:val="29"/>
        </w:trPr>
        <w:tc>
          <w:tcPr>
            <w:tcW w:w="2833" w:type="dxa"/>
            <w:tcBorders>
              <w:top w:val="nil"/>
              <w:left w:val="single" w:sz="4" w:space="0" w:color="auto"/>
              <w:bottom w:val="single" w:sz="4" w:space="0" w:color="auto"/>
              <w:right w:val="single" w:sz="4" w:space="0" w:color="auto"/>
            </w:tcBorders>
          </w:tcPr>
          <w:p w14:paraId="4A6EEBD1"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1C598D77"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294CE38"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11B818D5" w14:textId="77777777" w:rsidR="00496A8C" w:rsidRPr="00AE7509" w:rsidRDefault="00496A8C" w:rsidP="00496A8C">
            <w:pPr>
              <w:keepNext/>
              <w:keepLines/>
              <w:spacing w:after="0"/>
              <w:jc w:val="center"/>
              <w:rPr>
                <w:rFonts w:ascii="Arial" w:hAnsi="Arial" w:cs="Arial"/>
                <w:color w:val="000000"/>
                <w:sz w:val="18"/>
                <w:szCs w:val="18"/>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5E9D58BA" w14:textId="77777777" w:rsidR="00496A8C" w:rsidRPr="00AE7509" w:rsidRDefault="00496A8C" w:rsidP="00496A8C">
            <w:pPr>
              <w:keepNext/>
              <w:keepLines/>
              <w:spacing w:after="0"/>
              <w:jc w:val="center"/>
              <w:rPr>
                <w:rFonts w:ascii="Arial" w:hAnsi="Arial"/>
                <w:sz w:val="18"/>
                <w:lang w:val="en-US" w:eastAsia="zh-CN"/>
              </w:rPr>
            </w:pPr>
          </w:p>
        </w:tc>
      </w:tr>
      <w:tr w:rsidR="00496A8C" w:rsidRPr="00AE7509" w14:paraId="1E1CCFA5" w14:textId="77777777" w:rsidTr="00DE1EE7">
        <w:trPr>
          <w:trHeight w:val="29"/>
        </w:trPr>
        <w:tc>
          <w:tcPr>
            <w:tcW w:w="2833" w:type="dxa"/>
            <w:tcBorders>
              <w:top w:val="single" w:sz="4" w:space="0" w:color="auto"/>
              <w:left w:val="single" w:sz="4" w:space="0" w:color="auto"/>
              <w:bottom w:val="nil"/>
              <w:right w:val="single" w:sz="4" w:space="0" w:color="auto"/>
            </w:tcBorders>
          </w:tcPr>
          <w:p w14:paraId="21C2C51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CA_n25A-n66A-n71(2A)-n77A</w:t>
            </w:r>
          </w:p>
        </w:tc>
        <w:tc>
          <w:tcPr>
            <w:tcW w:w="3022" w:type="dxa"/>
            <w:tcBorders>
              <w:top w:val="single" w:sz="4" w:space="0" w:color="auto"/>
              <w:left w:val="single" w:sz="4" w:space="0" w:color="auto"/>
              <w:bottom w:val="nil"/>
              <w:right w:val="single" w:sz="4" w:space="0" w:color="auto"/>
            </w:tcBorders>
          </w:tcPr>
          <w:p w14:paraId="480FDAF2" w14:textId="77777777" w:rsidR="00496A8C" w:rsidRPr="00AE7509" w:rsidRDefault="00496A8C" w:rsidP="00496A8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234F5CB8" w14:textId="77777777" w:rsidR="00496A8C" w:rsidRPr="00AE7509" w:rsidRDefault="00496A8C" w:rsidP="00496A8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36A4BA6A" w14:textId="77777777" w:rsidR="00496A8C" w:rsidRPr="00AE7509" w:rsidRDefault="00496A8C" w:rsidP="00496A8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p>
          <w:p w14:paraId="6890377E" w14:textId="77777777" w:rsidR="00496A8C" w:rsidRPr="00AE7509" w:rsidRDefault="00496A8C" w:rsidP="00496A8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CA_n66A-n71A</w:t>
            </w:r>
          </w:p>
          <w:p w14:paraId="7FADC572" w14:textId="77777777" w:rsidR="00496A8C" w:rsidRPr="00AE7509" w:rsidRDefault="00496A8C" w:rsidP="00496A8C">
            <w:pPr>
              <w:keepNext/>
              <w:keepLines/>
              <w:spacing w:after="0"/>
              <w:jc w:val="center"/>
              <w:rPr>
                <w:rFonts w:ascii="Arial" w:hAnsi="Arial" w:cs="Arial"/>
                <w:sz w:val="18"/>
                <w:szCs w:val="18"/>
                <w:lang w:val="sv-SE" w:eastAsia="zh-CN"/>
              </w:rPr>
            </w:pPr>
            <w:r w:rsidRPr="00AE7509">
              <w:rPr>
                <w:rFonts w:ascii="Arial" w:hAnsi="Arial" w:cs="Arial"/>
                <w:sz w:val="18"/>
                <w:szCs w:val="18"/>
                <w:lang w:val="sv-SE" w:eastAsia="zh-CN"/>
              </w:rPr>
              <w:t>CA_n66A-n77A</w:t>
            </w:r>
          </w:p>
          <w:p w14:paraId="487C9D1A"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CA_n71A-n77A</w:t>
            </w:r>
          </w:p>
        </w:tc>
        <w:tc>
          <w:tcPr>
            <w:tcW w:w="1367" w:type="dxa"/>
            <w:tcBorders>
              <w:top w:val="single" w:sz="4" w:space="0" w:color="auto"/>
              <w:left w:val="single" w:sz="4" w:space="0" w:color="auto"/>
              <w:bottom w:val="single" w:sz="4" w:space="0" w:color="auto"/>
              <w:right w:val="single" w:sz="4" w:space="0" w:color="auto"/>
            </w:tcBorders>
          </w:tcPr>
          <w:p w14:paraId="6FA3BD7E"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77A97CD0" w14:textId="77777777" w:rsidR="00496A8C" w:rsidRPr="00AE7509" w:rsidRDefault="00496A8C" w:rsidP="00496A8C">
            <w:pPr>
              <w:keepNext/>
              <w:keepLines/>
              <w:spacing w:after="0"/>
              <w:jc w:val="center"/>
              <w:rPr>
                <w:rFonts w:ascii="Arial" w:hAnsi="Arial" w:cs="Arial"/>
                <w:color w:val="000000"/>
                <w:sz w:val="18"/>
                <w:szCs w:val="18"/>
              </w:rPr>
            </w:pPr>
            <w:r w:rsidRPr="00AE7509">
              <w:rPr>
                <w:rFonts w:ascii="Arial" w:hAnsi="Arial" w:cs="Arial"/>
                <w:color w:val="000000"/>
                <w:sz w:val="18"/>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3C262316"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sz w:val="18"/>
                <w:lang w:val="en-US" w:eastAsia="zh-CN"/>
              </w:rPr>
              <w:t>4 and 5</w:t>
            </w:r>
          </w:p>
        </w:tc>
      </w:tr>
      <w:tr w:rsidR="00496A8C" w:rsidRPr="00AE7509" w14:paraId="68768DDC" w14:textId="77777777" w:rsidTr="00DE1EE7">
        <w:trPr>
          <w:trHeight w:val="29"/>
        </w:trPr>
        <w:tc>
          <w:tcPr>
            <w:tcW w:w="2833" w:type="dxa"/>
            <w:tcBorders>
              <w:top w:val="nil"/>
              <w:left w:val="single" w:sz="4" w:space="0" w:color="auto"/>
              <w:bottom w:val="nil"/>
              <w:right w:val="single" w:sz="4" w:space="0" w:color="auto"/>
            </w:tcBorders>
          </w:tcPr>
          <w:p w14:paraId="5256BFD0"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509645A"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45BD013"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66</w:t>
            </w:r>
          </w:p>
        </w:tc>
        <w:tc>
          <w:tcPr>
            <w:tcW w:w="4386" w:type="dxa"/>
            <w:tcBorders>
              <w:top w:val="single" w:sz="4" w:space="0" w:color="auto"/>
              <w:left w:val="single" w:sz="4" w:space="0" w:color="auto"/>
              <w:bottom w:val="single" w:sz="4" w:space="0" w:color="auto"/>
              <w:right w:val="single" w:sz="4" w:space="0" w:color="auto"/>
            </w:tcBorders>
            <w:vAlign w:val="center"/>
          </w:tcPr>
          <w:p w14:paraId="414A3AA6" w14:textId="77777777" w:rsidR="00496A8C" w:rsidRPr="00AE7509" w:rsidRDefault="00496A8C" w:rsidP="00496A8C">
            <w:pPr>
              <w:keepNext/>
              <w:keepLines/>
              <w:spacing w:after="0"/>
              <w:jc w:val="center"/>
              <w:rPr>
                <w:rFonts w:ascii="Arial" w:hAnsi="Arial" w:cs="Arial"/>
                <w:color w:val="000000"/>
                <w:sz w:val="18"/>
                <w:szCs w:val="18"/>
              </w:rPr>
            </w:pPr>
            <w:r w:rsidRPr="00AE7509">
              <w:rPr>
                <w:rFonts w:ascii="Arial" w:hAnsi="Arial" w:cs="Arial"/>
                <w:color w:val="000000"/>
                <w:sz w:val="18"/>
                <w:szCs w:val="18"/>
              </w:rPr>
              <w:t>n66 channel bandwidths in Table 5.3.5-1</w:t>
            </w:r>
          </w:p>
        </w:tc>
        <w:tc>
          <w:tcPr>
            <w:tcW w:w="2647" w:type="dxa"/>
            <w:tcBorders>
              <w:top w:val="nil"/>
              <w:left w:val="single" w:sz="4" w:space="0" w:color="auto"/>
              <w:bottom w:val="nil"/>
              <w:right w:val="single" w:sz="4" w:space="0" w:color="auto"/>
            </w:tcBorders>
          </w:tcPr>
          <w:p w14:paraId="57B8D2A9" w14:textId="77777777" w:rsidR="00496A8C" w:rsidRPr="00AE7509" w:rsidRDefault="00496A8C" w:rsidP="00496A8C">
            <w:pPr>
              <w:keepNext/>
              <w:keepLines/>
              <w:spacing w:after="0"/>
              <w:jc w:val="center"/>
              <w:rPr>
                <w:rFonts w:ascii="Arial" w:hAnsi="Arial"/>
                <w:sz w:val="18"/>
                <w:lang w:val="en-US" w:eastAsia="zh-CN"/>
              </w:rPr>
            </w:pPr>
          </w:p>
        </w:tc>
      </w:tr>
      <w:tr w:rsidR="00496A8C" w:rsidRPr="00AE7509" w14:paraId="14EC1BC1" w14:textId="77777777" w:rsidTr="00DE1EE7">
        <w:trPr>
          <w:trHeight w:val="29"/>
        </w:trPr>
        <w:tc>
          <w:tcPr>
            <w:tcW w:w="2833" w:type="dxa"/>
            <w:tcBorders>
              <w:top w:val="nil"/>
              <w:left w:val="single" w:sz="4" w:space="0" w:color="auto"/>
              <w:bottom w:val="nil"/>
              <w:right w:val="single" w:sz="4" w:space="0" w:color="auto"/>
            </w:tcBorders>
          </w:tcPr>
          <w:p w14:paraId="272D236A"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9B461F8"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81F0D01"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0A42DC1F" w14:textId="77777777" w:rsidR="00496A8C" w:rsidRPr="00AE7509" w:rsidRDefault="00496A8C" w:rsidP="00496A8C">
            <w:pPr>
              <w:keepNext/>
              <w:keepLines/>
              <w:spacing w:after="0"/>
              <w:jc w:val="center"/>
              <w:rPr>
                <w:rFonts w:ascii="Arial" w:hAnsi="Arial" w:cs="Arial"/>
                <w:color w:val="000000"/>
                <w:sz w:val="18"/>
                <w:szCs w:val="18"/>
              </w:rPr>
            </w:pPr>
            <w:r w:rsidRPr="00AE7509">
              <w:rPr>
                <w:rFonts w:ascii="Arial" w:hAnsi="Arial"/>
                <w:sz w:val="18"/>
                <w:szCs w:val="18"/>
                <w:lang w:val="en-CA"/>
              </w:rPr>
              <w:t>CA_n71(2</w:t>
            </w:r>
            <w:proofErr w:type="gramStart"/>
            <w:r w:rsidRPr="00AE7509">
              <w:rPr>
                <w:rFonts w:ascii="Arial" w:hAnsi="Arial"/>
                <w:sz w:val="18"/>
                <w:szCs w:val="18"/>
                <w:lang w:val="en-CA"/>
              </w:rPr>
              <w:t>A)</w:t>
            </w:r>
            <w:r w:rsidRPr="00AE7509">
              <w:rPr>
                <w:rFonts w:ascii="Arial" w:hAnsi="Arial" w:cs="Arial"/>
                <w:sz w:val="18"/>
                <w:szCs w:val="18"/>
                <w:lang w:val="en-US" w:eastAsia="zh-CN" w:bidi="ar"/>
              </w:rPr>
              <w:t>_</w:t>
            </w:r>
            <w:proofErr w:type="gramEnd"/>
            <w:r w:rsidRPr="00AE7509">
              <w:rPr>
                <w:rFonts w:ascii="Arial" w:hAnsi="Arial" w:cs="Arial"/>
                <w:sz w:val="18"/>
                <w:szCs w:val="18"/>
                <w:lang w:val="en-US" w:eastAsia="zh-CN" w:bidi="ar"/>
              </w:rPr>
              <w:t>BCS 4 and 5</w:t>
            </w:r>
          </w:p>
        </w:tc>
        <w:tc>
          <w:tcPr>
            <w:tcW w:w="2647" w:type="dxa"/>
            <w:tcBorders>
              <w:top w:val="nil"/>
              <w:left w:val="single" w:sz="4" w:space="0" w:color="auto"/>
              <w:bottom w:val="nil"/>
              <w:right w:val="single" w:sz="4" w:space="0" w:color="auto"/>
            </w:tcBorders>
          </w:tcPr>
          <w:p w14:paraId="4203554C" w14:textId="77777777" w:rsidR="00496A8C" w:rsidRPr="00AE7509" w:rsidRDefault="00496A8C" w:rsidP="00496A8C">
            <w:pPr>
              <w:keepNext/>
              <w:keepLines/>
              <w:spacing w:after="0"/>
              <w:jc w:val="center"/>
              <w:rPr>
                <w:rFonts w:ascii="Arial" w:hAnsi="Arial"/>
                <w:sz w:val="18"/>
                <w:lang w:val="en-US" w:eastAsia="zh-CN"/>
              </w:rPr>
            </w:pPr>
          </w:p>
        </w:tc>
      </w:tr>
      <w:tr w:rsidR="00496A8C" w:rsidRPr="00AE7509" w14:paraId="36736BEB" w14:textId="77777777" w:rsidTr="00DE1EE7">
        <w:trPr>
          <w:trHeight w:val="29"/>
        </w:trPr>
        <w:tc>
          <w:tcPr>
            <w:tcW w:w="2833" w:type="dxa"/>
            <w:tcBorders>
              <w:top w:val="nil"/>
              <w:left w:val="single" w:sz="4" w:space="0" w:color="auto"/>
              <w:bottom w:val="single" w:sz="4" w:space="0" w:color="auto"/>
              <w:right w:val="single" w:sz="4" w:space="0" w:color="auto"/>
            </w:tcBorders>
          </w:tcPr>
          <w:p w14:paraId="40F1781B"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A99781B"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CA1648C"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169B264E" w14:textId="77777777" w:rsidR="00496A8C" w:rsidRPr="00AE7509" w:rsidRDefault="00496A8C" w:rsidP="00496A8C">
            <w:pPr>
              <w:keepNext/>
              <w:keepLines/>
              <w:spacing w:after="0"/>
              <w:jc w:val="center"/>
              <w:rPr>
                <w:rFonts w:ascii="Arial" w:hAnsi="Arial" w:cs="Arial"/>
                <w:color w:val="000000"/>
                <w:sz w:val="18"/>
                <w:szCs w:val="18"/>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591930D6" w14:textId="77777777" w:rsidR="00496A8C" w:rsidRPr="00AE7509" w:rsidRDefault="00496A8C" w:rsidP="00496A8C">
            <w:pPr>
              <w:keepNext/>
              <w:keepLines/>
              <w:spacing w:after="0"/>
              <w:jc w:val="center"/>
              <w:rPr>
                <w:rFonts w:ascii="Arial" w:hAnsi="Arial"/>
                <w:sz w:val="18"/>
                <w:lang w:val="en-US" w:eastAsia="zh-CN"/>
              </w:rPr>
            </w:pPr>
          </w:p>
        </w:tc>
      </w:tr>
      <w:tr w:rsidR="00496A8C" w:rsidRPr="00AE7509" w14:paraId="007FAE7F" w14:textId="77777777" w:rsidTr="00DE1EE7">
        <w:trPr>
          <w:trHeight w:val="29"/>
        </w:trPr>
        <w:tc>
          <w:tcPr>
            <w:tcW w:w="2833" w:type="dxa"/>
            <w:tcBorders>
              <w:top w:val="single" w:sz="4" w:space="0" w:color="auto"/>
              <w:left w:val="single" w:sz="4" w:space="0" w:color="auto"/>
              <w:bottom w:val="nil"/>
              <w:right w:val="single" w:sz="4" w:space="0" w:color="auto"/>
            </w:tcBorders>
          </w:tcPr>
          <w:p w14:paraId="04FFD89D" w14:textId="77777777" w:rsidR="00496A8C" w:rsidRPr="00AE7509" w:rsidRDefault="00496A8C" w:rsidP="00496A8C">
            <w:pPr>
              <w:keepNext/>
              <w:keepLines/>
              <w:spacing w:after="0"/>
              <w:jc w:val="center"/>
              <w:rPr>
                <w:rFonts w:ascii="Arial" w:hAnsi="Arial"/>
                <w:sz w:val="18"/>
              </w:rPr>
            </w:pPr>
            <w:r w:rsidRPr="00AE7509">
              <w:rPr>
                <w:rFonts w:ascii="Arial" w:hAnsi="Arial"/>
                <w:sz w:val="18"/>
                <w:lang w:val="en-US" w:eastAsia="zh-CN" w:bidi="ar"/>
              </w:rPr>
              <w:t>CA_n25A-n66A-n71A-n77(2A)</w:t>
            </w:r>
          </w:p>
        </w:tc>
        <w:tc>
          <w:tcPr>
            <w:tcW w:w="3022" w:type="dxa"/>
            <w:tcBorders>
              <w:top w:val="single" w:sz="4" w:space="0" w:color="auto"/>
              <w:left w:val="single" w:sz="4" w:space="0" w:color="auto"/>
              <w:bottom w:val="nil"/>
              <w:right w:val="single" w:sz="4" w:space="0" w:color="auto"/>
            </w:tcBorders>
          </w:tcPr>
          <w:p w14:paraId="6625A206" w14:textId="77777777" w:rsidR="00496A8C" w:rsidRPr="00807C7B" w:rsidRDefault="00496A8C" w:rsidP="00496A8C">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4CC5B9B7" w14:textId="77777777" w:rsidR="00496A8C" w:rsidRPr="00807C7B" w:rsidRDefault="00496A8C" w:rsidP="00496A8C">
            <w:pPr>
              <w:keepNext/>
              <w:keepLines/>
              <w:spacing w:after="0"/>
              <w:jc w:val="center"/>
              <w:rPr>
                <w:rFonts w:ascii="Arial" w:hAnsi="Arial"/>
                <w:sz w:val="18"/>
                <w:lang w:val="en-US" w:eastAsia="zh-CN" w:bidi="ar"/>
              </w:rPr>
            </w:pPr>
            <w:r w:rsidRPr="00807C7B">
              <w:rPr>
                <w:rFonts w:ascii="Arial" w:hAnsi="Arial"/>
                <w:sz w:val="18"/>
                <w:lang w:val="en-US" w:eastAsia="zh-CN" w:bidi="ar"/>
              </w:rPr>
              <w:t>CA_n25A-n66A</w:t>
            </w:r>
          </w:p>
          <w:p w14:paraId="58726CC8" w14:textId="77777777" w:rsidR="00496A8C" w:rsidRPr="00807C7B" w:rsidRDefault="00496A8C" w:rsidP="00496A8C">
            <w:pPr>
              <w:keepNext/>
              <w:keepLines/>
              <w:spacing w:after="0"/>
              <w:jc w:val="center"/>
              <w:rPr>
                <w:rFonts w:ascii="Arial" w:hAnsi="Arial"/>
                <w:sz w:val="18"/>
                <w:lang w:val="en-US" w:eastAsia="zh-CN" w:bidi="ar"/>
              </w:rPr>
            </w:pPr>
            <w:r w:rsidRPr="00807C7B">
              <w:rPr>
                <w:rFonts w:ascii="Arial" w:hAnsi="Arial"/>
                <w:sz w:val="18"/>
                <w:lang w:val="en-US" w:eastAsia="zh-CN" w:bidi="ar"/>
              </w:rPr>
              <w:t>CA_n25A-n71A</w:t>
            </w:r>
          </w:p>
          <w:p w14:paraId="38C4238D" w14:textId="77777777" w:rsidR="00496A8C" w:rsidRPr="00807C7B" w:rsidRDefault="00496A8C" w:rsidP="00496A8C">
            <w:pPr>
              <w:keepNext/>
              <w:keepLines/>
              <w:spacing w:after="0"/>
              <w:jc w:val="center"/>
              <w:rPr>
                <w:rFonts w:ascii="Arial" w:hAnsi="Arial"/>
                <w:sz w:val="18"/>
                <w:lang w:val="en-US" w:eastAsia="zh-CN" w:bidi="ar"/>
              </w:rPr>
            </w:pPr>
            <w:r w:rsidRPr="00807C7B">
              <w:rPr>
                <w:rFonts w:ascii="Arial" w:hAnsi="Arial"/>
                <w:sz w:val="18"/>
                <w:lang w:val="en-US" w:eastAsia="zh-CN" w:bidi="ar"/>
              </w:rPr>
              <w:t>CA_n25A-n77A</w:t>
            </w:r>
            <w:r w:rsidRPr="00807C7B">
              <w:rPr>
                <w:rFonts w:ascii="Arial" w:eastAsiaTheme="minorEastAsia" w:hAnsi="Arial"/>
                <w:sz w:val="18"/>
                <w:vertAlign w:val="superscript"/>
                <w:lang w:val="en-US" w:eastAsia="zh-CN"/>
              </w:rPr>
              <w:t>5</w:t>
            </w:r>
          </w:p>
          <w:p w14:paraId="5794AB78" w14:textId="77777777" w:rsidR="00496A8C" w:rsidRPr="00807C7B" w:rsidRDefault="00496A8C" w:rsidP="00496A8C">
            <w:pPr>
              <w:keepNext/>
              <w:keepLines/>
              <w:spacing w:after="0"/>
              <w:jc w:val="center"/>
              <w:rPr>
                <w:rFonts w:ascii="Arial" w:hAnsi="Arial"/>
                <w:sz w:val="18"/>
                <w:lang w:val="en-US" w:eastAsia="zh-CN" w:bidi="ar"/>
              </w:rPr>
            </w:pPr>
            <w:r w:rsidRPr="00807C7B">
              <w:rPr>
                <w:rFonts w:ascii="Arial" w:hAnsi="Arial"/>
                <w:sz w:val="18"/>
                <w:lang w:val="en-US" w:eastAsia="zh-CN" w:bidi="ar"/>
              </w:rPr>
              <w:t>CA_n66A-n71A</w:t>
            </w:r>
          </w:p>
          <w:p w14:paraId="7D82ECDD" w14:textId="77777777" w:rsidR="00496A8C" w:rsidRPr="00807C7B" w:rsidRDefault="00496A8C" w:rsidP="00496A8C">
            <w:pPr>
              <w:keepNext/>
              <w:keepLines/>
              <w:spacing w:after="0"/>
              <w:jc w:val="center"/>
              <w:rPr>
                <w:rFonts w:ascii="Arial" w:hAnsi="Arial"/>
                <w:sz w:val="18"/>
                <w:lang w:val="en-US" w:eastAsia="zh-CN" w:bidi="ar"/>
              </w:rPr>
            </w:pPr>
            <w:r w:rsidRPr="00807C7B">
              <w:rPr>
                <w:rFonts w:ascii="Arial" w:hAnsi="Arial"/>
                <w:sz w:val="18"/>
                <w:lang w:val="en-US" w:eastAsia="zh-CN" w:bidi="ar"/>
              </w:rPr>
              <w:t>CA_n66A-n77A</w:t>
            </w:r>
            <w:r w:rsidRPr="00807C7B">
              <w:rPr>
                <w:rFonts w:ascii="Arial" w:eastAsiaTheme="minorEastAsia" w:hAnsi="Arial"/>
                <w:sz w:val="18"/>
                <w:vertAlign w:val="superscript"/>
                <w:lang w:val="en-US" w:eastAsia="zh-CN"/>
              </w:rPr>
              <w:t>5</w:t>
            </w:r>
          </w:p>
          <w:p w14:paraId="22C5C50F" w14:textId="77777777" w:rsidR="00496A8C" w:rsidRPr="00AE7509" w:rsidRDefault="00496A8C" w:rsidP="00496A8C">
            <w:pPr>
              <w:keepNext/>
              <w:keepLines/>
              <w:spacing w:after="0"/>
              <w:jc w:val="center"/>
              <w:rPr>
                <w:rFonts w:ascii="Arial" w:eastAsia="DengXian" w:hAnsi="Arial" w:cs="Arial"/>
                <w:sz w:val="18"/>
                <w:szCs w:val="18"/>
                <w:lang w:val="en-US" w:eastAsia="zh-CN"/>
              </w:rPr>
            </w:pPr>
            <w:r w:rsidRPr="00807C7B">
              <w:rPr>
                <w:rFonts w:ascii="Arial" w:hAnsi="Arial"/>
                <w:bCs/>
                <w:sz w:val="18"/>
                <w:lang w:val="en-US" w:eastAsia="zh-CN" w:bidi="ar"/>
              </w:rPr>
              <w:t>CA_n71A-n77A</w:t>
            </w:r>
            <w:r w:rsidRPr="00807C7B">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1825A426" w14:textId="77777777" w:rsidR="00496A8C" w:rsidRPr="00AE7509" w:rsidRDefault="00496A8C" w:rsidP="00496A8C">
            <w:pPr>
              <w:keepNext/>
              <w:keepLines/>
              <w:spacing w:after="0"/>
              <w:jc w:val="center"/>
              <w:rPr>
                <w:rFonts w:ascii="Arial" w:hAnsi="Arial"/>
                <w:sz w:val="18"/>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7716F52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46C7F7F1"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6A8C" w:rsidRPr="00AE7509" w14:paraId="4F959B14" w14:textId="77777777" w:rsidTr="00DE1EE7">
        <w:trPr>
          <w:trHeight w:val="29"/>
        </w:trPr>
        <w:tc>
          <w:tcPr>
            <w:tcW w:w="2833" w:type="dxa"/>
            <w:tcBorders>
              <w:top w:val="nil"/>
              <w:left w:val="single" w:sz="4" w:space="0" w:color="auto"/>
              <w:bottom w:val="nil"/>
              <w:right w:val="single" w:sz="4" w:space="0" w:color="auto"/>
            </w:tcBorders>
          </w:tcPr>
          <w:p w14:paraId="3D55FEBA" w14:textId="77777777" w:rsidR="00496A8C" w:rsidRPr="00AE7509" w:rsidRDefault="00496A8C" w:rsidP="00496A8C">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2719EF14" w14:textId="77777777" w:rsidR="00496A8C" w:rsidRPr="00AE7509" w:rsidRDefault="00496A8C" w:rsidP="00496A8C">
            <w:pPr>
              <w:keepNext/>
              <w:keepLines/>
              <w:spacing w:after="0"/>
              <w:jc w:val="center"/>
              <w:rPr>
                <w:rFonts w:ascii="Arial" w:eastAsia="DengXian"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8F5987A" w14:textId="77777777" w:rsidR="00496A8C" w:rsidRPr="00AE7509" w:rsidRDefault="00496A8C" w:rsidP="00496A8C">
            <w:pPr>
              <w:keepNext/>
              <w:keepLines/>
              <w:spacing w:after="0"/>
              <w:jc w:val="center"/>
              <w:rPr>
                <w:rFonts w:ascii="Arial" w:hAnsi="Arial"/>
                <w:sz w:val="18"/>
              </w:rPr>
            </w:pPr>
            <w:r w:rsidRPr="00AE7509">
              <w:rPr>
                <w:rFonts w:ascii="Arial" w:hAnsi="Arial" w:cs="Arial"/>
                <w:sz w:val="18"/>
                <w:szCs w:val="18"/>
                <w:lang w:eastAsia="en-GB"/>
              </w:rPr>
              <w:t>n</w:t>
            </w:r>
            <w:r>
              <w:rPr>
                <w:rFonts w:ascii="Arial" w:hAnsi="Arial" w:cs="Arial"/>
                <w:sz w:val="18"/>
                <w:szCs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70E73B5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647" w:type="dxa"/>
            <w:tcBorders>
              <w:top w:val="nil"/>
              <w:left w:val="single" w:sz="4" w:space="0" w:color="auto"/>
              <w:bottom w:val="nil"/>
              <w:right w:val="single" w:sz="4" w:space="0" w:color="auto"/>
            </w:tcBorders>
          </w:tcPr>
          <w:p w14:paraId="71DD3DB7"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934245E" w14:textId="77777777" w:rsidTr="00DE1EE7">
        <w:trPr>
          <w:trHeight w:val="29"/>
        </w:trPr>
        <w:tc>
          <w:tcPr>
            <w:tcW w:w="2833" w:type="dxa"/>
            <w:tcBorders>
              <w:top w:val="nil"/>
              <w:left w:val="single" w:sz="4" w:space="0" w:color="auto"/>
              <w:bottom w:val="nil"/>
              <w:right w:val="single" w:sz="4" w:space="0" w:color="auto"/>
            </w:tcBorders>
          </w:tcPr>
          <w:p w14:paraId="396B2303" w14:textId="77777777" w:rsidR="00496A8C" w:rsidRPr="00AE7509" w:rsidRDefault="00496A8C" w:rsidP="00496A8C">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5E2AEE46" w14:textId="77777777" w:rsidR="00496A8C" w:rsidRPr="00AE7509" w:rsidRDefault="00496A8C" w:rsidP="00496A8C">
            <w:pPr>
              <w:keepNext/>
              <w:keepLines/>
              <w:spacing w:after="0"/>
              <w:jc w:val="center"/>
              <w:rPr>
                <w:rFonts w:ascii="Arial" w:eastAsia="DengXian"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003D882" w14:textId="77777777" w:rsidR="00496A8C" w:rsidRPr="00AE7509" w:rsidRDefault="00496A8C" w:rsidP="00496A8C">
            <w:pPr>
              <w:keepNext/>
              <w:keepLines/>
              <w:spacing w:after="0"/>
              <w:jc w:val="center"/>
              <w:rPr>
                <w:rFonts w:ascii="Arial" w:hAnsi="Arial"/>
                <w:sz w:val="18"/>
              </w:rPr>
            </w:pPr>
            <w:r w:rsidRPr="00AE7509">
              <w:rPr>
                <w:rFonts w:ascii="Arial" w:hAnsi="Arial" w:cs="Arial"/>
                <w:sz w:val="18"/>
                <w:szCs w:val="18"/>
                <w:lang w:eastAsia="en-GB"/>
              </w:rPr>
              <w:t>n71</w:t>
            </w:r>
          </w:p>
        </w:tc>
        <w:tc>
          <w:tcPr>
            <w:tcW w:w="4386" w:type="dxa"/>
            <w:tcBorders>
              <w:top w:val="single" w:sz="4" w:space="0" w:color="auto"/>
              <w:left w:val="single" w:sz="4" w:space="0" w:color="auto"/>
              <w:bottom w:val="single" w:sz="4" w:space="0" w:color="auto"/>
              <w:right w:val="single" w:sz="4" w:space="0" w:color="auto"/>
            </w:tcBorders>
          </w:tcPr>
          <w:p w14:paraId="1E95CE5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647" w:type="dxa"/>
            <w:tcBorders>
              <w:top w:val="nil"/>
              <w:left w:val="single" w:sz="4" w:space="0" w:color="auto"/>
              <w:bottom w:val="nil"/>
              <w:right w:val="single" w:sz="4" w:space="0" w:color="auto"/>
            </w:tcBorders>
          </w:tcPr>
          <w:p w14:paraId="7419B4A5"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3165AD0C" w14:textId="77777777" w:rsidTr="00DE1EE7">
        <w:trPr>
          <w:trHeight w:val="29"/>
        </w:trPr>
        <w:tc>
          <w:tcPr>
            <w:tcW w:w="2833" w:type="dxa"/>
            <w:tcBorders>
              <w:top w:val="nil"/>
              <w:left w:val="single" w:sz="4" w:space="0" w:color="auto"/>
              <w:bottom w:val="single" w:sz="4" w:space="0" w:color="auto"/>
              <w:right w:val="single" w:sz="4" w:space="0" w:color="auto"/>
            </w:tcBorders>
          </w:tcPr>
          <w:p w14:paraId="0063D889" w14:textId="77777777" w:rsidR="00496A8C" w:rsidRPr="00AE7509" w:rsidRDefault="00496A8C" w:rsidP="00496A8C">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11769D98" w14:textId="77777777" w:rsidR="00496A8C" w:rsidRPr="00AE7509" w:rsidRDefault="00496A8C" w:rsidP="00496A8C">
            <w:pPr>
              <w:keepNext/>
              <w:keepLines/>
              <w:spacing w:after="0"/>
              <w:jc w:val="center"/>
              <w:rPr>
                <w:rFonts w:ascii="Arial" w:eastAsia="DengXian"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E888EF0" w14:textId="77777777" w:rsidR="00496A8C" w:rsidRPr="00AE7509" w:rsidRDefault="00496A8C" w:rsidP="00496A8C">
            <w:pPr>
              <w:keepNext/>
              <w:keepLines/>
              <w:spacing w:after="0"/>
              <w:jc w:val="center"/>
              <w:rPr>
                <w:rFonts w:ascii="Arial" w:hAnsi="Arial"/>
                <w:sz w:val="18"/>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27E0504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szCs w:val="18"/>
                <w:lang w:eastAsia="en-GB"/>
              </w:rPr>
              <w:t xml:space="preserve"> CA_n77(2</w:t>
            </w:r>
            <w:proofErr w:type="gramStart"/>
            <w:r w:rsidRPr="00AE7509">
              <w:rPr>
                <w:rFonts w:ascii="Arial" w:hAnsi="Arial"/>
                <w:sz w:val="18"/>
                <w:szCs w:val="18"/>
                <w:lang w:eastAsia="en-GB"/>
              </w:rPr>
              <w:t>A)</w:t>
            </w:r>
            <w:r w:rsidRPr="00AE7509">
              <w:rPr>
                <w:rFonts w:ascii="Arial" w:hAnsi="Arial" w:cs="Arial"/>
                <w:sz w:val="18"/>
                <w:szCs w:val="18"/>
                <w:lang w:val="en-US" w:eastAsia="zh-CN" w:bidi="ar"/>
              </w:rPr>
              <w:t>_</w:t>
            </w:r>
            <w:proofErr w:type="gramEnd"/>
            <w:r w:rsidRPr="00AE7509">
              <w:rPr>
                <w:rFonts w:ascii="Arial" w:hAnsi="Arial" w:cs="Arial"/>
                <w:sz w:val="18"/>
                <w:szCs w:val="18"/>
                <w:lang w:val="en-US" w:eastAsia="zh-CN" w:bidi="ar"/>
              </w:rPr>
              <w:t>BCS 4 and 5</w:t>
            </w:r>
          </w:p>
        </w:tc>
        <w:tc>
          <w:tcPr>
            <w:tcW w:w="2647" w:type="dxa"/>
            <w:tcBorders>
              <w:top w:val="nil"/>
              <w:left w:val="single" w:sz="4" w:space="0" w:color="auto"/>
              <w:bottom w:val="single" w:sz="4" w:space="0" w:color="auto"/>
              <w:right w:val="single" w:sz="4" w:space="0" w:color="auto"/>
            </w:tcBorders>
          </w:tcPr>
          <w:p w14:paraId="6375986E"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27ABB130" w14:textId="77777777" w:rsidTr="00DE1EE7">
        <w:trPr>
          <w:trHeight w:val="29"/>
        </w:trPr>
        <w:tc>
          <w:tcPr>
            <w:tcW w:w="2833" w:type="dxa"/>
            <w:tcBorders>
              <w:top w:val="single" w:sz="4" w:space="0" w:color="auto"/>
              <w:left w:val="single" w:sz="4" w:space="0" w:color="auto"/>
              <w:bottom w:val="nil"/>
              <w:right w:val="single" w:sz="4" w:space="0" w:color="auto"/>
            </w:tcBorders>
          </w:tcPr>
          <w:p w14:paraId="24AC6D38" w14:textId="77777777" w:rsidR="00496A8C" w:rsidRPr="00AE7509" w:rsidRDefault="00496A8C" w:rsidP="00496A8C">
            <w:pPr>
              <w:keepNext/>
              <w:keepLines/>
              <w:spacing w:after="0"/>
              <w:jc w:val="center"/>
              <w:rPr>
                <w:rFonts w:ascii="Arial" w:hAnsi="Arial"/>
                <w:sz w:val="18"/>
              </w:rPr>
            </w:pPr>
            <w:r w:rsidRPr="0031766A">
              <w:rPr>
                <w:rFonts w:ascii="Arial" w:hAnsi="Arial"/>
                <w:sz w:val="18"/>
                <w:lang w:val="en-US" w:eastAsia="zh-CN" w:bidi="ar"/>
              </w:rPr>
              <w:t>CA_n25A-n66A-n71(2A)-n77(2A)</w:t>
            </w:r>
          </w:p>
        </w:tc>
        <w:tc>
          <w:tcPr>
            <w:tcW w:w="3022" w:type="dxa"/>
            <w:tcBorders>
              <w:top w:val="single" w:sz="4" w:space="0" w:color="auto"/>
              <w:left w:val="single" w:sz="4" w:space="0" w:color="auto"/>
              <w:bottom w:val="nil"/>
              <w:right w:val="single" w:sz="4" w:space="0" w:color="auto"/>
            </w:tcBorders>
          </w:tcPr>
          <w:p w14:paraId="05E6B83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CA_n25A-n66A</w:t>
            </w:r>
          </w:p>
          <w:p w14:paraId="7F36CD2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CA_n25A-n71A</w:t>
            </w:r>
          </w:p>
          <w:p w14:paraId="74695EE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p>
          <w:p w14:paraId="096BC3C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CA_n66A-n71A</w:t>
            </w:r>
          </w:p>
          <w:p w14:paraId="064271C1"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CA_n66A-n77A</w:t>
            </w:r>
          </w:p>
          <w:p w14:paraId="3E129F07" w14:textId="77777777" w:rsidR="00496A8C" w:rsidRPr="00AE7509" w:rsidRDefault="00496A8C" w:rsidP="00496A8C">
            <w:pPr>
              <w:keepNext/>
              <w:keepLines/>
              <w:spacing w:after="0"/>
              <w:jc w:val="center"/>
              <w:rPr>
                <w:rFonts w:ascii="Arial" w:hAnsi="Arial" w:cs="Arial"/>
                <w:sz w:val="18"/>
                <w:szCs w:val="18"/>
                <w:lang w:val="en-US" w:eastAsia="zh-CN"/>
              </w:rPr>
            </w:pPr>
            <w:r w:rsidRPr="00AE7509">
              <w:rPr>
                <w:rFonts w:ascii="Arial" w:hAnsi="Arial"/>
                <w:bCs/>
                <w:sz w:val="18"/>
                <w:lang w:val="en-US" w:eastAsia="zh-CN" w:bidi="ar"/>
              </w:rPr>
              <w:t>CA_n71A-n77A</w:t>
            </w:r>
          </w:p>
        </w:tc>
        <w:tc>
          <w:tcPr>
            <w:tcW w:w="1367" w:type="dxa"/>
            <w:tcBorders>
              <w:top w:val="single" w:sz="4" w:space="0" w:color="auto"/>
              <w:left w:val="single" w:sz="4" w:space="0" w:color="auto"/>
              <w:bottom w:val="single" w:sz="4" w:space="0" w:color="auto"/>
              <w:right w:val="single" w:sz="4" w:space="0" w:color="auto"/>
            </w:tcBorders>
          </w:tcPr>
          <w:p w14:paraId="6B6BA5EF" w14:textId="77777777" w:rsidR="00496A8C" w:rsidRPr="00AE7509" w:rsidRDefault="00496A8C" w:rsidP="00496A8C">
            <w:pPr>
              <w:keepNext/>
              <w:keepLines/>
              <w:spacing w:after="0"/>
              <w:jc w:val="center"/>
              <w:rPr>
                <w:rFonts w:ascii="Arial" w:hAnsi="Arial" w:cs="Arial"/>
                <w:sz w:val="18"/>
                <w:szCs w:val="18"/>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1BC9AC3A" w14:textId="77777777" w:rsidR="00496A8C" w:rsidRPr="00AE7509" w:rsidRDefault="00496A8C" w:rsidP="00496A8C">
            <w:pPr>
              <w:keepNext/>
              <w:keepLines/>
              <w:spacing w:after="0"/>
              <w:jc w:val="center"/>
              <w:rPr>
                <w:rFonts w:ascii="Arial" w:hAnsi="Arial"/>
                <w:sz w:val="18"/>
                <w:szCs w:val="18"/>
                <w:lang w:val="en-CA"/>
              </w:rPr>
            </w:pPr>
            <w:r w:rsidRPr="00AE7509">
              <w:rPr>
                <w:rFonts w:ascii="Arial" w:hAnsi="Arial" w:cs="Arial"/>
                <w:color w:val="000000"/>
                <w:sz w:val="18"/>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22E0DDDA"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sz w:val="18"/>
                <w:lang w:val="en-US" w:eastAsia="zh-CN"/>
              </w:rPr>
              <w:t>4 and 5</w:t>
            </w:r>
          </w:p>
        </w:tc>
      </w:tr>
      <w:tr w:rsidR="00496A8C" w:rsidRPr="00AE7509" w14:paraId="278EC4EF" w14:textId="77777777" w:rsidTr="00DE1EE7">
        <w:trPr>
          <w:trHeight w:val="29"/>
        </w:trPr>
        <w:tc>
          <w:tcPr>
            <w:tcW w:w="2833" w:type="dxa"/>
            <w:tcBorders>
              <w:top w:val="nil"/>
              <w:left w:val="single" w:sz="4" w:space="0" w:color="auto"/>
              <w:bottom w:val="nil"/>
              <w:right w:val="single" w:sz="4" w:space="0" w:color="auto"/>
            </w:tcBorders>
          </w:tcPr>
          <w:p w14:paraId="00B952BC" w14:textId="77777777" w:rsidR="00496A8C" w:rsidRPr="00AE7509" w:rsidRDefault="00496A8C" w:rsidP="00496A8C">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60A7B709" w14:textId="77777777" w:rsidR="00496A8C" w:rsidRPr="00AE7509" w:rsidRDefault="00496A8C" w:rsidP="00496A8C">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D25ABB7" w14:textId="4B1134A3" w:rsidR="00496A8C" w:rsidRPr="00AE7509" w:rsidRDefault="00496A8C" w:rsidP="00496A8C">
            <w:pPr>
              <w:keepNext/>
              <w:keepLines/>
              <w:spacing w:after="0"/>
              <w:jc w:val="center"/>
              <w:rPr>
                <w:rFonts w:ascii="Arial" w:hAnsi="Arial" w:cs="Arial"/>
                <w:sz w:val="18"/>
                <w:szCs w:val="18"/>
              </w:rPr>
            </w:pPr>
            <w:r w:rsidRPr="00AE7509">
              <w:rPr>
                <w:rFonts w:ascii="Arial" w:hAnsi="Arial" w:cs="Arial"/>
                <w:sz w:val="18"/>
                <w:szCs w:val="18"/>
                <w:lang w:eastAsia="en-GB"/>
              </w:rPr>
              <w:t>n</w:t>
            </w:r>
            <w:r w:rsidR="0042593A">
              <w:rPr>
                <w:rFonts w:ascii="Arial" w:hAnsi="Arial" w:cs="Arial"/>
                <w:sz w:val="18"/>
                <w:szCs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49394972" w14:textId="6E1D3D8F" w:rsidR="00496A8C" w:rsidRPr="00AE7509" w:rsidRDefault="00496A8C" w:rsidP="00496A8C">
            <w:pPr>
              <w:keepNext/>
              <w:keepLines/>
              <w:spacing w:after="0"/>
              <w:jc w:val="center"/>
              <w:rPr>
                <w:rFonts w:ascii="Arial" w:hAnsi="Arial"/>
                <w:sz w:val="18"/>
                <w:szCs w:val="18"/>
                <w:lang w:val="en-CA"/>
              </w:rPr>
            </w:pPr>
            <w:r w:rsidRPr="00AE7509">
              <w:rPr>
                <w:rFonts w:ascii="Arial" w:hAnsi="Arial" w:cs="Arial"/>
                <w:color w:val="000000"/>
                <w:sz w:val="18"/>
                <w:szCs w:val="18"/>
              </w:rPr>
              <w:t>n</w:t>
            </w:r>
            <w:r w:rsidR="0042593A">
              <w:rPr>
                <w:rFonts w:ascii="Arial" w:hAnsi="Arial" w:cs="Arial"/>
                <w:color w:val="000000"/>
                <w:sz w:val="18"/>
                <w:szCs w:val="18"/>
              </w:rPr>
              <w:t>66</w:t>
            </w:r>
            <w:r w:rsidRPr="00AE7509">
              <w:rPr>
                <w:rFonts w:ascii="Arial" w:hAnsi="Arial" w:cs="Arial"/>
                <w:color w:val="000000"/>
                <w:sz w:val="18"/>
                <w:szCs w:val="18"/>
              </w:rPr>
              <w:t xml:space="preserve"> channel bandwidths in Table 5.3.5-1</w:t>
            </w:r>
          </w:p>
        </w:tc>
        <w:tc>
          <w:tcPr>
            <w:tcW w:w="2647" w:type="dxa"/>
            <w:tcBorders>
              <w:top w:val="nil"/>
              <w:left w:val="single" w:sz="4" w:space="0" w:color="auto"/>
              <w:bottom w:val="nil"/>
              <w:right w:val="single" w:sz="4" w:space="0" w:color="auto"/>
            </w:tcBorders>
          </w:tcPr>
          <w:p w14:paraId="35C37C92" w14:textId="77777777" w:rsidR="00496A8C" w:rsidRPr="00AE7509" w:rsidRDefault="00496A8C" w:rsidP="00496A8C">
            <w:pPr>
              <w:keepNext/>
              <w:keepLines/>
              <w:spacing w:after="0"/>
              <w:jc w:val="center"/>
              <w:rPr>
                <w:rFonts w:ascii="Arial" w:hAnsi="Arial"/>
                <w:sz w:val="18"/>
                <w:lang w:val="en-US" w:eastAsia="zh-CN"/>
              </w:rPr>
            </w:pPr>
          </w:p>
        </w:tc>
      </w:tr>
      <w:tr w:rsidR="00496A8C" w:rsidRPr="00AE7509" w14:paraId="2924C034" w14:textId="77777777" w:rsidTr="00DE1EE7">
        <w:trPr>
          <w:trHeight w:val="29"/>
        </w:trPr>
        <w:tc>
          <w:tcPr>
            <w:tcW w:w="2833" w:type="dxa"/>
            <w:tcBorders>
              <w:top w:val="nil"/>
              <w:left w:val="single" w:sz="4" w:space="0" w:color="auto"/>
              <w:bottom w:val="nil"/>
              <w:right w:val="single" w:sz="4" w:space="0" w:color="auto"/>
            </w:tcBorders>
          </w:tcPr>
          <w:p w14:paraId="2B25BAC6" w14:textId="77777777" w:rsidR="00496A8C" w:rsidRPr="00AE7509" w:rsidRDefault="00496A8C" w:rsidP="00496A8C">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617B0F60" w14:textId="77777777" w:rsidR="00496A8C" w:rsidRPr="00AE7509" w:rsidRDefault="00496A8C" w:rsidP="00496A8C">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909C0B9" w14:textId="77777777" w:rsidR="00496A8C" w:rsidRPr="00AE7509" w:rsidRDefault="00496A8C" w:rsidP="00496A8C">
            <w:pPr>
              <w:keepNext/>
              <w:keepLines/>
              <w:spacing w:after="0"/>
              <w:jc w:val="center"/>
              <w:rPr>
                <w:rFonts w:ascii="Arial" w:hAnsi="Arial" w:cs="Arial"/>
                <w:sz w:val="18"/>
                <w:szCs w:val="18"/>
              </w:rPr>
            </w:pPr>
            <w:r w:rsidRPr="00AE7509">
              <w:rPr>
                <w:rFonts w:ascii="Arial" w:hAnsi="Arial" w:cs="Arial"/>
                <w:sz w:val="18"/>
                <w:szCs w:val="18"/>
                <w:lang w:eastAsia="en-GB"/>
              </w:rPr>
              <w:t>n71</w:t>
            </w:r>
          </w:p>
        </w:tc>
        <w:tc>
          <w:tcPr>
            <w:tcW w:w="4386" w:type="dxa"/>
            <w:tcBorders>
              <w:top w:val="single" w:sz="4" w:space="0" w:color="auto"/>
              <w:left w:val="single" w:sz="4" w:space="0" w:color="auto"/>
              <w:bottom w:val="single" w:sz="4" w:space="0" w:color="auto"/>
              <w:right w:val="single" w:sz="4" w:space="0" w:color="auto"/>
            </w:tcBorders>
          </w:tcPr>
          <w:p w14:paraId="163353CC" w14:textId="77777777" w:rsidR="00496A8C" w:rsidRPr="00AE7509" w:rsidRDefault="00496A8C" w:rsidP="00496A8C">
            <w:pPr>
              <w:keepNext/>
              <w:keepLines/>
              <w:spacing w:after="0"/>
              <w:jc w:val="center"/>
              <w:rPr>
                <w:rFonts w:ascii="Arial" w:hAnsi="Arial"/>
                <w:sz w:val="18"/>
                <w:szCs w:val="18"/>
                <w:lang w:val="en-CA"/>
              </w:rPr>
            </w:pPr>
            <w:r w:rsidRPr="00AE7509">
              <w:rPr>
                <w:rFonts w:ascii="Arial" w:hAnsi="Arial"/>
                <w:sz w:val="18"/>
                <w:szCs w:val="18"/>
                <w:lang w:eastAsia="en-GB"/>
              </w:rPr>
              <w:t>CA_n7</w:t>
            </w:r>
            <w:r>
              <w:rPr>
                <w:rFonts w:ascii="Arial" w:hAnsi="Arial"/>
                <w:sz w:val="18"/>
                <w:szCs w:val="18"/>
                <w:lang w:eastAsia="en-GB"/>
              </w:rPr>
              <w:t>1</w:t>
            </w:r>
            <w:r w:rsidRPr="00AE7509">
              <w:rPr>
                <w:rFonts w:ascii="Arial" w:hAnsi="Arial"/>
                <w:sz w:val="18"/>
                <w:szCs w:val="18"/>
                <w:lang w:eastAsia="en-GB"/>
              </w:rPr>
              <w:t>(2</w:t>
            </w:r>
            <w:proofErr w:type="gramStart"/>
            <w:r w:rsidRPr="00AE7509">
              <w:rPr>
                <w:rFonts w:ascii="Arial" w:hAnsi="Arial"/>
                <w:sz w:val="18"/>
                <w:szCs w:val="18"/>
                <w:lang w:eastAsia="en-GB"/>
              </w:rPr>
              <w:t>A)</w:t>
            </w:r>
            <w:r w:rsidRPr="00AE7509">
              <w:rPr>
                <w:rFonts w:ascii="Arial" w:hAnsi="Arial" w:cs="Arial"/>
                <w:sz w:val="18"/>
                <w:szCs w:val="18"/>
                <w:lang w:val="en-US" w:eastAsia="zh-CN" w:bidi="ar"/>
              </w:rPr>
              <w:t>_</w:t>
            </w:r>
            <w:proofErr w:type="gramEnd"/>
            <w:r w:rsidRPr="00AE7509">
              <w:rPr>
                <w:rFonts w:ascii="Arial" w:hAnsi="Arial" w:cs="Arial"/>
                <w:sz w:val="18"/>
                <w:szCs w:val="18"/>
                <w:lang w:val="en-US" w:eastAsia="zh-CN" w:bidi="ar"/>
              </w:rPr>
              <w:t>BCS 4 and 5</w:t>
            </w:r>
          </w:p>
        </w:tc>
        <w:tc>
          <w:tcPr>
            <w:tcW w:w="2647" w:type="dxa"/>
            <w:tcBorders>
              <w:top w:val="nil"/>
              <w:left w:val="single" w:sz="4" w:space="0" w:color="auto"/>
              <w:bottom w:val="nil"/>
              <w:right w:val="single" w:sz="4" w:space="0" w:color="auto"/>
            </w:tcBorders>
          </w:tcPr>
          <w:p w14:paraId="4A2283BD" w14:textId="77777777" w:rsidR="00496A8C" w:rsidRPr="00AE7509" w:rsidRDefault="00496A8C" w:rsidP="00496A8C">
            <w:pPr>
              <w:keepNext/>
              <w:keepLines/>
              <w:spacing w:after="0"/>
              <w:jc w:val="center"/>
              <w:rPr>
                <w:rFonts w:ascii="Arial" w:hAnsi="Arial"/>
                <w:sz w:val="18"/>
                <w:lang w:val="en-US" w:eastAsia="zh-CN"/>
              </w:rPr>
            </w:pPr>
          </w:p>
        </w:tc>
      </w:tr>
      <w:tr w:rsidR="00496A8C" w:rsidRPr="00AE7509" w14:paraId="37A7D520" w14:textId="77777777" w:rsidTr="00DE1EE7">
        <w:trPr>
          <w:trHeight w:val="29"/>
        </w:trPr>
        <w:tc>
          <w:tcPr>
            <w:tcW w:w="2833" w:type="dxa"/>
            <w:tcBorders>
              <w:top w:val="nil"/>
              <w:left w:val="single" w:sz="4" w:space="0" w:color="auto"/>
              <w:bottom w:val="single" w:sz="4" w:space="0" w:color="auto"/>
              <w:right w:val="single" w:sz="4" w:space="0" w:color="auto"/>
            </w:tcBorders>
          </w:tcPr>
          <w:p w14:paraId="01EE5CDE" w14:textId="77777777" w:rsidR="00496A8C" w:rsidRPr="00AE7509" w:rsidRDefault="00496A8C" w:rsidP="00496A8C">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306D5930" w14:textId="77777777" w:rsidR="00496A8C" w:rsidRPr="00AE7509" w:rsidRDefault="00496A8C" w:rsidP="00496A8C">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E03442E" w14:textId="77777777" w:rsidR="00496A8C" w:rsidRPr="00AE7509" w:rsidRDefault="00496A8C" w:rsidP="00496A8C">
            <w:pPr>
              <w:keepNext/>
              <w:keepLines/>
              <w:spacing w:after="0"/>
              <w:jc w:val="center"/>
              <w:rPr>
                <w:rFonts w:ascii="Arial" w:hAnsi="Arial" w:cs="Arial"/>
                <w:sz w:val="18"/>
                <w:szCs w:val="18"/>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0E5B7CF8" w14:textId="77777777" w:rsidR="00496A8C" w:rsidRPr="00AE7509" w:rsidRDefault="00496A8C" w:rsidP="00496A8C">
            <w:pPr>
              <w:keepNext/>
              <w:keepLines/>
              <w:spacing w:after="0"/>
              <w:jc w:val="center"/>
              <w:rPr>
                <w:rFonts w:ascii="Arial" w:hAnsi="Arial"/>
                <w:sz w:val="18"/>
                <w:szCs w:val="18"/>
                <w:lang w:val="en-CA"/>
              </w:rPr>
            </w:pPr>
            <w:r w:rsidRPr="00AE7509">
              <w:rPr>
                <w:rFonts w:ascii="Arial" w:hAnsi="Arial"/>
                <w:sz w:val="18"/>
                <w:szCs w:val="18"/>
                <w:lang w:eastAsia="en-GB"/>
              </w:rPr>
              <w:t xml:space="preserve"> CA_n77(2</w:t>
            </w:r>
            <w:proofErr w:type="gramStart"/>
            <w:r w:rsidRPr="00AE7509">
              <w:rPr>
                <w:rFonts w:ascii="Arial" w:hAnsi="Arial"/>
                <w:sz w:val="18"/>
                <w:szCs w:val="18"/>
                <w:lang w:eastAsia="en-GB"/>
              </w:rPr>
              <w:t>A)</w:t>
            </w:r>
            <w:r w:rsidRPr="00AE7509">
              <w:rPr>
                <w:rFonts w:ascii="Arial" w:hAnsi="Arial" w:cs="Arial"/>
                <w:sz w:val="18"/>
                <w:szCs w:val="18"/>
                <w:lang w:val="en-US" w:eastAsia="zh-CN" w:bidi="ar"/>
              </w:rPr>
              <w:t>_</w:t>
            </w:r>
            <w:proofErr w:type="gramEnd"/>
            <w:r w:rsidRPr="00AE7509">
              <w:rPr>
                <w:rFonts w:ascii="Arial" w:hAnsi="Arial" w:cs="Arial"/>
                <w:sz w:val="18"/>
                <w:szCs w:val="18"/>
                <w:lang w:val="en-US" w:eastAsia="zh-CN" w:bidi="ar"/>
              </w:rPr>
              <w:t>BCS 4 and 5</w:t>
            </w:r>
          </w:p>
        </w:tc>
        <w:tc>
          <w:tcPr>
            <w:tcW w:w="2647" w:type="dxa"/>
            <w:tcBorders>
              <w:top w:val="nil"/>
              <w:left w:val="single" w:sz="4" w:space="0" w:color="auto"/>
              <w:bottom w:val="single" w:sz="4" w:space="0" w:color="auto"/>
              <w:right w:val="single" w:sz="4" w:space="0" w:color="auto"/>
            </w:tcBorders>
          </w:tcPr>
          <w:p w14:paraId="66D5EB11" w14:textId="77777777" w:rsidR="00496A8C" w:rsidRPr="00AE7509" w:rsidRDefault="00496A8C" w:rsidP="00496A8C">
            <w:pPr>
              <w:keepNext/>
              <w:keepLines/>
              <w:spacing w:after="0"/>
              <w:jc w:val="center"/>
              <w:rPr>
                <w:rFonts w:ascii="Arial" w:hAnsi="Arial"/>
                <w:sz w:val="18"/>
                <w:lang w:val="en-US" w:eastAsia="zh-CN"/>
              </w:rPr>
            </w:pPr>
          </w:p>
        </w:tc>
      </w:tr>
      <w:tr w:rsidR="00496A8C" w:rsidRPr="00AE7509" w14:paraId="14E94404" w14:textId="77777777" w:rsidTr="00DE1EE7">
        <w:trPr>
          <w:trHeight w:val="29"/>
        </w:trPr>
        <w:tc>
          <w:tcPr>
            <w:tcW w:w="2833" w:type="dxa"/>
            <w:tcBorders>
              <w:top w:val="single" w:sz="4" w:space="0" w:color="auto"/>
              <w:left w:val="single" w:sz="4" w:space="0" w:color="auto"/>
              <w:bottom w:val="nil"/>
              <w:right w:val="single" w:sz="4" w:space="0" w:color="auto"/>
            </w:tcBorders>
          </w:tcPr>
          <w:p w14:paraId="3CA80052" w14:textId="77777777" w:rsidR="00496A8C" w:rsidRPr="00AE7509" w:rsidRDefault="00496A8C" w:rsidP="00496A8C">
            <w:pPr>
              <w:keepNext/>
              <w:keepLines/>
              <w:spacing w:after="0"/>
              <w:jc w:val="center"/>
              <w:rPr>
                <w:rFonts w:ascii="Arial" w:hAnsi="Arial"/>
                <w:sz w:val="18"/>
              </w:rPr>
            </w:pPr>
            <w:r w:rsidRPr="0031766A">
              <w:rPr>
                <w:rFonts w:ascii="Arial" w:hAnsi="Arial"/>
                <w:sz w:val="18"/>
                <w:lang w:val="en-US" w:eastAsia="zh-CN" w:bidi="ar"/>
              </w:rPr>
              <w:t>CA_n25A-n66A-n71B-n77(2A)</w:t>
            </w:r>
          </w:p>
        </w:tc>
        <w:tc>
          <w:tcPr>
            <w:tcW w:w="3022" w:type="dxa"/>
            <w:tcBorders>
              <w:top w:val="single" w:sz="4" w:space="0" w:color="auto"/>
              <w:left w:val="single" w:sz="4" w:space="0" w:color="auto"/>
              <w:bottom w:val="nil"/>
              <w:right w:val="single" w:sz="4" w:space="0" w:color="auto"/>
            </w:tcBorders>
          </w:tcPr>
          <w:p w14:paraId="14211F8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CA_n25A-n66A</w:t>
            </w:r>
          </w:p>
          <w:p w14:paraId="55C2904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CA_n25A-n71A</w:t>
            </w:r>
          </w:p>
          <w:p w14:paraId="2425A34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p>
          <w:p w14:paraId="52F67A9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CA_n66A-n71A</w:t>
            </w:r>
          </w:p>
          <w:p w14:paraId="54C9E6D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CA_n66A-n77A</w:t>
            </w:r>
          </w:p>
          <w:p w14:paraId="60A9CD33" w14:textId="77777777" w:rsidR="00496A8C" w:rsidRPr="00AE7509" w:rsidRDefault="00496A8C" w:rsidP="00496A8C">
            <w:pPr>
              <w:keepNext/>
              <w:keepLines/>
              <w:spacing w:after="0"/>
              <w:jc w:val="center"/>
              <w:rPr>
                <w:rFonts w:ascii="Arial" w:hAnsi="Arial" w:cs="Arial"/>
                <w:sz w:val="18"/>
                <w:szCs w:val="18"/>
                <w:lang w:val="en-US" w:eastAsia="zh-CN"/>
              </w:rPr>
            </w:pPr>
            <w:r w:rsidRPr="00AE7509">
              <w:rPr>
                <w:rFonts w:ascii="Arial" w:hAnsi="Arial"/>
                <w:bCs/>
                <w:sz w:val="18"/>
                <w:lang w:val="en-US" w:eastAsia="zh-CN" w:bidi="ar"/>
              </w:rPr>
              <w:t>CA_n71A-n77A</w:t>
            </w:r>
          </w:p>
        </w:tc>
        <w:tc>
          <w:tcPr>
            <w:tcW w:w="1367" w:type="dxa"/>
            <w:tcBorders>
              <w:top w:val="single" w:sz="4" w:space="0" w:color="auto"/>
              <w:left w:val="single" w:sz="4" w:space="0" w:color="auto"/>
              <w:bottom w:val="single" w:sz="4" w:space="0" w:color="auto"/>
              <w:right w:val="single" w:sz="4" w:space="0" w:color="auto"/>
            </w:tcBorders>
          </w:tcPr>
          <w:p w14:paraId="6D320A78" w14:textId="77777777" w:rsidR="00496A8C" w:rsidRPr="00AE7509" w:rsidRDefault="00496A8C" w:rsidP="00496A8C">
            <w:pPr>
              <w:keepNext/>
              <w:keepLines/>
              <w:spacing w:after="0"/>
              <w:jc w:val="center"/>
              <w:rPr>
                <w:rFonts w:ascii="Arial" w:hAnsi="Arial" w:cs="Arial"/>
                <w:sz w:val="18"/>
                <w:szCs w:val="18"/>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33C8A1D8" w14:textId="77777777" w:rsidR="00496A8C" w:rsidRPr="00AE7509" w:rsidRDefault="00496A8C" w:rsidP="00496A8C">
            <w:pPr>
              <w:keepNext/>
              <w:keepLines/>
              <w:spacing w:after="0"/>
              <w:jc w:val="center"/>
              <w:rPr>
                <w:rFonts w:ascii="Arial" w:hAnsi="Arial"/>
                <w:sz w:val="18"/>
                <w:szCs w:val="18"/>
                <w:lang w:val="en-CA"/>
              </w:rPr>
            </w:pPr>
            <w:r w:rsidRPr="00AE7509">
              <w:rPr>
                <w:rFonts w:ascii="Arial" w:hAnsi="Arial" w:cs="Arial"/>
                <w:color w:val="000000"/>
                <w:sz w:val="18"/>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32F5A5E0"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sz w:val="18"/>
                <w:lang w:val="en-US" w:eastAsia="zh-CN"/>
              </w:rPr>
              <w:t>4 and 5</w:t>
            </w:r>
          </w:p>
        </w:tc>
      </w:tr>
      <w:tr w:rsidR="00496A8C" w:rsidRPr="00AE7509" w14:paraId="42EE47BA" w14:textId="77777777" w:rsidTr="00DE1EE7">
        <w:trPr>
          <w:trHeight w:val="29"/>
        </w:trPr>
        <w:tc>
          <w:tcPr>
            <w:tcW w:w="2833" w:type="dxa"/>
            <w:tcBorders>
              <w:top w:val="nil"/>
              <w:left w:val="single" w:sz="4" w:space="0" w:color="auto"/>
              <w:bottom w:val="nil"/>
              <w:right w:val="single" w:sz="4" w:space="0" w:color="auto"/>
            </w:tcBorders>
          </w:tcPr>
          <w:p w14:paraId="53E3056C" w14:textId="77777777" w:rsidR="00496A8C" w:rsidRPr="00AE7509" w:rsidRDefault="00496A8C" w:rsidP="00496A8C">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4753F460" w14:textId="77777777" w:rsidR="00496A8C" w:rsidRPr="00AE7509" w:rsidRDefault="00496A8C" w:rsidP="00496A8C">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AD2CF2D" w14:textId="72CF89D0" w:rsidR="00496A8C" w:rsidRPr="00AE7509" w:rsidRDefault="00496A8C" w:rsidP="00496A8C">
            <w:pPr>
              <w:keepNext/>
              <w:keepLines/>
              <w:spacing w:after="0"/>
              <w:jc w:val="center"/>
              <w:rPr>
                <w:rFonts w:ascii="Arial" w:hAnsi="Arial" w:cs="Arial"/>
                <w:sz w:val="18"/>
                <w:szCs w:val="18"/>
              </w:rPr>
            </w:pPr>
            <w:r w:rsidRPr="00AE7509">
              <w:rPr>
                <w:rFonts w:ascii="Arial" w:hAnsi="Arial" w:cs="Arial"/>
                <w:sz w:val="18"/>
                <w:szCs w:val="18"/>
                <w:lang w:eastAsia="en-GB"/>
              </w:rPr>
              <w:t>n</w:t>
            </w:r>
            <w:r w:rsidR="00C025FA">
              <w:rPr>
                <w:rFonts w:ascii="Arial" w:hAnsi="Arial" w:cs="Arial"/>
                <w:sz w:val="18"/>
                <w:szCs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0462FC6B" w14:textId="1EE6DBF0" w:rsidR="00496A8C" w:rsidRPr="00AE7509" w:rsidRDefault="00496A8C" w:rsidP="00496A8C">
            <w:pPr>
              <w:keepNext/>
              <w:keepLines/>
              <w:spacing w:after="0"/>
              <w:jc w:val="center"/>
              <w:rPr>
                <w:rFonts w:ascii="Arial" w:hAnsi="Arial"/>
                <w:sz w:val="18"/>
                <w:szCs w:val="18"/>
                <w:lang w:val="en-CA"/>
              </w:rPr>
            </w:pPr>
            <w:r w:rsidRPr="00AE7509">
              <w:rPr>
                <w:rFonts w:ascii="Arial" w:hAnsi="Arial" w:cs="Arial"/>
                <w:color w:val="000000"/>
                <w:sz w:val="18"/>
                <w:szCs w:val="18"/>
              </w:rPr>
              <w:t>n</w:t>
            </w:r>
            <w:r w:rsidR="00C025FA">
              <w:rPr>
                <w:rFonts w:ascii="Arial" w:hAnsi="Arial" w:cs="Arial"/>
                <w:color w:val="000000"/>
                <w:sz w:val="18"/>
                <w:szCs w:val="18"/>
              </w:rPr>
              <w:t>66</w:t>
            </w:r>
            <w:r w:rsidRPr="00AE7509">
              <w:rPr>
                <w:rFonts w:ascii="Arial" w:hAnsi="Arial" w:cs="Arial"/>
                <w:color w:val="000000"/>
                <w:sz w:val="18"/>
                <w:szCs w:val="18"/>
              </w:rPr>
              <w:t xml:space="preserve"> channel bandwidths in Table 5.3.5-1</w:t>
            </w:r>
          </w:p>
        </w:tc>
        <w:tc>
          <w:tcPr>
            <w:tcW w:w="2647" w:type="dxa"/>
            <w:tcBorders>
              <w:top w:val="nil"/>
              <w:left w:val="single" w:sz="4" w:space="0" w:color="auto"/>
              <w:bottom w:val="nil"/>
              <w:right w:val="single" w:sz="4" w:space="0" w:color="auto"/>
            </w:tcBorders>
          </w:tcPr>
          <w:p w14:paraId="647A4D24" w14:textId="77777777" w:rsidR="00496A8C" w:rsidRPr="00AE7509" w:rsidRDefault="00496A8C" w:rsidP="00496A8C">
            <w:pPr>
              <w:keepNext/>
              <w:keepLines/>
              <w:spacing w:after="0"/>
              <w:jc w:val="center"/>
              <w:rPr>
                <w:rFonts w:ascii="Arial" w:hAnsi="Arial"/>
                <w:sz w:val="18"/>
                <w:lang w:val="en-US" w:eastAsia="zh-CN"/>
              </w:rPr>
            </w:pPr>
          </w:p>
        </w:tc>
      </w:tr>
      <w:tr w:rsidR="00496A8C" w:rsidRPr="00AE7509" w14:paraId="73FD38AC" w14:textId="77777777" w:rsidTr="00DE1EE7">
        <w:trPr>
          <w:trHeight w:val="29"/>
        </w:trPr>
        <w:tc>
          <w:tcPr>
            <w:tcW w:w="2833" w:type="dxa"/>
            <w:tcBorders>
              <w:top w:val="nil"/>
              <w:left w:val="single" w:sz="4" w:space="0" w:color="auto"/>
              <w:bottom w:val="nil"/>
              <w:right w:val="single" w:sz="4" w:space="0" w:color="auto"/>
            </w:tcBorders>
          </w:tcPr>
          <w:p w14:paraId="4A4288C1" w14:textId="77777777" w:rsidR="00496A8C" w:rsidRPr="00AE7509" w:rsidRDefault="00496A8C" w:rsidP="00496A8C">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5853A50" w14:textId="77777777" w:rsidR="00496A8C" w:rsidRPr="00AE7509" w:rsidRDefault="00496A8C" w:rsidP="00496A8C">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31B05FA" w14:textId="77777777" w:rsidR="00496A8C" w:rsidRPr="00AE7509" w:rsidRDefault="00496A8C" w:rsidP="00496A8C">
            <w:pPr>
              <w:keepNext/>
              <w:keepLines/>
              <w:spacing w:after="0"/>
              <w:jc w:val="center"/>
              <w:rPr>
                <w:rFonts w:ascii="Arial" w:hAnsi="Arial" w:cs="Arial"/>
                <w:sz w:val="18"/>
                <w:szCs w:val="18"/>
              </w:rPr>
            </w:pPr>
            <w:r w:rsidRPr="00AE7509">
              <w:rPr>
                <w:rFonts w:ascii="Arial" w:hAnsi="Arial" w:cs="Arial"/>
                <w:sz w:val="18"/>
                <w:szCs w:val="18"/>
                <w:lang w:eastAsia="en-GB"/>
              </w:rPr>
              <w:t>n71</w:t>
            </w:r>
          </w:p>
        </w:tc>
        <w:tc>
          <w:tcPr>
            <w:tcW w:w="4386" w:type="dxa"/>
            <w:tcBorders>
              <w:top w:val="single" w:sz="4" w:space="0" w:color="auto"/>
              <w:left w:val="single" w:sz="4" w:space="0" w:color="auto"/>
              <w:bottom w:val="single" w:sz="4" w:space="0" w:color="auto"/>
              <w:right w:val="single" w:sz="4" w:space="0" w:color="auto"/>
            </w:tcBorders>
          </w:tcPr>
          <w:p w14:paraId="0EC1057D" w14:textId="77777777" w:rsidR="00496A8C" w:rsidRPr="00AE7509" w:rsidRDefault="00496A8C" w:rsidP="00496A8C">
            <w:pPr>
              <w:keepNext/>
              <w:keepLines/>
              <w:spacing w:after="0"/>
              <w:jc w:val="center"/>
              <w:rPr>
                <w:rFonts w:ascii="Arial" w:hAnsi="Arial"/>
                <w:sz w:val="18"/>
                <w:szCs w:val="18"/>
                <w:lang w:val="en-CA"/>
              </w:rPr>
            </w:pPr>
            <w:r w:rsidRPr="00AE7509">
              <w:rPr>
                <w:rFonts w:ascii="Arial" w:hAnsi="Arial"/>
                <w:sz w:val="18"/>
                <w:szCs w:val="18"/>
                <w:lang w:eastAsia="en-GB"/>
              </w:rPr>
              <w:t>CA_n7</w:t>
            </w:r>
            <w:r>
              <w:rPr>
                <w:rFonts w:ascii="Arial" w:hAnsi="Arial"/>
                <w:sz w:val="18"/>
                <w:szCs w:val="18"/>
                <w:lang w:eastAsia="en-GB"/>
              </w:rPr>
              <w:t>1B</w:t>
            </w:r>
            <w:r w:rsidRPr="00AE7509">
              <w:rPr>
                <w:rFonts w:ascii="Arial" w:hAnsi="Arial" w:cs="Arial"/>
                <w:sz w:val="18"/>
                <w:szCs w:val="18"/>
                <w:lang w:val="en-US" w:eastAsia="zh-CN" w:bidi="ar"/>
              </w:rPr>
              <w:t>_BCS 4 and 5</w:t>
            </w:r>
          </w:p>
        </w:tc>
        <w:tc>
          <w:tcPr>
            <w:tcW w:w="2647" w:type="dxa"/>
            <w:tcBorders>
              <w:top w:val="nil"/>
              <w:left w:val="single" w:sz="4" w:space="0" w:color="auto"/>
              <w:bottom w:val="nil"/>
              <w:right w:val="single" w:sz="4" w:space="0" w:color="auto"/>
            </w:tcBorders>
          </w:tcPr>
          <w:p w14:paraId="1DFC52B2" w14:textId="77777777" w:rsidR="00496A8C" w:rsidRPr="00AE7509" w:rsidRDefault="00496A8C" w:rsidP="00496A8C">
            <w:pPr>
              <w:keepNext/>
              <w:keepLines/>
              <w:spacing w:after="0"/>
              <w:jc w:val="center"/>
              <w:rPr>
                <w:rFonts w:ascii="Arial" w:hAnsi="Arial"/>
                <w:sz w:val="18"/>
                <w:lang w:val="en-US" w:eastAsia="zh-CN"/>
              </w:rPr>
            </w:pPr>
          </w:p>
        </w:tc>
      </w:tr>
      <w:tr w:rsidR="00496A8C" w:rsidRPr="00AE7509" w14:paraId="0C3703BB" w14:textId="77777777" w:rsidTr="00DE1EE7">
        <w:trPr>
          <w:trHeight w:val="29"/>
        </w:trPr>
        <w:tc>
          <w:tcPr>
            <w:tcW w:w="2833" w:type="dxa"/>
            <w:tcBorders>
              <w:top w:val="nil"/>
              <w:left w:val="single" w:sz="4" w:space="0" w:color="auto"/>
              <w:bottom w:val="single" w:sz="4" w:space="0" w:color="auto"/>
              <w:right w:val="single" w:sz="4" w:space="0" w:color="auto"/>
            </w:tcBorders>
          </w:tcPr>
          <w:p w14:paraId="54741FA9" w14:textId="77777777" w:rsidR="00496A8C" w:rsidRPr="00AE7509" w:rsidRDefault="00496A8C" w:rsidP="00496A8C">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05EF75EF" w14:textId="77777777" w:rsidR="00496A8C" w:rsidRPr="00AE7509" w:rsidRDefault="00496A8C" w:rsidP="00496A8C">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E8BF5A4" w14:textId="77777777" w:rsidR="00496A8C" w:rsidRPr="00AE7509" w:rsidRDefault="00496A8C" w:rsidP="00496A8C">
            <w:pPr>
              <w:keepNext/>
              <w:keepLines/>
              <w:spacing w:after="0"/>
              <w:jc w:val="center"/>
              <w:rPr>
                <w:rFonts w:ascii="Arial" w:hAnsi="Arial" w:cs="Arial"/>
                <w:sz w:val="18"/>
                <w:szCs w:val="18"/>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6A5B67AC" w14:textId="77777777" w:rsidR="00496A8C" w:rsidRPr="00AE7509" w:rsidRDefault="00496A8C" w:rsidP="00496A8C">
            <w:pPr>
              <w:keepNext/>
              <w:keepLines/>
              <w:spacing w:after="0"/>
              <w:jc w:val="center"/>
              <w:rPr>
                <w:rFonts w:ascii="Arial" w:hAnsi="Arial"/>
                <w:sz w:val="18"/>
                <w:szCs w:val="18"/>
                <w:lang w:val="en-CA"/>
              </w:rPr>
            </w:pPr>
            <w:r w:rsidRPr="00AE7509">
              <w:rPr>
                <w:rFonts w:ascii="Arial" w:hAnsi="Arial"/>
                <w:sz w:val="18"/>
                <w:szCs w:val="18"/>
                <w:lang w:eastAsia="en-GB"/>
              </w:rPr>
              <w:t xml:space="preserve"> CA_n77(2</w:t>
            </w:r>
            <w:proofErr w:type="gramStart"/>
            <w:r w:rsidRPr="00AE7509">
              <w:rPr>
                <w:rFonts w:ascii="Arial" w:hAnsi="Arial"/>
                <w:sz w:val="18"/>
                <w:szCs w:val="18"/>
                <w:lang w:eastAsia="en-GB"/>
              </w:rPr>
              <w:t>A)</w:t>
            </w:r>
            <w:r w:rsidRPr="00AE7509">
              <w:rPr>
                <w:rFonts w:ascii="Arial" w:hAnsi="Arial" w:cs="Arial"/>
                <w:sz w:val="18"/>
                <w:szCs w:val="18"/>
                <w:lang w:val="en-US" w:eastAsia="zh-CN" w:bidi="ar"/>
              </w:rPr>
              <w:t>_</w:t>
            </w:r>
            <w:proofErr w:type="gramEnd"/>
            <w:r w:rsidRPr="00AE7509">
              <w:rPr>
                <w:rFonts w:ascii="Arial" w:hAnsi="Arial" w:cs="Arial"/>
                <w:sz w:val="18"/>
                <w:szCs w:val="18"/>
                <w:lang w:val="en-US" w:eastAsia="zh-CN" w:bidi="ar"/>
              </w:rPr>
              <w:t>BCS 4 and 5</w:t>
            </w:r>
          </w:p>
        </w:tc>
        <w:tc>
          <w:tcPr>
            <w:tcW w:w="2647" w:type="dxa"/>
            <w:tcBorders>
              <w:top w:val="nil"/>
              <w:left w:val="single" w:sz="4" w:space="0" w:color="auto"/>
              <w:bottom w:val="single" w:sz="4" w:space="0" w:color="auto"/>
              <w:right w:val="single" w:sz="4" w:space="0" w:color="auto"/>
            </w:tcBorders>
          </w:tcPr>
          <w:p w14:paraId="4FA51C2E" w14:textId="77777777" w:rsidR="00496A8C" w:rsidRPr="00AE7509" w:rsidRDefault="00496A8C" w:rsidP="00496A8C">
            <w:pPr>
              <w:keepNext/>
              <w:keepLines/>
              <w:spacing w:after="0"/>
              <w:jc w:val="center"/>
              <w:rPr>
                <w:rFonts w:ascii="Arial" w:hAnsi="Arial"/>
                <w:sz w:val="18"/>
                <w:lang w:val="en-US" w:eastAsia="zh-CN"/>
              </w:rPr>
            </w:pPr>
          </w:p>
        </w:tc>
      </w:tr>
      <w:tr w:rsidR="00496A8C" w:rsidRPr="00AE7509" w14:paraId="0F031B56" w14:textId="77777777" w:rsidTr="00DE1EE7">
        <w:trPr>
          <w:trHeight w:val="29"/>
        </w:trPr>
        <w:tc>
          <w:tcPr>
            <w:tcW w:w="2833" w:type="dxa"/>
            <w:tcBorders>
              <w:top w:val="single" w:sz="4" w:space="0" w:color="auto"/>
              <w:left w:val="single" w:sz="4" w:space="0" w:color="auto"/>
              <w:bottom w:val="nil"/>
              <w:right w:val="single" w:sz="4" w:space="0" w:color="auto"/>
            </w:tcBorders>
          </w:tcPr>
          <w:p w14:paraId="3596C971" w14:textId="77777777" w:rsidR="00496A8C" w:rsidRPr="00AE7509" w:rsidRDefault="00496A8C" w:rsidP="00496A8C">
            <w:pPr>
              <w:keepNext/>
              <w:keepLines/>
              <w:spacing w:after="0"/>
              <w:jc w:val="center"/>
              <w:rPr>
                <w:rFonts w:ascii="Arial" w:hAnsi="Arial"/>
                <w:sz w:val="18"/>
              </w:rPr>
            </w:pPr>
            <w:r w:rsidRPr="00AE7509">
              <w:rPr>
                <w:rFonts w:ascii="Arial" w:hAnsi="Arial"/>
                <w:sz w:val="18"/>
              </w:rPr>
              <w:lastRenderedPageBreak/>
              <w:t>CA_n25(2A)-n66A-n71A-n77A</w:t>
            </w:r>
          </w:p>
        </w:tc>
        <w:tc>
          <w:tcPr>
            <w:tcW w:w="3022" w:type="dxa"/>
            <w:tcBorders>
              <w:top w:val="single" w:sz="4" w:space="0" w:color="auto"/>
              <w:left w:val="single" w:sz="4" w:space="0" w:color="auto"/>
              <w:bottom w:val="nil"/>
              <w:right w:val="single" w:sz="4" w:space="0" w:color="auto"/>
            </w:tcBorders>
          </w:tcPr>
          <w:p w14:paraId="74BAC9D7" w14:textId="77777777" w:rsidR="00496A8C" w:rsidRPr="00AE7509" w:rsidRDefault="00496A8C" w:rsidP="00496A8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3CDE3C7C" w14:textId="77777777" w:rsidR="00496A8C" w:rsidRPr="00AE7509" w:rsidRDefault="00496A8C" w:rsidP="00496A8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34C332CB" w14:textId="77777777" w:rsidR="00496A8C" w:rsidRPr="00AE7509" w:rsidRDefault="00496A8C" w:rsidP="00496A8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p>
          <w:p w14:paraId="3F80761B" w14:textId="77777777" w:rsidR="00496A8C" w:rsidRPr="00AE7509" w:rsidRDefault="00496A8C" w:rsidP="00496A8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CA_n66A-n71A</w:t>
            </w:r>
          </w:p>
          <w:p w14:paraId="3E3FB3EA" w14:textId="77777777" w:rsidR="00496A8C" w:rsidRPr="00AE7509" w:rsidRDefault="00496A8C" w:rsidP="00496A8C">
            <w:pPr>
              <w:keepNext/>
              <w:keepLines/>
              <w:spacing w:after="0"/>
              <w:jc w:val="center"/>
              <w:rPr>
                <w:rFonts w:ascii="Arial" w:hAnsi="Arial" w:cs="Arial"/>
                <w:sz w:val="18"/>
                <w:szCs w:val="18"/>
                <w:lang w:val="sv-SE" w:eastAsia="zh-CN"/>
              </w:rPr>
            </w:pPr>
            <w:r w:rsidRPr="00AE7509">
              <w:rPr>
                <w:rFonts w:ascii="Arial" w:hAnsi="Arial" w:cs="Arial"/>
                <w:sz w:val="18"/>
                <w:szCs w:val="18"/>
                <w:lang w:val="sv-SE" w:eastAsia="zh-CN"/>
              </w:rPr>
              <w:t>CA_n66A-n77A</w:t>
            </w:r>
          </w:p>
          <w:p w14:paraId="2CE5E423" w14:textId="77777777" w:rsidR="00496A8C" w:rsidRPr="00AE7509" w:rsidRDefault="00496A8C" w:rsidP="00496A8C">
            <w:pPr>
              <w:keepNext/>
              <w:keepLines/>
              <w:spacing w:after="0"/>
              <w:jc w:val="center"/>
              <w:rPr>
                <w:rFonts w:ascii="Arial" w:eastAsia="DengXian" w:hAnsi="Arial" w:cs="Arial"/>
                <w:sz w:val="18"/>
                <w:szCs w:val="18"/>
                <w:lang w:val="en-US" w:eastAsia="zh-CN"/>
              </w:rPr>
            </w:pPr>
            <w:r w:rsidRPr="00AE7509">
              <w:rPr>
                <w:rFonts w:ascii="Arial" w:hAnsi="Arial"/>
                <w:sz w:val="18"/>
                <w:lang w:val="en-US" w:eastAsia="zh-CN" w:bidi="ar"/>
              </w:rPr>
              <w:t>CA_n71A-n77A</w:t>
            </w:r>
          </w:p>
        </w:tc>
        <w:tc>
          <w:tcPr>
            <w:tcW w:w="1367" w:type="dxa"/>
            <w:tcBorders>
              <w:top w:val="single" w:sz="4" w:space="0" w:color="auto"/>
              <w:left w:val="single" w:sz="4" w:space="0" w:color="auto"/>
              <w:bottom w:val="single" w:sz="4" w:space="0" w:color="auto"/>
              <w:right w:val="single" w:sz="4" w:space="0" w:color="auto"/>
            </w:tcBorders>
          </w:tcPr>
          <w:p w14:paraId="0A6DDB2D"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337DF343" w14:textId="77777777" w:rsidR="00496A8C" w:rsidRPr="00AE7509" w:rsidRDefault="00496A8C" w:rsidP="00496A8C">
            <w:pPr>
              <w:keepNext/>
              <w:keepLines/>
              <w:spacing w:after="0"/>
              <w:jc w:val="center"/>
              <w:rPr>
                <w:rFonts w:ascii="Arial" w:hAnsi="Arial"/>
                <w:sz w:val="18"/>
                <w:szCs w:val="18"/>
                <w:lang w:eastAsia="en-GB"/>
              </w:rPr>
            </w:pPr>
            <w:r w:rsidRPr="00AE7509">
              <w:rPr>
                <w:rFonts w:ascii="Arial" w:hAnsi="Arial"/>
                <w:sz w:val="18"/>
                <w:szCs w:val="18"/>
                <w:lang w:val="en-CA"/>
              </w:rPr>
              <w:t>CA_n25(2</w:t>
            </w:r>
            <w:proofErr w:type="gramStart"/>
            <w:r w:rsidRPr="00AE7509">
              <w:rPr>
                <w:rFonts w:ascii="Arial" w:hAnsi="Arial"/>
                <w:sz w:val="18"/>
                <w:szCs w:val="18"/>
                <w:lang w:val="en-CA"/>
              </w:rPr>
              <w:t>A)</w:t>
            </w:r>
            <w:r w:rsidRPr="00AE7509">
              <w:rPr>
                <w:rFonts w:ascii="Arial" w:hAnsi="Arial" w:cs="Arial"/>
                <w:sz w:val="18"/>
                <w:szCs w:val="18"/>
                <w:lang w:val="en-US" w:eastAsia="zh-CN" w:bidi="ar"/>
              </w:rPr>
              <w:t>_</w:t>
            </w:r>
            <w:proofErr w:type="gramEnd"/>
            <w:r w:rsidRPr="00AE7509">
              <w:rPr>
                <w:rFonts w:ascii="Arial" w:hAnsi="Arial" w:cs="Arial"/>
                <w:sz w:val="18"/>
                <w:szCs w:val="18"/>
                <w:lang w:val="en-US" w:eastAsia="zh-CN" w:bidi="ar"/>
              </w:rPr>
              <w:t>BCS 4 and 5</w:t>
            </w:r>
          </w:p>
        </w:tc>
        <w:tc>
          <w:tcPr>
            <w:tcW w:w="2647" w:type="dxa"/>
            <w:tcBorders>
              <w:top w:val="single" w:sz="4" w:space="0" w:color="auto"/>
              <w:left w:val="single" w:sz="4" w:space="0" w:color="auto"/>
              <w:bottom w:val="nil"/>
              <w:right w:val="single" w:sz="4" w:space="0" w:color="auto"/>
            </w:tcBorders>
          </w:tcPr>
          <w:p w14:paraId="01EA27B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6A8C" w:rsidRPr="00AE7509" w14:paraId="308A1E00" w14:textId="77777777" w:rsidTr="00DE1EE7">
        <w:trPr>
          <w:trHeight w:val="29"/>
        </w:trPr>
        <w:tc>
          <w:tcPr>
            <w:tcW w:w="2833" w:type="dxa"/>
            <w:tcBorders>
              <w:top w:val="nil"/>
              <w:left w:val="single" w:sz="4" w:space="0" w:color="auto"/>
              <w:bottom w:val="nil"/>
              <w:right w:val="single" w:sz="4" w:space="0" w:color="auto"/>
            </w:tcBorders>
          </w:tcPr>
          <w:p w14:paraId="053C6307" w14:textId="77777777" w:rsidR="00496A8C" w:rsidRPr="00AE7509" w:rsidRDefault="00496A8C" w:rsidP="00496A8C">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8AFB12C" w14:textId="77777777" w:rsidR="00496A8C" w:rsidRPr="00AE7509" w:rsidRDefault="00496A8C" w:rsidP="00496A8C">
            <w:pPr>
              <w:keepNext/>
              <w:keepLines/>
              <w:spacing w:after="0"/>
              <w:jc w:val="center"/>
              <w:rPr>
                <w:rFonts w:ascii="Arial" w:eastAsia="DengXian"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72CD694"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66</w:t>
            </w:r>
          </w:p>
        </w:tc>
        <w:tc>
          <w:tcPr>
            <w:tcW w:w="4386" w:type="dxa"/>
            <w:tcBorders>
              <w:top w:val="single" w:sz="4" w:space="0" w:color="auto"/>
              <w:left w:val="single" w:sz="4" w:space="0" w:color="auto"/>
              <w:bottom w:val="single" w:sz="4" w:space="0" w:color="auto"/>
              <w:right w:val="single" w:sz="4" w:space="0" w:color="auto"/>
            </w:tcBorders>
            <w:vAlign w:val="center"/>
          </w:tcPr>
          <w:p w14:paraId="5E30AD54" w14:textId="77777777" w:rsidR="00496A8C" w:rsidRPr="00AE7509" w:rsidRDefault="00496A8C" w:rsidP="00496A8C">
            <w:pPr>
              <w:keepNext/>
              <w:keepLines/>
              <w:spacing w:after="0"/>
              <w:jc w:val="center"/>
              <w:rPr>
                <w:rFonts w:ascii="Arial" w:hAnsi="Arial"/>
                <w:sz w:val="18"/>
                <w:szCs w:val="18"/>
                <w:lang w:eastAsia="en-GB"/>
              </w:rPr>
            </w:pPr>
            <w:r w:rsidRPr="00AE7509">
              <w:rPr>
                <w:rFonts w:ascii="Arial" w:hAnsi="Arial" w:cs="Arial"/>
                <w:color w:val="000000"/>
                <w:sz w:val="18"/>
                <w:szCs w:val="18"/>
              </w:rPr>
              <w:t>n66 channel bandwidths in Table 5.3.5-1</w:t>
            </w:r>
          </w:p>
        </w:tc>
        <w:tc>
          <w:tcPr>
            <w:tcW w:w="2647" w:type="dxa"/>
            <w:tcBorders>
              <w:top w:val="nil"/>
              <w:left w:val="single" w:sz="4" w:space="0" w:color="auto"/>
              <w:bottom w:val="nil"/>
              <w:right w:val="single" w:sz="4" w:space="0" w:color="auto"/>
            </w:tcBorders>
          </w:tcPr>
          <w:p w14:paraId="0C7646E3"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73C1FC68" w14:textId="77777777" w:rsidTr="00DE1EE7">
        <w:trPr>
          <w:trHeight w:val="29"/>
        </w:trPr>
        <w:tc>
          <w:tcPr>
            <w:tcW w:w="2833" w:type="dxa"/>
            <w:tcBorders>
              <w:top w:val="nil"/>
              <w:left w:val="single" w:sz="4" w:space="0" w:color="auto"/>
              <w:bottom w:val="nil"/>
              <w:right w:val="single" w:sz="4" w:space="0" w:color="auto"/>
            </w:tcBorders>
          </w:tcPr>
          <w:p w14:paraId="3DADADEE" w14:textId="77777777" w:rsidR="00496A8C" w:rsidRPr="00AE7509" w:rsidRDefault="00496A8C" w:rsidP="00496A8C">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4AF66BB0" w14:textId="77777777" w:rsidR="00496A8C" w:rsidRPr="00AE7509" w:rsidRDefault="00496A8C" w:rsidP="00496A8C">
            <w:pPr>
              <w:keepNext/>
              <w:keepLines/>
              <w:spacing w:after="0"/>
              <w:jc w:val="center"/>
              <w:rPr>
                <w:rFonts w:ascii="Arial" w:eastAsia="DengXian"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A8E0BD0"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66681256" w14:textId="77777777" w:rsidR="00496A8C" w:rsidRPr="00AE7509" w:rsidRDefault="00496A8C" w:rsidP="00496A8C">
            <w:pPr>
              <w:keepNext/>
              <w:keepLines/>
              <w:spacing w:after="0"/>
              <w:jc w:val="center"/>
              <w:rPr>
                <w:rFonts w:ascii="Arial" w:hAnsi="Arial"/>
                <w:sz w:val="18"/>
                <w:szCs w:val="18"/>
                <w:lang w:eastAsia="en-GB"/>
              </w:rPr>
            </w:pPr>
            <w:r w:rsidRPr="00AE7509">
              <w:rPr>
                <w:rFonts w:ascii="Arial" w:hAnsi="Arial" w:cs="Arial"/>
                <w:color w:val="000000"/>
                <w:sz w:val="18"/>
                <w:szCs w:val="18"/>
              </w:rPr>
              <w:t>n71 channel bandwidths in Table 5.3.5-1</w:t>
            </w:r>
          </w:p>
        </w:tc>
        <w:tc>
          <w:tcPr>
            <w:tcW w:w="2647" w:type="dxa"/>
            <w:tcBorders>
              <w:top w:val="nil"/>
              <w:left w:val="single" w:sz="4" w:space="0" w:color="auto"/>
              <w:bottom w:val="nil"/>
              <w:right w:val="single" w:sz="4" w:space="0" w:color="auto"/>
            </w:tcBorders>
          </w:tcPr>
          <w:p w14:paraId="41945D09"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5E086689" w14:textId="77777777" w:rsidTr="00DE1EE7">
        <w:trPr>
          <w:trHeight w:val="29"/>
        </w:trPr>
        <w:tc>
          <w:tcPr>
            <w:tcW w:w="2833" w:type="dxa"/>
            <w:tcBorders>
              <w:top w:val="nil"/>
              <w:left w:val="single" w:sz="4" w:space="0" w:color="auto"/>
              <w:bottom w:val="single" w:sz="4" w:space="0" w:color="auto"/>
              <w:right w:val="single" w:sz="4" w:space="0" w:color="auto"/>
            </w:tcBorders>
          </w:tcPr>
          <w:p w14:paraId="73FD0F53" w14:textId="77777777" w:rsidR="00496A8C" w:rsidRPr="00AE7509" w:rsidRDefault="00496A8C" w:rsidP="00496A8C">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4E41D292" w14:textId="77777777" w:rsidR="00496A8C" w:rsidRPr="00AE7509" w:rsidRDefault="00496A8C" w:rsidP="00496A8C">
            <w:pPr>
              <w:keepNext/>
              <w:keepLines/>
              <w:spacing w:after="0"/>
              <w:jc w:val="center"/>
              <w:rPr>
                <w:rFonts w:ascii="Arial" w:eastAsia="DengXian"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E3808C6"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56B576AF" w14:textId="77777777" w:rsidR="00496A8C" w:rsidRPr="00AE7509" w:rsidRDefault="00496A8C" w:rsidP="00496A8C">
            <w:pPr>
              <w:keepNext/>
              <w:keepLines/>
              <w:spacing w:after="0"/>
              <w:jc w:val="center"/>
              <w:rPr>
                <w:rFonts w:ascii="Arial" w:hAnsi="Arial"/>
                <w:sz w:val="18"/>
                <w:szCs w:val="18"/>
                <w:lang w:eastAsia="en-GB"/>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0A9700DA"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26117FFE" w14:textId="77777777" w:rsidTr="00DE1EE7">
        <w:trPr>
          <w:trHeight w:val="29"/>
        </w:trPr>
        <w:tc>
          <w:tcPr>
            <w:tcW w:w="2833" w:type="dxa"/>
            <w:tcBorders>
              <w:top w:val="single" w:sz="4" w:space="0" w:color="auto"/>
              <w:left w:val="single" w:sz="4" w:space="0" w:color="auto"/>
              <w:bottom w:val="nil"/>
              <w:right w:val="single" w:sz="4" w:space="0" w:color="auto"/>
            </w:tcBorders>
          </w:tcPr>
          <w:p w14:paraId="03529095" w14:textId="77777777" w:rsidR="00496A8C" w:rsidRPr="00AE7509" w:rsidRDefault="00496A8C" w:rsidP="00496A8C">
            <w:pPr>
              <w:keepNext/>
              <w:keepLines/>
              <w:spacing w:after="0"/>
              <w:jc w:val="center"/>
              <w:rPr>
                <w:rFonts w:ascii="Arial" w:hAnsi="Arial"/>
                <w:sz w:val="18"/>
              </w:rPr>
            </w:pPr>
            <w:r w:rsidRPr="0031766A">
              <w:rPr>
                <w:rFonts w:ascii="Arial" w:hAnsi="Arial"/>
                <w:sz w:val="18"/>
              </w:rPr>
              <w:t>CA_n25(2A)-n66A-n71A-n77(2A)</w:t>
            </w:r>
          </w:p>
        </w:tc>
        <w:tc>
          <w:tcPr>
            <w:tcW w:w="3022" w:type="dxa"/>
            <w:tcBorders>
              <w:top w:val="single" w:sz="4" w:space="0" w:color="auto"/>
              <w:left w:val="single" w:sz="4" w:space="0" w:color="auto"/>
              <w:bottom w:val="nil"/>
              <w:right w:val="single" w:sz="4" w:space="0" w:color="auto"/>
            </w:tcBorders>
          </w:tcPr>
          <w:p w14:paraId="11814C72" w14:textId="77777777" w:rsidR="00496A8C" w:rsidRPr="00AE7509" w:rsidRDefault="00496A8C" w:rsidP="00496A8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285E5A41" w14:textId="77777777" w:rsidR="00496A8C" w:rsidRPr="00AE7509" w:rsidRDefault="00496A8C" w:rsidP="00496A8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46B939DE" w14:textId="77777777" w:rsidR="00496A8C" w:rsidRPr="00AE7509" w:rsidRDefault="00496A8C" w:rsidP="00496A8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p>
          <w:p w14:paraId="4AEDD3B6" w14:textId="77777777" w:rsidR="00496A8C" w:rsidRPr="00AE7509" w:rsidRDefault="00496A8C" w:rsidP="00496A8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CA_n66A-n71A</w:t>
            </w:r>
          </w:p>
          <w:p w14:paraId="20DFD3B2" w14:textId="77777777" w:rsidR="00496A8C" w:rsidRPr="00AE7509" w:rsidRDefault="00496A8C" w:rsidP="00496A8C">
            <w:pPr>
              <w:keepNext/>
              <w:keepLines/>
              <w:spacing w:after="0"/>
              <w:jc w:val="center"/>
              <w:rPr>
                <w:rFonts w:ascii="Arial" w:hAnsi="Arial" w:cs="Arial"/>
                <w:sz w:val="18"/>
                <w:szCs w:val="18"/>
                <w:lang w:val="sv-SE" w:eastAsia="zh-CN"/>
              </w:rPr>
            </w:pPr>
            <w:r w:rsidRPr="00AE7509">
              <w:rPr>
                <w:rFonts w:ascii="Arial" w:hAnsi="Arial" w:cs="Arial"/>
                <w:sz w:val="18"/>
                <w:szCs w:val="18"/>
                <w:lang w:val="sv-SE" w:eastAsia="zh-CN"/>
              </w:rPr>
              <w:t>CA_n66A-n77A</w:t>
            </w:r>
          </w:p>
          <w:p w14:paraId="45C920B1" w14:textId="77777777" w:rsidR="00496A8C" w:rsidRPr="00AE7509" w:rsidRDefault="00496A8C" w:rsidP="00496A8C">
            <w:pPr>
              <w:keepNext/>
              <w:keepLines/>
              <w:spacing w:after="0"/>
              <w:jc w:val="center"/>
              <w:rPr>
                <w:rFonts w:ascii="Arial" w:eastAsia="DengXian" w:hAnsi="Arial" w:cs="Arial"/>
                <w:sz w:val="18"/>
                <w:szCs w:val="18"/>
                <w:lang w:val="en-US" w:eastAsia="zh-CN"/>
              </w:rPr>
            </w:pPr>
            <w:r w:rsidRPr="00AE7509">
              <w:rPr>
                <w:rFonts w:ascii="Arial" w:hAnsi="Arial"/>
                <w:sz w:val="18"/>
                <w:lang w:val="en-US" w:eastAsia="zh-CN" w:bidi="ar"/>
              </w:rPr>
              <w:t>CA_n71A-n77A</w:t>
            </w:r>
          </w:p>
        </w:tc>
        <w:tc>
          <w:tcPr>
            <w:tcW w:w="1367" w:type="dxa"/>
            <w:tcBorders>
              <w:top w:val="single" w:sz="4" w:space="0" w:color="auto"/>
              <w:left w:val="single" w:sz="4" w:space="0" w:color="auto"/>
              <w:bottom w:val="single" w:sz="4" w:space="0" w:color="auto"/>
              <w:right w:val="single" w:sz="4" w:space="0" w:color="auto"/>
            </w:tcBorders>
          </w:tcPr>
          <w:p w14:paraId="4FF7F5A6" w14:textId="77777777" w:rsidR="00496A8C" w:rsidRPr="00AE7509" w:rsidRDefault="00496A8C" w:rsidP="00496A8C">
            <w:pPr>
              <w:keepNext/>
              <w:keepLines/>
              <w:spacing w:after="0"/>
              <w:jc w:val="center"/>
              <w:rPr>
                <w:rFonts w:ascii="Arial" w:hAnsi="Arial"/>
                <w:sz w:val="18"/>
              </w:rPr>
            </w:pPr>
            <w:r w:rsidRPr="00AE7509">
              <w:rPr>
                <w:rFonts w:ascii="Arial" w:hAnsi="Arial" w:cs="Arial"/>
                <w:sz w:val="18"/>
                <w:szCs w:val="18"/>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7697C8DA"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szCs w:val="18"/>
                <w:lang w:val="en-CA"/>
              </w:rPr>
              <w:t>CA_n25(2</w:t>
            </w:r>
            <w:proofErr w:type="gramStart"/>
            <w:r w:rsidRPr="00AE7509">
              <w:rPr>
                <w:rFonts w:ascii="Arial" w:hAnsi="Arial"/>
                <w:sz w:val="18"/>
                <w:szCs w:val="18"/>
                <w:lang w:val="en-CA"/>
              </w:rPr>
              <w:t>A)</w:t>
            </w:r>
            <w:r w:rsidRPr="00AE7509">
              <w:rPr>
                <w:rFonts w:ascii="Arial" w:hAnsi="Arial" w:cs="Arial"/>
                <w:sz w:val="18"/>
                <w:szCs w:val="18"/>
                <w:lang w:val="en-US" w:eastAsia="zh-CN" w:bidi="ar"/>
              </w:rPr>
              <w:t>_</w:t>
            </w:r>
            <w:proofErr w:type="gramEnd"/>
            <w:r w:rsidRPr="00AE7509">
              <w:rPr>
                <w:rFonts w:ascii="Arial" w:hAnsi="Arial" w:cs="Arial"/>
                <w:sz w:val="18"/>
                <w:szCs w:val="18"/>
                <w:lang w:val="en-US" w:eastAsia="zh-CN" w:bidi="ar"/>
              </w:rPr>
              <w:t>BCS 4 and 5</w:t>
            </w:r>
          </w:p>
        </w:tc>
        <w:tc>
          <w:tcPr>
            <w:tcW w:w="2647" w:type="dxa"/>
            <w:tcBorders>
              <w:top w:val="single" w:sz="4" w:space="0" w:color="auto"/>
              <w:left w:val="single" w:sz="4" w:space="0" w:color="auto"/>
              <w:bottom w:val="nil"/>
              <w:right w:val="single" w:sz="4" w:space="0" w:color="auto"/>
            </w:tcBorders>
          </w:tcPr>
          <w:p w14:paraId="3801547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6A8C" w:rsidRPr="00AE7509" w14:paraId="79BB93B8" w14:textId="77777777" w:rsidTr="00DE1EE7">
        <w:trPr>
          <w:trHeight w:val="29"/>
        </w:trPr>
        <w:tc>
          <w:tcPr>
            <w:tcW w:w="2833" w:type="dxa"/>
            <w:tcBorders>
              <w:top w:val="nil"/>
              <w:left w:val="single" w:sz="4" w:space="0" w:color="auto"/>
              <w:bottom w:val="nil"/>
              <w:right w:val="single" w:sz="4" w:space="0" w:color="auto"/>
            </w:tcBorders>
          </w:tcPr>
          <w:p w14:paraId="0868004E" w14:textId="77777777" w:rsidR="00496A8C" w:rsidRPr="00AE7509" w:rsidRDefault="00496A8C" w:rsidP="00496A8C">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8E05953" w14:textId="77777777" w:rsidR="00496A8C" w:rsidRPr="00AE7509" w:rsidRDefault="00496A8C" w:rsidP="00496A8C">
            <w:pPr>
              <w:keepNext/>
              <w:keepLines/>
              <w:spacing w:after="0"/>
              <w:jc w:val="center"/>
              <w:rPr>
                <w:rFonts w:ascii="Arial" w:eastAsia="DengXian"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1CF8656" w14:textId="77777777" w:rsidR="00496A8C" w:rsidRPr="00AE7509" w:rsidRDefault="00496A8C" w:rsidP="00496A8C">
            <w:pPr>
              <w:keepNext/>
              <w:keepLines/>
              <w:spacing w:after="0"/>
              <w:jc w:val="center"/>
              <w:rPr>
                <w:rFonts w:ascii="Arial" w:hAnsi="Arial"/>
                <w:sz w:val="18"/>
              </w:rPr>
            </w:pPr>
            <w:r w:rsidRPr="00AE7509">
              <w:rPr>
                <w:rFonts w:ascii="Arial" w:hAnsi="Arial" w:cs="Arial"/>
                <w:sz w:val="18"/>
                <w:szCs w:val="18"/>
              </w:rPr>
              <w:t>n</w:t>
            </w:r>
            <w:r w:rsidRPr="00AE7509">
              <w:rPr>
                <w:rFonts w:ascii="Arial" w:hAnsi="Arial" w:cs="Arial"/>
                <w:sz w:val="18"/>
                <w:szCs w:val="18"/>
                <w:lang w:eastAsia="zh-CN"/>
              </w:rPr>
              <w:t>66</w:t>
            </w:r>
          </w:p>
        </w:tc>
        <w:tc>
          <w:tcPr>
            <w:tcW w:w="4386" w:type="dxa"/>
            <w:tcBorders>
              <w:top w:val="single" w:sz="4" w:space="0" w:color="auto"/>
              <w:left w:val="single" w:sz="4" w:space="0" w:color="auto"/>
              <w:bottom w:val="single" w:sz="4" w:space="0" w:color="auto"/>
              <w:right w:val="single" w:sz="4" w:space="0" w:color="auto"/>
            </w:tcBorders>
            <w:vAlign w:val="center"/>
          </w:tcPr>
          <w:p w14:paraId="4161927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647" w:type="dxa"/>
            <w:tcBorders>
              <w:top w:val="nil"/>
              <w:left w:val="single" w:sz="4" w:space="0" w:color="auto"/>
              <w:bottom w:val="nil"/>
              <w:right w:val="single" w:sz="4" w:space="0" w:color="auto"/>
            </w:tcBorders>
          </w:tcPr>
          <w:p w14:paraId="573DD259"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64868294" w14:textId="77777777" w:rsidTr="00DE1EE7">
        <w:trPr>
          <w:trHeight w:val="29"/>
        </w:trPr>
        <w:tc>
          <w:tcPr>
            <w:tcW w:w="2833" w:type="dxa"/>
            <w:tcBorders>
              <w:top w:val="nil"/>
              <w:left w:val="single" w:sz="4" w:space="0" w:color="auto"/>
              <w:bottom w:val="nil"/>
              <w:right w:val="single" w:sz="4" w:space="0" w:color="auto"/>
            </w:tcBorders>
          </w:tcPr>
          <w:p w14:paraId="2C1EEF8F" w14:textId="77777777" w:rsidR="00496A8C" w:rsidRPr="00AE7509" w:rsidRDefault="00496A8C" w:rsidP="00496A8C">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39D90236" w14:textId="77777777" w:rsidR="00496A8C" w:rsidRPr="00AE7509" w:rsidRDefault="00496A8C" w:rsidP="00496A8C">
            <w:pPr>
              <w:keepNext/>
              <w:keepLines/>
              <w:spacing w:after="0"/>
              <w:jc w:val="center"/>
              <w:rPr>
                <w:rFonts w:ascii="Arial" w:eastAsia="DengXian"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536B379" w14:textId="77777777" w:rsidR="00496A8C" w:rsidRPr="00AE7509" w:rsidRDefault="00496A8C" w:rsidP="00496A8C">
            <w:pPr>
              <w:keepNext/>
              <w:keepLines/>
              <w:spacing w:after="0"/>
              <w:jc w:val="center"/>
              <w:rPr>
                <w:rFonts w:ascii="Arial" w:hAnsi="Arial"/>
                <w:sz w:val="18"/>
              </w:rPr>
            </w:pPr>
            <w:r w:rsidRPr="00AE7509">
              <w:rPr>
                <w:rFonts w:ascii="Arial" w:hAnsi="Arial" w:cs="Arial"/>
                <w:sz w:val="18"/>
                <w:szCs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2E900B5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647" w:type="dxa"/>
            <w:tcBorders>
              <w:top w:val="nil"/>
              <w:left w:val="single" w:sz="4" w:space="0" w:color="auto"/>
              <w:bottom w:val="nil"/>
              <w:right w:val="single" w:sz="4" w:space="0" w:color="auto"/>
            </w:tcBorders>
          </w:tcPr>
          <w:p w14:paraId="670FCF09"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3F42FBAD" w14:textId="77777777" w:rsidTr="00DE1EE7">
        <w:trPr>
          <w:trHeight w:val="29"/>
        </w:trPr>
        <w:tc>
          <w:tcPr>
            <w:tcW w:w="2833" w:type="dxa"/>
            <w:tcBorders>
              <w:top w:val="nil"/>
              <w:left w:val="single" w:sz="4" w:space="0" w:color="auto"/>
              <w:bottom w:val="single" w:sz="4" w:space="0" w:color="auto"/>
              <w:right w:val="single" w:sz="4" w:space="0" w:color="auto"/>
            </w:tcBorders>
          </w:tcPr>
          <w:p w14:paraId="174C60B4" w14:textId="77777777" w:rsidR="00496A8C" w:rsidRPr="00AE7509" w:rsidRDefault="00496A8C" w:rsidP="00496A8C">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6826934F" w14:textId="77777777" w:rsidR="00496A8C" w:rsidRPr="00AE7509" w:rsidRDefault="00496A8C" w:rsidP="00496A8C">
            <w:pPr>
              <w:keepNext/>
              <w:keepLines/>
              <w:spacing w:after="0"/>
              <w:jc w:val="center"/>
              <w:rPr>
                <w:rFonts w:ascii="Arial" w:eastAsia="DengXian"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AEE2733" w14:textId="77777777" w:rsidR="00496A8C" w:rsidRPr="00AE7509" w:rsidRDefault="00496A8C" w:rsidP="00496A8C">
            <w:pPr>
              <w:keepNext/>
              <w:keepLines/>
              <w:spacing w:after="0"/>
              <w:jc w:val="center"/>
              <w:rPr>
                <w:rFonts w:ascii="Arial" w:hAnsi="Arial"/>
                <w:sz w:val="18"/>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0D629FC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77</w:t>
            </w:r>
            <w:r w:rsidRPr="00AE7509">
              <w:rPr>
                <w:rFonts w:ascii="Arial" w:hAnsi="Arial"/>
                <w:sz w:val="18"/>
                <w:lang w:val="en-US" w:eastAsia="zh-CN"/>
              </w:rPr>
              <w:t>(2</w:t>
            </w:r>
            <w:proofErr w:type="gramStart"/>
            <w:r w:rsidRPr="00AE7509">
              <w:rPr>
                <w:rFonts w:ascii="Arial" w:hAnsi="Arial"/>
                <w:sz w:val="18"/>
                <w:lang w:val="en-US" w:eastAsia="zh-CN"/>
              </w:rPr>
              <w:t>A)_</w:t>
            </w:r>
            <w:proofErr w:type="gramEnd"/>
            <w:r w:rsidRPr="00AE7509">
              <w:rPr>
                <w:rFonts w:ascii="Arial" w:hAnsi="Arial"/>
                <w:sz w:val="18"/>
                <w:lang w:val="en-US" w:eastAsia="zh-CN"/>
              </w:rPr>
              <w:t>BCS 4 and 5</w:t>
            </w:r>
          </w:p>
        </w:tc>
        <w:tc>
          <w:tcPr>
            <w:tcW w:w="2647" w:type="dxa"/>
            <w:tcBorders>
              <w:top w:val="nil"/>
              <w:left w:val="single" w:sz="4" w:space="0" w:color="auto"/>
              <w:bottom w:val="single" w:sz="4" w:space="0" w:color="auto"/>
              <w:right w:val="single" w:sz="4" w:space="0" w:color="auto"/>
            </w:tcBorders>
          </w:tcPr>
          <w:p w14:paraId="1B985D60"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77FABE58" w14:textId="77777777" w:rsidTr="00DE1EE7">
        <w:trPr>
          <w:trHeight w:val="29"/>
        </w:trPr>
        <w:tc>
          <w:tcPr>
            <w:tcW w:w="2833" w:type="dxa"/>
            <w:tcBorders>
              <w:top w:val="single" w:sz="4" w:space="0" w:color="auto"/>
              <w:left w:val="single" w:sz="4" w:space="0" w:color="auto"/>
              <w:bottom w:val="nil"/>
              <w:right w:val="single" w:sz="4" w:space="0" w:color="auto"/>
            </w:tcBorders>
          </w:tcPr>
          <w:p w14:paraId="07BDE07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CA_n25A-n66A-n71A-n78A</w:t>
            </w:r>
          </w:p>
        </w:tc>
        <w:tc>
          <w:tcPr>
            <w:tcW w:w="3022" w:type="dxa"/>
            <w:tcBorders>
              <w:top w:val="single" w:sz="4" w:space="0" w:color="auto"/>
              <w:left w:val="single" w:sz="4" w:space="0" w:color="auto"/>
              <w:bottom w:val="nil"/>
              <w:right w:val="single" w:sz="4" w:space="0" w:color="auto"/>
            </w:tcBorders>
          </w:tcPr>
          <w:p w14:paraId="1A59B736" w14:textId="77777777" w:rsidR="00496A8C" w:rsidRPr="00AE7509" w:rsidRDefault="00496A8C" w:rsidP="00496A8C">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CA_n25A-n66A</w:t>
            </w:r>
          </w:p>
          <w:p w14:paraId="7ED65500" w14:textId="77777777" w:rsidR="00496A8C" w:rsidRPr="00AE7509" w:rsidRDefault="00496A8C" w:rsidP="00496A8C">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CA_n25A-n71A</w:t>
            </w:r>
          </w:p>
          <w:p w14:paraId="7F87DEA7" w14:textId="77777777" w:rsidR="00496A8C" w:rsidRPr="00AE7509" w:rsidRDefault="00496A8C" w:rsidP="00496A8C">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CA_n25A-n78A</w:t>
            </w:r>
          </w:p>
          <w:p w14:paraId="1A759E09" w14:textId="77777777" w:rsidR="00496A8C" w:rsidRPr="00AE7509" w:rsidRDefault="00496A8C" w:rsidP="00496A8C">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CA_n66A-n71A</w:t>
            </w:r>
          </w:p>
          <w:p w14:paraId="2D3C925E" w14:textId="77777777" w:rsidR="00496A8C" w:rsidRPr="00AE7509" w:rsidRDefault="00496A8C" w:rsidP="00496A8C">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CA_n66A-n78A</w:t>
            </w:r>
          </w:p>
          <w:p w14:paraId="07C7E47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CA_n71A-n78A</w:t>
            </w:r>
          </w:p>
        </w:tc>
        <w:tc>
          <w:tcPr>
            <w:tcW w:w="1367" w:type="dxa"/>
            <w:tcBorders>
              <w:top w:val="single" w:sz="4" w:space="0" w:color="auto"/>
              <w:left w:val="single" w:sz="4" w:space="0" w:color="auto"/>
              <w:bottom w:val="single" w:sz="4" w:space="0" w:color="auto"/>
              <w:right w:val="single" w:sz="4" w:space="0" w:color="auto"/>
            </w:tcBorders>
          </w:tcPr>
          <w:p w14:paraId="1A9535B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6939E6E5"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6D5BDB5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6A8C" w:rsidRPr="00AE7509" w14:paraId="3D3C0937" w14:textId="77777777" w:rsidTr="00DE1EE7">
        <w:trPr>
          <w:trHeight w:val="29"/>
        </w:trPr>
        <w:tc>
          <w:tcPr>
            <w:tcW w:w="2833" w:type="dxa"/>
            <w:tcBorders>
              <w:top w:val="nil"/>
              <w:left w:val="single" w:sz="4" w:space="0" w:color="auto"/>
              <w:bottom w:val="nil"/>
              <w:right w:val="single" w:sz="4" w:space="0" w:color="auto"/>
            </w:tcBorders>
            <w:vAlign w:val="center"/>
          </w:tcPr>
          <w:p w14:paraId="69652E14"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69A595B2"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06CC51A"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37D23E7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7B2B0F9"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710369B" w14:textId="77777777" w:rsidTr="00DE1EE7">
        <w:trPr>
          <w:trHeight w:val="29"/>
        </w:trPr>
        <w:tc>
          <w:tcPr>
            <w:tcW w:w="2833" w:type="dxa"/>
            <w:tcBorders>
              <w:top w:val="nil"/>
              <w:left w:val="single" w:sz="4" w:space="0" w:color="auto"/>
              <w:bottom w:val="nil"/>
              <w:right w:val="single" w:sz="4" w:space="0" w:color="auto"/>
            </w:tcBorders>
            <w:vAlign w:val="center"/>
          </w:tcPr>
          <w:p w14:paraId="433A44C5"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2D6CFF7A"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991B0DA"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753A8A9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61E486B2"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205AFD2C" w14:textId="77777777" w:rsidTr="00DE1EE7">
        <w:trPr>
          <w:trHeight w:val="29"/>
        </w:trPr>
        <w:tc>
          <w:tcPr>
            <w:tcW w:w="2833" w:type="dxa"/>
            <w:tcBorders>
              <w:top w:val="nil"/>
              <w:left w:val="single" w:sz="4" w:space="0" w:color="auto"/>
              <w:bottom w:val="nil"/>
              <w:right w:val="single" w:sz="4" w:space="0" w:color="auto"/>
            </w:tcBorders>
            <w:vAlign w:val="center"/>
          </w:tcPr>
          <w:p w14:paraId="640B86EA"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29439819"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12ECFC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1BE6A159"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9C89DCF"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0392C726" w14:textId="77777777" w:rsidTr="00DE1EE7">
        <w:trPr>
          <w:trHeight w:val="29"/>
        </w:trPr>
        <w:tc>
          <w:tcPr>
            <w:tcW w:w="2833" w:type="dxa"/>
            <w:tcBorders>
              <w:top w:val="single" w:sz="4" w:space="0" w:color="auto"/>
              <w:left w:val="single" w:sz="4" w:space="0" w:color="auto"/>
              <w:bottom w:val="nil"/>
              <w:right w:val="single" w:sz="4" w:space="0" w:color="auto"/>
            </w:tcBorders>
          </w:tcPr>
          <w:p w14:paraId="5DAF34E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CA_n25A-n66(2A)-n71A-n78A</w:t>
            </w:r>
          </w:p>
        </w:tc>
        <w:tc>
          <w:tcPr>
            <w:tcW w:w="3022" w:type="dxa"/>
            <w:tcBorders>
              <w:top w:val="single" w:sz="4" w:space="0" w:color="auto"/>
              <w:left w:val="single" w:sz="4" w:space="0" w:color="auto"/>
              <w:bottom w:val="nil"/>
              <w:right w:val="single" w:sz="4" w:space="0" w:color="auto"/>
            </w:tcBorders>
          </w:tcPr>
          <w:p w14:paraId="258DA3C4" w14:textId="77777777" w:rsidR="00496A8C" w:rsidRPr="00AE7509" w:rsidRDefault="00496A8C" w:rsidP="00496A8C">
            <w:pPr>
              <w:keepNext/>
              <w:keepLines/>
              <w:spacing w:after="0"/>
              <w:jc w:val="center"/>
              <w:rPr>
                <w:rFonts w:ascii="Arial" w:hAnsi="Arial"/>
                <w:b/>
                <w:sz w:val="18"/>
                <w:lang w:val="en-US" w:eastAsia="zh-CN"/>
              </w:rPr>
            </w:pPr>
            <w:r w:rsidRPr="00AE7509">
              <w:rPr>
                <w:rFonts w:ascii="Arial" w:hAnsi="Arial"/>
                <w:sz w:val="18"/>
                <w:lang w:val="en-US" w:eastAsia="zh-CN"/>
              </w:rPr>
              <w:t>CA_n25A-n66A</w:t>
            </w:r>
          </w:p>
          <w:p w14:paraId="45D056DE" w14:textId="77777777" w:rsidR="00496A8C" w:rsidRPr="00AE7509" w:rsidRDefault="00496A8C" w:rsidP="00496A8C">
            <w:pPr>
              <w:keepNext/>
              <w:keepLines/>
              <w:spacing w:after="0"/>
              <w:jc w:val="center"/>
              <w:rPr>
                <w:rFonts w:ascii="Arial" w:hAnsi="Arial"/>
                <w:b/>
                <w:sz w:val="18"/>
                <w:lang w:val="en-US" w:eastAsia="zh-CN"/>
              </w:rPr>
            </w:pPr>
            <w:r w:rsidRPr="00AE7509">
              <w:rPr>
                <w:rFonts w:ascii="Arial" w:hAnsi="Arial"/>
                <w:sz w:val="18"/>
                <w:lang w:val="en-US" w:eastAsia="zh-CN"/>
              </w:rPr>
              <w:t>CA_n25A-n71A</w:t>
            </w:r>
          </w:p>
          <w:p w14:paraId="64A1531F" w14:textId="77777777" w:rsidR="00496A8C" w:rsidRPr="00AE7509" w:rsidRDefault="00496A8C" w:rsidP="00496A8C">
            <w:pPr>
              <w:keepNext/>
              <w:keepLines/>
              <w:spacing w:after="0"/>
              <w:jc w:val="center"/>
              <w:rPr>
                <w:rFonts w:ascii="Arial" w:hAnsi="Arial"/>
                <w:b/>
                <w:sz w:val="18"/>
                <w:lang w:val="en-US" w:eastAsia="zh-CN"/>
              </w:rPr>
            </w:pPr>
            <w:r w:rsidRPr="00AE7509">
              <w:rPr>
                <w:rFonts w:ascii="Arial" w:hAnsi="Arial"/>
                <w:sz w:val="18"/>
                <w:lang w:val="en-US" w:eastAsia="zh-CN"/>
              </w:rPr>
              <w:t>CA_n25A-n78A</w:t>
            </w:r>
          </w:p>
          <w:p w14:paraId="1BFEA940" w14:textId="77777777" w:rsidR="00496A8C" w:rsidRPr="00AE7509" w:rsidRDefault="00496A8C" w:rsidP="00496A8C">
            <w:pPr>
              <w:keepNext/>
              <w:keepLines/>
              <w:spacing w:after="0"/>
              <w:jc w:val="center"/>
              <w:rPr>
                <w:rFonts w:ascii="Arial" w:hAnsi="Arial"/>
                <w:b/>
                <w:sz w:val="18"/>
                <w:lang w:val="en-US" w:eastAsia="zh-CN"/>
              </w:rPr>
            </w:pPr>
            <w:r w:rsidRPr="00AE7509">
              <w:rPr>
                <w:rFonts w:ascii="Arial" w:hAnsi="Arial"/>
                <w:sz w:val="18"/>
                <w:lang w:val="en-US" w:eastAsia="zh-CN"/>
              </w:rPr>
              <w:t>CA_n66A-n71A</w:t>
            </w:r>
          </w:p>
          <w:p w14:paraId="13AFBFB0" w14:textId="77777777" w:rsidR="00496A8C" w:rsidRPr="00AE7509" w:rsidRDefault="00496A8C" w:rsidP="00496A8C">
            <w:pPr>
              <w:keepNext/>
              <w:keepLines/>
              <w:spacing w:after="0"/>
              <w:jc w:val="center"/>
              <w:rPr>
                <w:rFonts w:ascii="Arial" w:hAnsi="Arial"/>
                <w:b/>
                <w:sz w:val="18"/>
                <w:lang w:val="en-US" w:eastAsia="zh-CN"/>
              </w:rPr>
            </w:pPr>
            <w:r w:rsidRPr="00AE7509">
              <w:rPr>
                <w:rFonts w:ascii="Arial" w:hAnsi="Arial"/>
                <w:sz w:val="18"/>
                <w:lang w:val="en-US" w:eastAsia="zh-CN"/>
              </w:rPr>
              <w:t>CA_n66A-n78A</w:t>
            </w:r>
          </w:p>
          <w:p w14:paraId="585988B2"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CA_n71A-n78A</w:t>
            </w:r>
          </w:p>
        </w:tc>
        <w:tc>
          <w:tcPr>
            <w:tcW w:w="1367" w:type="dxa"/>
            <w:tcBorders>
              <w:top w:val="single" w:sz="4" w:space="0" w:color="auto"/>
              <w:left w:val="single" w:sz="4" w:space="0" w:color="auto"/>
              <w:bottom w:val="single" w:sz="4" w:space="0" w:color="auto"/>
              <w:right w:val="single" w:sz="4" w:space="0" w:color="auto"/>
            </w:tcBorders>
          </w:tcPr>
          <w:p w14:paraId="7DDDF29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46B1B56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2A89CD39"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6A8C" w:rsidRPr="00AE7509" w14:paraId="41ABFCCF" w14:textId="77777777" w:rsidTr="00DE1EE7">
        <w:trPr>
          <w:trHeight w:val="29"/>
        </w:trPr>
        <w:tc>
          <w:tcPr>
            <w:tcW w:w="2833" w:type="dxa"/>
            <w:tcBorders>
              <w:top w:val="nil"/>
              <w:left w:val="single" w:sz="4" w:space="0" w:color="auto"/>
              <w:bottom w:val="nil"/>
              <w:right w:val="single" w:sz="4" w:space="0" w:color="auto"/>
            </w:tcBorders>
            <w:vAlign w:val="center"/>
          </w:tcPr>
          <w:p w14:paraId="30EE9C33"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4CEB2E7D"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56342B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7C02F6A9"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CA_n66(2</w:t>
            </w:r>
            <w:proofErr w:type="gramStart"/>
            <w:r w:rsidRPr="00AE7509">
              <w:rPr>
                <w:rFonts w:ascii="Arial" w:hAnsi="Arial"/>
                <w:sz w:val="18"/>
              </w:rPr>
              <w:t>A)_</w:t>
            </w:r>
            <w:proofErr w:type="gramEnd"/>
            <w:r w:rsidRPr="00AE7509">
              <w:rPr>
                <w:rFonts w:ascii="Arial" w:hAnsi="Arial"/>
                <w:sz w:val="18"/>
              </w:rPr>
              <w:t>BCS1</w:t>
            </w:r>
          </w:p>
        </w:tc>
        <w:tc>
          <w:tcPr>
            <w:tcW w:w="2647" w:type="dxa"/>
            <w:tcBorders>
              <w:top w:val="nil"/>
              <w:left w:val="single" w:sz="4" w:space="0" w:color="auto"/>
              <w:bottom w:val="nil"/>
              <w:right w:val="single" w:sz="4" w:space="0" w:color="auto"/>
            </w:tcBorders>
          </w:tcPr>
          <w:p w14:paraId="18BDBA97"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66881516" w14:textId="77777777" w:rsidTr="00DE1EE7">
        <w:trPr>
          <w:trHeight w:val="29"/>
        </w:trPr>
        <w:tc>
          <w:tcPr>
            <w:tcW w:w="2833" w:type="dxa"/>
            <w:tcBorders>
              <w:top w:val="nil"/>
              <w:left w:val="single" w:sz="4" w:space="0" w:color="auto"/>
              <w:bottom w:val="nil"/>
              <w:right w:val="single" w:sz="4" w:space="0" w:color="auto"/>
            </w:tcBorders>
            <w:vAlign w:val="center"/>
          </w:tcPr>
          <w:p w14:paraId="7E0E75C0"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0BC83DD1"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BF8202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18F6CFAA"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4F896F85"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3DABCC88" w14:textId="77777777" w:rsidTr="00DE1EE7">
        <w:trPr>
          <w:trHeight w:val="29"/>
        </w:trPr>
        <w:tc>
          <w:tcPr>
            <w:tcW w:w="2833" w:type="dxa"/>
            <w:tcBorders>
              <w:top w:val="nil"/>
              <w:left w:val="single" w:sz="4" w:space="0" w:color="auto"/>
              <w:bottom w:val="nil"/>
              <w:right w:val="single" w:sz="4" w:space="0" w:color="auto"/>
            </w:tcBorders>
            <w:vAlign w:val="center"/>
          </w:tcPr>
          <w:p w14:paraId="0D9DC9AF"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794EE622"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2DFA2F5"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387B6D8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2262D7B"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03254A4F" w14:textId="77777777" w:rsidTr="00DE1EE7">
        <w:trPr>
          <w:trHeight w:val="29"/>
        </w:trPr>
        <w:tc>
          <w:tcPr>
            <w:tcW w:w="2833" w:type="dxa"/>
            <w:tcBorders>
              <w:top w:val="single" w:sz="4" w:space="0" w:color="auto"/>
              <w:left w:val="single" w:sz="4" w:space="0" w:color="auto"/>
              <w:bottom w:val="nil"/>
              <w:right w:val="single" w:sz="4" w:space="0" w:color="auto"/>
            </w:tcBorders>
          </w:tcPr>
          <w:p w14:paraId="02D2593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CA_n25A-n66A-n71A-n78(2A)</w:t>
            </w:r>
          </w:p>
        </w:tc>
        <w:tc>
          <w:tcPr>
            <w:tcW w:w="3022" w:type="dxa"/>
            <w:tcBorders>
              <w:top w:val="single" w:sz="4" w:space="0" w:color="auto"/>
              <w:left w:val="single" w:sz="4" w:space="0" w:color="auto"/>
              <w:bottom w:val="nil"/>
              <w:right w:val="single" w:sz="4" w:space="0" w:color="auto"/>
            </w:tcBorders>
          </w:tcPr>
          <w:p w14:paraId="5AB49A32" w14:textId="77777777" w:rsidR="00496A8C" w:rsidRPr="00AE7509" w:rsidRDefault="00496A8C" w:rsidP="00496A8C">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CA_n25A-n66A</w:t>
            </w:r>
          </w:p>
          <w:p w14:paraId="5D8C517F" w14:textId="77777777" w:rsidR="00496A8C" w:rsidRPr="00AE7509" w:rsidRDefault="00496A8C" w:rsidP="00496A8C">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CA_n25A-n71A</w:t>
            </w:r>
          </w:p>
          <w:p w14:paraId="6B1F641A" w14:textId="77777777" w:rsidR="00496A8C" w:rsidRPr="00AE7509" w:rsidRDefault="00496A8C" w:rsidP="00496A8C">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CA_n25A-n78A</w:t>
            </w:r>
          </w:p>
          <w:p w14:paraId="2E503A06" w14:textId="77777777" w:rsidR="00496A8C" w:rsidRPr="00AE7509" w:rsidRDefault="00496A8C" w:rsidP="00496A8C">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CA_n66A-n71A</w:t>
            </w:r>
          </w:p>
          <w:p w14:paraId="56CEC654" w14:textId="77777777" w:rsidR="00496A8C" w:rsidRPr="00AE7509" w:rsidRDefault="00496A8C" w:rsidP="00496A8C">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CA_n66A-n78A</w:t>
            </w:r>
          </w:p>
          <w:p w14:paraId="559B6FA9"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CA_n71A-n78A</w:t>
            </w:r>
          </w:p>
        </w:tc>
        <w:tc>
          <w:tcPr>
            <w:tcW w:w="1367" w:type="dxa"/>
            <w:tcBorders>
              <w:top w:val="single" w:sz="4" w:space="0" w:color="auto"/>
              <w:left w:val="single" w:sz="4" w:space="0" w:color="auto"/>
              <w:bottom w:val="single" w:sz="4" w:space="0" w:color="auto"/>
              <w:right w:val="single" w:sz="4" w:space="0" w:color="auto"/>
            </w:tcBorders>
          </w:tcPr>
          <w:p w14:paraId="47179CD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6FE95E10"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66CA8A3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6A8C" w:rsidRPr="00AE7509" w14:paraId="55E39DFB" w14:textId="77777777" w:rsidTr="00DE1EE7">
        <w:trPr>
          <w:trHeight w:val="29"/>
        </w:trPr>
        <w:tc>
          <w:tcPr>
            <w:tcW w:w="2833" w:type="dxa"/>
            <w:tcBorders>
              <w:top w:val="nil"/>
              <w:left w:val="single" w:sz="4" w:space="0" w:color="auto"/>
              <w:bottom w:val="nil"/>
              <w:right w:val="single" w:sz="4" w:space="0" w:color="auto"/>
            </w:tcBorders>
            <w:vAlign w:val="center"/>
          </w:tcPr>
          <w:p w14:paraId="48A06282"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4BEFFCB4"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0BE7050"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34E78E9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2573045"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3A28F8E1" w14:textId="77777777" w:rsidTr="00DE1EE7">
        <w:trPr>
          <w:trHeight w:val="29"/>
        </w:trPr>
        <w:tc>
          <w:tcPr>
            <w:tcW w:w="2833" w:type="dxa"/>
            <w:tcBorders>
              <w:top w:val="nil"/>
              <w:left w:val="single" w:sz="4" w:space="0" w:color="auto"/>
              <w:bottom w:val="nil"/>
              <w:right w:val="single" w:sz="4" w:space="0" w:color="auto"/>
            </w:tcBorders>
            <w:vAlign w:val="center"/>
          </w:tcPr>
          <w:p w14:paraId="18309B00"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1BB7094C"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7EC6839"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236734B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495E1A6F"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0FBDC070" w14:textId="77777777" w:rsidTr="00DE1EE7">
        <w:trPr>
          <w:trHeight w:val="29"/>
        </w:trPr>
        <w:tc>
          <w:tcPr>
            <w:tcW w:w="2833" w:type="dxa"/>
            <w:tcBorders>
              <w:top w:val="nil"/>
              <w:left w:val="single" w:sz="4" w:space="0" w:color="auto"/>
              <w:bottom w:val="nil"/>
              <w:right w:val="single" w:sz="4" w:space="0" w:color="auto"/>
            </w:tcBorders>
            <w:vAlign w:val="center"/>
          </w:tcPr>
          <w:p w14:paraId="50E0A06F"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5477B437"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F497F6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11A9F2C2"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CA_n78(2</w:t>
            </w:r>
            <w:proofErr w:type="gramStart"/>
            <w:r w:rsidRPr="00AE7509">
              <w:rPr>
                <w:rFonts w:ascii="Arial" w:hAnsi="Arial"/>
                <w:sz w:val="18"/>
              </w:rPr>
              <w:t>A)_</w:t>
            </w:r>
            <w:proofErr w:type="gramEnd"/>
            <w:r w:rsidRPr="00AE7509">
              <w:rPr>
                <w:rFonts w:ascii="Arial" w:hAnsi="Arial"/>
                <w:sz w:val="18"/>
              </w:rPr>
              <w:t>BCS2</w:t>
            </w:r>
          </w:p>
        </w:tc>
        <w:tc>
          <w:tcPr>
            <w:tcW w:w="2647" w:type="dxa"/>
            <w:tcBorders>
              <w:top w:val="nil"/>
              <w:left w:val="single" w:sz="4" w:space="0" w:color="auto"/>
              <w:bottom w:val="single" w:sz="4" w:space="0" w:color="auto"/>
              <w:right w:val="single" w:sz="4" w:space="0" w:color="auto"/>
            </w:tcBorders>
          </w:tcPr>
          <w:p w14:paraId="3FD2A982"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CC4B078" w14:textId="77777777" w:rsidTr="00DE1EE7">
        <w:trPr>
          <w:trHeight w:val="29"/>
        </w:trPr>
        <w:tc>
          <w:tcPr>
            <w:tcW w:w="2833" w:type="dxa"/>
            <w:tcBorders>
              <w:top w:val="single" w:sz="4" w:space="0" w:color="auto"/>
              <w:left w:val="single" w:sz="4" w:space="0" w:color="auto"/>
              <w:bottom w:val="nil"/>
              <w:right w:val="single" w:sz="4" w:space="0" w:color="auto"/>
            </w:tcBorders>
          </w:tcPr>
          <w:p w14:paraId="7D8C44DA"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CA_n25A-n66(2A)-n71A-n78(2A)</w:t>
            </w:r>
          </w:p>
        </w:tc>
        <w:tc>
          <w:tcPr>
            <w:tcW w:w="3022" w:type="dxa"/>
            <w:tcBorders>
              <w:top w:val="single" w:sz="4" w:space="0" w:color="auto"/>
              <w:left w:val="single" w:sz="4" w:space="0" w:color="auto"/>
              <w:bottom w:val="nil"/>
              <w:right w:val="single" w:sz="4" w:space="0" w:color="auto"/>
            </w:tcBorders>
          </w:tcPr>
          <w:p w14:paraId="093A59EE" w14:textId="77777777" w:rsidR="00496A8C" w:rsidRPr="00AE7509" w:rsidRDefault="00496A8C" w:rsidP="00496A8C">
            <w:pPr>
              <w:keepNext/>
              <w:keepLines/>
              <w:spacing w:after="0"/>
              <w:jc w:val="center"/>
              <w:rPr>
                <w:rFonts w:ascii="Arial" w:hAnsi="Arial"/>
                <w:b/>
                <w:sz w:val="18"/>
                <w:lang w:val="en-US" w:eastAsia="zh-CN"/>
              </w:rPr>
            </w:pPr>
            <w:r w:rsidRPr="00AE7509">
              <w:rPr>
                <w:rFonts w:ascii="Arial" w:hAnsi="Arial"/>
                <w:sz w:val="18"/>
                <w:lang w:val="en-US" w:eastAsia="zh-CN"/>
              </w:rPr>
              <w:t>CA_n25A-n66A</w:t>
            </w:r>
          </w:p>
          <w:p w14:paraId="1E98C752" w14:textId="77777777" w:rsidR="00496A8C" w:rsidRPr="00AE7509" w:rsidRDefault="00496A8C" w:rsidP="00496A8C">
            <w:pPr>
              <w:keepNext/>
              <w:keepLines/>
              <w:spacing w:after="0"/>
              <w:jc w:val="center"/>
              <w:rPr>
                <w:rFonts w:ascii="Arial" w:hAnsi="Arial"/>
                <w:b/>
                <w:sz w:val="18"/>
                <w:lang w:val="en-US" w:eastAsia="zh-CN"/>
              </w:rPr>
            </w:pPr>
            <w:r w:rsidRPr="00AE7509">
              <w:rPr>
                <w:rFonts w:ascii="Arial" w:hAnsi="Arial"/>
                <w:sz w:val="18"/>
                <w:lang w:val="en-US" w:eastAsia="zh-CN"/>
              </w:rPr>
              <w:t>CA_n25A-n71A</w:t>
            </w:r>
          </w:p>
          <w:p w14:paraId="66234FAE" w14:textId="77777777" w:rsidR="00496A8C" w:rsidRPr="00AE7509" w:rsidRDefault="00496A8C" w:rsidP="00496A8C">
            <w:pPr>
              <w:keepNext/>
              <w:keepLines/>
              <w:spacing w:after="0"/>
              <w:jc w:val="center"/>
              <w:rPr>
                <w:rFonts w:ascii="Arial" w:hAnsi="Arial"/>
                <w:b/>
                <w:sz w:val="18"/>
                <w:lang w:val="en-US" w:eastAsia="zh-CN"/>
              </w:rPr>
            </w:pPr>
            <w:r w:rsidRPr="00AE7509">
              <w:rPr>
                <w:rFonts w:ascii="Arial" w:hAnsi="Arial"/>
                <w:sz w:val="18"/>
                <w:lang w:val="en-US" w:eastAsia="zh-CN"/>
              </w:rPr>
              <w:t>CA_n25A-n78A</w:t>
            </w:r>
          </w:p>
          <w:p w14:paraId="73B4BD92" w14:textId="77777777" w:rsidR="00496A8C" w:rsidRPr="00AE7509" w:rsidRDefault="00496A8C" w:rsidP="00496A8C">
            <w:pPr>
              <w:keepNext/>
              <w:keepLines/>
              <w:spacing w:after="0"/>
              <w:jc w:val="center"/>
              <w:rPr>
                <w:rFonts w:ascii="Arial" w:hAnsi="Arial"/>
                <w:b/>
                <w:sz w:val="18"/>
                <w:lang w:val="en-US" w:eastAsia="zh-CN"/>
              </w:rPr>
            </w:pPr>
            <w:r w:rsidRPr="00AE7509">
              <w:rPr>
                <w:rFonts w:ascii="Arial" w:hAnsi="Arial"/>
                <w:sz w:val="18"/>
                <w:lang w:val="en-US" w:eastAsia="zh-CN"/>
              </w:rPr>
              <w:t>CA_n66A-n71A</w:t>
            </w:r>
          </w:p>
          <w:p w14:paraId="77D97170" w14:textId="77777777" w:rsidR="00496A8C" w:rsidRPr="00AE7509" w:rsidRDefault="00496A8C" w:rsidP="00496A8C">
            <w:pPr>
              <w:keepNext/>
              <w:keepLines/>
              <w:spacing w:after="0"/>
              <w:jc w:val="center"/>
              <w:rPr>
                <w:rFonts w:ascii="Arial" w:hAnsi="Arial"/>
                <w:b/>
                <w:sz w:val="18"/>
                <w:lang w:val="en-US" w:eastAsia="zh-CN"/>
              </w:rPr>
            </w:pPr>
            <w:r w:rsidRPr="00AE7509">
              <w:rPr>
                <w:rFonts w:ascii="Arial" w:hAnsi="Arial"/>
                <w:sz w:val="18"/>
                <w:lang w:val="en-US" w:eastAsia="zh-CN"/>
              </w:rPr>
              <w:t>CA_n66A-n78A</w:t>
            </w:r>
          </w:p>
          <w:p w14:paraId="6BE1C900"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CA_n71A-n78A</w:t>
            </w:r>
          </w:p>
        </w:tc>
        <w:tc>
          <w:tcPr>
            <w:tcW w:w="1367" w:type="dxa"/>
            <w:tcBorders>
              <w:top w:val="single" w:sz="4" w:space="0" w:color="auto"/>
              <w:left w:val="single" w:sz="4" w:space="0" w:color="auto"/>
              <w:bottom w:val="single" w:sz="4" w:space="0" w:color="auto"/>
              <w:right w:val="single" w:sz="4" w:space="0" w:color="auto"/>
            </w:tcBorders>
          </w:tcPr>
          <w:p w14:paraId="4FE8F3D1"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olor w:val="000000" w:themeColor="text1"/>
                <w:sz w:val="18"/>
              </w:rPr>
              <w:t>n25</w:t>
            </w:r>
          </w:p>
        </w:tc>
        <w:tc>
          <w:tcPr>
            <w:tcW w:w="4386" w:type="dxa"/>
            <w:tcBorders>
              <w:top w:val="single" w:sz="4" w:space="0" w:color="auto"/>
              <w:left w:val="single" w:sz="4" w:space="0" w:color="auto"/>
              <w:bottom w:val="single" w:sz="4" w:space="0" w:color="auto"/>
              <w:right w:val="single" w:sz="4" w:space="0" w:color="auto"/>
            </w:tcBorders>
          </w:tcPr>
          <w:p w14:paraId="36DE8BA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129FEFF1"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6A8C" w:rsidRPr="00AE7509" w14:paraId="5B645691" w14:textId="77777777" w:rsidTr="00DE1EE7">
        <w:trPr>
          <w:trHeight w:val="29"/>
        </w:trPr>
        <w:tc>
          <w:tcPr>
            <w:tcW w:w="2833" w:type="dxa"/>
            <w:tcBorders>
              <w:top w:val="nil"/>
              <w:left w:val="single" w:sz="4" w:space="0" w:color="auto"/>
              <w:bottom w:val="nil"/>
              <w:right w:val="single" w:sz="4" w:space="0" w:color="auto"/>
            </w:tcBorders>
            <w:vAlign w:val="center"/>
          </w:tcPr>
          <w:p w14:paraId="40B29CBF"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1F342B39"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F6AE96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3388B0A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CA_n66(2</w:t>
            </w:r>
            <w:proofErr w:type="gramStart"/>
            <w:r w:rsidRPr="00AE7509">
              <w:rPr>
                <w:rFonts w:ascii="Arial" w:hAnsi="Arial"/>
                <w:sz w:val="18"/>
              </w:rPr>
              <w:t>A)_</w:t>
            </w:r>
            <w:proofErr w:type="gramEnd"/>
            <w:r w:rsidRPr="00AE7509">
              <w:rPr>
                <w:rFonts w:ascii="Arial" w:hAnsi="Arial"/>
                <w:sz w:val="18"/>
              </w:rPr>
              <w:t>BCS1</w:t>
            </w:r>
          </w:p>
        </w:tc>
        <w:tc>
          <w:tcPr>
            <w:tcW w:w="2647" w:type="dxa"/>
            <w:tcBorders>
              <w:top w:val="nil"/>
              <w:left w:val="single" w:sz="4" w:space="0" w:color="auto"/>
              <w:bottom w:val="nil"/>
              <w:right w:val="single" w:sz="4" w:space="0" w:color="auto"/>
            </w:tcBorders>
          </w:tcPr>
          <w:p w14:paraId="1DEE55F5"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78D86E1D" w14:textId="77777777" w:rsidTr="00DE1EE7">
        <w:trPr>
          <w:trHeight w:val="29"/>
        </w:trPr>
        <w:tc>
          <w:tcPr>
            <w:tcW w:w="2833" w:type="dxa"/>
            <w:tcBorders>
              <w:top w:val="nil"/>
              <w:left w:val="single" w:sz="4" w:space="0" w:color="auto"/>
              <w:bottom w:val="nil"/>
              <w:right w:val="single" w:sz="4" w:space="0" w:color="auto"/>
            </w:tcBorders>
            <w:vAlign w:val="center"/>
          </w:tcPr>
          <w:p w14:paraId="3359EC37"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1BC7D745"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C9A2B0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hint="eastAsia"/>
                <w:color w:val="000000" w:themeColor="text1"/>
                <w:sz w:val="18"/>
                <w:lang w:eastAsia="zh-CN"/>
              </w:rPr>
              <w:t>n</w:t>
            </w:r>
            <w:r w:rsidRPr="00AE7509">
              <w:rPr>
                <w:rFonts w:ascii="Arial" w:hAnsi="Arial"/>
                <w:color w:val="000000" w:themeColor="text1"/>
                <w:sz w:val="18"/>
                <w:lang w:eastAsia="zh-CN"/>
              </w:rPr>
              <w:t>71</w:t>
            </w:r>
          </w:p>
        </w:tc>
        <w:tc>
          <w:tcPr>
            <w:tcW w:w="4386" w:type="dxa"/>
            <w:tcBorders>
              <w:top w:val="single" w:sz="4" w:space="0" w:color="auto"/>
              <w:left w:val="single" w:sz="4" w:space="0" w:color="auto"/>
              <w:bottom w:val="single" w:sz="4" w:space="0" w:color="auto"/>
              <w:right w:val="single" w:sz="4" w:space="0" w:color="auto"/>
            </w:tcBorders>
          </w:tcPr>
          <w:p w14:paraId="2170EDB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045CD808"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5D938040" w14:textId="77777777" w:rsidTr="00DE1EE7">
        <w:trPr>
          <w:trHeight w:val="29"/>
        </w:trPr>
        <w:tc>
          <w:tcPr>
            <w:tcW w:w="2833" w:type="dxa"/>
            <w:tcBorders>
              <w:top w:val="nil"/>
              <w:left w:val="single" w:sz="4" w:space="0" w:color="auto"/>
              <w:bottom w:val="single" w:sz="4" w:space="0" w:color="auto"/>
              <w:right w:val="single" w:sz="4" w:space="0" w:color="auto"/>
            </w:tcBorders>
            <w:vAlign w:val="center"/>
          </w:tcPr>
          <w:p w14:paraId="22054C1E"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4045DEDC"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3836E1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74237631"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CA_n78(2</w:t>
            </w:r>
            <w:proofErr w:type="gramStart"/>
            <w:r w:rsidRPr="00AE7509">
              <w:rPr>
                <w:rFonts w:ascii="Arial" w:hAnsi="Arial"/>
                <w:sz w:val="18"/>
              </w:rPr>
              <w:t>A)_</w:t>
            </w:r>
            <w:proofErr w:type="gramEnd"/>
            <w:r w:rsidRPr="00AE7509">
              <w:rPr>
                <w:rFonts w:ascii="Arial" w:hAnsi="Arial"/>
                <w:sz w:val="18"/>
              </w:rPr>
              <w:t>BCS2</w:t>
            </w:r>
          </w:p>
        </w:tc>
        <w:tc>
          <w:tcPr>
            <w:tcW w:w="2647" w:type="dxa"/>
            <w:tcBorders>
              <w:top w:val="nil"/>
              <w:left w:val="single" w:sz="4" w:space="0" w:color="auto"/>
              <w:bottom w:val="single" w:sz="4" w:space="0" w:color="auto"/>
              <w:right w:val="single" w:sz="4" w:space="0" w:color="auto"/>
            </w:tcBorders>
          </w:tcPr>
          <w:p w14:paraId="0F7A3016"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6BC4648F" w14:textId="77777777" w:rsidTr="00DE1EE7">
        <w:trPr>
          <w:trHeight w:val="29"/>
        </w:trPr>
        <w:tc>
          <w:tcPr>
            <w:tcW w:w="2833" w:type="dxa"/>
            <w:tcBorders>
              <w:top w:val="single" w:sz="4" w:space="0" w:color="auto"/>
              <w:left w:val="single" w:sz="4" w:space="0" w:color="auto"/>
              <w:bottom w:val="nil"/>
              <w:right w:val="single" w:sz="4" w:space="0" w:color="auto"/>
            </w:tcBorders>
            <w:vAlign w:val="center"/>
          </w:tcPr>
          <w:p w14:paraId="7EAC034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noProof/>
                <w:sz w:val="18"/>
              </w:rPr>
              <w:t>CA_n28A-n41A-n77A-n79A</w:t>
            </w:r>
          </w:p>
        </w:tc>
        <w:tc>
          <w:tcPr>
            <w:tcW w:w="3022" w:type="dxa"/>
            <w:tcBorders>
              <w:top w:val="single" w:sz="4" w:space="0" w:color="auto"/>
              <w:left w:val="single" w:sz="4" w:space="0" w:color="auto"/>
              <w:bottom w:val="nil"/>
              <w:right w:val="single" w:sz="4" w:space="0" w:color="auto"/>
            </w:tcBorders>
            <w:vAlign w:val="center"/>
          </w:tcPr>
          <w:p w14:paraId="2807519A" w14:textId="77777777" w:rsidR="00496A8C" w:rsidRPr="00AE7509" w:rsidRDefault="00496A8C" w:rsidP="00496A8C">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A_n28A-n41A</w:t>
            </w:r>
          </w:p>
          <w:p w14:paraId="3BD25670" w14:textId="77777777" w:rsidR="00496A8C" w:rsidRPr="00AE7509" w:rsidRDefault="00496A8C" w:rsidP="00496A8C">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A_n28A-n77A</w:t>
            </w:r>
          </w:p>
          <w:p w14:paraId="0F4AEA32" w14:textId="77777777" w:rsidR="00496A8C" w:rsidRPr="00AE7509" w:rsidRDefault="00496A8C" w:rsidP="00496A8C">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A_n28A-n79A</w:t>
            </w:r>
          </w:p>
          <w:p w14:paraId="48073C08" w14:textId="77777777" w:rsidR="00496A8C" w:rsidRPr="00AE7509" w:rsidRDefault="00496A8C" w:rsidP="00496A8C">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A_n41A-n77A</w:t>
            </w:r>
          </w:p>
          <w:p w14:paraId="5896DDC4" w14:textId="77777777" w:rsidR="00496A8C" w:rsidRPr="00AE7509" w:rsidRDefault="00496A8C" w:rsidP="00496A8C">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A_n41A-n79A</w:t>
            </w:r>
          </w:p>
          <w:p w14:paraId="2EC68065"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hint="eastAsia"/>
                <w:sz w:val="18"/>
                <w:lang w:val="en-US" w:eastAsia="ja-JP" w:bidi="ar"/>
              </w:rPr>
              <w:t>C</w:t>
            </w:r>
            <w:r w:rsidRPr="00AE7509">
              <w:rPr>
                <w:rFonts w:ascii="Arial" w:hAnsi="Arial"/>
                <w:sz w:val="18"/>
                <w:lang w:val="en-US" w:eastAsia="ja-JP" w:bidi="ar"/>
              </w:rPr>
              <w:t>A_n77A-n79A</w:t>
            </w:r>
          </w:p>
        </w:tc>
        <w:tc>
          <w:tcPr>
            <w:tcW w:w="1367" w:type="dxa"/>
            <w:tcBorders>
              <w:top w:val="single" w:sz="4" w:space="0" w:color="auto"/>
              <w:left w:val="single" w:sz="4" w:space="0" w:color="auto"/>
              <w:bottom w:val="single" w:sz="4" w:space="0" w:color="auto"/>
              <w:right w:val="single" w:sz="4" w:space="0" w:color="auto"/>
            </w:tcBorders>
          </w:tcPr>
          <w:p w14:paraId="10387484" w14:textId="77777777" w:rsidR="00496A8C" w:rsidRPr="00AE7509" w:rsidRDefault="00496A8C" w:rsidP="00496A8C">
            <w:pPr>
              <w:keepNext/>
              <w:keepLines/>
              <w:spacing w:after="0"/>
              <w:jc w:val="center"/>
              <w:rPr>
                <w:rFonts w:ascii="Arial" w:hAnsi="Arial"/>
                <w:sz w:val="18"/>
              </w:rPr>
            </w:pPr>
            <w:r w:rsidRPr="00AE7509">
              <w:rPr>
                <w:rFonts w:ascii="Arial" w:hAnsi="Arial" w:hint="eastAsia"/>
                <w:sz w:val="18"/>
                <w:lang w:eastAsia="ja-JP"/>
              </w:rPr>
              <w:t>n</w:t>
            </w:r>
            <w:r w:rsidRPr="00AE7509">
              <w:rPr>
                <w:rFonts w:ascii="Arial" w:hAnsi="Arial"/>
                <w:sz w:val="18"/>
                <w:lang w:eastAsia="ja-JP"/>
              </w:rPr>
              <w:t>28</w:t>
            </w:r>
          </w:p>
        </w:tc>
        <w:tc>
          <w:tcPr>
            <w:tcW w:w="4386" w:type="dxa"/>
            <w:tcBorders>
              <w:top w:val="single" w:sz="4" w:space="0" w:color="auto"/>
              <w:left w:val="single" w:sz="4" w:space="0" w:color="auto"/>
              <w:bottom w:val="single" w:sz="4" w:space="0" w:color="auto"/>
              <w:right w:val="single" w:sz="4" w:space="0" w:color="auto"/>
            </w:tcBorders>
          </w:tcPr>
          <w:p w14:paraId="60DAACEA" w14:textId="77777777" w:rsidR="00496A8C" w:rsidRPr="00AE7509" w:rsidRDefault="00496A8C" w:rsidP="00496A8C">
            <w:pPr>
              <w:keepNext/>
              <w:keepLines/>
              <w:spacing w:after="0"/>
              <w:jc w:val="center"/>
              <w:rPr>
                <w:rFonts w:ascii="Arial" w:hAnsi="Arial"/>
                <w:sz w:val="18"/>
              </w:rPr>
            </w:pPr>
            <w:r w:rsidRPr="00AE7509">
              <w:rPr>
                <w:rFonts w:ascii="Arial" w:hAnsi="Arial" w:hint="eastAsia"/>
                <w:sz w:val="18"/>
                <w:lang w:eastAsia="ja-JP"/>
              </w:rPr>
              <w:t>5</w:t>
            </w:r>
            <w:r w:rsidRPr="00AE7509">
              <w:rPr>
                <w:rFonts w:ascii="Arial" w:hAnsi="Arial"/>
                <w:sz w:val="18"/>
                <w:lang w:eastAsia="ja-JP"/>
              </w:rPr>
              <w:t>, 10, 15, 20</w:t>
            </w:r>
          </w:p>
        </w:tc>
        <w:tc>
          <w:tcPr>
            <w:tcW w:w="2647" w:type="dxa"/>
            <w:tcBorders>
              <w:top w:val="single" w:sz="4" w:space="0" w:color="auto"/>
              <w:left w:val="single" w:sz="4" w:space="0" w:color="auto"/>
              <w:bottom w:val="nil"/>
              <w:right w:val="single" w:sz="4" w:space="0" w:color="auto"/>
            </w:tcBorders>
          </w:tcPr>
          <w:p w14:paraId="4028795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hint="eastAsia"/>
                <w:sz w:val="18"/>
                <w:lang w:val="en-US" w:eastAsia="ja-JP" w:bidi="ar"/>
              </w:rPr>
              <w:t>0</w:t>
            </w:r>
          </w:p>
        </w:tc>
      </w:tr>
      <w:tr w:rsidR="00496A8C" w:rsidRPr="00AE7509" w14:paraId="2E9D6C37" w14:textId="77777777" w:rsidTr="00DE1EE7">
        <w:trPr>
          <w:trHeight w:val="29"/>
        </w:trPr>
        <w:tc>
          <w:tcPr>
            <w:tcW w:w="2833" w:type="dxa"/>
            <w:tcBorders>
              <w:top w:val="nil"/>
              <w:left w:val="single" w:sz="4" w:space="0" w:color="auto"/>
              <w:bottom w:val="nil"/>
              <w:right w:val="single" w:sz="4" w:space="0" w:color="auto"/>
            </w:tcBorders>
            <w:vAlign w:val="center"/>
          </w:tcPr>
          <w:p w14:paraId="6852AD3F"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46CD27EC"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7816100" w14:textId="77777777" w:rsidR="00496A8C" w:rsidRPr="00AE7509" w:rsidRDefault="00496A8C" w:rsidP="00496A8C">
            <w:pPr>
              <w:keepNext/>
              <w:keepLines/>
              <w:spacing w:after="0"/>
              <w:jc w:val="center"/>
              <w:rPr>
                <w:rFonts w:ascii="Arial" w:hAnsi="Arial"/>
                <w:sz w:val="18"/>
              </w:rPr>
            </w:pPr>
            <w:r w:rsidRPr="00AE7509">
              <w:rPr>
                <w:rFonts w:ascii="Arial" w:hAnsi="Arial" w:hint="eastAsia"/>
                <w:sz w:val="18"/>
                <w:lang w:eastAsia="ja-JP"/>
              </w:rPr>
              <w:t>n</w:t>
            </w:r>
            <w:r w:rsidRPr="00AE7509">
              <w:rPr>
                <w:rFonts w:ascii="Arial" w:hAnsi="Arial"/>
                <w:sz w:val="18"/>
                <w:lang w:eastAsia="ja-JP"/>
              </w:rPr>
              <w:t>41</w:t>
            </w:r>
          </w:p>
        </w:tc>
        <w:tc>
          <w:tcPr>
            <w:tcW w:w="4386" w:type="dxa"/>
            <w:tcBorders>
              <w:top w:val="single" w:sz="4" w:space="0" w:color="auto"/>
              <w:left w:val="single" w:sz="4" w:space="0" w:color="auto"/>
              <w:bottom w:val="single" w:sz="4" w:space="0" w:color="auto"/>
              <w:right w:val="single" w:sz="4" w:space="0" w:color="auto"/>
            </w:tcBorders>
          </w:tcPr>
          <w:p w14:paraId="497315CA" w14:textId="77777777" w:rsidR="00496A8C" w:rsidRPr="00AE7509" w:rsidRDefault="00496A8C" w:rsidP="00496A8C">
            <w:pPr>
              <w:keepNext/>
              <w:keepLines/>
              <w:spacing w:after="0"/>
              <w:jc w:val="center"/>
              <w:rPr>
                <w:rFonts w:ascii="Arial" w:hAnsi="Arial"/>
                <w:sz w:val="18"/>
              </w:rPr>
            </w:pPr>
            <w:r w:rsidRPr="00AE7509">
              <w:rPr>
                <w:rFonts w:ascii="Arial" w:hAnsi="Arial" w:hint="eastAsia"/>
                <w:sz w:val="18"/>
                <w:lang w:eastAsia="ja-JP"/>
              </w:rPr>
              <w:t>1</w:t>
            </w:r>
            <w:r w:rsidRPr="00AE7509">
              <w:rPr>
                <w:rFonts w:ascii="Arial" w:hAnsi="Arial"/>
                <w:sz w:val="18"/>
                <w:lang w:eastAsia="ja-JP"/>
              </w:rPr>
              <w:t>0, 15, 20, 30, 40, 50, 60, 80, 90, 100</w:t>
            </w:r>
          </w:p>
        </w:tc>
        <w:tc>
          <w:tcPr>
            <w:tcW w:w="2647" w:type="dxa"/>
            <w:tcBorders>
              <w:top w:val="nil"/>
              <w:left w:val="single" w:sz="4" w:space="0" w:color="auto"/>
              <w:bottom w:val="nil"/>
              <w:right w:val="single" w:sz="4" w:space="0" w:color="auto"/>
            </w:tcBorders>
          </w:tcPr>
          <w:p w14:paraId="5F17C996"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5F5BF878" w14:textId="77777777" w:rsidTr="00DE1EE7">
        <w:trPr>
          <w:trHeight w:val="29"/>
        </w:trPr>
        <w:tc>
          <w:tcPr>
            <w:tcW w:w="2833" w:type="dxa"/>
            <w:tcBorders>
              <w:top w:val="nil"/>
              <w:left w:val="single" w:sz="4" w:space="0" w:color="auto"/>
              <w:bottom w:val="nil"/>
              <w:right w:val="single" w:sz="4" w:space="0" w:color="auto"/>
            </w:tcBorders>
            <w:vAlign w:val="center"/>
          </w:tcPr>
          <w:p w14:paraId="684D42F5"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770EAE0E"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938555C" w14:textId="77777777" w:rsidR="00496A8C" w:rsidRPr="00AE7509" w:rsidRDefault="00496A8C" w:rsidP="00496A8C">
            <w:pPr>
              <w:keepNext/>
              <w:keepLines/>
              <w:spacing w:after="0"/>
              <w:jc w:val="center"/>
              <w:rPr>
                <w:rFonts w:ascii="Arial" w:hAnsi="Arial"/>
                <w:sz w:val="18"/>
              </w:rPr>
            </w:pPr>
            <w:r w:rsidRPr="00AE7509">
              <w:rPr>
                <w:rFonts w:ascii="Arial" w:hAnsi="Arial" w:hint="eastAsia"/>
                <w:sz w:val="18"/>
                <w:lang w:eastAsia="ja-JP"/>
              </w:rPr>
              <w:t>n</w:t>
            </w:r>
            <w:r w:rsidRPr="00AE7509">
              <w:rPr>
                <w:rFonts w:ascii="Arial" w:hAnsi="Arial"/>
                <w:sz w:val="18"/>
                <w:lang w:eastAsia="ja-JP"/>
              </w:rPr>
              <w:t>77</w:t>
            </w:r>
          </w:p>
        </w:tc>
        <w:tc>
          <w:tcPr>
            <w:tcW w:w="4386" w:type="dxa"/>
            <w:tcBorders>
              <w:top w:val="single" w:sz="4" w:space="0" w:color="auto"/>
              <w:left w:val="single" w:sz="4" w:space="0" w:color="auto"/>
              <w:bottom w:val="single" w:sz="4" w:space="0" w:color="auto"/>
              <w:right w:val="single" w:sz="4" w:space="0" w:color="auto"/>
            </w:tcBorders>
          </w:tcPr>
          <w:p w14:paraId="512F7114" w14:textId="77777777" w:rsidR="00496A8C" w:rsidRPr="00AE7509" w:rsidRDefault="00496A8C" w:rsidP="00496A8C">
            <w:pPr>
              <w:keepNext/>
              <w:keepLines/>
              <w:spacing w:after="0"/>
              <w:jc w:val="center"/>
              <w:rPr>
                <w:rFonts w:ascii="Arial" w:hAnsi="Arial"/>
                <w:sz w:val="18"/>
              </w:rPr>
            </w:pPr>
            <w:r w:rsidRPr="00AE7509">
              <w:rPr>
                <w:rFonts w:ascii="Arial" w:hAnsi="Arial" w:hint="eastAsia"/>
                <w:sz w:val="18"/>
                <w:lang w:eastAsia="ja-JP"/>
              </w:rPr>
              <w:t>1</w:t>
            </w:r>
            <w:r w:rsidRPr="00AE7509">
              <w:rPr>
                <w:rFonts w:ascii="Arial" w:hAnsi="Arial"/>
                <w:sz w:val="18"/>
                <w:lang w:eastAsia="ja-JP"/>
              </w:rPr>
              <w:t>0, 15, 20, 40, 50, 60, 80, 90, 100</w:t>
            </w:r>
          </w:p>
        </w:tc>
        <w:tc>
          <w:tcPr>
            <w:tcW w:w="2647" w:type="dxa"/>
            <w:tcBorders>
              <w:top w:val="nil"/>
              <w:left w:val="single" w:sz="4" w:space="0" w:color="auto"/>
              <w:bottom w:val="nil"/>
              <w:right w:val="single" w:sz="4" w:space="0" w:color="auto"/>
            </w:tcBorders>
          </w:tcPr>
          <w:p w14:paraId="2411F11F"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4FED8E30" w14:textId="77777777" w:rsidTr="00DE1EE7">
        <w:trPr>
          <w:trHeight w:val="29"/>
        </w:trPr>
        <w:tc>
          <w:tcPr>
            <w:tcW w:w="2833" w:type="dxa"/>
            <w:tcBorders>
              <w:top w:val="nil"/>
              <w:left w:val="single" w:sz="4" w:space="0" w:color="auto"/>
              <w:bottom w:val="single" w:sz="4" w:space="0" w:color="auto"/>
              <w:right w:val="single" w:sz="4" w:space="0" w:color="auto"/>
            </w:tcBorders>
            <w:vAlign w:val="center"/>
          </w:tcPr>
          <w:p w14:paraId="6657F500"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575EDFEF"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DC1B2FB" w14:textId="77777777" w:rsidR="00496A8C" w:rsidRPr="00AE7509" w:rsidRDefault="00496A8C" w:rsidP="00496A8C">
            <w:pPr>
              <w:keepNext/>
              <w:keepLines/>
              <w:spacing w:after="0"/>
              <w:jc w:val="center"/>
              <w:rPr>
                <w:rFonts w:ascii="Arial" w:hAnsi="Arial"/>
                <w:sz w:val="18"/>
              </w:rPr>
            </w:pPr>
            <w:r w:rsidRPr="00AE7509">
              <w:rPr>
                <w:rFonts w:ascii="Arial" w:hAnsi="Arial" w:hint="eastAsia"/>
                <w:sz w:val="18"/>
                <w:lang w:eastAsia="ja-JP"/>
              </w:rPr>
              <w:t>n</w:t>
            </w:r>
            <w:r w:rsidRPr="00AE7509">
              <w:rPr>
                <w:rFonts w:ascii="Arial" w:hAnsi="Arial"/>
                <w:sz w:val="18"/>
                <w:lang w:eastAsia="ja-JP"/>
              </w:rPr>
              <w:t>79</w:t>
            </w:r>
          </w:p>
        </w:tc>
        <w:tc>
          <w:tcPr>
            <w:tcW w:w="4386" w:type="dxa"/>
            <w:tcBorders>
              <w:top w:val="single" w:sz="4" w:space="0" w:color="auto"/>
              <w:left w:val="single" w:sz="4" w:space="0" w:color="auto"/>
              <w:bottom w:val="single" w:sz="4" w:space="0" w:color="auto"/>
              <w:right w:val="single" w:sz="4" w:space="0" w:color="auto"/>
            </w:tcBorders>
          </w:tcPr>
          <w:p w14:paraId="3AFC3B40" w14:textId="77777777" w:rsidR="00496A8C" w:rsidRPr="00AE7509" w:rsidRDefault="00496A8C" w:rsidP="00496A8C">
            <w:pPr>
              <w:keepNext/>
              <w:keepLines/>
              <w:spacing w:after="0"/>
              <w:jc w:val="center"/>
              <w:rPr>
                <w:rFonts w:ascii="Arial" w:hAnsi="Arial"/>
                <w:sz w:val="18"/>
              </w:rPr>
            </w:pPr>
            <w:r w:rsidRPr="00AE7509">
              <w:rPr>
                <w:rFonts w:ascii="Arial" w:hAnsi="Arial" w:hint="eastAsia"/>
                <w:sz w:val="18"/>
                <w:lang w:eastAsia="ja-JP"/>
              </w:rPr>
              <w:t>4</w:t>
            </w:r>
            <w:r w:rsidRPr="00AE7509">
              <w:rPr>
                <w:rFonts w:ascii="Arial" w:hAnsi="Arial"/>
                <w:sz w:val="18"/>
                <w:lang w:eastAsia="ja-JP"/>
              </w:rPr>
              <w:t>0, 50, 60, 80, 100</w:t>
            </w:r>
          </w:p>
        </w:tc>
        <w:tc>
          <w:tcPr>
            <w:tcW w:w="2647" w:type="dxa"/>
            <w:tcBorders>
              <w:top w:val="nil"/>
              <w:left w:val="single" w:sz="4" w:space="0" w:color="auto"/>
              <w:bottom w:val="single" w:sz="4" w:space="0" w:color="auto"/>
              <w:right w:val="single" w:sz="4" w:space="0" w:color="auto"/>
            </w:tcBorders>
          </w:tcPr>
          <w:p w14:paraId="7979C7A9"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70183795" w14:textId="77777777" w:rsidTr="00DE1EE7">
        <w:trPr>
          <w:trHeight w:val="29"/>
        </w:trPr>
        <w:tc>
          <w:tcPr>
            <w:tcW w:w="2833" w:type="dxa"/>
            <w:tcBorders>
              <w:top w:val="single" w:sz="4" w:space="0" w:color="auto"/>
              <w:left w:val="single" w:sz="4" w:space="0" w:color="auto"/>
              <w:bottom w:val="nil"/>
              <w:right w:val="single" w:sz="4" w:space="0" w:color="auto"/>
            </w:tcBorders>
            <w:vAlign w:val="center"/>
          </w:tcPr>
          <w:p w14:paraId="6774A193" w14:textId="77777777" w:rsidR="00496A8C" w:rsidRPr="00AE7509" w:rsidRDefault="00496A8C" w:rsidP="00496A8C">
            <w:pPr>
              <w:keepNext/>
              <w:keepLines/>
              <w:spacing w:after="0"/>
              <w:jc w:val="center"/>
              <w:rPr>
                <w:rFonts w:ascii="Arial" w:hAnsi="Arial"/>
                <w:kern w:val="2"/>
                <w:sz w:val="18"/>
                <w:szCs w:val="22"/>
                <w:lang w:val="en-US"/>
              </w:rPr>
            </w:pPr>
            <w:r w:rsidRPr="00AE7509">
              <w:rPr>
                <w:rFonts w:ascii="Arial" w:hAnsi="Arial"/>
                <w:noProof/>
                <w:sz w:val="18"/>
              </w:rPr>
              <w:t>CA_n28A-n41A-n77(2A)-n79A</w:t>
            </w:r>
          </w:p>
        </w:tc>
        <w:tc>
          <w:tcPr>
            <w:tcW w:w="3022" w:type="dxa"/>
            <w:tcBorders>
              <w:top w:val="single" w:sz="4" w:space="0" w:color="auto"/>
              <w:left w:val="single" w:sz="4" w:space="0" w:color="auto"/>
              <w:bottom w:val="nil"/>
              <w:right w:val="single" w:sz="4" w:space="0" w:color="auto"/>
            </w:tcBorders>
            <w:vAlign w:val="center"/>
          </w:tcPr>
          <w:p w14:paraId="006771F4" w14:textId="77777777" w:rsidR="00496A8C" w:rsidRPr="00AE7509" w:rsidRDefault="00496A8C" w:rsidP="00496A8C">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A_n28A-n41A</w:t>
            </w:r>
          </w:p>
          <w:p w14:paraId="1B8B402F" w14:textId="77777777" w:rsidR="00496A8C" w:rsidRPr="00AE7509" w:rsidRDefault="00496A8C" w:rsidP="00496A8C">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A_n28A-n77A</w:t>
            </w:r>
          </w:p>
          <w:p w14:paraId="482A1ACD" w14:textId="77777777" w:rsidR="00496A8C" w:rsidRPr="00AE7509" w:rsidRDefault="00496A8C" w:rsidP="00496A8C">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A_n28A-n79A</w:t>
            </w:r>
          </w:p>
          <w:p w14:paraId="1252F687" w14:textId="77777777" w:rsidR="00496A8C" w:rsidRPr="00AE7509" w:rsidRDefault="00496A8C" w:rsidP="00496A8C">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A_n41A-n77A</w:t>
            </w:r>
          </w:p>
          <w:p w14:paraId="13C85A89" w14:textId="77777777" w:rsidR="00496A8C" w:rsidRPr="00AE7509" w:rsidRDefault="00496A8C" w:rsidP="00496A8C">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A_n41A-n79A</w:t>
            </w:r>
          </w:p>
          <w:p w14:paraId="0845E3CF" w14:textId="77777777" w:rsidR="00496A8C" w:rsidRPr="00AE7509" w:rsidRDefault="00496A8C" w:rsidP="00496A8C">
            <w:pPr>
              <w:keepNext/>
              <w:keepLines/>
              <w:spacing w:after="0"/>
              <w:jc w:val="center"/>
              <w:rPr>
                <w:rFonts w:ascii="Arial" w:eastAsiaTheme="minorEastAsia" w:hAnsi="Arial"/>
                <w:sz w:val="18"/>
                <w:lang w:eastAsia="zh-CN"/>
              </w:rPr>
            </w:pPr>
            <w:r w:rsidRPr="00AE7509">
              <w:rPr>
                <w:rFonts w:ascii="Arial" w:hAnsi="Arial" w:hint="eastAsia"/>
                <w:sz w:val="18"/>
                <w:lang w:val="en-US" w:eastAsia="ja-JP" w:bidi="ar"/>
              </w:rPr>
              <w:t>C</w:t>
            </w:r>
            <w:r w:rsidRPr="00AE7509">
              <w:rPr>
                <w:rFonts w:ascii="Arial" w:hAnsi="Arial"/>
                <w:sz w:val="18"/>
                <w:lang w:val="en-US" w:eastAsia="ja-JP" w:bidi="ar"/>
              </w:rPr>
              <w:t>A_n77A-n79A</w:t>
            </w:r>
          </w:p>
        </w:tc>
        <w:tc>
          <w:tcPr>
            <w:tcW w:w="1367" w:type="dxa"/>
            <w:tcBorders>
              <w:top w:val="single" w:sz="4" w:space="0" w:color="auto"/>
              <w:left w:val="single" w:sz="4" w:space="0" w:color="auto"/>
              <w:bottom w:val="single" w:sz="4" w:space="0" w:color="auto"/>
              <w:right w:val="single" w:sz="4" w:space="0" w:color="auto"/>
            </w:tcBorders>
          </w:tcPr>
          <w:p w14:paraId="7C412BDA" w14:textId="77777777" w:rsidR="00496A8C" w:rsidRPr="00AE7509" w:rsidRDefault="00496A8C" w:rsidP="00496A8C">
            <w:pPr>
              <w:keepNext/>
              <w:keepLines/>
              <w:spacing w:after="0"/>
              <w:jc w:val="center"/>
              <w:rPr>
                <w:rFonts w:ascii="Arial" w:hAnsi="Arial"/>
                <w:kern w:val="2"/>
                <w:sz w:val="18"/>
                <w:szCs w:val="18"/>
                <w:lang w:val="en-US" w:eastAsia="zh-CN"/>
              </w:rPr>
            </w:pPr>
            <w:r w:rsidRPr="00AE7509">
              <w:rPr>
                <w:rFonts w:ascii="Arial" w:hAnsi="Arial" w:hint="eastAsia"/>
                <w:sz w:val="18"/>
                <w:lang w:eastAsia="ja-JP"/>
              </w:rPr>
              <w:t>n</w:t>
            </w:r>
            <w:r w:rsidRPr="00AE7509">
              <w:rPr>
                <w:rFonts w:ascii="Arial" w:hAnsi="Arial"/>
                <w:sz w:val="18"/>
                <w:lang w:eastAsia="ja-JP"/>
              </w:rPr>
              <w:t>28</w:t>
            </w:r>
          </w:p>
        </w:tc>
        <w:tc>
          <w:tcPr>
            <w:tcW w:w="4386" w:type="dxa"/>
            <w:tcBorders>
              <w:top w:val="single" w:sz="4" w:space="0" w:color="auto"/>
              <w:left w:val="single" w:sz="4" w:space="0" w:color="auto"/>
              <w:bottom w:val="single" w:sz="4" w:space="0" w:color="auto"/>
              <w:right w:val="single" w:sz="4" w:space="0" w:color="auto"/>
            </w:tcBorders>
          </w:tcPr>
          <w:p w14:paraId="6B3C381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hint="eastAsia"/>
                <w:sz w:val="18"/>
                <w:lang w:eastAsia="ja-JP"/>
              </w:rPr>
              <w:t>5</w:t>
            </w:r>
            <w:r w:rsidRPr="00AE7509">
              <w:rPr>
                <w:rFonts w:ascii="Arial" w:hAnsi="Arial"/>
                <w:sz w:val="18"/>
                <w:lang w:eastAsia="ja-JP"/>
              </w:rPr>
              <w:t>, 10, 15, 20</w:t>
            </w:r>
          </w:p>
        </w:tc>
        <w:tc>
          <w:tcPr>
            <w:tcW w:w="2647" w:type="dxa"/>
            <w:tcBorders>
              <w:top w:val="single" w:sz="4" w:space="0" w:color="auto"/>
              <w:left w:val="single" w:sz="4" w:space="0" w:color="auto"/>
              <w:bottom w:val="nil"/>
              <w:right w:val="single" w:sz="4" w:space="0" w:color="auto"/>
            </w:tcBorders>
          </w:tcPr>
          <w:p w14:paraId="00419C5C" w14:textId="77777777" w:rsidR="00496A8C" w:rsidRPr="00AE7509" w:rsidRDefault="00496A8C" w:rsidP="00496A8C">
            <w:pPr>
              <w:keepNext/>
              <w:keepLines/>
              <w:spacing w:after="0"/>
              <w:jc w:val="center"/>
              <w:rPr>
                <w:rFonts w:ascii="Arial" w:hAnsi="Arial"/>
                <w:kern w:val="2"/>
                <w:sz w:val="18"/>
                <w:szCs w:val="22"/>
                <w:lang w:val="en-US"/>
              </w:rPr>
            </w:pPr>
            <w:r w:rsidRPr="00AE7509">
              <w:rPr>
                <w:rFonts w:ascii="Arial" w:hAnsi="Arial" w:hint="eastAsia"/>
                <w:sz w:val="18"/>
                <w:lang w:val="en-US" w:eastAsia="ja-JP" w:bidi="ar"/>
              </w:rPr>
              <w:t>0</w:t>
            </w:r>
          </w:p>
        </w:tc>
      </w:tr>
      <w:tr w:rsidR="00496A8C" w:rsidRPr="00AE7509" w14:paraId="7EB8DC07" w14:textId="77777777" w:rsidTr="00DE1EE7">
        <w:trPr>
          <w:trHeight w:val="29"/>
        </w:trPr>
        <w:tc>
          <w:tcPr>
            <w:tcW w:w="2833" w:type="dxa"/>
            <w:tcBorders>
              <w:top w:val="nil"/>
              <w:left w:val="single" w:sz="4" w:space="0" w:color="auto"/>
              <w:bottom w:val="nil"/>
              <w:right w:val="single" w:sz="4" w:space="0" w:color="auto"/>
            </w:tcBorders>
            <w:vAlign w:val="center"/>
          </w:tcPr>
          <w:p w14:paraId="6C1937E1" w14:textId="77777777" w:rsidR="00496A8C" w:rsidRPr="00AE7509" w:rsidRDefault="00496A8C" w:rsidP="00496A8C">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vAlign w:val="center"/>
          </w:tcPr>
          <w:p w14:paraId="1E81986B" w14:textId="77777777" w:rsidR="00496A8C" w:rsidRPr="00AE7509" w:rsidRDefault="00496A8C" w:rsidP="00496A8C">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6CC10714" w14:textId="77777777" w:rsidR="00496A8C" w:rsidRPr="00AE7509" w:rsidRDefault="00496A8C" w:rsidP="00496A8C">
            <w:pPr>
              <w:keepNext/>
              <w:keepLines/>
              <w:spacing w:after="0"/>
              <w:jc w:val="center"/>
              <w:rPr>
                <w:rFonts w:ascii="Arial" w:hAnsi="Arial"/>
                <w:kern w:val="2"/>
                <w:sz w:val="18"/>
                <w:szCs w:val="18"/>
                <w:lang w:val="en-US" w:eastAsia="zh-CN"/>
              </w:rPr>
            </w:pPr>
            <w:r w:rsidRPr="00AE7509">
              <w:rPr>
                <w:rFonts w:ascii="Arial" w:hAnsi="Arial" w:hint="eastAsia"/>
                <w:sz w:val="18"/>
                <w:lang w:eastAsia="ja-JP"/>
              </w:rPr>
              <w:t>n</w:t>
            </w:r>
            <w:r w:rsidRPr="00AE7509">
              <w:rPr>
                <w:rFonts w:ascii="Arial" w:hAnsi="Arial"/>
                <w:sz w:val="18"/>
                <w:lang w:eastAsia="ja-JP"/>
              </w:rPr>
              <w:t>41</w:t>
            </w:r>
          </w:p>
        </w:tc>
        <w:tc>
          <w:tcPr>
            <w:tcW w:w="4386" w:type="dxa"/>
            <w:tcBorders>
              <w:top w:val="single" w:sz="4" w:space="0" w:color="auto"/>
              <w:left w:val="single" w:sz="4" w:space="0" w:color="auto"/>
              <w:bottom w:val="single" w:sz="4" w:space="0" w:color="auto"/>
              <w:right w:val="single" w:sz="4" w:space="0" w:color="auto"/>
            </w:tcBorders>
          </w:tcPr>
          <w:p w14:paraId="44396BA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hint="eastAsia"/>
                <w:sz w:val="18"/>
                <w:lang w:eastAsia="ja-JP"/>
              </w:rPr>
              <w:t>1</w:t>
            </w:r>
            <w:r w:rsidRPr="00AE7509">
              <w:rPr>
                <w:rFonts w:ascii="Arial" w:hAnsi="Arial"/>
                <w:sz w:val="18"/>
                <w:lang w:eastAsia="ja-JP"/>
              </w:rPr>
              <w:t>0, 15, 20, 30, 40, 50, 60, 80, 90, 100</w:t>
            </w:r>
          </w:p>
        </w:tc>
        <w:tc>
          <w:tcPr>
            <w:tcW w:w="2647" w:type="dxa"/>
            <w:tcBorders>
              <w:top w:val="nil"/>
              <w:left w:val="single" w:sz="4" w:space="0" w:color="auto"/>
              <w:bottom w:val="nil"/>
              <w:right w:val="single" w:sz="4" w:space="0" w:color="auto"/>
            </w:tcBorders>
          </w:tcPr>
          <w:p w14:paraId="69E4846B" w14:textId="77777777" w:rsidR="00496A8C" w:rsidRPr="00AE7509" w:rsidRDefault="00496A8C" w:rsidP="00496A8C">
            <w:pPr>
              <w:keepNext/>
              <w:keepLines/>
              <w:spacing w:after="0"/>
              <w:jc w:val="center"/>
              <w:rPr>
                <w:rFonts w:ascii="Arial" w:hAnsi="Arial"/>
                <w:kern w:val="2"/>
                <w:sz w:val="18"/>
                <w:szCs w:val="22"/>
                <w:lang w:val="en-US"/>
              </w:rPr>
            </w:pPr>
          </w:p>
        </w:tc>
      </w:tr>
      <w:tr w:rsidR="00496A8C" w:rsidRPr="00AE7509" w14:paraId="78440280" w14:textId="77777777" w:rsidTr="00DE1EE7">
        <w:trPr>
          <w:trHeight w:val="29"/>
        </w:trPr>
        <w:tc>
          <w:tcPr>
            <w:tcW w:w="2833" w:type="dxa"/>
            <w:tcBorders>
              <w:top w:val="nil"/>
              <w:left w:val="single" w:sz="4" w:space="0" w:color="auto"/>
              <w:bottom w:val="nil"/>
              <w:right w:val="single" w:sz="4" w:space="0" w:color="auto"/>
            </w:tcBorders>
            <w:vAlign w:val="center"/>
          </w:tcPr>
          <w:p w14:paraId="14DDEC9C" w14:textId="77777777" w:rsidR="00496A8C" w:rsidRPr="00AE7509" w:rsidRDefault="00496A8C" w:rsidP="00496A8C">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vAlign w:val="center"/>
          </w:tcPr>
          <w:p w14:paraId="20CADE16" w14:textId="77777777" w:rsidR="00496A8C" w:rsidRPr="00AE7509" w:rsidRDefault="00496A8C" w:rsidP="00496A8C">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21B6BB6D" w14:textId="77777777" w:rsidR="00496A8C" w:rsidRPr="00AE7509" w:rsidRDefault="00496A8C" w:rsidP="00496A8C">
            <w:pPr>
              <w:keepNext/>
              <w:keepLines/>
              <w:spacing w:after="0"/>
              <w:jc w:val="center"/>
              <w:rPr>
                <w:rFonts w:ascii="Arial" w:hAnsi="Arial"/>
                <w:kern w:val="2"/>
                <w:sz w:val="18"/>
                <w:szCs w:val="18"/>
                <w:lang w:val="en-US" w:eastAsia="zh-CN"/>
              </w:rPr>
            </w:pPr>
            <w:r w:rsidRPr="00AE7509">
              <w:rPr>
                <w:rFonts w:ascii="Arial" w:hAnsi="Arial" w:hint="eastAsia"/>
                <w:sz w:val="18"/>
                <w:lang w:eastAsia="ja-JP"/>
              </w:rPr>
              <w:t>n</w:t>
            </w:r>
            <w:r w:rsidRPr="00AE7509">
              <w:rPr>
                <w:rFonts w:ascii="Arial" w:hAnsi="Arial"/>
                <w:sz w:val="18"/>
                <w:lang w:eastAsia="ja-JP"/>
              </w:rPr>
              <w:t>77</w:t>
            </w:r>
          </w:p>
        </w:tc>
        <w:tc>
          <w:tcPr>
            <w:tcW w:w="4386" w:type="dxa"/>
            <w:tcBorders>
              <w:top w:val="single" w:sz="4" w:space="0" w:color="auto"/>
              <w:left w:val="single" w:sz="4" w:space="0" w:color="auto"/>
              <w:bottom w:val="single" w:sz="4" w:space="0" w:color="auto"/>
              <w:right w:val="single" w:sz="4" w:space="0" w:color="auto"/>
            </w:tcBorders>
          </w:tcPr>
          <w:p w14:paraId="7A40F85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CA_n77(2</w:t>
            </w:r>
            <w:proofErr w:type="gramStart"/>
            <w:r w:rsidRPr="00AE7509">
              <w:rPr>
                <w:rFonts w:ascii="Arial" w:hAnsi="Arial"/>
                <w:sz w:val="18"/>
                <w:lang w:val="en-US" w:eastAsia="zh-CN" w:bidi="ar"/>
              </w:rPr>
              <w:t>A)_</w:t>
            </w:r>
            <w:proofErr w:type="gramEnd"/>
            <w:r w:rsidRPr="00AE7509">
              <w:rPr>
                <w:rFonts w:ascii="Arial" w:hAnsi="Arial"/>
                <w:sz w:val="18"/>
                <w:lang w:val="en-US" w:eastAsia="zh-CN" w:bidi="ar"/>
              </w:rPr>
              <w:t>BCS0</w:t>
            </w:r>
          </w:p>
        </w:tc>
        <w:tc>
          <w:tcPr>
            <w:tcW w:w="2647" w:type="dxa"/>
            <w:tcBorders>
              <w:top w:val="nil"/>
              <w:left w:val="single" w:sz="4" w:space="0" w:color="auto"/>
              <w:bottom w:val="nil"/>
              <w:right w:val="single" w:sz="4" w:space="0" w:color="auto"/>
            </w:tcBorders>
          </w:tcPr>
          <w:p w14:paraId="2985420F" w14:textId="77777777" w:rsidR="00496A8C" w:rsidRPr="00AE7509" w:rsidRDefault="00496A8C" w:rsidP="00496A8C">
            <w:pPr>
              <w:keepNext/>
              <w:keepLines/>
              <w:spacing w:after="0"/>
              <w:jc w:val="center"/>
              <w:rPr>
                <w:rFonts w:ascii="Arial" w:hAnsi="Arial"/>
                <w:kern w:val="2"/>
                <w:sz w:val="18"/>
                <w:szCs w:val="22"/>
                <w:lang w:val="en-US"/>
              </w:rPr>
            </w:pPr>
          </w:p>
        </w:tc>
      </w:tr>
      <w:tr w:rsidR="00496A8C" w:rsidRPr="00AE7509" w14:paraId="12B0969D" w14:textId="77777777" w:rsidTr="00DE1EE7">
        <w:trPr>
          <w:trHeight w:val="29"/>
        </w:trPr>
        <w:tc>
          <w:tcPr>
            <w:tcW w:w="2833" w:type="dxa"/>
            <w:tcBorders>
              <w:top w:val="nil"/>
              <w:left w:val="single" w:sz="4" w:space="0" w:color="auto"/>
              <w:bottom w:val="single" w:sz="4" w:space="0" w:color="auto"/>
              <w:right w:val="single" w:sz="4" w:space="0" w:color="auto"/>
            </w:tcBorders>
            <w:vAlign w:val="center"/>
          </w:tcPr>
          <w:p w14:paraId="6420EC86" w14:textId="77777777" w:rsidR="00496A8C" w:rsidRPr="00AE7509" w:rsidRDefault="00496A8C" w:rsidP="00496A8C">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vAlign w:val="center"/>
          </w:tcPr>
          <w:p w14:paraId="5E1EAC9D" w14:textId="77777777" w:rsidR="00496A8C" w:rsidRPr="00AE7509" w:rsidRDefault="00496A8C" w:rsidP="00496A8C">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59D0FE5E" w14:textId="77777777" w:rsidR="00496A8C" w:rsidRPr="00AE7509" w:rsidRDefault="00496A8C" w:rsidP="00496A8C">
            <w:pPr>
              <w:keepNext/>
              <w:keepLines/>
              <w:spacing w:after="0"/>
              <w:jc w:val="center"/>
              <w:rPr>
                <w:rFonts w:ascii="Arial" w:hAnsi="Arial"/>
                <w:kern w:val="2"/>
                <w:sz w:val="18"/>
                <w:szCs w:val="18"/>
                <w:lang w:val="en-US" w:eastAsia="zh-CN"/>
              </w:rPr>
            </w:pPr>
            <w:r w:rsidRPr="00AE7509">
              <w:rPr>
                <w:rFonts w:ascii="Arial" w:hAnsi="Arial" w:hint="eastAsia"/>
                <w:sz w:val="18"/>
                <w:lang w:eastAsia="ja-JP"/>
              </w:rPr>
              <w:t>n</w:t>
            </w:r>
            <w:r w:rsidRPr="00AE7509">
              <w:rPr>
                <w:rFonts w:ascii="Arial" w:hAnsi="Arial"/>
                <w:sz w:val="18"/>
                <w:lang w:eastAsia="ja-JP"/>
              </w:rPr>
              <w:t>79</w:t>
            </w:r>
          </w:p>
        </w:tc>
        <w:tc>
          <w:tcPr>
            <w:tcW w:w="4386" w:type="dxa"/>
            <w:tcBorders>
              <w:top w:val="single" w:sz="4" w:space="0" w:color="auto"/>
              <w:left w:val="single" w:sz="4" w:space="0" w:color="auto"/>
              <w:bottom w:val="single" w:sz="4" w:space="0" w:color="auto"/>
              <w:right w:val="single" w:sz="4" w:space="0" w:color="auto"/>
            </w:tcBorders>
          </w:tcPr>
          <w:p w14:paraId="41BB353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hint="eastAsia"/>
                <w:sz w:val="18"/>
                <w:lang w:eastAsia="ja-JP"/>
              </w:rPr>
              <w:t>4</w:t>
            </w:r>
            <w:r w:rsidRPr="00AE7509">
              <w:rPr>
                <w:rFonts w:ascii="Arial" w:hAnsi="Arial"/>
                <w:sz w:val="18"/>
                <w:lang w:eastAsia="ja-JP"/>
              </w:rPr>
              <w:t>0, 50, 60, 80, 100</w:t>
            </w:r>
          </w:p>
        </w:tc>
        <w:tc>
          <w:tcPr>
            <w:tcW w:w="2647" w:type="dxa"/>
            <w:tcBorders>
              <w:top w:val="nil"/>
              <w:left w:val="single" w:sz="4" w:space="0" w:color="auto"/>
              <w:bottom w:val="single" w:sz="4" w:space="0" w:color="auto"/>
              <w:right w:val="single" w:sz="4" w:space="0" w:color="auto"/>
            </w:tcBorders>
          </w:tcPr>
          <w:p w14:paraId="45F63DE0" w14:textId="77777777" w:rsidR="00496A8C" w:rsidRPr="00AE7509" w:rsidRDefault="00496A8C" w:rsidP="00496A8C">
            <w:pPr>
              <w:keepNext/>
              <w:keepLines/>
              <w:spacing w:after="0"/>
              <w:jc w:val="center"/>
              <w:rPr>
                <w:rFonts w:ascii="Arial" w:hAnsi="Arial"/>
                <w:kern w:val="2"/>
                <w:sz w:val="18"/>
                <w:szCs w:val="22"/>
                <w:lang w:val="en-US"/>
              </w:rPr>
            </w:pPr>
          </w:p>
        </w:tc>
      </w:tr>
      <w:tr w:rsidR="00496A8C" w:rsidRPr="00AE7509" w14:paraId="686DEABE" w14:textId="77777777" w:rsidTr="00DE1EE7">
        <w:trPr>
          <w:trHeight w:val="29"/>
        </w:trPr>
        <w:tc>
          <w:tcPr>
            <w:tcW w:w="2833" w:type="dxa"/>
            <w:tcBorders>
              <w:top w:val="single" w:sz="4" w:space="0" w:color="auto"/>
              <w:left w:val="single" w:sz="4" w:space="0" w:color="auto"/>
              <w:bottom w:val="nil"/>
              <w:right w:val="single" w:sz="4" w:space="0" w:color="auto"/>
            </w:tcBorders>
          </w:tcPr>
          <w:p w14:paraId="1B8ECF8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kern w:val="2"/>
                <w:sz w:val="18"/>
                <w:szCs w:val="22"/>
                <w:lang w:val="en-US"/>
              </w:rPr>
              <w:t>CA_n29A-n30A-n66A-n77A</w:t>
            </w:r>
          </w:p>
        </w:tc>
        <w:tc>
          <w:tcPr>
            <w:tcW w:w="3022" w:type="dxa"/>
            <w:tcBorders>
              <w:top w:val="single" w:sz="4" w:space="0" w:color="auto"/>
              <w:left w:val="single" w:sz="4" w:space="0" w:color="auto"/>
              <w:bottom w:val="nil"/>
              <w:right w:val="single" w:sz="4" w:space="0" w:color="auto"/>
            </w:tcBorders>
          </w:tcPr>
          <w:p w14:paraId="50BBC38F" w14:textId="77777777" w:rsidR="00496A8C" w:rsidRPr="00AE7509" w:rsidRDefault="00496A8C" w:rsidP="00496A8C">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4E4A1F2A" w14:textId="77777777" w:rsidR="00496A8C" w:rsidRPr="00AE7509" w:rsidRDefault="00496A8C" w:rsidP="00496A8C">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CA_n30A-n66A</w:t>
            </w:r>
          </w:p>
          <w:p w14:paraId="0C9A5C69" w14:textId="77777777" w:rsidR="00496A8C" w:rsidRPr="00AE7509" w:rsidRDefault="00496A8C" w:rsidP="00496A8C">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CA_n30A-n77A</w:t>
            </w:r>
            <w:r w:rsidRPr="00AE7509">
              <w:rPr>
                <w:rFonts w:ascii="Arial" w:eastAsiaTheme="minorEastAsia" w:hAnsi="Arial"/>
                <w:sz w:val="18"/>
                <w:vertAlign w:val="superscript"/>
                <w:lang w:eastAsia="zh-CN"/>
              </w:rPr>
              <w:t>5</w:t>
            </w:r>
          </w:p>
          <w:p w14:paraId="18D7ECE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eastAsiaTheme="minorEastAsia" w:hAnsi="Arial"/>
                <w:sz w:val="18"/>
                <w:lang w:val="en-US"/>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2EA93690"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2C9EEC75"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single" w:sz="4" w:space="0" w:color="auto"/>
              <w:left w:val="single" w:sz="4" w:space="0" w:color="auto"/>
              <w:bottom w:val="nil"/>
              <w:right w:val="single" w:sz="4" w:space="0" w:color="auto"/>
            </w:tcBorders>
          </w:tcPr>
          <w:p w14:paraId="67E21C8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kern w:val="2"/>
                <w:sz w:val="18"/>
                <w:szCs w:val="22"/>
                <w:lang w:val="en-US"/>
              </w:rPr>
              <w:t>0</w:t>
            </w:r>
          </w:p>
        </w:tc>
      </w:tr>
      <w:tr w:rsidR="00496A8C" w:rsidRPr="00AE7509" w14:paraId="6161B379" w14:textId="77777777" w:rsidTr="00DE1EE7">
        <w:trPr>
          <w:trHeight w:val="29"/>
        </w:trPr>
        <w:tc>
          <w:tcPr>
            <w:tcW w:w="2833" w:type="dxa"/>
            <w:tcBorders>
              <w:top w:val="nil"/>
              <w:left w:val="single" w:sz="4" w:space="0" w:color="auto"/>
              <w:bottom w:val="nil"/>
              <w:right w:val="single" w:sz="4" w:space="0" w:color="auto"/>
            </w:tcBorders>
          </w:tcPr>
          <w:p w14:paraId="5BD36A97"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8AD0E74"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2104BB1"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463466B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63557B22"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EDC0BEC" w14:textId="77777777" w:rsidTr="00DE1EE7">
        <w:trPr>
          <w:trHeight w:val="29"/>
        </w:trPr>
        <w:tc>
          <w:tcPr>
            <w:tcW w:w="2833" w:type="dxa"/>
            <w:tcBorders>
              <w:top w:val="nil"/>
              <w:left w:val="single" w:sz="4" w:space="0" w:color="auto"/>
              <w:bottom w:val="nil"/>
              <w:right w:val="single" w:sz="4" w:space="0" w:color="auto"/>
            </w:tcBorders>
          </w:tcPr>
          <w:p w14:paraId="7C2F06EA"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32936AB"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F231B1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10D3C49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72A5A6F"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509CA3C2" w14:textId="77777777" w:rsidTr="00DE1EE7">
        <w:trPr>
          <w:trHeight w:val="29"/>
        </w:trPr>
        <w:tc>
          <w:tcPr>
            <w:tcW w:w="2833" w:type="dxa"/>
            <w:tcBorders>
              <w:top w:val="nil"/>
              <w:left w:val="single" w:sz="4" w:space="0" w:color="auto"/>
              <w:bottom w:val="nil"/>
              <w:right w:val="single" w:sz="4" w:space="0" w:color="auto"/>
            </w:tcBorders>
          </w:tcPr>
          <w:p w14:paraId="7AC22E07"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66CC5D2"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5EDC5C2"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5DC86D5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10, 15, 20, 30, 40, 50, 60, 70, 80, 90, 100</w:t>
            </w:r>
          </w:p>
        </w:tc>
        <w:tc>
          <w:tcPr>
            <w:tcW w:w="2647" w:type="dxa"/>
            <w:tcBorders>
              <w:top w:val="nil"/>
              <w:left w:val="single" w:sz="4" w:space="0" w:color="auto"/>
              <w:bottom w:val="single" w:sz="4" w:space="0" w:color="auto"/>
              <w:right w:val="single" w:sz="4" w:space="0" w:color="auto"/>
            </w:tcBorders>
          </w:tcPr>
          <w:p w14:paraId="6D1819A4"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0E314AB0" w14:textId="77777777" w:rsidTr="00DE1EE7">
        <w:trPr>
          <w:trHeight w:val="29"/>
        </w:trPr>
        <w:tc>
          <w:tcPr>
            <w:tcW w:w="2833" w:type="dxa"/>
            <w:tcBorders>
              <w:top w:val="single" w:sz="4" w:space="0" w:color="auto"/>
              <w:left w:val="single" w:sz="4" w:space="0" w:color="auto"/>
              <w:bottom w:val="nil"/>
              <w:right w:val="single" w:sz="4" w:space="0" w:color="auto"/>
            </w:tcBorders>
          </w:tcPr>
          <w:p w14:paraId="24433AFF" w14:textId="77777777" w:rsidR="00496A8C" w:rsidRPr="00AE7509" w:rsidRDefault="00496A8C" w:rsidP="00496A8C">
            <w:pPr>
              <w:keepNext/>
              <w:keepLines/>
              <w:spacing w:after="0"/>
              <w:jc w:val="center"/>
              <w:rPr>
                <w:rFonts w:ascii="Arial" w:hAnsi="Arial"/>
                <w:sz w:val="18"/>
              </w:rPr>
            </w:pPr>
            <w:r w:rsidRPr="00AE7509">
              <w:rPr>
                <w:rFonts w:ascii="Arial" w:hAnsi="Arial"/>
                <w:sz w:val="18"/>
                <w:lang w:val="en-US" w:eastAsia="zh-CN" w:bidi="ar"/>
              </w:rPr>
              <w:t>CA_n29A-n30A-n66(2A)-n77A</w:t>
            </w:r>
          </w:p>
        </w:tc>
        <w:tc>
          <w:tcPr>
            <w:tcW w:w="3022" w:type="dxa"/>
            <w:tcBorders>
              <w:top w:val="single" w:sz="4" w:space="0" w:color="auto"/>
              <w:left w:val="single" w:sz="4" w:space="0" w:color="auto"/>
              <w:bottom w:val="nil"/>
              <w:right w:val="single" w:sz="4" w:space="0" w:color="auto"/>
            </w:tcBorders>
          </w:tcPr>
          <w:p w14:paraId="423B033B" w14:textId="77777777" w:rsidR="00496A8C" w:rsidRPr="00AE7509" w:rsidRDefault="00496A8C" w:rsidP="00496A8C">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6CF7C9E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CA_n30A-n66A</w:t>
            </w:r>
          </w:p>
          <w:p w14:paraId="790A3441"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CA_n30A-n77A</w:t>
            </w:r>
            <w:r w:rsidRPr="00AE7509">
              <w:rPr>
                <w:rFonts w:ascii="Arial" w:eastAsiaTheme="minorEastAsia" w:hAnsi="Arial"/>
                <w:sz w:val="18"/>
                <w:vertAlign w:val="superscript"/>
                <w:lang w:eastAsia="zh-CN"/>
              </w:rPr>
              <w:t>5</w:t>
            </w:r>
          </w:p>
          <w:p w14:paraId="1783936F"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sz w:val="18"/>
                <w:lang w:val="en-US" w:eastAsia="zh-CN" w:bidi="ar"/>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2DBBB981"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15C85BD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single" w:sz="4" w:space="0" w:color="auto"/>
              <w:left w:val="single" w:sz="4" w:space="0" w:color="auto"/>
              <w:bottom w:val="nil"/>
              <w:right w:val="single" w:sz="4" w:space="0" w:color="auto"/>
            </w:tcBorders>
          </w:tcPr>
          <w:p w14:paraId="4277EFA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6A8C" w:rsidRPr="00AE7509" w14:paraId="2E65C3F1" w14:textId="77777777" w:rsidTr="00DE1EE7">
        <w:trPr>
          <w:trHeight w:val="29"/>
        </w:trPr>
        <w:tc>
          <w:tcPr>
            <w:tcW w:w="2833" w:type="dxa"/>
            <w:tcBorders>
              <w:top w:val="nil"/>
              <w:left w:val="single" w:sz="4" w:space="0" w:color="auto"/>
              <w:bottom w:val="nil"/>
              <w:right w:val="single" w:sz="4" w:space="0" w:color="auto"/>
            </w:tcBorders>
          </w:tcPr>
          <w:p w14:paraId="140AE8D4" w14:textId="77777777" w:rsidR="00496A8C" w:rsidRPr="00AE7509" w:rsidRDefault="00496A8C" w:rsidP="00496A8C">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192CAE9" w14:textId="77777777" w:rsidR="00496A8C" w:rsidRPr="00AE7509" w:rsidRDefault="00496A8C" w:rsidP="00496A8C">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77F0177"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5E68349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5EB705C8"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BAB3288" w14:textId="77777777" w:rsidTr="00DE1EE7">
        <w:trPr>
          <w:trHeight w:val="29"/>
        </w:trPr>
        <w:tc>
          <w:tcPr>
            <w:tcW w:w="2833" w:type="dxa"/>
            <w:tcBorders>
              <w:top w:val="nil"/>
              <w:left w:val="single" w:sz="4" w:space="0" w:color="auto"/>
              <w:bottom w:val="nil"/>
              <w:right w:val="single" w:sz="4" w:space="0" w:color="auto"/>
            </w:tcBorders>
          </w:tcPr>
          <w:p w14:paraId="111AB8D0" w14:textId="77777777" w:rsidR="00496A8C" w:rsidRPr="00AE7509" w:rsidRDefault="00496A8C" w:rsidP="00496A8C">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4930C93F" w14:textId="77777777" w:rsidR="00496A8C" w:rsidRPr="00AE7509" w:rsidRDefault="00496A8C" w:rsidP="00496A8C">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FA54CE0"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3383292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CA_n66(2</w:t>
            </w:r>
            <w:proofErr w:type="gramStart"/>
            <w:r w:rsidRPr="00AE7509">
              <w:rPr>
                <w:rFonts w:ascii="Arial" w:hAnsi="Arial"/>
                <w:sz w:val="18"/>
              </w:rPr>
              <w:t>A)_</w:t>
            </w:r>
            <w:proofErr w:type="gramEnd"/>
            <w:r w:rsidRPr="00AE7509">
              <w:rPr>
                <w:rFonts w:ascii="Arial" w:hAnsi="Arial"/>
                <w:sz w:val="18"/>
              </w:rPr>
              <w:t>BCS1</w:t>
            </w:r>
          </w:p>
        </w:tc>
        <w:tc>
          <w:tcPr>
            <w:tcW w:w="2647" w:type="dxa"/>
            <w:tcBorders>
              <w:top w:val="nil"/>
              <w:left w:val="single" w:sz="4" w:space="0" w:color="auto"/>
              <w:bottom w:val="nil"/>
              <w:right w:val="single" w:sz="4" w:space="0" w:color="auto"/>
            </w:tcBorders>
          </w:tcPr>
          <w:p w14:paraId="49CEC011"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290A586F" w14:textId="77777777" w:rsidTr="00DE1EE7">
        <w:trPr>
          <w:trHeight w:val="29"/>
        </w:trPr>
        <w:tc>
          <w:tcPr>
            <w:tcW w:w="2833" w:type="dxa"/>
            <w:tcBorders>
              <w:top w:val="nil"/>
              <w:left w:val="single" w:sz="4" w:space="0" w:color="auto"/>
              <w:bottom w:val="single" w:sz="4" w:space="0" w:color="auto"/>
              <w:right w:val="single" w:sz="4" w:space="0" w:color="auto"/>
            </w:tcBorders>
          </w:tcPr>
          <w:p w14:paraId="11BE4388" w14:textId="77777777" w:rsidR="00496A8C" w:rsidRPr="00AE7509" w:rsidRDefault="00496A8C" w:rsidP="00496A8C">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4B316DC1" w14:textId="77777777" w:rsidR="00496A8C" w:rsidRPr="00AE7509" w:rsidRDefault="00496A8C" w:rsidP="00496A8C">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24C6B8A"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08C6729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026BC15"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20A59C85" w14:textId="77777777" w:rsidTr="00DE1EE7">
        <w:trPr>
          <w:trHeight w:val="29"/>
        </w:trPr>
        <w:tc>
          <w:tcPr>
            <w:tcW w:w="2833" w:type="dxa"/>
            <w:tcBorders>
              <w:top w:val="single" w:sz="4" w:space="0" w:color="auto"/>
              <w:left w:val="single" w:sz="4" w:space="0" w:color="auto"/>
              <w:bottom w:val="nil"/>
              <w:right w:val="single" w:sz="4" w:space="0" w:color="auto"/>
            </w:tcBorders>
          </w:tcPr>
          <w:p w14:paraId="0CEF55E5" w14:textId="77777777" w:rsidR="00496A8C" w:rsidRPr="00AE7509" w:rsidRDefault="00496A8C" w:rsidP="00496A8C">
            <w:pPr>
              <w:keepNext/>
              <w:keepLines/>
              <w:spacing w:after="0"/>
              <w:jc w:val="center"/>
              <w:rPr>
                <w:rFonts w:ascii="Arial" w:hAnsi="Arial"/>
                <w:sz w:val="18"/>
              </w:rPr>
            </w:pPr>
            <w:r w:rsidRPr="00AE7509">
              <w:rPr>
                <w:rFonts w:ascii="Arial" w:hAnsi="Arial"/>
                <w:sz w:val="18"/>
                <w:lang w:val="en-US" w:eastAsia="zh-CN" w:bidi="ar"/>
              </w:rPr>
              <w:t>CA_n29A-n30A-n66A-n77(2A)</w:t>
            </w:r>
          </w:p>
        </w:tc>
        <w:tc>
          <w:tcPr>
            <w:tcW w:w="3022" w:type="dxa"/>
            <w:tcBorders>
              <w:top w:val="single" w:sz="4" w:space="0" w:color="auto"/>
              <w:left w:val="single" w:sz="4" w:space="0" w:color="auto"/>
              <w:bottom w:val="nil"/>
              <w:right w:val="single" w:sz="4" w:space="0" w:color="auto"/>
            </w:tcBorders>
          </w:tcPr>
          <w:p w14:paraId="54BEF52D" w14:textId="77777777" w:rsidR="00496A8C" w:rsidRPr="00AE7509" w:rsidRDefault="00496A8C" w:rsidP="00496A8C">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3CD0A80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CA_n30A-n66A</w:t>
            </w:r>
          </w:p>
          <w:p w14:paraId="2BCABE81" w14:textId="77777777" w:rsidR="00496A8C" w:rsidRPr="00E63960" w:rsidRDefault="00496A8C" w:rsidP="00496A8C">
            <w:pPr>
              <w:keepNext/>
              <w:keepLines/>
              <w:spacing w:after="0"/>
              <w:jc w:val="center"/>
              <w:rPr>
                <w:rFonts w:ascii="Arial" w:eastAsiaTheme="minorEastAsia" w:hAnsi="Arial"/>
                <w:sz w:val="18"/>
                <w:lang w:eastAsia="zh-CN"/>
              </w:rPr>
            </w:pPr>
            <w:r w:rsidRPr="00AE7509">
              <w:rPr>
                <w:rFonts w:ascii="Arial" w:hAnsi="Arial"/>
                <w:sz w:val="18"/>
                <w:lang w:val="en-US" w:eastAsia="zh-CN" w:bidi="ar"/>
              </w:rPr>
              <w:t>CA_n30A-n77A</w:t>
            </w:r>
            <w:r w:rsidRPr="00AE7509">
              <w:rPr>
                <w:rFonts w:ascii="Arial" w:eastAsiaTheme="minorEastAsia" w:hAnsi="Arial"/>
                <w:sz w:val="18"/>
                <w:vertAlign w:val="superscript"/>
                <w:lang w:eastAsia="zh-CN"/>
              </w:rPr>
              <w:t>5</w:t>
            </w:r>
          </w:p>
          <w:p w14:paraId="1BFB29EA"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sz w:val="18"/>
                <w:lang w:val="en-US" w:eastAsia="zh-CN" w:bidi="ar"/>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0D83C1B0"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12AA41F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single" w:sz="4" w:space="0" w:color="auto"/>
              <w:left w:val="single" w:sz="4" w:space="0" w:color="auto"/>
              <w:bottom w:val="nil"/>
              <w:right w:val="single" w:sz="4" w:space="0" w:color="auto"/>
            </w:tcBorders>
          </w:tcPr>
          <w:p w14:paraId="28B0C5E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6A8C" w:rsidRPr="00AE7509" w14:paraId="33B0B3C8" w14:textId="77777777" w:rsidTr="00DE1EE7">
        <w:trPr>
          <w:trHeight w:val="29"/>
        </w:trPr>
        <w:tc>
          <w:tcPr>
            <w:tcW w:w="2833" w:type="dxa"/>
            <w:tcBorders>
              <w:top w:val="nil"/>
              <w:left w:val="single" w:sz="4" w:space="0" w:color="auto"/>
              <w:bottom w:val="nil"/>
              <w:right w:val="single" w:sz="4" w:space="0" w:color="auto"/>
            </w:tcBorders>
          </w:tcPr>
          <w:p w14:paraId="0C724D1F" w14:textId="77777777" w:rsidR="00496A8C" w:rsidRPr="00AE7509" w:rsidRDefault="00496A8C" w:rsidP="00496A8C">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8055796" w14:textId="77777777" w:rsidR="00496A8C" w:rsidRPr="00AE7509" w:rsidRDefault="00496A8C" w:rsidP="00496A8C">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FFDC73F"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65D186B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322AEC1C"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584836B4" w14:textId="77777777" w:rsidTr="00DE1EE7">
        <w:trPr>
          <w:trHeight w:val="29"/>
        </w:trPr>
        <w:tc>
          <w:tcPr>
            <w:tcW w:w="2833" w:type="dxa"/>
            <w:tcBorders>
              <w:top w:val="nil"/>
              <w:left w:val="single" w:sz="4" w:space="0" w:color="auto"/>
              <w:bottom w:val="nil"/>
              <w:right w:val="single" w:sz="4" w:space="0" w:color="auto"/>
            </w:tcBorders>
          </w:tcPr>
          <w:p w14:paraId="1CEDCFAF" w14:textId="77777777" w:rsidR="00496A8C" w:rsidRPr="00AE7509" w:rsidRDefault="00496A8C" w:rsidP="00496A8C">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6A451FBF" w14:textId="77777777" w:rsidR="00496A8C" w:rsidRPr="00AE7509" w:rsidRDefault="00496A8C" w:rsidP="00496A8C">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8DFE4E9"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405DA885"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416C31E"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1641012" w14:textId="77777777" w:rsidTr="00DE1EE7">
        <w:trPr>
          <w:trHeight w:val="29"/>
        </w:trPr>
        <w:tc>
          <w:tcPr>
            <w:tcW w:w="2833" w:type="dxa"/>
            <w:tcBorders>
              <w:top w:val="nil"/>
              <w:left w:val="single" w:sz="4" w:space="0" w:color="auto"/>
              <w:bottom w:val="single" w:sz="4" w:space="0" w:color="auto"/>
              <w:right w:val="single" w:sz="4" w:space="0" w:color="auto"/>
            </w:tcBorders>
          </w:tcPr>
          <w:p w14:paraId="65678B4D" w14:textId="77777777" w:rsidR="00496A8C" w:rsidRPr="00AE7509" w:rsidRDefault="00496A8C" w:rsidP="00496A8C">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50580919" w14:textId="77777777" w:rsidR="00496A8C" w:rsidRPr="00AE7509" w:rsidRDefault="00496A8C" w:rsidP="00496A8C">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C61F526"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35069051"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CA_n77(2</w:t>
            </w:r>
            <w:proofErr w:type="gramStart"/>
            <w:r w:rsidRPr="00AE7509">
              <w:rPr>
                <w:rFonts w:ascii="Arial" w:hAnsi="Arial"/>
                <w:sz w:val="18"/>
              </w:rPr>
              <w:t>A)_</w:t>
            </w:r>
            <w:proofErr w:type="gramEnd"/>
            <w:r w:rsidRPr="00AE7509">
              <w:rPr>
                <w:rFonts w:ascii="Arial" w:hAnsi="Arial"/>
                <w:sz w:val="18"/>
              </w:rPr>
              <w:t>BCS1</w:t>
            </w:r>
          </w:p>
        </w:tc>
        <w:tc>
          <w:tcPr>
            <w:tcW w:w="2647" w:type="dxa"/>
            <w:tcBorders>
              <w:top w:val="nil"/>
              <w:left w:val="single" w:sz="4" w:space="0" w:color="auto"/>
              <w:bottom w:val="single" w:sz="4" w:space="0" w:color="auto"/>
              <w:right w:val="single" w:sz="4" w:space="0" w:color="auto"/>
            </w:tcBorders>
          </w:tcPr>
          <w:p w14:paraId="57DB4146"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0C35E6BF" w14:textId="77777777" w:rsidTr="00DE1EE7">
        <w:trPr>
          <w:trHeight w:val="29"/>
        </w:trPr>
        <w:tc>
          <w:tcPr>
            <w:tcW w:w="2833" w:type="dxa"/>
            <w:tcBorders>
              <w:top w:val="single" w:sz="4" w:space="0" w:color="auto"/>
              <w:left w:val="single" w:sz="4" w:space="0" w:color="auto"/>
              <w:bottom w:val="nil"/>
              <w:right w:val="single" w:sz="4" w:space="0" w:color="auto"/>
            </w:tcBorders>
          </w:tcPr>
          <w:p w14:paraId="46C93CC2" w14:textId="77777777" w:rsidR="00496A8C" w:rsidRPr="00AE7509" w:rsidRDefault="00496A8C" w:rsidP="00496A8C">
            <w:pPr>
              <w:keepNext/>
              <w:keepLines/>
              <w:spacing w:after="0"/>
              <w:jc w:val="center"/>
              <w:rPr>
                <w:rFonts w:ascii="Arial" w:hAnsi="Arial"/>
                <w:sz w:val="18"/>
              </w:rPr>
            </w:pPr>
            <w:r w:rsidRPr="00AE7509">
              <w:rPr>
                <w:rFonts w:ascii="Arial" w:hAnsi="Arial"/>
                <w:sz w:val="18"/>
                <w:lang w:val="en-US" w:eastAsia="zh-CN" w:bidi="ar"/>
              </w:rPr>
              <w:t>CA_n29A-n30A-n66(2A)-n77(2A)</w:t>
            </w:r>
          </w:p>
        </w:tc>
        <w:tc>
          <w:tcPr>
            <w:tcW w:w="3022" w:type="dxa"/>
            <w:tcBorders>
              <w:top w:val="single" w:sz="4" w:space="0" w:color="auto"/>
              <w:left w:val="single" w:sz="4" w:space="0" w:color="auto"/>
              <w:bottom w:val="nil"/>
              <w:right w:val="single" w:sz="4" w:space="0" w:color="auto"/>
            </w:tcBorders>
          </w:tcPr>
          <w:p w14:paraId="312CBD7D" w14:textId="77777777" w:rsidR="00496A8C" w:rsidRPr="00AE7509" w:rsidRDefault="00496A8C" w:rsidP="00496A8C">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1C6E242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CA_n30A-n66A</w:t>
            </w:r>
          </w:p>
          <w:p w14:paraId="486E9BE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CA_n30A-n77A</w:t>
            </w:r>
            <w:r w:rsidRPr="00AE7509">
              <w:rPr>
                <w:rFonts w:ascii="Arial" w:eastAsiaTheme="minorEastAsia" w:hAnsi="Arial"/>
                <w:sz w:val="18"/>
                <w:vertAlign w:val="superscript"/>
                <w:lang w:eastAsia="zh-CN"/>
              </w:rPr>
              <w:t>5</w:t>
            </w:r>
          </w:p>
          <w:p w14:paraId="5660BB2C"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sz w:val="18"/>
                <w:lang w:val="en-US" w:eastAsia="zh-CN" w:bidi="ar"/>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57F96C49"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16BC1C8A"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single" w:sz="4" w:space="0" w:color="auto"/>
              <w:left w:val="single" w:sz="4" w:space="0" w:color="auto"/>
              <w:bottom w:val="nil"/>
              <w:right w:val="single" w:sz="4" w:space="0" w:color="auto"/>
            </w:tcBorders>
          </w:tcPr>
          <w:p w14:paraId="499FA2D0"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6A8C" w:rsidRPr="00AE7509" w14:paraId="650E1870" w14:textId="77777777" w:rsidTr="00DE1EE7">
        <w:trPr>
          <w:trHeight w:val="29"/>
        </w:trPr>
        <w:tc>
          <w:tcPr>
            <w:tcW w:w="2833" w:type="dxa"/>
            <w:tcBorders>
              <w:top w:val="nil"/>
              <w:left w:val="single" w:sz="4" w:space="0" w:color="auto"/>
              <w:bottom w:val="nil"/>
              <w:right w:val="single" w:sz="4" w:space="0" w:color="auto"/>
            </w:tcBorders>
          </w:tcPr>
          <w:p w14:paraId="0AE1F76B" w14:textId="77777777" w:rsidR="00496A8C" w:rsidRPr="00AE7509" w:rsidRDefault="00496A8C" w:rsidP="00496A8C">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9DD8908" w14:textId="77777777" w:rsidR="00496A8C" w:rsidRPr="00AE7509" w:rsidRDefault="00496A8C" w:rsidP="00496A8C">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2DEC47B"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172494F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71730830"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85709B3" w14:textId="77777777" w:rsidTr="00DE1EE7">
        <w:trPr>
          <w:trHeight w:val="29"/>
        </w:trPr>
        <w:tc>
          <w:tcPr>
            <w:tcW w:w="2833" w:type="dxa"/>
            <w:tcBorders>
              <w:top w:val="nil"/>
              <w:left w:val="single" w:sz="4" w:space="0" w:color="auto"/>
              <w:bottom w:val="nil"/>
              <w:right w:val="single" w:sz="4" w:space="0" w:color="auto"/>
            </w:tcBorders>
          </w:tcPr>
          <w:p w14:paraId="68CC7C64" w14:textId="77777777" w:rsidR="00496A8C" w:rsidRPr="00AE7509" w:rsidRDefault="00496A8C" w:rsidP="00496A8C">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7CD0443" w14:textId="77777777" w:rsidR="00496A8C" w:rsidRPr="00AE7509" w:rsidRDefault="00496A8C" w:rsidP="00496A8C">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F294273"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4CE713E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CA_n66(2</w:t>
            </w:r>
            <w:proofErr w:type="gramStart"/>
            <w:r w:rsidRPr="00AE7509">
              <w:rPr>
                <w:rFonts w:ascii="Arial" w:hAnsi="Arial"/>
                <w:sz w:val="18"/>
              </w:rPr>
              <w:t>A)_</w:t>
            </w:r>
            <w:proofErr w:type="gramEnd"/>
            <w:r w:rsidRPr="00AE7509">
              <w:rPr>
                <w:rFonts w:ascii="Arial" w:hAnsi="Arial"/>
                <w:sz w:val="18"/>
              </w:rPr>
              <w:t>BCS1</w:t>
            </w:r>
          </w:p>
        </w:tc>
        <w:tc>
          <w:tcPr>
            <w:tcW w:w="2647" w:type="dxa"/>
            <w:tcBorders>
              <w:top w:val="nil"/>
              <w:left w:val="single" w:sz="4" w:space="0" w:color="auto"/>
              <w:bottom w:val="nil"/>
              <w:right w:val="single" w:sz="4" w:space="0" w:color="auto"/>
            </w:tcBorders>
          </w:tcPr>
          <w:p w14:paraId="57F2CAB3"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2B6C7B29" w14:textId="77777777" w:rsidTr="00DE1EE7">
        <w:trPr>
          <w:trHeight w:val="29"/>
        </w:trPr>
        <w:tc>
          <w:tcPr>
            <w:tcW w:w="2833" w:type="dxa"/>
            <w:tcBorders>
              <w:top w:val="nil"/>
              <w:left w:val="single" w:sz="4" w:space="0" w:color="auto"/>
              <w:bottom w:val="single" w:sz="4" w:space="0" w:color="auto"/>
              <w:right w:val="single" w:sz="4" w:space="0" w:color="auto"/>
            </w:tcBorders>
          </w:tcPr>
          <w:p w14:paraId="5E1BD53E" w14:textId="77777777" w:rsidR="00496A8C" w:rsidRPr="00AE7509" w:rsidRDefault="00496A8C" w:rsidP="00496A8C">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6CD094B8" w14:textId="77777777" w:rsidR="00496A8C" w:rsidRPr="00AE7509" w:rsidRDefault="00496A8C" w:rsidP="00496A8C">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8E657F3"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57C8B78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CA_n77(2</w:t>
            </w:r>
            <w:proofErr w:type="gramStart"/>
            <w:r w:rsidRPr="00AE7509">
              <w:rPr>
                <w:rFonts w:ascii="Arial" w:hAnsi="Arial"/>
                <w:sz w:val="18"/>
              </w:rPr>
              <w:t>A)_</w:t>
            </w:r>
            <w:proofErr w:type="gramEnd"/>
            <w:r w:rsidRPr="00AE7509">
              <w:rPr>
                <w:rFonts w:ascii="Arial" w:hAnsi="Arial"/>
                <w:sz w:val="18"/>
              </w:rPr>
              <w:t>BCS1</w:t>
            </w:r>
          </w:p>
        </w:tc>
        <w:tc>
          <w:tcPr>
            <w:tcW w:w="2647" w:type="dxa"/>
            <w:tcBorders>
              <w:top w:val="nil"/>
              <w:left w:val="single" w:sz="4" w:space="0" w:color="auto"/>
              <w:bottom w:val="single" w:sz="4" w:space="0" w:color="auto"/>
              <w:right w:val="single" w:sz="4" w:space="0" w:color="auto"/>
            </w:tcBorders>
          </w:tcPr>
          <w:p w14:paraId="4A3697DB"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3FE679EA" w14:textId="77777777" w:rsidTr="00DE1EE7">
        <w:trPr>
          <w:trHeight w:val="29"/>
        </w:trPr>
        <w:tc>
          <w:tcPr>
            <w:tcW w:w="2833" w:type="dxa"/>
            <w:tcBorders>
              <w:top w:val="single" w:sz="4" w:space="0" w:color="auto"/>
              <w:left w:val="single" w:sz="4" w:space="0" w:color="auto"/>
              <w:bottom w:val="nil"/>
              <w:right w:val="single" w:sz="4" w:space="0" w:color="auto"/>
            </w:tcBorders>
          </w:tcPr>
          <w:p w14:paraId="7BBD9C1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CA_n41A-n66A-n70A-n78A</w:t>
            </w:r>
          </w:p>
        </w:tc>
        <w:tc>
          <w:tcPr>
            <w:tcW w:w="3022" w:type="dxa"/>
            <w:tcBorders>
              <w:top w:val="single" w:sz="4" w:space="0" w:color="auto"/>
              <w:left w:val="single" w:sz="4" w:space="0" w:color="auto"/>
              <w:bottom w:val="nil"/>
              <w:right w:val="single" w:sz="4" w:space="0" w:color="auto"/>
            </w:tcBorders>
          </w:tcPr>
          <w:p w14:paraId="341B555D"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sz w:val="18"/>
                <w:lang w:val="en-US" w:eastAsia="zh-CN"/>
              </w:rPr>
              <w:t>CA_n41A-n66A</w:t>
            </w:r>
          </w:p>
          <w:p w14:paraId="17A68D41"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sz w:val="18"/>
                <w:lang w:val="en-US" w:eastAsia="zh-CN"/>
              </w:rPr>
              <w:t>CA_n41A-n70A</w:t>
            </w:r>
          </w:p>
          <w:p w14:paraId="6B85C07E"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sz w:val="18"/>
                <w:lang w:val="en-US" w:eastAsia="zh-CN"/>
              </w:rPr>
              <w:t>CA_n41A-n78A</w:t>
            </w:r>
          </w:p>
          <w:p w14:paraId="05367F5D"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sz w:val="18"/>
                <w:lang w:val="en-US" w:eastAsia="zh-CN"/>
              </w:rPr>
              <w:t>CA_n66A-n78A</w:t>
            </w:r>
          </w:p>
          <w:p w14:paraId="16C0C152"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CA_n70A-n78A</w:t>
            </w:r>
          </w:p>
        </w:tc>
        <w:tc>
          <w:tcPr>
            <w:tcW w:w="1367" w:type="dxa"/>
            <w:tcBorders>
              <w:top w:val="single" w:sz="4" w:space="0" w:color="auto"/>
              <w:left w:val="single" w:sz="4" w:space="0" w:color="auto"/>
              <w:bottom w:val="single" w:sz="4" w:space="0" w:color="auto"/>
              <w:right w:val="single" w:sz="4" w:space="0" w:color="auto"/>
            </w:tcBorders>
          </w:tcPr>
          <w:p w14:paraId="7BC5128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n41</w:t>
            </w:r>
          </w:p>
        </w:tc>
        <w:tc>
          <w:tcPr>
            <w:tcW w:w="4386" w:type="dxa"/>
            <w:tcBorders>
              <w:top w:val="single" w:sz="4" w:space="0" w:color="auto"/>
              <w:left w:val="single" w:sz="4" w:space="0" w:color="auto"/>
              <w:bottom w:val="single" w:sz="4" w:space="0" w:color="auto"/>
              <w:right w:val="single" w:sz="4" w:space="0" w:color="auto"/>
            </w:tcBorders>
          </w:tcPr>
          <w:p w14:paraId="526561B2"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tcBorders>
              <w:top w:val="single" w:sz="4" w:space="0" w:color="auto"/>
              <w:left w:val="single" w:sz="4" w:space="0" w:color="auto"/>
              <w:bottom w:val="nil"/>
              <w:right w:val="single" w:sz="4" w:space="0" w:color="auto"/>
            </w:tcBorders>
          </w:tcPr>
          <w:p w14:paraId="1661C59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6A8C" w:rsidRPr="00AE7509" w14:paraId="7A80EFE8" w14:textId="77777777" w:rsidTr="00DE1EE7">
        <w:trPr>
          <w:trHeight w:val="29"/>
        </w:trPr>
        <w:tc>
          <w:tcPr>
            <w:tcW w:w="2833" w:type="dxa"/>
            <w:tcBorders>
              <w:top w:val="nil"/>
              <w:left w:val="single" w:sz="4" w:space="0" w:color="auto"/>
              <w:bottom w:val="nil"/>
              <w:right w:val="single" w:sz="4" w:space="0" w:color="auto"/>
            </w:tcBorders>
          </w:tcPr>
          <w:p w14:paraId="07DFDF1A"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27E9ACC"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E056059"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6F4E00C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647" w:type="dxa"/>
            <w:tcBorders>
              <w:top w:val="nil"/>
              <w:left w:val="single" w:sz="4" w:space="0" w:color="auto"/>
              <w:bottom w:val="nil"/>
              <w:right w:val="single" w:sz="4" w:space="0" w:color="auto"/>
            </w:tcBorders>
          </w:tcPr>
          <w:p w14:paraId="1E81F42C"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37C7AB91" w14:textId="77777777" w:rsidTr="00DE1EE7">
        <w:trPr>
          <w:trHeight w:val="29"/>
        </w:trPr>
        <w:tc>
          <w:tcPr>
            <w:tcW w:w="2833" w:type="dxa"/>
            <w:tcBorders>
              <w:top w:val="nil"/>
              <w:left w:val="single" w:sz="4" w:space="0" w:color="auto"/>
              <w:bottom w:val="nil"/>
              <w:right w:val="single" w:sz="4" w:space="0" w:color="auto"/>
            </w:tcBorders>
          </w:tcPr>
          <w:p w14:paraId="3F8092C3"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28B29DE"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FD1FA1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n70</w:t>
            </w:r>
          </w:p>
        </w:tc>
        <w:tc>
          <w:tcPr>
            <w:tcW w:w="4386" w:type="dxa"/>
            <w:tcBorders>
              <w:top w:val="single" w:sz="4" w:space="0" w:color="auto"/>
              <w:left w:val="single" w:sz="4" w:space="0" w:color="auto"/>
              <w:bottom w:val="single" w:sz="4" w:space="0" w:color="auto"/>
              <w:right w:val="single" w:sz="4" w:space="0" w:color="auto"/>
            </w:tcBorders>
          </w:tcPr>
          <w:p w14:paraId="6575543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nil"/>
              <w:left w:val="single" w:sz="4" w:space="0" w:color="auto"/>
              <w:bottom w:val="nil"/>
              <w:right w:val="single" w:sz="4" w:space="0" w:color="auto"/>
            </w:tcBorders>
          </w:tcPr>
          <w:p w14:paraId="612DDEC2"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A0912A5" w14:textId="77777777" w:rsidTr="00DE1EE7">
        <w:trPr>
          <w:trHeight w:val="29"/>
        </w:trPr>
        <w:tc>
          <w:tcPr>
            <w:tcW w:w="2833" w:type="dxa"/>
            <w:tcBorders>
              <w:top w:val="nil"/>
              <w:left w:val="single" w:sz="4" w:space="0" w:color="auto"/>
              <w:bottom w:val="nil"/>
              <w:right w:val="single" w:sz="4" w:space="0" w:color="auto"/>
            </w:tcBorders>
          </w:tcPr>
          <w:p w14:paraId="020DB385"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2ACA0A0"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39AF385"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3A7CF42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6B071C2"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30FC40A1" w14:textId="77777777" w:rsidTr="00DE1EE7">
        <w:trPr>
          <w:trHeight w:val="29"/>
        </w:trPr>
        <w:tc>
          <w:tcPr>
            <w:tcW w:w="2833" w:type="dxa"/>
            <w:tcBorders>
              <w:top w:val="single" w:sz="4" w:space="0" w:color="auto"/>
              <w:left w:val="single" w:sz="4" w:space="0" w:color="auto"/>
              <w:bottom w:val="nil"/>
              <w:right w:val="single" w:sz="4" w:space="0" w:color="auto"/>
            </w:tcBorders>
          </w:tcPr>
          <w:p w14:paraId="691CFE62"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CA_n41A-n66A-n71A-n77A</w:t>
            </w:r>
          </w:p>
        </w:tc>
        <w:tc>
          <w:tcPr>
            <w:tcW w:w="3022" w:type="dxa"/>
            <w:tcBorders>
              <w:top w:val="single" w:sz="4" w:space="0" w:color="auto"/>
              <w:left w:val="single" w:sz="4" w:space="0" w:color="auto"/>
              <w:bottom w:val="nil"/>
              <w:right w:val="single" w:sz="4" w:space="0" w:color="auto"/>
            </w:tcBorders>
          </w:tcPr>
          <w:p w14:paraId="1857E985" w14:textId="77777777" w:rsidR="00496A8C" w:rsidRPr="00AE7509" w:rsidRDefault="00496A8C" w:rsidP="00496A8C">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7FA646B7" w14:textId="77777777" w:rsidR="00496A8C" w:rsidRPr="00AE7509" w:rsidRDefault="00496A8C" w:rsidP="00496A8C">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28F3CB8D" w14:textId="77777777" w:rsidR="00496A8C" w:rsidRPr="00AE7509" w:rsidRDefault="00496A8C" w:rsidP="00496A8C">
            <w:pPr>
              <w:keepNext/>
              <w:keepLines/>
              <w:spacing w:after="0"/>
              <w:jc w:val="center"/>
              <w:rPr>
                <w:rFonts w:ascii="Arial" w:eastAsiaTheme="minorEastAsia" w:hAnsi="Arial"/>
                <w:sz w:val="18"/>
              </w:rPr>
            </w:pPr>
            <w:r w:rsidRPr="00AE7509">
              <w:rPr>
                <w:rFonts w:ascii="Arial" w:eastAsiaTheme="minorEastAsia" w:hAnsi="Arial"/>
                <w:sz w:val="18"/>
              </w:rPr>
              <w:t>CA_n41A-n66A</w:t>
            </w:r>
            <w:r w:rsidRPr="00AE7509">
              <w:rPr>
                <w:rFonts w:ascii="Arial" w:eastAsiaTheme="minorEastAsia" w:hAnsi="Arial"/>
                <w:sz w:val="18"/>
                <w:vertAlign w:val="superscript"/>
              </w:rPr>
              <w:t>5</w:t>
            </w:r>
          </w:p>
          <w:p w14:paraId="2BD49772" w14:textId="77777777" w:rsidR="00496A8C" w:rsidRPr="00AE7509" w:rsidRDefault="00496A8C" w:rsidP="00496A8C">
            <w:pPr>
              <w:keepNext/>
              <w:keepLines/>
              <w:spacing w:after="0"/>
              <w:jc w:val="center"/>
              <w:rPr>
                <w:rFonts w:ascii="Arial" w:eastAsiaTheme="minorEastAsia" w:hAnsi="Arial"/>
                <w:sz w:val="18"/>
                <w:vertAlign w:val="superscript"/>
              </w:rPr>
            </w:pPr>
            <w:r w:rsidRPr="00AE7509">
              <w:rPr>
                <w:rFonts w:ascii="Arial" w:eastAsiaTheme="minorEastAsia" w:hAnsi="Arial"/>
                <w:sz w:val="18"/>
              </w:rPr>
              <w:t>CA_n41A-n71A</w:t>
            </w:r>
            <w:r w:rsidRPr="00AE7509">
              <w:rPr>
                <w:rFonts w:ascii="Arial" w:eastAsiaTheme="minorEastAsia" w:hAnsi="Arial"/>
                <w:sz w:val="18"/>
                <w:vertAlign w:val="superscript"/>
              </w:rPr>
              <w:t>5</w:t>
            </w:r>
          </w:p>
          <w:p w14:paraId="15C2C53C" w14:textId="77777777" w:rsidR="00496A8C" w:rsidRPr="00AE7509" w:rsidRDefault="00496A8C" w:rsidP="00496A8C">
            <w:pPr>
              <w:keepNext/>
              <w:keepLines/>
              <w:spacing w:after="0"/>
              <w:jc w:val="center"/>
              <w:rPr>
                <w:rFonts w:ascii="Arial" w:eastAsiaTheme="minorEastAsia" w:hAnsi="Arial"/>
                <w:sz w:val="18"/>
              </w:rPr>
            </w:pPr>
            <w:r w:rsidRPr="00AE7509">
              <w:rPr>
                <w:rFonts w:ascii="Arial" w:hAnsi="Arial"/>
                <w:sz w:val="18"/>
                <w:lang w:val="en-US" w:eastAsia="zh-CN" w:bidi="ar"/>
              </w:rPr>
              <w:t>CA_n41A-n77A</w:t>
            </w:r>
            <w:r w:rsidRPr="00AE7509">
              <w:rPr>
                <w:rFonts w:ascii="Arial" w:hAnsi="Arial"/>
                <w:sz w:val="18"/>
                <w:vertAlign w:val="superscript"/>
              </w:rPr>
              <w:t>5</w:t>
            </w:r>
          </w:p>
          <w:p w14:paraId="6C1559F3" w14:textId="77777777" w:rsidR="00496A8C" w:rsidRPr="00AE7509" w:rsidRDefault="00496A8C" w:rsidP="00496A8C">
            <w:pPr>
              <w:keepNext/>
              <w:keepLines/>
              <w:spacing w:after="0"/>
              <w:jc w:val="center"/>
              <w:rPr>
                <w:rFonts w:ascii="Arial" w:eastAsiaTheme="minorEastAsia" w:hAnsi="Arial"/>
                <w:sz w:val="18"/>
              </w:rPr>
            </w:pPr>
            <w:r w:rsidRPr="00AE7509">
              <w:rPr>
                <w:rFonts w:ascii="Arial" w:eastAsiaTheme="minorEastAsia" w:hAnsi="Arial"/>
                <w:sz w:val="18"/>
              </w:rPr>
              <w:t>CA_n66A-n71A</w:t>
            </w:r>
          </w:p>
          <w:p w14:paraId="0A28A03D" w14:textId="77777777" w:rsidR="00496A8C" w:rsidRPr="00AE7509" w:rsidRDefault="00496A8C" w:rsidP="00496A8C">
            <w:pPr>
              <w:keepNext/>
              <w:keepLines/>
              <w:spacing w:after="0"/>
              <w:jc w:val="center"/>
              <w:rPr>
                <w:rFonts w:ascii="Arial" w:eastAsiaTheme="minorEastAsia" w:hAnsi="Arial"/>
                <w:sz w:val="18"/>
              </w:rPr>
            </w:pPr>
            <w:r w:rsidRPr="00AE7509">
              <w:rPr>
                <w:rFonts w:ascii="Arial" w:eastAsiaTheme="minorEastAsia" w:hAnsi="Arial"/>
                <w:sz w:val="18"/>
              </w:rPr>
              <w:t>CA_n66A-n77A</w:t>
            </w:r>
            <w:r w:rsidRPr="00AE7509">
              <w:rPr>
                <w:rFonts w:ascii="Arial" w:eastAsiaTheme="minorEastAsia" w:hAnsi="Arial"/>
                <w:sz w:val="18"/>
                <w:vertAlign w:val="superscript"/>
              </w:rPr>
              <w:t>5</w:t>
            </w:r>
          </w:p>
          <w:p w14:paraId="5397F96F" w14:textId="77777777" w:rsidR="00496A8C" w:rsidRPr="00AE7509" w:rsidRDefault="00496A8C" w:rsidP="00496A8C">
            <w:pPr>
              <w:keepNext/>
              <w:keepLines/>
              <w:spacing w:after="0"/>
              <w:jc w:val="center"/>
              <w:rPr>
                <w:rFonts w:ascii="Arial" w:eastAsiaTheme="minorEastAsia" w:hAnsi="Arial"/>
                <w:sz w:val="18"/>
              </w:rPr>
            </w:pPr>
            <w:r w:rsidRPr="00AE7509">
              <w:rPr>
                <w:rFonts w:ascii="Arial" w:eastAsiaTheme="minorEastAsia" w:hAnsi="Arial"/>
                <w:sz w:val="18"/>
              </w:rPr>
              <w:t>CA_n71A-n77A</w:t>
            </w:r>
            <w:r w:rsidRPr="00AE7509">
              <w:rPr>
                <w:rFonts w:ascii="Arial" w:eastAsiaTheme="minorEastAsia" w:hAnsi="Arial"/>
                <w:sz w:val="18"/>
                <w:vertAlign w:val="superscript"/>
              </w:rPr>
              <w:t>5</w:t>
            </w:r>
          </w:p>
        </w:tc>
        <w:tc>
          <w:tcPr>
            <w:tcW w:w="1367" w:type="dxa"/>
            <w:tcBorders>
              <w:top w:val="single" w:sz="4" w:space="0" w:color="auto"/>
              <w:left w:val="single" w:sz="4" w:space="0" w:color="auto"/>
              <w:bottom w:val="single" w:sz="4" w:space="0" w:color="auto"/>
              <w:right w:val="single" w:sz="4" w:space="0" w:color="auto"/>
            </w:tcBorders>
          </w:tcPr>
          <w:p w14:paraId="0848F6C9"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7230403A"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tcBorders>
              <w:top w:val="single" w:sz="4" w:space="0" w:color="auto"/>
              <w:left w:val="single" w:sz="4" w:space="0" w:color="auto"/>
              <w:bottom w:val="nil"/>
              <w:right w:val="single" w:sz="4" w:space="0" w:color="auto"/>
            </w:tcBorders>
          </w:tcPr>
          <w:p w14:paraId="401CEEA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6A8C" w:rsidRPr="00AE7509" w14:paraId="209FEDD7" w14:textId="77777777" w:rsidTr="00DE1EE7">
        <w:trPr>
          <w:trHeight w:val="29"/>
        </w:trPr>
        <w:tc>
          <w:tcPr>
            <w:tcW w:w="2833" w:type="dxa"/>
            <w:tcBorders>
              <w:top w:val="nil"/>
              <w:left w:val="single" w:sz="4" w:space="0" w:color="auto"/>
              <w:bottom w:val="nil"/>
              <w:right w:val="single" w:sz="4" w:space="0" w:color="auto"/>
            </w:tcBorders>
          </w:tcPr>
          <w:p w14:paraId="584830A9"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47FAADE"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0CB00E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56EF9515"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03732AD"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555C0390" w14:textId="77777777" w:rsidTr="00DE1EE7">
        <w:trPr>
          <w:trHeight w:val="29"/>
        </w:trPr>
        <w:tc>
          <w:tcPr>
            <w:tcW w:w="2833" w:type="dxa"/>
            <w:tcBorders>
              <w:top w:val="nil"/>
              <w:left w:val="single" w:sz="4" w:space="0" w:color="auto"/>
              <w:bottom w:val="nil"/>
              <w:right w:val="single" w:sz="4" w:space="0" w:color="auto"/>
            </w:tcBorders>
          </w:tcPr>
          <w:p w14:paraId="32742686"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CF6BF38"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112875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0EDEA65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0EA11980"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07F960C3" w14:textId="77777777" w:rsidTr="00DE1EE7">
        <w:trPr>
          <w:trHeight w:val="29"/>
        </w:trPr>
        <w:tc>
          <w:tcPr>
            <w:tcW w:w="2833" w:type="dxa"/>
            <w:tcBorders>
              <w:top w:val="nil"/>
              <w:left w:val="single" w:sz="4" w:space="0" w:color="auto"/>
              <w:bottom w:val="nil"/>
              <w:right w:val="single" w:sz="4" w:space="0" w:color="auto"/>
            </w:tcBorders>
          </w:tcPr>
          <w:p w14:paraId="460190C4"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451B86CB"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C0F008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7694DCCA"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7E71ABB"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71B10378" w14:textId="77777777" w:rsidTr="00DE1EE7">
        <w:trPr>
          <w:trHeight w:val="29"/>
        </w:trPr>
        <w:tc>
          <w:tcPr>
            <w:tcW w:w="2833" w:type="dxa"/>
            <w:tcBorders>
              <w:top w:val="nil"/>
              <w:left w:val="single" w:sz="4" w:space="0" w:color="auto"/>
              <w:bottom w:val="nil"/>
              <w:right w:val="single" w:sz="4" w:space="0" w:color="auto"/>
            </w:tcBorders>
          </w:tcPr>
          <w:p w14:paraId="0501D0BE"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31B1A978"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7BF2D06" w14:textId="77777777" w:rsidR="00496A8C" w:rsidRPr="00AE7509" w:rsidRDefault="00496A8C" w:rsidP="00496A8C">
            <w:pPr>
              <w:keepNext/>
              <w:keepLines/>
              <w:spacing w:after="0"/>
              <w:jc w:val="center"/>
              <w:rPr>
                <w:rFonts w:ascii="Arial"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4C2EFD25"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tcBorders>
              <w:top w:val="single" w:sz="4" w:space="0" w:color="auto"/>
              <w:left w:val="single" w:sz="4" w:space="0" w:color="auto"/>
              <w:bottom w:val="single" w:sz="4" w:space="0" w:color="FFFFFF" w:themeColor="background1"/>
              <w:right w:val="single" w:sz="4" w:space="0" w:color="auto"/>
            </w:tcBorders>
          </w:tcPr>
          <w:p w14:paraId="41B25699"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6A8C" w:rsidRPr="00AE7509" w14:paraId="7B84CBC7" w14:textId="77777777" w:rsidTr="00DE1EE7">
        <w:trPr>
          <w:trHeight w:val="29"/>
        </w:trPr>
        <w:tc>
          <w:tcPr>
            <w:tcW w:w="2833" w:type="dxa"/>
            <w:tcBorders>
              <w:top w:val="nil"/>
              <w:left w:val="single" w:sz="4" w:space="0" w:color="auto"/>
              <w:bottom w:val="nil"/>
              <w:right w:val="single" w:sz="4" w:space="0" w:color="auto"/>
            </w:tcBorders>
          </w:tcPr>
          <w:p w14:paraId="2EDF1545"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3F3FC984"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D229171" w14:textId="77777777" w:rsidR="00496A8C" w:rsidRPr="00AE7509" w:rsidRDefault="00496A8C" w:rsidP="00496A8C">
            <w:pPr>
              <w:keepNext/>
              <w:keepLines/>
              <w:spacing w:after="0"/>
              <w:jc w:val="center"/>
              <w:rPr>
                <w:rFonts w:ascii="Arial"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0232504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5F3E7E6C"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0E9BBDF4" w14:textId="77777777" w:rsidTr="00DE1EE7">
        <w:trPr>
          <w:trHeight w:val="29"/>
        </w:trPr>
        <w:tc>
          <w:tcPr>
            <w:tcW w:w="2833" w:type="dxa"/>
            <w:tcBorders>
              <w:top w:val="nil"/>
              <w:left w:val="single" w:sz="4" w:space="0" w:color="auto"/>
              <w:bottom w:val="nil"/>
              <w:right w:val="single" w:sz="4" w:space="0" w:color="auto"/>
            </w:tcBorders>
          </w:tcPr>
          <w:p w14:paraId="308A7A45"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4B816EF9"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F8B325B" w14:textId="77777777" w:rsidR="00496A8C" w:rsidRPr="00AE7509" w:rsidRDefault="00496A8C" w:rsidP="00496A8C">
            <w:pPr>
              <w:keepNext/>
              <w:keepLines/>
              <w:spacing w:after="0"/>
              <w:jc w:val="center"/>
              <w:rPr>
                <w:rFonts w:ascii="Arial"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5A17961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55E6B432"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A69B85D" w14:textId="77777777" w:rsidTr="00DE1EE7">
        <w:trPr>
          <w:trHeight w:val="29"/>
        </w:trPr>
        <w:tc>
          <w:tcPr>
            <w:tcW w:w="2833" w:type="dxa"/>
            <w:tcBorders>
              <w:top w:val="nil"/>
              <w:left w:val="single" w:sz="4" w:space="0" w:color="auto"/>
              <w:bottom w:val="nil"/>
              <w:right w:val="single" w:sz="4" w:space="0" w:color="auto"/>
            </w:tcBorders>
          </w:tcPr>
          <w:p w14:paraId="07D300AD"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44CDA7D1"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0ABD4E5" w14:textId="77777777" w:rsidR="00496A8C" w:rsidRPr="00AE7509" w:rsidRDefault="00496A8C" w:rsidP="00496A8C">
            <w:pPr>
              <w:keepNext/>
              <w:keepLines/>
              <w:spacing w:after="0"/>
              <w:jc w:val="center"/>
              <w:rPr>
                <w:rFonts w:ascii="Arial" w:hAnsi="Arial"/>
                <w:sz w:val="18"/>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vAlign w:val="center"/>
          </w:tcPr>
          <w:p w14:paraId="7B13121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tcPr>
          <w:p w14:paraId="25AA8980"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0C1FC27B" w14:textId="77777777" w:rsidTr="00DE1EE7">
        <w:trPr>
          <w:trHeight w:val="29"/>
        </w:trPr>
        <w:tc>
          <w:tcPr>
            <w:tcW w:w="2833" w:type="dxa"/>
            <w:tcBorders>
              <w:top w:val="single" w:sz="4" w:space="0" w:color="auto"/>
              <w:left w:val="single" w:sz="4" w:space="0" w:color="auto"/>
              <w:bottom w:val="nil"/>
              <w:right w:val="single" w:sz="4" w:space="0" w:color="auto"/>
            </w:tcBorders>
          </w:tcPr>
          <w:p w14:paraId="64D2787D"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sz w:val="18"/>
                <w:lang w:val="en-US" w:eastAsia="zh-CN"/>
              </w:rPr>
              <w:t>CA_n41A-n66A-n71B-n77A</w:t>
            </w:r>
          </w:p>
        </w:tc>
        <w:tc>
          <w:tcPr>
            <w:tcW w:w="3022" w:type="dxa"/>
            <w:tcBorders>
              <w:top w:val="single" w:sz="4" w:space="0" w:color="auto"/>
              <w:left w:val="single" w:sz="4" w:space="0" w:color="auto"/>
              <w:bottom w:val="nil"/>
              <w:right w:val="single" w:sz="4" w:space="0" w:color="auto"/>
            </w:tcBorders>
          </w:tcPr>
          <w:p w14:paraId="79652FCB" w14:textId="77777777" w:rsidR="00496A8C" w:rsidRPr="00807C7B" w:rsidRDefault="00496A8C" w:rsidP="00496A8C">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39E77D87" w14:textId="77777777" w:rsidR="00496A8C" w:rsidRPr="00807C7B" w:rsidRDefault="00496A8C" w:rsidP="00496A8C">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00C76469" w14:textId="77777777" w:rsidR="00496A8C" w:rsidRPr="00807C7B" w:rsidRDefault="00496A8C" w:rsidP="00496A8C">
            <w:pPr>
              <w:keepNext/>
              <w:keepLines/>
              <w:spacing w:after="0"/>
              <w:jc w:val="center"/>
              <w:rPr>
                <w:rFonts w:ascii="Arial" w:hAnsi="Arial"/>
                <w:sz w:val="18"/>
                <w:lang w:val="en-US" w:eastAsia="zh-CN" w:bidi="ar"/>
              </w:rPr>
            </w:pPr>
            <w:r w:rsidRPr="00807C7B">
              <w:rPr>
                <w:rFonts w:ascii="Arial" w:hAnsi="Arial"/>
                <w:sz w:val="18"/>
                <w:lang w:val="en-US" w:eastAsia="zh-CN" w:bidi="ar"/>
              </w:rPr>
              <w:t>CA_n41A-n66A</w:t>
            </w:r>
            <w:r w:rsidRPr="00807C7B">
              <w:rPr>
                <w:rFonts w:ascii="Arial" w:eastAsiaTheme="minorEastAsia" w:hAnsi="Arial"/>
                <w:sz w:val="18"/>
                <w:vertAlign w:val="superscript"/>
                <w:lang w:val="en-US" w:eastAsia="zh-CN"/>
              </w:rPr>
              <w:t>5</w:t>
            </w:r>
          </w:p>
          <w:p w14:paraId="7C63C4BE" w14:textId="77777777" w:rsidR="00496A8C" w:rsidRPr="00807C7B" w:rsidRDefault="00496A8C" w:rsidP="00496A8C">
            <w:pPr>
              <w:keepNext/>
              <w:keepLines/>
              <w:spacing w:after="0"/>
              <w:jc w:val="center"/>
              <w:rPr>
                <w:rFonts w:ascii="Arial" w:hAnsi="Arial"/>
                <w:sz w:val="18"/>
                <w:lang w:val="en-US" w:eastAsia="zh-CN" w:bidi="ar"/>
              </w:rPr>
            </w:pPr>
            <w:r w:rsidRPr="00807C7B">
              <w:rPr>
                <w:rFonts w:ascii="Arial" w:hAnsi="Arial"/>
                <w:sz w:val="18"/>
                <w:lang w:val="en-US" w:eastAsia="zh-CN" w:bidi="ar"/>
              </w:rPr>
              <w:t>CA_n41A-n71A</w:t>
            </w:r>
            <w:r w:rsidRPr="00807C7B">
              <w:rPr>
                <w:rFonts w:ascii="Arial" w:eastAsiaTheme="minorEastAsia" w:hAnsi="Arial"/>
                <w:sz w:val="18"/>
                <w:vertAlign w:val="superscript"/>
                <w:lang w:val="en-US" w:eastAsia="zh-CN"/>
              </w:rPr>
              <w:t>5</w:t>
            </w:r>
          </w:p>
          <w:p w14:paraId="1A7F9A7F" w14:textId="77777777" w:rsidR="00496A8C" w:rsidRPr="00807C7B" w:rsidRDefault="00496A8C" w:rsidP="00496A8C">
            <w:pPr>
              <w:keepNext/>
              <w:keepLines/>
              <w:spacing w:after="0"/>
              <w:jc w:val="center"/>
              <w:rPr>
                <w:rFonts w:ascii="Arial" w:hAnsi="Arial"/>
                <w:sz w:val="18"/>
                <w:lang w:val="en-US" w:eastAsia="zh-CN" w:bidi="ar"/>
              </w:rPr>
            </w:pPr>
            <w:r w:rsidRPr="00807C7B">
              <w:rPr>
                <w:rFonts w:ascii="Arial" w:hAnsi="Arial"/>
                <w:sz w:val="18"/>
                <w:lang w:val="en-US" w:eastAsia="zh-CN" w:bidi="ar"/>
              </w:rPr>
              <w:t>CA_n41A-n77A</w:t>
            </w:r>
            <w:r w:rsidRPr="00807C7B">
              <w:rPr>
                <w:rFonts w:ascii="Arial" w:eastAsiaTheme="minorEastAsia" w:hAnsi="Arial"/>
                <w:sz w:val="18"/>
                <w:vertAlign w:val="superscript"/>
                <w:lang w:val="en-US" w:eastAsia="zh-CN"/>
              </w:rPr>
              <w:t>5</w:t>
            </w:r>
          </w:p>
          <w:p w14:paraId="2C56C7B0" w14:textId="77777777" w:rsidR="00496A8C" w:rsidRPr="00807C7B" w:rsidRDefault="00496A8C" w:rsidP="00496A8C">
            <w:pPr>
              <w:keepNext/>
              <w:keepLines/>
              <w:spacing w:after="0"/>
              <w:jc w:val="center"/>
              <w:rPr>
                <w:rFonts w:ascii="Arial" w:hAnsi="Arial"/>
                <w:sz w:val="18"/>
                <w:lang w:val="en-US" w:eastAsia="zh-CN" w:bidi="ar"/>
              </w:rPr>
            </w:pPr>
            <w:r w:rsidRPr="00807C7B">
              <w:rPr>
                <w:rFonts w:ascii="Arial" w:hAnsi="Arial"/>
                <w:sz w:val="18"/>
                <w:lang w:val="en-US" w:eastAsia="zh-CN" w:bidi="ar"/>
              </w:rPr>
              <w:t>CA_n66A-n71A</w:t>
            </w:r>
          </w:p>
          <w:p w14:paraId="183784B4" w14:textId="77777777" w:rsidR="00496A8C" w:rsidRPr="00807C7B" w:rsidRDefault="00496A8C" w:rsidP="00496A8C">
            <w:pPr>
              <w:keepNext/>
              <w:keepLines/>
              <w:spacing w:after="0"/>
              <w:jc w:val="center"/>
              <w:rPr>
                <w:rFonts w:ascii="Arial" w:hAnsi="Arial"/>
                <w:sz w:val="18"/>
                <w:lang w:val="en-US" w:eastAsia="zh-CN" w:bidi="ar"/>
              </w:rPr>
            </w:pPr>
            <w:r w:rsidRPr="00807C7B">
              <w:rPr>
                <w:rFonts w:ascii="Arial" w:hAnsi="Arial"/>
                <w:sz w:val="18"/>
                <w:lang w:val="en-US" w:eastAsia="zh-CN" w:bidi="ar"/>
              </w:rPr>
              <w:t>CA_n66A-n77A</w:t>
            </w:r>
            <w:r w:rsidRPr="00807C7B">
              <w:rPr>
                <w:rFonts w:ascii="Arial" w:eastAsiaTheme="minorEastAsia" w:hAnsi="Arial"/>
                <w:sz w:val="18"/>
                <w:vertAlign w:val="superscript"/>
                <w:lang w:val="en-US" w:eastAsia="zh-CN"/>
              </w:rPr>
              <w:t>5</w:t>
            </w:r>
          </w:p>
          <w:p w14:paraId="24EAB819" w14:textId="77777777" w:rsidR="00496A8C" w:rsidRPr="00AE7509" w:rsidRDefault="00496A8C" w:rsidP="00496A8C">
            <w:pPr>
              <w:keepNext/>
              <w:keepLines/>
              <w:spacing w:after="0"/>
              <w:jc w:val="center"/>
              <w:rPr>
                <w:rFonts w:ascii="Arial" w:hAnsi="Arial"/>
                <w:sz w:val="18"/>
              </w:rPr>
            </w:pPr>
            <w:r w:rsidRPr="00807C7B">
              <w:rPr>
                <w:rFonts w:ascii="Arial" w:hAnsi="Arial"/>
                <w:sz w:val="18"/>
                <w:lang w:val="en-US" w:eastAsia="zh-CN" w:bidi="ar"/>
              </w:rPr>
              <w:t>CA_n71A-n77A</w:t>
            </w:r>
            <w:r w:rsidRPr="00807C7B">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5BA54E3A" w14:textId="77777777" w:rsidR="00496A8C" w:rsidRPr="00AE7509" w:rsidRDefault="00496A8C" w:rsidP="00496A8C">
            <w:pPr>
              <w:keepNext/>
              <w:keepLines/>
              <w:spacing w:after="0"/>
              <w:jc w:val="center"/>
              <w:rPr>
                <w:rFonts w:ascii="Arial"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6FB6FB48"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cs="Arial"/>
                <w:color w:val="000000"/>
                <w:sz w:val="18"/>
                <w:szCs w:val="18"/>
              </w:rPr>
              <w:t>n41 channel bandwidths in Table 5.3.5-1</w:t>
            </w:r>
          </w:p>
        </w:tc>
        <w:tc>
          <w:tcPr>
            <w:tcW w:w="2647" w:type="dxa"/>
            <w:tcBorders>
              <w:top w:val="single" w:sz="4" w:space="0" w:color="auto"/>
              <w:left w:val="single" w:sz="4" w:space="0" w:color="auto"/>
              <w:bottom w:val="nil"/>
              <w:right w:val="single" w:sz="4" w:space="0" w:color="auto"/>
            </w:tcBorders>
          </w:tcPr>
          <w:p w14:paraId="59D2EEC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6A8C" w:rsidRPr="00AE7509" w14:paraId="5BB94841" w14:textId="77777777" w:rsidTr="00DE1EE7">
        <w:trPr>
          <w:trHeight w:val="29"/>
        </w:trPr>
        <w:tc>
          <w:tcPr>
            <w:tcW w:w="2833" w:type="dxa"/>
            <w:tcBorders>
              <w:top w:val="nil"/>
              <w:left w:val="single" w:sz="4" w:space="0" w:color="auto"/>
              <w:bottom w:val="nil"/>
              <w:right w:val="single" w:sz="4" w:space="0" w:color="auto"/>
            </w:tcBorders>
          </w:tcPr>
          <w:p w14:paraId="3974AF44" w14:textId="77777777" w:rsidR="00496A8C" w:rsidRPr="00AE7509" w:rsidRDefault="00496A8C" w:rsidP="00496A8C">
            <w:pPr>
              <w:keepNext/>
              <w:keepLines/>
              <w:spacing w:after="0"/>
              <w:jc w:val="center"/>
              <w:rPr>
                <w:rFonts w:ascii="Arial" w:hAnsi="Arial"/>
                <w:sz w:val="18"/>
                <w:lang w:val="en-US" w:eastAsia="zh-CN"/>
              </w:rPr>
            </w:pPr>
          </w:p>
        </w:tc>
        <w:tc>
          <w:tcPr>
            <w:tcW w:w="3022" w:type="dxa"/>
            <w:tcBorders>
              <w:top w:val="nil"/>
              <w:left w:val="single" w:sz="4" w:space="0" w:color="auto"/>
              <w:bottom w:val="nil"/>
              <w:right w:val="single" w:sz="4" w:space="0" w:color="auto"/>
            </w:tcBorders>
          </w:tcPr>
          <w:p w14:paraId="4C74A196" w14:textId="77777777" w:rsidR="00496A8C" w:rsidRPr="00AE7509" w:rsidRDefault="00496A8C" w:rsidP="00496A8C">
            <w:pPr>
              <w:keepNext/>
              <w:keepLines/>
              <w:spacing w:after="0"/>
              <w:jc w:val="center"/>
              <w:rPr>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3167E830" w14:textId="77777777" w:rsidR="00496A8C" w:rsidRPr="00AE7509" w:rsidRDefault="00496A8C" w:rsidP="00496A8C">
            <w:pPr>
              <w:keepNext/>
              <w:keepLines/>
              <w:spacing w:after="0"/>
              <w:jc w:val="center"/>
              <w:rPr>
                <w:rFonts w:ascii="Arial"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7A43341A"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cs="Arial"/>
                <w:color w:val="000000"/>
                <w:sz w:val="18"/>
                <w:szCs w:val="18"/>
              </w:rPr>
              <w:t>n66 channel bandwidths in Table 5.3.5-1</w:t>
            </w:r>
          </w:p>
        </w:tc>
        <w:tc>
          <w:tcPr>
            <w:tcW w:w="2647" w:type="dxa"/>
            <w:tcBorders>
              <w:top w:val="nil"/>
              <w:left w:val="single" w:sz="4" w:space="0" w:color="auto"/>
              <w:bottom w:val="nil"/>
              <w:right w:val="single" w:sz="4" w:space="0" w:color="auto"/>
            </w:tcBorders>
          </w:tcPr>
          <w:p w14:paraId="7F32D243"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5B8DC38A" w14:textId="77777777" w:rsidTr="00DE1EE7">
        <w:trPr>
          <w:trHeight w:val="29"/>
        </w:trPr>
        <w:tc>
          <w:tcPr>
            <w:tcW w:w="2833" w:type="dxa"/>
            <w:tcBorders>
              <w:top w:val="nil"/>
              <w:left w:val="single" w:sz="4" w:space="0" w:color="auto"/>
              <w:bottom w:val="nil"/>
              <w:right w:val="single" w:sz="4" w:space="0" w:color="auto"/>
            </w:tcBorders>
          </w:tcPr>
          <w:p w14:paraId="6E15BF73" w14:textId="77777777" w:rsidR="00496A8C" w:rsidRPr="00AE7509" w:rsidRDefault="00496A8C" w:rsidP="00496A8C">
            <w:pPr>
              <w:keepNext/>
              <w:keepLines/>
              <w:spacing w:after="0"/>
              <w:jc w:val="center"/>
              <w:rPr>
                <w:rFonts w:ascii="Arial" w:hAnsi="Arial"/>
                <w:sz w:val="18"/>
                <w:lang w:val="en-US" w:eastAsia="zh-CN"/>
              </w:rPr>
            </w:pPr>
          </w:p>
        </w:tc>
        <w:tc>
          <w:tcPr>
            <w:tcW w:w="3022" w:type="dxa"/>
            <w:tcBorders>
              <w:top w:val="nil"/>
              <w:left w:val="single" w:sz="4" w:space="0" w:color="auto"/>
              <w:bottom w:val="nil"/>
              <w:right w:val="single" w:sz="4" w:space="0" w:color="auto"/>
            </w:tcBorders>
          </w:tcPr>
          <w:p w14:paraId="535E96D0" w14:textId="77777777" w:rsidR="00496A8C" w:rsidRPr="00AE7509" w:rsidRDefault="00496A8C" w:rsidP="00496A8C">
            <w:pPr>
              <w:keepNext/>
              <w:keepLines/>
              <w:spacing w:after="0"/>
              <w:jc w:val="center"/>
              <w:rPr>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6ECC8319" w14:textId="77777777" w:rsidR="00496A8C" w:rsidRPr="00AE7509" w:rsidRDefault="00496A8C" w:rsidP="00496A8C">
            <w:pPr>
              <w:keepNext/>
              <w:keepLines/>
              <w:spacing w:after="0"/>
              <w:jc w:val="center"/>
              <w:rPr>
                <w:rFonts w:ascii="Arial"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36CE589C"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sz w:val="18"/>
                <w:lang w:val="en-US" w:eastAsia="zh-CN"/>
              </w:rPr>
              <w:t xml:space="preserve">CA_n71B_BCS 4 and 5 </w:t>
            </w:r>
          </w:p>
        </w:tc>
        <w:tc>
          <w:tcPr>
            <w:tcW w:w="2647" w:type="dxa"/>
            <w:tcBorders>
              <w:top w:val="nil"/>
              <w:left w:val="single" w:sz="4" w:space="0" w:color="auto"/>
              <w:bottom w:val="nil"/>
              <w:right w:val="single" w:sz="4" w:space="0" w:color="auto"/>
            </w:tcBorders>
          </w:tcPr>
          <w:p w14:paraId="252A1C56"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4CA337CE" w14:textId="77777777" w:rsidTr="00DE1EE7">
        <w:trPr>
          <w:trHeight w:val="29"/>
        </w:trPr>
        <w:tc>
          <w:tcPr>
            <w:tcW w:w="2833" w:type="dxa"/>
            <w:tcBorders>
              <w:top w:val="nil"/>
              <w:left w:val="single" w:sz="4" w:space="0" w:color="auto"/>
              <w:bottom w:val="single" w:sz="4" w:space="0" w:color="auto"/>
              <w:right w:val="single" w:sz="4" w:space="0" w:color="auto"/>
            </w:tcBorders>
          </w:tcPr>
          <w:p w14:paraId="68937D17" w14:textId="77777777" w:rsidR="00496A8C" w:rsidRPr="00AE7509" w:rsidRDefault="00496A8C" w:rsidP="00496A8C">
            <w:pPr>
              <w:keepNext/>
              <w:keepLines/>
              <w:spacing w:after="0"/>
              <w:jc w:val="center"/>
              <w:rPr>
                <w:rFonts w:ascii="Arial" w:hAnsi="Arial"/>
                <w:sz w:val="18"/>
                <w:lang w:val="en-US" w:eastAsia="zh-CN"/>
              </w:rPr>
            </w:pPr>
          </w:p>
        </w:tc>
        <w:tc>
          <w:tcPr>
            <w:tcW w:w="3022" w:type="dxa"/>
            <w:tcBorders>
              <w:top w:val="nil"/>
              <w:left w:val="single" w:sz="4" w:space="0" w:color="auto"/>
              <w:bottom w:val="single" w:sz="4" w:space="0" w:color="auto"/>
              <w:right w:val="single" w:sz="4" w:space="0" w:color="auto"/>
            </w:tcBorders>
          </w:tcPr>
          <w:p w14:paraId="7D32D423" w14:textId="77777777" w:rsidR="00496A8C" w:rsidRPr="00AE7509" w:rsidRDefault="00496A8C" w:rsidP="00496A8C">
            <w:pPr>
              <w:keepNext/>
              <w:keepLines/>
              <w:spacing w:after="0"/>
              <w:jc w:val="center"/>
              <w:rPr>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22013B6D" w14:textId="77777777" w:rsidR="00496A8C" w:rsidRPr="00AE7509" w:rsidRDefault="00496A8C" w:rsidP="00496A8C">
            <w:pPr>
              <w:keepNext/>
              <w:keepLines/>
              <w:spacing w:after="0"/>
              <w:jc w:val="center"/>
              <w:rPr>
                <w:rFonts w:ascii="Arial" w:hAnsi="Arial"/>
                <w:sz w:val="18"/>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vAlign w:val="center"/>
          </w:tcPr>
          <w:p w14:paraId="2451900D"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68101930"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26C49143" w14:textId="77777777" w:rsidTr="00DE1EE7">
        <w:trPr>
          <w:trHeight w:val="29"/>
        </w:trPr>
        <w:tc>
          <w:tcPr>
            <w:tcW w:w="2833" w:type="dxa"/>
            <w:tcBorders>
              <w:top w:val="single" w:sz="4" w:space="0" w:color="auto"/>
              <w:left w:val="single" w:sz="4" w:space="0" w:color="auto"/>
              <w:bottom w:val="nil"/>
              <w:right w:val="single" w:sz="4" w:space="0" w:color="auto"/>
            </w:tcBorders>
          </w:tcPr>
          <w:p w14:paraId="2CA0ACDC"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sz w:val="18"/>
                <w:lang w:val="en-US" w:eastAsia="zh-CN"/>
              </w:rPr>
              <w:t>CA_n41A-n66A-n71(2A)-n77A</w:t>
            </w:r>
          </w:p>
        </w:tc>
        <w:tc>
          <w:tcPr>
            <w:tcW w:w="3022" w:type="dxa"/>
            <w:tcBorders>
              <w:top w:val="single" w:sz="4" w:space="0" w:color="auto"/>
              <w:left w:val="single" w:sz="4" w:space="0" w:color="auto"/>
              <w:bottom w:val="nil"/>
              <w:right w:val="single" w:sz="4" w:space="0" w:color="auto"/>
            </w:tcBorders>
          </w:tcPr>
          <w:p w14:paraId="2B14314A" w14:textId="77777777" w:rsidR="00496A8C" w:rsidRPr="00807C7B" w:rsidRDefault="00496A8C" w:rsidP="00496A8C">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40B3B4A8" w14:textId="77777777" w:rsidR="00496A8C" w:rsidRPr="00807C7B" w:rsidRDefault="00496A8C" w:rsidP="00496A8C">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49266387" w14:textId="77777777" w:rsidR="00496A8C" w:rsidRPr="00807C7B" w:rsidRDefault="00496A8C" w:rsidP="00496A8C">
            <w:pPr>
              <w:keepNext/>
              <w:keepLines/>
              <w:spacing w:after="0"/>
              <w:jc w:val="center"/>
              <w:rPr>
                <w:rFonts w:ascii="Arial" w:hAnsi="Arial"/>
                <w:sz w:val="18"/>
                <w:lang w:val="en-US" w:eastAsia="zh-CN" w:bidi="ar"/>
              </w:rPr>
            </w:pPr>
            <w:r w:rsidRPr="00807C7B">
              <w:rPr>
                <w:rFonts w:ascii="Arial" w:hAnsi="Arial"/>
                <w:sz w:val="18"/>
                <w:lang w:val="en-US" w:eastAsia="zh-CN" w:bidi="ar"/>
              </w:rPr>
              <w:t>CA_n41A-n66A</w:t>
            </w:r>
            <w:r w:rsidRPr="00807C7B">
              <w:rPr>
                <w:rFonts w:ascii="Arial" w:eastAsiaTheme="minorEastAsia" w:hAnsi="Arial"/>
                <w:sz w:val="18"/>
                <w:vertAlign w:val="superscript"/>
                <w:lang w:val="en-US" w:eastAsia="zh-CN"/>
              </w:rPr>
              <w:t>5</w:t>
            </w:r>
            <w:r w:rsidRPr="00807C7B">
              <w:rPr>
                <w:rFonts w:ascii="Arial" w:hAnsi="Arial"/>
                <w:sz w:val="18"/>
                <w:lang w:val="en-US" w:eastAsia="zh-CN" w:bidi="ar"/>
              </w:rPr>
              <w:t>CA_n41A-n71A</w:t>
            </w:r>
            <w:r w:rsidRPr="00807C7B">
              <w:rPr>
                <w:rFonts w:ascii="Arial" w:eastAsiaTheme="minorEastAsia" w:hAnsi="Arial"/>
                <w:sz w:val="18"/>
                <w:vertAlign w:val="superscript"/>
                <w:lang w:val="en-US" w:eastAsia="zh-CN"/>
              </w:rPr>
              <w:t>5</w:t>
            </w:r>
            <w:r w:rsidRPr="00807C7B">
              <w:rPr>
                <w:rFonts w:ascii="Arial" w:hAnsi="Arial"/>
                <w:sz w:val="18"/>
                <w:lang w:val="en-US" w:eastAsia="zh-CN" w:bidi="ar"/>
              </w:rPr>
              <w:t>CA_n41A-n77A</w:t>
            </w:r>
            <w:r w:rsidRPr="00807C7B">
              <w:rPr>
                <w:rFonts w:ascii="Arial" w:eastAsiaTheme="minorEastAsia" w:hAnsi="Arial"/>
                <w:sz w:val="18"/>
                <w:vertAlign w:val="superscript"/>
                <w:lang w:val="en-US" w:eastAsia="zh-CN"/>
              </w:rPr>
              <w:t>5</w:t>
            </w:r>
            <w:r w:rsidRPr="00807C7B">
              <w:rPr>
                <w:rFonts w:ascii="Arial" w:hAnsi="Arial"/>
                <w:sz w:val="18"/>
                <w:lang w:val="en-US" w:eastAsia="zh-CN" w:bidi="ar"/>
              </w:rPr>
              <w:t>CA_n66A-n71A</w:t>
            </w:r>
          </w:p>
          <w:p w14:paraId="60C50B5B" w14:textId="77777777" w:rsidR="00496A8C" w:rsidRPr="00807C7B" w:rsidRDefault="00496A8C" w:rsidP="00496A8C">
            <w:pPr>
              <w:keepNext/>
              <w:keepLines/>
              <w:spacing w:after="0"/>
              <w:jc w:val="center"/>
              <w:rPr>
                <w:rFonts w:ascii="Arial" w:hAnsi="Arial"/>
                <w:sz w:val="18"/>
                <w:lang w:val="en-US" w:eastAsia="zh-CN" w:bidi="ar"/>
              </w:rPr>
            </w:pPr>
            <w:r w:rsidRPr="00807C7B">
              <w:rPr>
                <w:rFonts w:ascii="Arial" w:hAnsi="Arial"/>
                <w:sz w:val="18"/>
                <w:lang w:val="en-US" w:eastAsia="zh-CN" w:bidi="ar"/>
              </w:rPr>
              <w:t>CA_n66A-n77A</w:t>
            </w:r>
            <w:r w:rsidRPr="00807C7B">
              <w:rPr>
                <w:rFonts w:ascii="Arial" w:eastAsiaTheme="minorEastAsia" w:hAnsi="Arial"/>
                <w:sz w:val="18"/>
                <w:vertAlign w:val="superscript"/>
                <w:lang w:val="en-US" w:eastAsia="zh-CN"/>
              </w:rPr>
              <w:t>5</w:t>
            </w:r>
          </w:p>
          <w:p w14:paraId="02518FAF" w14:textId="77777777" w:rsidR="00496A8C" w:rsidRPr="00AE7509" w:rsidRDefault="00496A8C" w:rsidP="00496A8C">
            <w:pPr>
              <w:keepNext/>
              <w:keepLines/>
              <w:spacing w:after="0"/>
              <w:jc w:val="center"/>
              <w:rPr>
                <w:rFonts w:ascii="Arial" w:hAnsi="Arial"/>
                <w:sz w:val="18"/>
              </w:rPr>
            </w:pPr>
            <w:r w:rsidRPr="00807C7B">
              <w:rPr>
                <w:rFonts w:ascii="Arial" w:hAnsi="Arial"/>
                <w:sz w:val="18"/>
                <w:lang w:val="en-US" w:eastAsia="zh-CN" w:bidi="ar"/>
              </w:rPr>
              <w:t>CA_n71A-n77A</w:t>
            </w:r>
            <w:r w:rsidRPr="00807C7B">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0E01D616" w14:textId="77777777" w:rsidR="00496A8C" w:rsidRPr="00AE7509" w:rsidRDefault="00496A8C" w:rsidP="00496A8C">
            <w:pPr>
              <w:keepNext/>
              <w:keepLines/>
              <w:spacing w:after="0"/>
              <w:jc w:val="center"/>
              <w:rPr>
                <w:rFonts w:ascii="Arial"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777ED598"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cs="Arial"/>
                <w:color w:val="000000"/>
                <w:sz w:val="18"/>
                <w:szCs w:val="18"/>
              </w:rPr>
              <w:t>n41 channel bandwidths in Table 5.3.5-1</w:t>
            </w:r>
          </w:p>
        </w:tc>
        <w:tc>
          <w:tcPr>
            <w:tcW w:w="2647" w:type="dxa"/>
            <w:tcBorders>
              <w:top w:val="single" w:sz="4" w:space="0" w:color="auto"/>
              <w:left w:val="single" w:sz="4" w:space="0" w:color="auto"/>
              <w:bottom w:val="nil"/>
              <w:right w:val="single" w:sz="4" w:space="0" w:color="auto"/>
            </w:tcBorders>
          </w:tcPr>
          <w:p w14:paraId="57D523A0"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6A8C" w:rsidRPr="00AE7509" w14:paraId="0F0F5758" w14:textId="77777777" w:rsidTr="00DE1EE7">
        <w:trPr>
          <w:trHeight w:val="29"/>
        </w:trPr>
        <w:tc>
          <w:tcPr>
            <w:tcW w:w="2833" w:type="dxa"/>
            <w:tcBorders>
              <w:top w:val="nil"/>
              <w:left w:val="single" w:sz="4" w:space="0" w:color="auto"/>
              <w:bottom w:val="nil"/>
              <w:right w:val="single" w:sz="4" w:space="0" w:color="auto"/>
            </w:tcBorders>
          </w:tcPr>
          <w:p w14:paraId="5E056C8A" w14:textId="77777777" w:rsidR="00496A8C" w:rsidRPr="00AE7509" w:rsidRDefault="00496A8C" w:rsidP="00496A8C">
            <w:pPr>
              <w:keepNext/>
              <w:keepLines/>
              <w:spacing w:after="0"/>
              <w:jc w:val="center"/>
              <w:rPr>
                <w:rFonts w:ascii="Arial" w:hAnsi="Arial"/>
                <w:sz w:val="18"/>
                <w:lang w:val="en-US" w:eastAsia="zh-CN"/>
              </w:rPr>
            </w:pPr>
          </w:p>
        </w:tc>
        <w:tc>
          <w:tcPr>
            <w:tcW w:w="3022" w:type="dxa"/>
            <w:tcBorders>
              <w:top w:val="nil"/>
              <w:left w:val="single" w:sz="4" w:space="0" w:color="auto"/>
              <w:bottom w:val="nil"/>
              <w:right w:val="single" w:sz="4" w:space="0" w:color="auto"/>
            </w:tcBorders>
          </w:tcPr>
          <w:p w14:paraId="1121C2A0" w14:textId="77777777" w:rsidR="00496A8C" w:rsidRPr="00AE7509" w:rsidRDefault="00496A8C" w:rsidP="00496A8C">
            <w:pPr>
              <w:keepNext/>
              <w:keepLines/>
              <w:spacing w:after="0"/>
              <w:jc w:val="center"/>
              <w:rPr>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57343B75" w14:textId="77777777" w:rsidR="00496A8C" w:rsidRPr="00AE7509" w:rsidRDefault="00496A8C" w:rsidP="00496A8C">
            <w:pPr>
              <w:keepNext/>
              <w:keepLines/>
              <w:spacing w:after="0"/>
              <w:jc w:val="center"/>
              <w:rPr>
                <w:rFonts w:ascii="Arial"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09D9CE59"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cs="Arial"/>
                <w:color w:val="000000"/>
                <w:sz w:val="18"/>
                <w:szCs w:val="18"/>
              </w:rPr>
              <w:t>n66 channel bandwidths in Table 5.3.5-1</w:t>
            </w:r>
          </w:p>
        </w:tc>
        <w:tc>
          <w:tcPr>
            <w:tcW w:w="2647" w:type="dxa"/>
            <w:tcBorders>
              <w:top w:val="nil"/>
              <w:left w:val="single" w:sz="4" w:space="0" w:color="auto"/>
              <w:bottom w:val="nil"/>
              <w:right w:val="single" w:sz="4" w:space="0" w:color="auto"/>
            </w:tcBorders>
          </w:tcPr>
          <w:p w14:paraId="03CDF3D1"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09BDC4DC" w14:textId="77777777" w:rsidTr="00DE1EE7">
        <w:trPr>
          <w:trHeight w:val="29"/>
        </w:trPr>
        <w:tc>
          <w:tcPr>
            <w:tcW w:w="2833" w:type="dxa"/>
            <w:tcBorders>
              <w:top w:val="nil"/>
              <w:left w:val="single" w:sz="4" w:space="0" w:color="auto"/>
              <w:bottom w:val="nil"/>
              <w:right w:val="single" w:sz="4" w:space="0" w:color="auto"/>
            </w:tcBorders>
          </w:tcPr>
          <w:p w14:paraId="5A968A35" w14:textId="77777777" w:rsidR="00496A8C" w:rsidRPr="00AE7509" w:rsidRDefault="00496A8C" w:rsidP="00496A8C">
            <w:pPr>
              <w:keepNext/>
              <w:keepLines/>
              <w:spacing w:after="0"/>
              <w:jc w:val="center"/>
              <w:rPr>
                <w:rFonts w:ascii="Arial" w:hAnsi="Arial"/>
                <w:sz w:val="18"/>
                <w:lang w:val="en-US" w:eastAsia="zh-CN"/>
              </w:rPr>
            </w:pPr>
          </w:p>
        </w:tc>
        <w:tc>
          <w:tcPr>
            <w:tcW w:w="3022" w:type="dxa"/>
            <w:tcBorders>
              <w:top w:val="nil"/>
              <w:left w:val="single" w:sz="4" w:space="0" w:color="auto"/>
              <w:bottom w:val="nil"/>
              <w:right w:val="single" w:sz="4" w:space="0" w:color="auto"/>
            </w:tcBorders>
          </w:tcPr>
          <w:p w14:paraId="5C40F8C8" w14:textId="77777777" w:rsidR="00496A8C" w:rsidRPr="00AE7509" w:rsidRDefault="00496A8C" w:rsidP="00496A8C">
            <w:pPr>
              <w:keepNext/>
              <w:keepLines/>
              <w:spacing w:after="0"/>
              <w:jc w:val="center"/>
              <w:rPr>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4394EF37" w14:textId="77777777" w:rsidR="00496A8C" w:rsidRPr="00AE7509" w:rsidRDefault="00496A8C" w:rsidP="00496A8C">
            <w:pPr>
              <w:keepNext/>
              <w:keepLines/>
              <w:spacing w:after="0"/>
              <w:jc w:val="center"/>
              <w:rPr>
                <w:rFonts w:ascii="Arial"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43A9F3A9"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sz w:val="18"/>
                <w:lang w:val="en-US" w:eastAsia="zh-CN"/>
              </w:rPr>
              <w:t>CA_n71(2</w:t>
            </w:r>
            <w:proofErr w:type="gramStart"/>
            <w:r w:rsidRPr="00AE7509">
              <w:rPr>
                <w:rFonts w:ascii="Arial" w:hAnsi="Arial"/>
                <w:sz w:val="18"/>
                <w:lang w:val="en-US" w:eastAsia="zh-CN"/>
              </w:rPr>
              <w:t>A)_</w:t>
            </w:r>
            <w:proofErr w:type="gramEnd"/>
            <w:r w:rsidRPr="00AE7509">
              <w:rPr>
                <w:rFonts w:ascii="Arial" w:hAnsi="Arial"/>
                <w:sz w:val="18"/>
                <w:lang w:val="en-US" w:eastAsia="zh-CN"/>
              </w:rPr>
              <w:t>BCS 4 and 5</w:t>
            </w:r>
          </w:p>
        </w:tc>
        <w:tc>
          <w:tcPr>
            <w:tcW w:w="2647" w:type="dxa"/>
            <w:tcBorders>
              <w:top w:val="nil"/>
              <w:left w:val="single" w:sz="4" w:space="0" w:color="auto"/>
              <w:bottom w:val="nil"/>
              <w:right w:val="single" w:sz="4" w:space="0" w:color="auto"/>
            </w:tcBorders>
          </w:tcPr>
          <w:p w14:paraId="69F57CB3"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25DC8EA4" w14:textId="77777777" w:rsidTr="00DE1EE7">
        <w:trPr>
          <w:trHeight w:val="29"/>
        </w:trPr>
        <w:tc>
          <w:tcPr>
            <w:tcW w:w="2833" w:type="dxa"/>
            <w:tcBorders>
              <w:top w:val="nil"/>
              <w:left w:val="single" w:sz="4" w:space="0" w:color="auto"/>
              <w:bottom w:val="single" w:sz="4" w:space="0" w:color="auto"/>
              <w:right w:val="single" w:sz="4" w:space="0" w:color="auto"/>
            </w:tcBorders>
          </w:tcPr>
          <w:p w14:paraId="5035D9A1" w14:textId="77777777" w:rsidR="00496A8C" w:rsidRPr="00AE7509" w:rsidRDefault="00496A8C" w:rsidP="00496A8C">
            <w:pPr>
              <w:keepNext/>
              <w:keepLines/>
              <w:spacing w:after="0"/>
              <w:jc w:val="center"/>
              <w:rPr>
                <w:rFonts w:ascii="Arial" w:hAnsi="Arial"/>
                <w:sz w:val="18"/>
                <w:lang w:val="en-US" w:eastAsia="zh-CN"/>
              </w:rPr>
            </w:pPr>
          </w:p>
        </w:tc>
        <w:tc>
          <w:tcPr>
            <w:tcW w:w="3022" w:type="dxa"/>
            <w:tcBorders>
              <w:top w:val="nil"/>
              <w:left w:val="single" w:sz="4" w:space="0" w:color="auto"/>
              <w:bottom w:val="single" w:sz="4" w:space="0" w:color="auto"/>
              <w:right w:val="single" w:sz="4" w:space="0" w:color="auto"/>
            </w:tcBorders>
          </w:tcPr>
          <w:p w14:paraId="3CEAC7AF" w14:textId="77777777" w:rsidR="00496A8C" w:rsidRPr="00AE7509" w:rsidRDefault="00496A8C" w:rsidP="00496A8C">
            <w:pPr>
              <w:keepNext/>
              <w:keepLines/>
              <w:spacing w:after="0"/>
              <w:jc w:val="center"/>
              <w:rPr>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15FB6862" w14:textId="77777777" w:rsidR="00496A8C" w:rsidRPr="00AE7509" w:rsidRDefault="00496A8C" w:rsidP="00496A8C">
            <w:pPr>
              <w:keepNext/>
              <w:keepLines/>
              <w:spacing w:after="0"/>
              <w:jc w:val="center"/>
              <w:rPr>
                <w:rFonts w:ascii="Arial" w:hAnsi="Arial"/>
                <w:sz w:val="18"/>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vAlign w:val="center"/>
          </w:tcPr>
          <w:p w14:paraId="68E028FA"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7A90F38E"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7AC23A3F" w14:textId="77777777" w:rsidTr="00DE1EE7">
        <w:trPr>
          <w:trHeight w:val="29"/>
        </w:trPr>
        <w:tc>
          <w:tcPr>
            <w:tcW w:w="2833" w:type="dxa"/>
            <w:tcBorders>
              <w:top w:val="single" w:sz="4" w:space="0" w:color="auto"/>
              <w:left w:val="single" w:sz="4" w:space="0" w:color="auto"/>
              <w:bottom w:val="nil"/>
              <w:right w:val="single" w:sz="4" w:space="0" w:color="auto"/>
            </w:tcBorders>
          </w:tcPr>
          <w:p w14:paraId="1958ED6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CA_n41C-n66A-n71A-n77A</w:t>
            </w:r>
          </w:p>
        </w:tc>
        <w:tc>
          <w:tcPr>
            <w:tcW w:w="3022" w:type="dxa"/>
            <w:tcBorders>
              <w:top w:val="single" w:sz="4" w:space="0" w:color="auto"/>
              <w:left w:val="single" w:sz="4" w:space="0" w:color="auto"/>
              <w:bottom w:val="nil"/>
              <w:right w:val="single" w:sz="4" w:space="0" w:color="auto"/>
            </w:tcBorders>
          </w:tcPr>
          <w:p w14:paraId="0397D792" w14:textId="77777777" w:rsidR="00496A8C" w:rsidRPr="00AE7509" w:rsidRDefault="00496A8C" w:rsidP="00496A8C">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73359F07" w14:textId="77777777" w:rsidR="00496A8C" w:rsidRPr="00AE7509" w:rsidRDefault="00496A8C" w:rsidP="00496A8C">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6B22C913" w14:textId="77777777" w:rsidR="00496A8C" w:rsidRPr="00AE7509" w:rsidRDefault="00496A8C" w:rsidP="00496A8C">
            <w:pPr>
              <w:keepNext/>
              <w:keepLines/>
              <w:spacing w:after="0"/>
              <w:jc w:val="center"/>
              <w:rPr>
                <w:rFonts w:ascii="Arial" w:eastAsiaTheme="minorEastAsia" w:hAnsi="Arial"/>
                <w:sz w:val="18"/>
              </w:rPr>
            </w:pPr>
            <w:r w:rsidRPr="00AE7509">
              <w:rPr>
                <w:rFonts w:ascii="Arial" w:eastAsiaTheme="minorEastAsia" w:hAnsi="Arial"/>
                <w:sz w:val="18"/>
              </w:rPr>
              <w:t>CA_n41A-n66A</w:t>
            </w:r>
            <w:r w:rsidRPr="00AE7509">
              <w:rPr>
                <w:rFonts w:ascii="Arial" w:eastAsiaTheme="minorEastAsia" w:hAnsi="Arial"/>
                <w:sz w:val="18"/>
                <w:vertAlign w:val="superscript"/>
                <w:lang w:val="en-US" w:eastAsia="zh-CN"/>
              </w:rPr>
              <w:t>5</w:t>
            </w:r>
          </w:p>
          <w:p w14:paraId="3088CFB8" w14:textId="77777777" w:rsidR="00496A8C" w:rsidRPr="00AE7509" w:rsidRDefault="00496A8C" w:rsidP="00496A8C">
            <w:pPr>
              <w:keepNext/>
              <w:keepLines/>
              <w:spacing w:after="0"/>
              <w:jc w:val="center"/>
              <w:rPr>
                <w:rFonts w:ascii="Arial" w:eastAsiaTheme="minorEastAsia" w:hAnsi="Arial"/>
                <w:sz w:val="18"/>
              </w:rPr>
            </w:pPr>
            <w:r w:rsidRPr="00AE7509">
              <w:rPr>
                <w:rFonts w:ascii="Arial" w:eastAsiaTheme="minorEastAsia" w:hAnsi="Arial"/>
                <w:sz w:val="18"/>
              </w:rPr>
              <w:t>CA_n41A-n71A</w:t>
            </w:r>
            <w:r w:rsidRPr="00AE7509">
              <w:rPr>
                <w:rFonts w:ascii="Arial" w:eastAsiaTheme="minorEastAsia" w:hAnsi="Arial"/>
                <w:sz w:val="18"/>
                <w:vertAlign w:val="superscript"/>
                <w:lang w:val="en-US" w:eastAsia="zh-CN"/>
              </w:rPr>
              <w:t>5</w:t>
            </w:r>
          </w:p>
          <w:p w14:paraId="0B959C6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eastAsiaTheme="minorEastAsia" w:hAnsi="Arial"/>
                <w:sz w:val="18"/>
              </w:rPr>
              <w:t>CA_n41A-n77A</w:t>
            </w:r>
            <w:r w:rsidRPr="00AE7509">
              <w:rPr>
                <w:rFonts w:ascii="Arial" w:eastAsiaTheme="minorEastAsia" w:hAnsi="Arial"/>
                <w:sz w:val="18"/>
                <w:vertAlign w:val="superscript"/>
                <w:lang w:val="en-US" w:eastAsia="zh-CN"/>
              </w:rPr>
              <w:t>5</w:t>
            </w:r>
          </w:p>
          <w:p w14:paraId="059D53F1"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CA_n41C</w:t>
            </w:r>
            <w:r w:rsidRPr="00AE7509">
              <w:rPr>
                <w:rFonts w:ascii="Arial" w:eastAsiaTheme="minorEastAsia" w:hAnsi="Arial"/>
                <w:sz w:val="18"/>
                <w:vertAlign w:val="superscript"/>
                <w:lang w:val="en-US" w:eastAsia="zh-CN"/>
              </w:rPr>
              <w:t>5</w:t>
            </w:r>
          </w:p>
          <w:p w14:paraId="7FA9ED15" w14:textId="77777777" w:rsidR="00496A8C" w:rsidRPr="00AE7509" w:rsidRDefault="00496A8C" w:rsidP="00496A8C">
            <w:pPr>
              <w:keepNext/>
              <w:keepLines/>
              <w:spacing w:after="0"/>
              <w:jc w:val="center"/>
              <w:rPr>
                <w:rFonts w:ascii="Arial" w:eastAsiaTheme="minorEastAsia" w:hAnsi="Arial"/>
                <w:sz w:val="18"/>
              </w:rPr>
            </w:pPr>
            <w:r w:rsidRPr="00AE7509">
              <w:rPr>
                <w:rFonts w:ascii="Arial" w:eastAsiaTheme="minorEastAsia" w:hAnsi="Arial"/>
                <w:sz w:val="18"/>
              </w:rPr>
              <w:t>CA_n66A-n71A</w:t>
            </w:r>
          </w:p>
          <w:p w14:paraId="34F94919" w14:textId="77777777" w:rsidR="00496A8C" w:rsidRPr="00AE7509" w:rsidRDefault="00496A8C" w:rsidP="00496A8C">
            <w:pPr>
              <w:keepNext/>
              <w:keepLines/>
              <w:spacing w:after="0"/>
              <w:jc w:val="center"/>
              <w:rPr>
                <w:rFonts w:ascii="Arial" w:eastAsiaTheme="minorEastAsia" w:hAnsi="Arial"/>
                <w:sz w:val="18"/>
              </w:rPr>
            </w:pPr>
            <w:r w:rsidRPr="00AE7509">
              <w:rPr>
                <w:rFonts w:ascii="Arial" w:eastAsiaTheme="minorEastAsia" w:hAnsi="Arial"/>
                <w:sz w:val="18"/>
              </w:rPr>
              <w:t>CA_n66A-n77A</w:t>
            </w:r>
            <w:r w:rsidRPr="00AE7509">
              <w:rPr>
                <w:rFonts w:ascii="Arial" w:eastAsiaTheme="minorEastAsia" w:hAnsi="Arial"/>
                <w:sz w:val="18"/>
                <w:vertAlign w:val="superscript"/>
                <w:lang w:val="en-US" w:eastAsia="zh-CN"/>
              </w:rPr>
              <w:t>5</w:t>
            </w:r>
          </w:p>
          <w:p w14:paraId="5A761155" w14:textId="77777777" w:rsidR="00496A8C" w:rsidRPr="00AE7509" w:rsidRDefault="00496A8C" w:rsidP="00496A8C">
            <w:pPr>
              <w:keepNext/>
              <w:keepLines/>
              <w:spacing w:after="0"/>
              <w:jc w:val="center"/>
              <w:rPr>
                <w:rFonts w:ascii="Arial" w:hAnsi="Arial"/>
                <w:sz w:val="18"/>
              </w:rPr>
            </w:pPr>
            <w:r w:rsidRPr="00AE7509">
              <w:rPr>
                <w:rFonts w:ascii="Arial" w:hAnsi="Arial"/>
                <w:sz w:val="18"/>
              </w:rPr>
              <w:t>CA_n71A-n77A</w:t>
            </w:r>
            <w:r w:rsidRPr="00AE7509">
              <w:rPr>
                <w:rFonts w:ascii="Arial"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7E83CE21"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2187C98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CA_n41C_BCS1</w:t>
            </w:r>
          </w:p>
        </w:tc>
        <w:tc>
          <w:tcPr>
            <w:tcW w:w="2647" w:type="dxa"/>
            <w:tcBorders>
              <w:top w:val="single" w:sz="4" w:space="0" w:color="auto"/>
              <w:left w:val="single" w:sz="4" w:space="0" w:color="auto"/>
              <w:bottom w:val="nil"/>
              <w:right w:val="single" w:sz="4" w:space="0" w:color="auto"/>
            </w:tcBorders>
          </w:tcPr>
          <w:p w14:paraId="714B8F3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6A8C" w:rsidRPr="00AE7509" w14:paraId="259AAFE5" w14:textId="77777777" w:rsidTr="00DE1EE7">
        <w:trPr>
          <w:trHeight w:val="29"/>
        </w:trPr>
        <w:tc>
          <w:tcPr>
            <w:tcW w:w="2833" w:type="dxa"/>
            <w:tcBorders>
              <w:top w:val="nil"/>
              <w:left w:val="single" w:sz="4" w:space="0" w:color="auto"/>
              <w:bottom w:val="nil"/>
              <w:right w:val="single" w:sz="4" w:space="0" w:color="auto"/>
            </w:tcBorders>
          </w:tcPr>
          <w:p w14:paraId="08417A1A"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2F5EA9F"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F36B1E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3054949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7D5F166"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64D145C2" w14:textId="77777777" w:rsidTr="00DE1EE7">
        <w:trPr>
          <w:trHeight w:val="29"/>
        </w:trPr>
        <w:tc>
          <w:tcPr>
            <w:tcW w:w="2833" w:type="dxa"/>
            <w:tcBorders>
              <w:top w:val="nil"/>
              <w:left w:val="single" w:sz="4" w:space="0" w:color="auto"/>
              <w:bottom w:val="nil"/>
              <w:right w:val="single" w:sz="4" w:space="0" w:color="auto"/>
            </w:tcBorders>
          </w:tcPr>
          <w:p w14:paraId="3A5AB5DD"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4FFB8AD"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15C931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77830BA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7962F801"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049B4625" w14:textId="77777777" w:rsidTr="00DE1EE7">
        <w:trPr>
          <w:trHeight w:val="29"/>
        </w:trPr>
        <w:tc>
          <w:tcPr>
            <w:tcW w:w="2833" w:type="dxa"/>
            <w:tcBorders>
              <w:top w:val="nil"/>
              <w:left w:val="single" w:sz="4" w:space="0" w:color="auto"/>
              <w:bottom w:val="nil"/>
              <w:right w:val="single" w:sz="4" w:space="0" w:color="auto"/>
            </w:tcBorders>
          </w:tcPr>
          <w:p w14:paraId="4B6E0602"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56E94F18"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F8C39CA"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5191CDB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18D4BA1"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2D103BF0" w14:textId="77777777" w:rsidTr="00DE1EE7">
        <w:trPr>
          <w:trHeight w:val="29"/>
        </w:trPr>
        <w:tc>
          <w:tcPr>
            <w:tcW w:w="2833" w:type="dxa"/>
            <w:tcBorders>
              <w:top w:val="nil"/>
              <w:left w:val="single" w:sz="4" w:space="0" w:color="auto"/>
              <w:bottom w:val="nil"/>
              <w:right w:val="single" w:sz="4" w:space="0" w:color="auto"/>
            </w:tcBorders>
          </w:tcPr>
          <w:p w14:paraId="53DEA712"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1FBC4F22"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6348CEB" w14:textId="77777777" w:rsidR="00496A8C" w:rsidRPr="00AE7509" w:rsidRDefault="00496A8C" w:rsidP="00496A8C">
            <w:pPr>
              <w:keepNext/>
              <w:keepLines/>
              <w:spacing w:after="0"/>
              <w:jc w:val="center"/>
              <w:rPr>
                <w:rFonts w:ascii="Arial"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790EC45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 xml:space="preserve">CA_n41C_BCS 4 and 5 </w:t>
            </w:r>
          </w:p>
        </w:tc>
        <w:tc>
          <w:tcPr>
            <w:tcW w:w="2647" w:type="dxa"/>
            <w:tcBorders>
              <w:top w:val="single" w:sz="4" w:space="0" w:color="auto"/>
              <w:left w:val="single" w:sz="4" w:space="0" w:color="auto"/>
              <w:bottom w:val="single" w:sz="4" w:space="0" w:color="FFFFFF" w:themeColor="background1"/>
              <w:right w:val="single" w:sz="4" w:space="0" w:color="auto"/>
            </w:tcBorders>
          </w:tcPr>
          <w:p w14:paraId="469068C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6A8C" w:rsidRPr="00AE7509" w14:paraId="47A90BB9" w14:textId="77777777" w:rsidTr="00DE1EE7">
        <w:trPr>
          <w:trHeight w:val="29"/>
        </w:trPr>
        <w:tc>
          <w:tcPr>
            <w:tcW w:w="2833" w:type="dxa"/>
            <w:tcBorders>
              <w:top w:val="nil"/>
              <w:left w:val="single" w:sz="4" w:space="0" w:color="auto"/>
              <w:bottom w:val="nil"/>
              <w:right w:val="single" w:sz="4" w:space="0" w:color="auto"/>
            </w:tcBorders>
          </w:tcPr>
          <w:p w14:paraId="62D82F04"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1A909B93"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8AD1831" w14:textId="77777777" w:rsidR="00496A8C" w:rsidRPr="00AE7509" w:rsidRDefault="00496A8C" w:rsidP="00496A8C">
            <w:pPr>
              <w:keepNext/>
              <w:keepLines/>
              <w:spacing w:after="0"/>
              <w:jc w:val="center"/>
              <w:rPr>
                <w:rFonts w:ascii="Arial"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6385D5B5"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20646CA7"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47E24E58" w14:textId="77777777" w:rsidTr="00DE1EE7">
        <w:trPr>
          <w:trHeight w:val="29"/>
        </w:trPr>
        <w:tc>
          <w:tcPr>
            <w:tcW w:w="2833" w:type="dxa"/>
            <w:tcBorders>
              <w:top w:val="nil"/>
              <w:left w:val="single" w:sz="4" w:space="0" w:color="auto"/>
              <w:bottom w:val="nil"/>
              <w:right w:val="single" w:sz="4" w:space="0" w:color="auto"/>
            </w:tcBorders>
          </w:tcPr>
          <w:p w14:paraId="3B3395DE"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45094170"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F202CB9" w14:textId="77777777" w:rsidR="00496A8C" w:rsidRPr="00AE7509" w:rsidRDefault="00496A8C" w:rsidP="00496A8C">
            <w:pPr>
              <w:keepNext/>
              <w:keepLines/>
              <w:spacing w:after="0"/>
              <w:jc w:val="center"/>
              <w:rPr>
                <w:rFonts w:ascii="Arial"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6060702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6EBC4650"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4587492C" w14:textId="77777777" w:rsidTr="00DE1EE7">
        <w:trPr>
          <w:trHeight w:val="29"/>
        </w:trPr>
        <w:tc>
          <w:tcPr>
            <w:tcW w:w="2833" w:type="dxa"/>
            <w:tcBorders>
              <w:top w:val="nil"/>
              <w:left w:val="single" w:sz="4" w:space="0" w:color="auto"/>
              <w:bottom w:val="nil"/>
              <w:right w:val="single" w:sz="4" w:space="0" w:color="auto"/>
            </w:tcBorders>
          </w:tcPr>
          <w:p w14:paraId="4FE4535E"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055F2F58"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FA7EF8D" w14:textId="77777777" w:rsidR="00496A8C" w:rsidRPr="00AE7509" w:rsidRDefault="00496A8C" w:rsidP="00496A8C">
            <w:pPr>
              <w:keepNext/>
              <w:keepLines/>
              <w:spacing w:after="0"/>
              <w:jc w:val="center"/>
              <w:rPr>
                <w:rFonts w:ascii="Arial" w:hAnsi="Arial"/>
                <w:sz w:val="18"/>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vAlign w:val="center"/>
          </w:tcPr>
          <w:p w14:paraId="589DD0F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tcPr>
          <w:p w14:paraId="39672871"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3E04A314" w14:textId="77777777" w:rsidTr="00DE1EE7">
        <w:trPr>
          <w:trHeight w:val="29"/>
        </w:trPr>
        <w:tc>
          <w:tcPr>
            <w:tcW w:w="2833" w:type="dxa"/>
            <w:tcBorders>
              <w:top w:val="single" w:sz="4" w:space="0" w:color="auto"/>
              <w:left w:val="single" w:sz="4" w:space="0" w:color="auto"/>
              <w:bottom w:val="nil"/>
              <w:right w:val="single" w:sz="4" w:space="0" w:color="auto"/>
            </w:tcBorders>
          </w:tcPr>
          <w:p w14:paraId="720EF9D1"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CA_n41(2A)-n66A-n71A-n77A</w:t>
            </w:r>
          </w:p>
        </w:tc>
        <w:tc>
          <w:tcPr>
            <w:tcW w:w="3022" w:type="dxa"/>
            <w:tcBorders>
              <w:top w:val="single" w:sz="4" w:space="0" w:color="auto"/>
              <w:left w:val="single" w:sz="4" w:space="0" w:color="auto"/>
              <w:bottom w:val="nil"/>
              <w:right w:val="single" w:sz="4" w:space="0" w:color="auto"/>
            </w:tcBorders>
          </w:tcPr>
          <w:p w14:paraId="4392C927" w14:textId="77777777" w:rsidR="00496A8C" w:rsidRPr="00AE7509" w:rsidRDefault="00496A8C" w:rsidP="00496A8C">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713BAB51" w14:textId="77777777" w:rsidR="00496A8C" w:rsidRPr="00AE7509" w:rsidRDefault="00496A8C" w:rsidP="00496A8C">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19282D93" w14:textId="77777777" w:rsidR="00496A8C" w:rsidRPr="00AE7509" w:rsidRDefault="00496A8C" w:rsidP="00496A8C">
            <w:pPr>
              <w:keepNext/>
              <w:keepLines/>
              <w:spacing w:after="0"/>
              <w:jc w:val="center"/>
              <w:rPr>
                <w:rFonts w:ascii="Arial" w:eastAsiaTheme="minorEastAsia" w:hAnsi="Arial"/>
                <w:sz w:val="18"/>
              </w:rPr>
            </w:pPr>
            <w:r w:rsidRPr="00AE7509">
              <w:rPr>
                <w:rFonts w:ascii="Arial" w:eastAsiaTheme="minorEastAsia" w:hAnsi="Arial"/>
                <w:sz w:val="18"/>
              </w:rPr>
              <w:t>CA_n41A-n66A</w:t>
            </w:r>
            <w:r w:rsidRPr="00AE7509">
              <w:rPr>
                <w:rFonts w:ascii="Arial" w:eastAsiaTheme="minorEastAsia" w:hAnsi="Arial"/>
                <w:sz w:val="18"/>
                <w:vertAlign w:val="superscript"/>
                <w:lang w:val="en-US" w:eastAsia="zh-CN"/>
              </w:rPr>
              <w:t>5</w:t>
            </w:r>
          </w:p>
          <w:p w14:paraId="356930A7" w14:textId="77777777" w:rsidR="00496A8C" w:rsidRPr="00AE7509" w:rsidRDefault="00496A8C" w:rsidP="00496A8C">
            <w:pPr>
              <w:keepNext/>
              <w:keepLines/>
              <w:spacing w:after="0"/>
              <w:jc w:val="center"/>
              <w:rPr>
                <w:rFonts w:ascii="Arial" w:eastAsiaTheme="minorEastAsia" w:hAnsi="Arial"/>
                <w:sz w:val="18"/>
              </w:rPr>
            </w:pPr>
            <w:r w:rsidRPr="00AE7509">
              <w:rPr>
                <w:rFonts w:ascii="Arial" w:eastAsiaTheme="minorEastAsia" w:hAnsi="Arial"/>
                <w:sz w:val="18"/>
              </w:rPr>
              <w:t>CA_n41A-n71A</w:t>
            </w:r>
            <w:r w:rsidRPr="00AE7509">
              <w:rPr>
                <w:rFonts w:ascii="Arial" w:eastAsiaTheme="minorEastAsia" w:hAnsi="Arial"/>
                <w:sz w:val="18"/>
                <w:vertAlign w:val="superscript"/>
                <w:lang w:val="en-US" w:eastAsia="zh-CN"/>
              </w:rPr>
              <w:t>5</w:t>
            </w:r>
          </w:p>
          <w:p w14:paraId="1F7C3EC0" w14:textId="77777777" w:rsidR="00496A8C" w:rsidRPr="00AE7509" w:rsidRDefault="00496A8C" w:rsidP="00496A8C">
            <w:pPr>
              <w:keepNext/>
              <w:keepLines/>
              <w:spacing w:after="0"/>
              <w:jc w:val="center"/>
              <w:rPr>
                <w:rFonts w:ascii="Arial" w:eastAsiaTheme="minorEastAsia" w:hAnsi="Arial"/>
                <w:sz w:val="18"/>
              </w:rPr>
            </w:pPr>
            <w:r w:rsidRPr="00AE7509">
              <w:rPr>
                <w:rFonts w:ascii="Arial" w:hAnsi="Arial"/>
                <w:sz w:val="18"/>
                <w:lang w:val="en-US" w:eastAsia="zh-CN" w:bidi="ar"/>
              </w:rPr>
              <w:t>CA_n41A-n77A</w:t>
            </w:r>
            <w:r w:rsidRPr="00AE7509">
              <w:rPr>
                <w:rFonts w:ascii="Arial" w:eastAsiaTheme="minorEastAsia" w:hAnsi="Arial"/>
                <w:sz w:val="18"/>
                <w:vertAlign w:val="superscript"/>
                <w:lang w:val="en-US" w:eastAsia="zh-CN"/>
              </w:rPr>
              <w:t>5</w:t>
            </w:r>
          </w:p>
          <w:p w14:paraId="7C801B8C" w14:textId="77777777" w:rsidR="00496A8C" w:rsidRPr="00AE7509" w:rsidRDefault="00496A8C" w:rsidP="00496A8C">
            <w:pPr>
              <w:keepNext/>
              <w:keepLines/>
              <w:spacing w:after="0"/>
              <w:jc w:val="center"/>
              <w:rPr>
                <w:rFonts w:ascii="Arial" w:eastAsiaTheme="minorEastAsia" w:hAnsi="Arial"/>
                <w:sz w:val="18"/>
              </w:rPr>
            </w:pPr>
            <w:r w:rsidRPr="00AE7509">
              <w:rPr>
                <w:rFonts w:ascii="Arial" w:eastAsiaTheme="minorEastAsia" w:hAnsi="Arial"/>
                <w:sz w:val="18"/>
              </w:rPr>
              <w:t>CA_n66A-n71A</w:t>
            </w:r>
          </w:p>
          <w:p w14:paraId="59ADB4DB" w14:textId="77777777" w:rsidR="00496A8C" w:rsidRPr="00AE7509" w:rsidRDefault="00496A8C" w:rsidP="00496A8C">
            <w:pPr>
              <w:keepNext/>
              <w:keepLines/>
              <w:spacing w:after="0"/>
              <w:jc w:val="center"/>
              <w:rPr>
                <w:rFonts w:ascii="Arial" w:eastAsiaTheme="minorEastAsia" w:hAnsi="Arial"/>
                <w:sz w:val="18"/>
              </w:rPr>
            </w:pPr>
            <w:r w:rsidRPr="00AE7509">
              <w:rPr>
                <w:rFonts w:ascii="Arial" w:eastAsiaTheme="minorEastAsia" w:hAnsi="Arial"/>
                <w:sz w:val="18"/>
              </w:rPr>
              <w:t>CA_n66A-n77A</w:t>
            </w:r>
            <w:r w:rsidRPr="00AE7509">
              <w:rPr>
                <w:rFonts w:ascii="Arial" w:eastAsiaTheme="minorEastAsia" w:hAnsi="Arial"/>
                <w:sz w:val="18"/>
                <w:vertAlign w:val="superscript"/>
                <w:lang w:val="en-US" w:eastAsia="zh-CN"/>
              </w:rPr>
              <w:t>5</w:t>
            </w:r>
          </w:p>
          <w:p w14:paraId="78001E15" w14:textId="77777777" w:rsidR="00496A8C" w:rsidRPr="00AE7509" w:rsidRDefault="00496A8C" w:rsidP="00496A8C">
            <w:pPr>
              <w:keepNext/>
              <w:keepLines/>
              <w:spacing w:after="0"/>
              <w:jc w:val="center"/>
              <w:rPr>
                <w:rFonts w:ascii="Arial" w:hAnsi="Arial"/>
                <w:sz w:val="18"/>
              </w:rPr>
            </w:pPr>
            <w:r w:rsidRPr="00AE7509">
              <w:rPr>
                <w:rFonts w:ascii="Arial" w:hAnsi="Arial"/>
                <w:sz w:val="18"/>
              </w:rPr>
              <w:t>CA_n71A-n77A</w:t>
            </w:r>
            <w:r w:rsidRPr="00AE7509">
              <w:rPr>
                <w:rFonts w:ascii="Arial"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378EF461"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024204A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CA_n41(2</w:t>
            </w:r>
            <w:proofErr w:type="gramStart"/>
            <w:r w:rsidRPr="00AE7509">
              <w:rPr>
                <w:rFonts w:ascii="Arial" w:hAnsi="Arial"/>
                <w:sz w:val="18"/>
                <w:lang w:val="en-US" w:eastAsia="zh-CN"/>
              </w:rPr>
              <w:t>A)_</w:t>
            </w:r>
            <w:proofErr w:type="gramEnd"/>
            <w:r w:rsidRPr="00AE7509">
              <w:rPr>
                <w:rFonts w:ascii="Arial" w:hAnsi="Arial"/>
                <w:sz w:val="18"/>
                <w:lang w:val="en-US" w:eastAsia="zh-CN"/>
              </w:rPr>
              <w:t>BCS1</w:t>
            </w:r>
          </w:p>
        </w:tc>
        <w:tc>
          <w:tcPr>
            <w:tcW w:w="2647" w:type="dxa"/>
            <w:tcBorders>
              <w:top w:val="single" w:sz="4" w:space="0" w:color="auto"/>
              <w:left w:val="single" w:sz="4" w:space="0" w:color="auto"/>
              <w:bottom w:val="nil"/>
              <w:right w:val="single" w:sz="4" w:space="0" w:color="auto"/>
            </w:tcBorders>
          </w:tcPr>
          <w:p w14:paraId="39BA601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6A8C" w:rsidRPr="00AE7509" w14:paraId="38839AC0" w14:textId="77777777" w:rsidTr="00DE1EE7">
        <w:trPr>
          <w:trHeight w:val="29"/>
        </w:trPr>
        <w:tc>
          <w:tcPr>
            <w:tcW w:w="2833" w:type="dxa"/>
            <w:tcBorders>
              <w:top w:val="nil"/>
              <w:left w:val="single" w:sz="4" w:space="0" w:color="auto"/>
              <w:bottom w:val="nil"/>
              <w:right w:val="single" w:sz="4" w:space="0" w:color="auto"/>
            </w:tcBorders>
          </w:tcPr>
          <w:p w14:paraId="52F10F81"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4ECAE85"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6EFD1F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39562282"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87696CA"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5D5BEDCA" w14:textId="77777777" w:rsidTr="00DE1EE7">
        <w:trPr>
          <w:trHeight w:val="29"/>
        </w:trPr>
        <w:tc>
          <w:tcPr>
            <w:tcW w:w="2833" w:type="dxa"/>
            <w:tcBorders>
              <w:top w:val="nil"/>
              <w:left w:val="single" w:sz="4" w:space="0" w:color="auto"/>
              <w:bottom w:val="nil"/>
              <w:right w:val="single" w:sz="4" w:space="0" w:color="auto"/>
            </w:tcBorders>
          </w:tcPr>
          <w:p w14:paraId="2BD489A6"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3B16D3D"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8B87F0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78EDD60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5739BEDC"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3F3D37B3" w14:textId="77777777" w:rsidTr="00DE1EE7">
        <w:trPr>
          <w:trHeight w:val="29"/>
        </w:trPr>
        <w:tc>
          <w:tcPr>
            <w:tcW w:w="2833" w:type="dxa"/>
            <w:tcBorders>
              <w:top w:val="nil"/>
              <w:left w:val="single" w:sz="4" w:space="0" w:color="auto"/>
              <w:bottom w:val="nil"/>
              <w:right w:val="single" w:sz="4" w:space="0" w:color="auto"/>
            </w:tcBorders>
          </w:tcPr>
          <w:p w14:paraId="2ABE3F7E"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5F9687D5"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CE5E60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0AB6406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CD0BF07"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653A8E3C" w14:textId="77777777" w:rsidTr="00DE1EE7">
        <w:trPr>
          <w:trHeight w:val="29"/>
        </w:trPr>
        <w:tc>
          <w:tcPr>
            <w:tcW w:w="2833" w:type="dxa"/>
            <w:tcBorders>
              <w:top w:val="nil"/>
              <w:left w:val="single" w:sz="4" w:space="0" w:color="auto"/>
              <w:bottom w:val="nil"/>
              <w:right w:val="single" w:sz="4" w:space="0" w:color="auto"/>
            </w:tcBorders>
          </w:tcPr>
          <w:p w14:paraId="2A8EA4CC"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3D54E6A0"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D204AA8" w14:textId="77777777" w:rsidR="00496A8C" w:rsidRPr="00AE7509" w:rsidRDefault="00496A8C" w:rsidP="00496A8C">
            <w:pPr>
              <w:keepNext/>
              <w:keepLines/>
              <w:spacing w:after="0"/>
              <w:jc w:val="center"/>
              <w:rPr>
                <w:rFonts w:ascii="Arial"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5ADD1A9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CA_n41(2</w:t>
            </w:r>
            <w:proofErr w:type="gramStart"/>
            <w:r w:rsidRPr="00AE7509">
              <w:rPr>
                <w:rFonts w:ascii="Arial" w:hAnsi="Arial"/>
                <w:sz w:val="18"/>
                <w:lang w:val="en-US" w:eastAsia="zh-CN"/>
              </w:rPr>
              <w:t>A)_</w:t>
            </w:r>
            <w:proofErr w:type="gramEnd"/>
            <w:r w:rsidRPr="00AE7509">
              <w:rPr>
                <w:rFonts w:ascii="Arial" w:hAnsi="Arial"/>
                <w:sz w:val="18"/>
                <w:lang w:val="en-US" w:eastAsia="zh-CN"/>
              </w:rPr>
              <w:t xml:space="preserve">BCS 4 and 5 </w:t>
            </w:r>
          </w:p>
        </w:tc>
        <w:tc>
          <w:tcPr>
            <w:tcW w:w="2647" w:type="dxa"/>
            <w:tcBorders>
              <w:top w:val="single" w:sz="4" w:space="0" w:color="auto"/>
              <w:left w:val="single" w:sz="4" w:space="0" w:color="auto"/>
              <w:bottom w:val="single" w:sz="4" w:space="0" w:color="FFFFFF" w:themeColor="background1"/>
              <w:right w:val="single" w:sz="4" w:space="0" w:color="auto"/>
            </w:tcBorders>
          </w:tcPr>
          <w:p w14:paraId="6F532EE2"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6A8C" w:rsidRPr="00AE7509" w14:paraId="7ACC9D29" w14:textId="77777777" w:rsidTr="00DE1EE7">
        <w:trPr>
          <w:trHeight w:val="29"/>
        </w:trPr>
        <w:tc>
          <w:tcPr>
            <w:tcW w:w="2833" w:type="dxa"/>
            <w:tcBorders>
              <w:top w:val="nil"/>
              <w:left w:val="single" w:sz="4" w:space="0" w:color="auto"/>
              <w:bottom w:val="nil"/>
              <w:right w:val="single" w:sz="4" w:space="0" w:color="auto"/>
            </w:tcBorders>
          </w:tcPr>
          <w:p w14:paraId="126F70A3"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5840D2B6"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9E0847B" w14:textId="77777777" w:rsidR="00496A8C" w:rsidRPr="00AE7509" w:rsidRDefault="00496A8C" w:rsidP="00496A8C">
            <w:pPr>
              <w:keepNext/>
              <w:keepLines/>
              <w:spacing w:after="0"/>
              <w:jc w:val="center"/>
              <w:rPr>
                <w:rFonts w:ascii="Arial"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45473FE5"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596B0C88"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2E7420F8" w14:textId="77777777" w:rsidTr="00DE1EE7">
        <w:trPr>
          <w:trHeight w:val="29"/>
        </w:trPr>
        <w:tc>
          <w:tcPr>
            <w:tcW w:w="2833" w:type="dxa"/>
            <w:tcBorders>
              <w:top w:val="nil"/>
              <w:left w:val="single" w:sz="4" w:space="0" w:color="auto"/>
              <w:bottom w:val="nil"/>
              <w:right w:val="single" w:sz="4" w:space="0" w:color="auto"/>
            </w:tcBorders>
          </w:tcPr>
          <w:p w14:paraId="16B63358"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66DC7DC6"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3D207B9" w14:textId="77777777" w:rsidR="00496A8C" w:rsidRPr="00AE7509" w:rsidRDefault="00496A8C" w:rsidP="00496A8C">
            <w:pPr>
              <w:keepNext/>
              <w:keepLines/>
              <w:spacing w:after="0"/>
              <w:jc w:val="center"/>
              <w:rPr>
                <w:rFonts w:ascii="Arial"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1B7F022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72833423"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30318A21" w14:textId="77777777" w:rsidTr="00DE1EE7">
        <w:trPr>
          <w:trHeight w:val="29"/>
        </w:trPr>
        <w:tc>
          <w:tcPr>
            <w:tcW w:w="2833" w:type="dxa"/>
            <w:tcBorders>
              <w:top w:val="nil"/>
              <w:left w:val="single" w:sz="4" w:space="0" w:color="auto"/>
              <w:bottom w:val="nil"/>
              <w:right w:val="single" w:sz="4" w:space="0" w:color="auto"/>
            </w:tcBorders>
          </w:tcPr>
          <w:p w14:paraId="3821A67B"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7DFC9518"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DF0C6CF" w14:textId="77777777" w:rsidR="00496A8C" w:rsidRPr="00AE7509" w:rsidRDefault="00496A8C" w:rsidP="00496A8C">
            <w:pPr>
              <w:keepNext/>
              <w:keepLines/>
              <w:spacing w:after="0"/>
              <w:jc w:val="center"/>
              <w:rPr>
                <w:rFonts w:ascii="Arial" w:hAnsi="Arial"/>
                <w:sz w:val="18"/>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vAlign w:val="center"/>
          </w:tcPr>
          <w:p w14:paraId="7907CE3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tcPr>
          <w:p w14:paraId="3B7FC83C"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2465C7D6" w14:textId="77777777" w:rsidTr="00DE1EE7">
        <w:trPr>
          <w:trHeight w:val="29"/>
        </w:trPr>
        <w:tc>
          <w:tcPr>
            <w:tcW w:w="2833" w:type="dxa"/>
            <w:tcBorders>
              <w:top w:val="single" w:sz="4" w:space="0" w:color="auto"/>
              <w:left w:val="single" w:sz="4" w:space="0" w:color="auto"/>
              <w:bottom w:val="nil"/>
              <w:right w:val="single" w:sz="4" w:space="0" w:color="auto"/>
            </w:tcBorders>
          </w:tcPr>
          <w:p w14:paraId="778CCFC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CA_n41A-n66(2A)-n71A-n77A</w:t>
            </w:r>
          </w:p>
        </w:tc>
        <w:tc>
          <w:tcPr>
            <w:tcW w:w="3022" w:type="dxa"/>
            <w:tcBorders>
              <w:top w:val="single" w:sz="4" w:space="0" w:color="auto"/>
              <w:left w:val="single" w:sz="4" w:space="0" w:color="auto"/>
              <w:bottom w:val="nil"/>
              <w:right w:val="single" w:sz="4" w:space="0" w:color="auto"/>
            </w:tcBorders>
          </w:tcPr>
          <w:p w14:paraId="700C038B" w14:textId="77777777" w:rsidR="00496A8C" w:rsidRPr="00807C7B" w:rsidRDefault="00496A8C" w:rsidP="00496A8C">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17F0EE40" w14:textId="77777777" w:rsidR="00496A8C" w:rsidRPr="00807C7B" w:rsidRDefault="00496A8C" w:rsidP="00496A8C">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10F0BF61" w14:textId="77777777" w:rsidR="00496A8C" w:rsidRPr="00807C7B" w:rsidRDefault="00496A8C" w:rsidP="00496A8C">
            <w:pPr>
              <w:keepNext/>
              <w:keepLines/>
              <w:spacing w:after="0"/>
              <w:jc w:val="center"/>
              <w:rPr>
                <w:rFonts w:ascii="Arial" w:eastAsia="DengXian" w:hAnsi="Arial"/>
                <w:sz w:val="18"/>
              </w:rPr>
            </w:pPr>
            <w:r w:rsidRPr="00807C7B">
              <w:rPr>
                <w:rFonts w:ascii="Arial" w:eastAsia="DengXian" w:hAnsi="Arial"/>
                <w:sz w:val="18"/>
              </w:rPr>
              <w:t>CA_n41A-n66A</w:t>
            </w:r>
            <w:r w:rsidRPr="00807C7B">
              <w:rPr>
                <w:rFonts w:ascii="Arial" w:eastAsiaTheme="minorEastAsia" w:hAnsi="Arial"/>
                <w:sz w:val="18"/>
                <w:vertAlign w:val="superscript"/>
                <w:lang w:val="en-US" w:eastAsia="zh-CN"/>
              </w:rPr>
              <w:t>5</w:t>
            </w:r>
            <w:r w:rsidRPr="00807C7B">
              <w:rPr>
                <w:rFonts w:ascii="Arial" w:eastAsia="DengXian" w:hAnsi="Arial"/>
                <w:sz w:val="18"/>
              </w:rPr>
              <w:t>CA_n41A-n71A</w:t>
            </w:r>
            <w:r w:rsidRPr="00807C7B">
              <w:rPr>
                <w:rFonts w:ascii="Arial" w:eastAsiaTheme="minorEastAsia" w:hAnsi="Arial"/>
                <w:sz w:val="18"/>
                <w:vertAlign w:val="superscript"/>
                <w:lang w:val="en-US" w:eastAsia="zh-CN"/>
              </w:rPr>
              <w:t>5</w:t>
            </w:r>
            <w:r w:rsidRPr="00807C7B">
              <w:rPr>
                <w:rFonts w:ascii="Arial" w:eastAsia="DengXian" w:hAnsi="Arial"/>
                <w:sz w:val="18"/>
              </w:rPr>
              <w:t>CA_n41A-n77A</w:t>
            </w:r>
            <w:r w:rsidRPr="00807C7B">
              <w:rPr>
                <w:rFonts w:ascii="Arial" w:eastAsiaTheme="minorEastAsia" w:hAnsi="Arial"/>
                <w:sz w:val="18"/>
                <w:vertAlign w:val="superscript"/>
                <w:lang w:val="en-US" w:eastAsia="zh-CN"/>
              </w:rPr>
              <w:t>5</w:t>
            </w:r>
            <w:r w:rsidRPr="00807C7B">
              <w:rPr>
                <w:rFonts w:ascii="Arial" w:eastAsia="DengXian" w:hAnsi="Arial"/>
                <w:sz w:val="18"/>
              </w:rPr>
              <w:t xml:space="preserve">CA_n66A-n71A </w:t>
            </w:r>
          </w:p>
          <w:p w14:paraId="7EEAB391" w14:textId="77777777" w:rsidR="00496A8C" w:rsidRPr="00807C7B" w:rsidRDefault="00496A8C" w:rsidP="00496A8C">
            <w:pPr>
              <w:keepNext/>
              <w:keepLines/>
              <w:spacing w:after="0"/>
              <w:jc w:val="center"/>
              <w:rPr>
                <w:rFonts w:ascii="Arial" w:eastAsia="DengXian" w:hAnsi="Arial"/>
                <w:sz w:val="18"/>
              </w:rPr>
            </w:pPr>
            <w:r w:rsidRPr="00807C7B">
              <w:rPr>
                <w:rFonts w:ascii="Arial" w:eastAsia="DengXian" w:hAnsi="Arial"/>
                <w:sz w:val="18"/>
              </w:rPr>
              <w:t>CA_n66A-n77A</w:t>
            </w:r>
            <w:r w:rsidRPr="00807C7B">
              <w:rPr>
                <w:rFonts w:ascii="Arial" w:eastAsiaTheme="minorEastAsia" w:hAnsi="Arial"/>
                <w:sz w:val="18"/>
                <w:vertAlign w:val="superscript"/>
                <w:lang w:val="en-US" w:eastAsia="zh-CN"/>
              </w:rPr>
              <w:t>5</w:t>
            </w:r>
          </w:p>
          <w:p w14:paraId="0CF7BEE2" w14:textId="77777777" w:rsidR="00496A8C" w:rsidRPr="00AE7509" w:rsidRDefault="00496A8C" w:rsidP="00496A8C">
            <w:pPr>
              <w:keepNext/>
              <w:keepLines/>
              <w:spacing w:after="0"/>
              <w:jc w:val="center"/>
              <w:rPr>
                <w:rFonts w:ascii="Arial" w:hAnsi="Arial"/>
                <w:sz w:val="18"/>
                <w:lang w:val="en-US" w:eastAsia="zh-CN" w:bidi="ar"/>
              </w:rPr>
            </w:pPr>
            <w:r w:rsidRPr="00807C7B">
              <w:rPr>
                <w:rFonts w:ascii="Arial" w:eastAsia="DengXian" w:hAnsi="Arial"/>
                <w:sz w:val="18"/>
              </w:rPr>
              <w:t>CA_n71A-n77A</w:t>
            </w:r>
            <w:r w:rsidRPr="00807C7B">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1762ABA9"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eastAsia="DengXian"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3F6037C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tcBorders>
              <w:top w:val="single" w:sz="4" w:space="0" w:color="auto"/>
              <w:left w:val="single" w:sz="4" w:space="0" w:color="auto"/>
              <w:bottom w:val="nil"/>
              <w:right w:val="single" w:sz="4" w:space="0" w:color="auto"/>
            </w:tcBorders>
          </w:tcPr>
          <w:p w14:paraId="6948AEC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6A8C" w:rsidRPr="00AE7509" w14:paraId="5A50E7C1" w14:textId="77777777" w:rsidTr="00DE1EE7">
        <w:trPr>
          <w:trHeight w:val="29"/>
        </w:trPr>
        <w:tc>
          <w:tcPr>
            <w:tcW w:w="2833" w:type="dxa"/>
            <w:tcBorders>
              <w:top w:val="nil"/>
              <w:left w:val="single" w:sz="4" w:space="0" w:color="auto"/>
              <w:bottom w:val="nil"/>
              <w:right w:val="single" w:sz="4" w:space="0" w:color="auto"/>
            </w:tcBorders>
          </w:tcPr>
          <w:p w14:paraId="6FB0116A"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09903F2"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9393F3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eastAsia="DengXian"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443C0FA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CA_n66(2</w:t>
            </w:r>
            <w:proofErr w:type="gramStart"/>
            <w:r w:rsidRPr="00AE7509">
              <w:rPr>
                <w:rFonts w:ascii="Arial" w:hAnsi="Arial" w:cs="Arial"/>
                <w:sz w:val="18"/>
                <w:szCs w:val="18"/>
                <w:lang w:val="en-US" w:eastAsia="zh-CN"/>
              </w:rPr>
              <w:t>A)_</w:t>
            </w:r>
            <w:proofErr w:type="gramEnd"/>
            <w:r w:rsidRPr="00AE7509">
              <w:rPr>
                <w:rFonts w:ascii="Arial" w:hAnsi="Arial" w:cs="Arial"/>
                <w:sz w:val="18"/>
                <w:szCs w:val="18"/>
                <w:lang w:val="en-US" w:eastAsia="zh-CN"/>
              </w:rPr>
              <w:t>BCS1</w:t>
            </w:r>
          </w:p>
        </w:tc>
        <w:tc>
          <w:tcPr>
            <w:tcW w:w="2647" w:type="dxa"/>
            <w:tcBorders>
              <w:top w:val="nil"/>
              <w:left w:val="single" w:sz="4" w:space="0" w:color="auto"/>
              <w:bottom w:val="nil"/>
              <w:right w:val="single" w:sz="4" w:space="0" w:color="auto"/>
            </w:tcBorders>
          </w:tcPr>
          <w:p w14:paraId="4F325E1A"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673721E0" w14:textId="77777777" w:rsidTr="00DE1EE7">
        <w:trPr>
          <w:trHeight w:val="29"/>
        </w:trPr>
        <w:tc>
          <w:tcPr>
            <w:tcW w:w="2833" w:type="dxa"/>
            <w:tcBorders>
              <w:top w:val="nil"/>
              <w:left w:val="single" w:sz="4" w:space="0" w:color="auto"/>
              <w:bottom w:val="nil"/>
              <w:right w:val="single" w:sz="4" w:space="0" w:color="auto"/>
            </w:tcBorders>
          </w:tcPr>
          <w:p w14:paraId="6CD7CEEC"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E2A1E95"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0E414D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eastAsia="DengXian"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6901613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74FB4947"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654CEA79" w14:textId="77777777" w:rsidTr="00DE1EE7">
        <w:trPr>
          <w:trHeight w:val="29"/>
        </w:trPr>
        <w:tc>
          <w:tcPr>
            <w:tcW w:w="2833" w:type="dxa"/>
            <w:tcBorders>
              <w:top w:val="nil"/>
              <w:left w:val="single" w:sz="4" w:space="0" w:color="auto"/>
              <w:bottom w:val="nil"/>
              <w:right w:val="single" w:sz="4" w:space="0" w:color="auto"/>
            </w:tcBorders>
          </w:tcPr>
          <w:p w14:paraId="491B7C98"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3E87B47A"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7237D51"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eastAsia="DengXian"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278B73D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BE758F8"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5C98587C" w14:textId="77777777" w:rsidTr="00DE1EE7">
        <w:trPr>
          <w:trHeight w:val="29"/>
        </w:trPr>
        <w:tc>
          <w:tcPr>
            <w:tcW w:w="2833" w:type="dxa"/>
            <w:tcBorders>
              <w:top w:val="nil"/>
              <w:left w:val="single" w:sz="4" w:space="0" w:color="auto"/>
              <w:bottom w:val="nil"/>
              <w:right w:val="single" w:sz="4" w:space="0" w:color="auto"/>
            </w:tcBorders>
          </w:tcPr>
          <w:p w14:paraId="52CC0FA1"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79806E00"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F08E006" w14:textId="77777777" w:rsidR="00496A8C" w:rsidRPr="00AE7509" w:rsidRDefault="00496A8C" w:rsidP="00496A8C">
            <w:pPr>
              <w:keepNext/>
              <w:keepLines/>
              <w:spacing w:after="0"/>
              <w:jc w:val="center"/>
              <w:rPr>
                <w:rFonts w:ascii="Arial" w:eastAsia="DengXian"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228720E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tcBorders>
              <w:top w:val="single" w:sz="4" w:space="0" w:color="auto"/>
              <w:left w:val="single" w:sz="4" w:space="0" w:color="auto"/>
              <w:bottom w:val="single" w:sz="4" w:space="0" w:color="FFFFFF" w:themeColor="background1"/>
              <w:right w:val="single" w:sz="4" w:space="0" w:color="auto"/>
            </w:tcBorders>
          </w:tcPr>
          <w:p w14:paraId="3506AFF0"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6A8C" w:rsidRPr="00AE7509" w14:paraId="65B198CB" w14:textId="77777777" w:rsidTr="00DE1EE7">
        <w:trPr>
          <w:trHeight w:val="29"/>
        </w:trPr>
        <w:tc>
          <w:tcPr>
            <w:tcW w:w="2833" w:type="dxa"/>
            <w:tcBorders>
              <w:top w:val="nil"/>
              <w:left w:val="single" w:sz="4" w:space="0" w:color="auto"/>
              <w:bottom w:val="nil"/>
              <w:right w:val="single" w:sz="4" w:space="0" w:color="auto"/>
            </w:tcBorders>
          </w:tcPr>
          <w:p w14:paraId="5B878621"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79318E34"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D296882" w14:textId="77777777" w:rsidR="00496A8C" w:rsidRPr="00AE7509" w:rsidRDefault="00496A8C" w:rsidP="00496A8C">
            <w:pPr>
              <w:keepNext/>
              <w:keepLines/>
              <w:spacing w:after="0"/>
              <w:jc w:val="center"/>
              <w:rPr>
                <w:rFonts w:ascii="Arial" w:eastAsia="DengXian"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389B3AB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CA_n66(2</w:t>
            </w:r>
            <w:proofErr w:type="gramStart"/>
            <w:r w:rsidRPr="00AE7509">
              <w:rPr>
                <w:rFonts w:ascii="Arial" w:hAnsi="Arial" w:cs="Arial"/>
                <w:sz w:val="18"/>
                <w:szCs w:val="18"/>
                <w:lang w:val="en-US" w:eastAsia="zh-CN"/>
              </w:rPr>
              <w:t>A)_</w:t>
            </w:r>
            <w:proofErr w:type="gramEnd"/>
            <w:r w:rsidRPr="00AE7509">
              <w:rPr>
                <w:rFonts w:ascii="Arial" w:hAnsi="Arial" w:cs="Arial"/>
                <w:sz w:val="18"/>
                <w:szCs w:val="18"/>
                <w:lang w:val="en-US" w:eastAsia="zh-CN"/>
              </w:rPr>
              <w:t xml:space="preserve">BCS 4 and 5 </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362933B6"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0CCA88FB" w14:textId="77777777" w:rsidTr="00DE1EE7">
        <w:trPr>
          <w:trHeight w:val="29"/>
        </w:trPr>
        <w:tc>
          <w:tcPr>
            <w:tcW w:w="2833" w:type="dxa"/>
            <w:tcBorders>
              <w:top w:val="nil"/>
              <w:left w:val="single" w:sz="4" w:space="0" w:color="auto"/>
              <w:bottom w:val="nil"/>
              <w:right w:val="single" w:sz="4" w:space="0" w:color="auto"/>
            </w:tcBorders>
          </w:tcPr>
          <w:p w14:paraId="693F8F1E"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466256E7"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5ACB010" w14:textId="77777777" w:rsidR="00496A8C" w:rsidRPr="00AE7509" w:rsidRDefault="00496A8C" w:rsidP="00496A8C">
            <w:pPr>
              <w:keepNext/>
              <w:keepLines/>
              <w:spacing w:after="0"/>
              <w:jc w:val="center"/>
              <w:rPr>
                <w:rFonts w:ascii="Arial" w:eastAsia="DengXian"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0CEB2EF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35760C81"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6EAB5C7B" w14:textId="77777777" w:rsidTr="00DE1EE7">
        <w:trPr>
          <w:trHeight w:val="29"/>
        </w:trPr>
        <w:tc>
          <w:tcPr>
            <w:tcW w:w="2833" w:type="dxa"/>
            <w:tcBorders>
              <w:top w:val="nil"/>
              <w:left w:val="single" w:sz="4" w:space="0" w:color="auto"/>
              <w:bottom w:val="nil"/>
              <w:right w:val="single" w:sz="4" w:space="0" w:color="auto"/>
            </w:tcBorders>
          </w:tcPr>
          <w:p w14:paraId="50F5D009"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013AD4B9"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8FF5C74" w14:textId="77777777" w:rsidR="00496A8C" w:rsidRPr="00AE7509" w:rsidRDefault="00496A8C" w:rsidP="00496A8C">
            <w:pPr>
              <w:keepNext/>
              <w:keepLines/>
              <w:spacing w:after="0"/>
              <w:jc w:val="center"/>
              <w:rPr>
                <w:rFonts w:ascii="Arial" w:eastAsia="DengXian" w:hAnsi="Arial"/>
                <w:sz w:val="18"/>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vAlign w:val="center"/>
          </w:tcPr>
          <w:p w14:paraId="078A9E2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tcPr>
          <w:p w14:paraId="6BE29642"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4CBF4F86" w14:textId="77777777" w:rsidTr="00DE1EE7">
        <w:trPr>
          <w:trHeight w:val="29"/>
        </w:trPr>
        <w:tc>
          <w:tcPr>
            <w:tcW w:w="2833" w:type="dxa"/>
            <w:tcBorders>
              <w:top w:val="nil"/>
              <w:left w:val="single" w:sz="4" w:space="0" w:color="auto"/>
              <w:bottom w:val="nil"/>
              <w:right w:val="single" w:sz="4" w:space="0" w:color="auto"/>
            </w:tcBorders>
          </w:tcPr>
          <w:p w14:paraId="3F07DA49" w14:textId="77777777" w:rsidR="00496A8C" w:rsidRPr="00AE7509" w:rsidRDefault="00496A8C" w:rsidP="00496A8C">
            <w:pPr>
              <w:keepNext/>
              <w:keepLines/>
              <w:spacing w:after="0"/>
              <w:jc w:val="center"/>
              <w:rPr>
                <w:rFonts w:ascii="Arial" w:eastAsia="DengXian" w:hAnsi="Arial"/>
                <w:sz w:val="18"/>
                <w:lang w:val="en-US" w:eastAsia="zh-CN"/>
              </w:rPr>
            </w:pPr>
            <w:r w:rsidRPr="000F467F">
              <w:rPr>
                <w:rFonts w:ascii="Arial" w:hAnsi="Arial"/>
                <w:sz w:val="18"/>
                <w:lang w:val="en-US" w:eastAsia="zh-CN" w:bidi="ar"/>
              </w:rPr>
              <w:t>CA_n41A-n66(2A)-n71(2A)-n77A</w:t>
            </w:r>
          </w:p>
        </w:tc>
        <w:tc>
          <w:tcPr>
            <w:tcW w:w="3022" w:type="dxa"/>
            <w:tcBorders>
              <w:top w:val="single" w:sz="4" w:space="0" w:color="FFFFFF" w:themeColor="background1"/>
              <w:left w:val="single" w:sz="4" w:space="0" w:color="auto"/>
              <w:bottom w:val="nil"/>
              <w:right w:val="single" w:sz="4" w:space="0" w:color="auto"/>
            </w:tcBorders>
          </w:tcPr>
          <w:p w14:paraId="2B4E093F" w14:textId="77777777" w:rsidR="00496A8C" w:rsidRPr="00AE7509" w:rsidRDefault="00496A8C" w:rsidP="00496A8C">
            <w:pPr>
              <w:keepNext/>
              <w:keepLines/>
              <w:spacing w:after="0"/>
              <w:jc w:val="center"/>
              <w:rPr>
                <w:rFonts w:ascii="Arial" w:eastAsia="DengXian" w:hAnsi="Arial"/>
                <w:sz w:val="18"/>
              </w:rPr>
            </w:pPr>
            <w:r w:rsidRPr="00AE7509">
              <w:rPr>
                <w:rFonts w:ascii="Arial" w:eastAsia="DengXian" w:hAnsi="Arial"/>
                <w:sz w:val="18"/>
              </w:rPr>
              <w:t>CA_n41A-n66A</w:t>
            </w:r>
          </w:p>
          <w:p w14:paraId="6BC590D9" w14:textId="77777777" w:rsidR="00496A8C" w:rsidRPr="00AE7509" w:rsidRDefault="00496A8C" w:rsidP="00496A8C">
            <w:pPr>
              <w:keepNext/>
              <w:keepLines/>
              <w:spacing w:after="0"/>
              <w:jc w:val="center"/>
              <w:rPr>
                <w:rFonts w:ascii="Arial" w:eastAsia="DengXian" w:hAnsi="Arial"/>
                <w:sz w:val="18"/>
              </w:rPr>
            </w:pPr>
            <w:r w:rsidRPr="00AE7509">
              <w:rPr>
                <w:rFonts w:ascii="Arial" w:eastAsia="DengXian" w:hAnsi="Arial"/>
                <w:sz w:val="18"/>
              </w:rPr>
              <w:t>CA_n41A-n71A</w:t>
            </w:r>
          </w:p>
          <w:p w14:paraId="1552C24E" w14:textId="77777777" w:rsidR="00496A8C" w:rsidRPr="00AE7509" w:rsidRDefault="00496A8C" w:rsidP="00496A8C">
            <w:pPr>
              <w:keepNext/>
              <w:keepLines/>
              <w:spacing w:after="0"/>
              <w:jc w:val="center"/>
              <w:rPr>
                <w:rFonts w:ascii="Arial" w:eastAsia="DengXian" w:hAnsi="Arial"/>
                <w:sz w:val="18"/>
              </w:rPr>
            </w:pPr>
            <w:r w:rsidRPr="00AE7509">
              <w:rPr>
                <w:rFonts w:ascii="Arial" w:eastAsia="DengXian" w:hAnsi="Arial"/>
                <w:sz w:val="18"/>
              </w:rPr>
              <w:t>CA_n41A-n77A</w:t>
            </w:r>
          </w:p>
          <w:p w14:paraId="22F4EC5A" w14:textId="77777777" w:rsidR="00496A8C" w:rsidRPr="00AE7509" w:rsidRDefault="00496A8C" w:rsidP="00496A8C">
            <w:pPr>
              <w:keepNext/>
              <w:keepLines/>
              <w:spacing w:after="0"/>
              <w:jc w:val="center"/>
              <w:rPr>
                <w:rFonts w:ascii="Arial" w:eastAsia="DengXian" w:hAnsi="Arial"/>
                <w:sz w:val="18"/>
              </w:rPr>
            </w:pPr>
            <w:r w:rsidRPr="00AE7509">
              <w:rPr>
                <w:rFonts w:ascii="Arial" w:eastAsia="DengXian" w:hAnsi="Arial"/>
                <w:sz w:val="18"/>
              </w:rPr>
              <w:t xml:space="preserve">CA_n66A-n71A </w:t>
            </w:r>
          </w:p>
          <w:p w14:paraId="291BED26" w14:textId="77777777" w:rsidR="00496A8C" w:rsidRPr="00AE7509" w:rsidRDefault="00496A8C" w:rsidP="00496A8C">
            <w:pPr>
              <w:keepNext/>
              <w:keepLines/>
              <w:spacing w:after="0"/>
              <w:jc w:val="center"/>
              <w:rPr>
                <w:rFonts w:ascii="Arial" w:eastAsia="DengXian" w:hAnsi="Arial"/>
                <w:sz w:val="18"/>
              </w:rPr>
            </w:pPr>
            <w:r w:rsidRPr="00AE7509">
              <w:rPr>
                <w:rFonts w:ascii="Arial" w:eastAsia="DengXian" w:hAnsi="Arial"/>
                <w:sz w:val="18"/>
              </w:rPr>
              <w:t>CA_n66A-n77A</w:t>
            </w:r>
          </w:p>
          <w:p w14:paraId="2F6583FA" w14:textId="77777777" w:rsidR="00496A8C" w:rsidRPr="00AE7509" w:rsidRDefault="00496A8C" w:rsidP="00496A8C">
            <w:pPr>
              <w:keepNext/>
              <w:keepLines/>
              <w:spacing w:after="0"/>
              <w:jc w:val="center"/>
              <w:rPr>
                <w:rFonts w:ascii="Arial" w:eastAsiaTheme="minorEastAsia" w:hAnsi="Arial"/>
                <w:sz w:val="18"/>
                <w:lang w:val="en-US" w:eastAsia="zh-CN"/>
              </w:rPr>
            </w:pPr>
            <w:r w:rsidRPr="00AE7509">
              <w:rPr>
                <w:rFonts w:ascii="Arial" w:eastAsia="DengXian" w:hAnsi="Arial"/>
                <w:sz w:val="18"/>
              </w:rPr>
              <w:t>CA_n71A-n77A</w:t>
            </w:r>
          </w:p>
        </w:tc>
        <w:tc>
          <w:tcPr>
            <w:tcW w:w="1367" w:type="dxa"/>
            <w:tcBorders>
              <w:top w:val="single" w:sz="4" w:space="0" w:color="auto"/>
              <w:left w:val="single" w:sz="4" w:space="0" w:color="auto"/>
              <w:bottom w:val="single" w:sz="4" w:space="0" w:color="auto"/>
              <w:right w:val="single" w:sz="4" w:space="0" w:color="auto"/>
            </w:tcBorders>
          </w:tcPr>
          <w:p w14:paraId="6484D7FF" w14:textId="77777777" w:rsidR="00496A8C" w:rsidRPr="00AE7509" w:rsidRDefault="00496A8C" w:rsidP="00496A8C">
            <w:pPr>
              <w:keepNext/>
              <w:keepLines/>
              <w:spacing w:after="0"/>
              <w:jc w:val="center"/>
              <w:rPr>
                <w:rFonts w:ascii="Arial" w:eastAsia="DengXian"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575F4B1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tcBorders>
              <w:top w:val="single" w:sz="4" w:space="0" w:color="auto"/>
              <w:left w:val="single" w:sz="4" w:space="0" w:color="auto"/>
              <w:bottom w:val="nil"/>
              <w:right w:val="single" w:sz="4" w:space="0" w:color="auto"/>
            </w:tcBorders>
          </w:tcPr>
          <w:p w14:paraId="7DD0C26A"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6A8C" w:rsidRPr="00AE7509" w14:paraId="02871DBF" w14:textId="77777777" w:rsidTr="00DE1EE7">
        <w:trPr>
          <w:trHeight w:val="29"/>
        </w:trPr>
        <w:tc>
          <w:tcPr>
            <w:tcW w:w="2833" w:type="dxa"/>
            <w:tcBorders>
              <w:top w:val="nil"/>
              <w:left w:val="single" w:sz="4" w:space="0" w:color="auto"/>
              <w:bottom w:val="nil"/>
              <w:right w:val="single" w:sz="4" w:space="0" w:color="auto"/>
            </w:tcBorders>
          </w:tcPr>
          <w:p w14:paraId="625A9AA0" w14:textId="77777777" w:rsidR="00496A8C" w:rsidRPr="00AE7509" w:rsidRDefault="00496A8C" w:rsidP="00496A8C">
            <w:pPr>
              <w:keepNext/>
              <w:keepLines/>
              <w:spacing w:after="0"/>
              <w:jc w:val="center"/>
              <w:rPr>
                <w:rFonts w:ascii="Arial" w:eastAsia="DengXian" w:hAnsi="Arial"/>
                <w:sz w:val="18"/>
                <w:lang w:val="en-US" w:eastAsia="zh-CN"/>
              </w:rPr>
            </w:pPr>
          </w:p>
        </w:tc>
        <w:tc>
          <w:tcPr>
            <w:tcW w:w="3022" w:type="dxa"/>
            <w:tcBorders>
              <w:top w:val="nil"/>
              <w:left w:val="single" w:sz="4" w:space="0" w:color="auto"/>
              <w:bottom w:val="nil"/>
              <w:right w:val="single" w:sz="4" w:space="0" w:color="auto"/>
            </w:tcBorders>
          </w:tcPr>
          <w:p w14:paraId="48EAC8E3" w14:textId="77777777" w:rsidR="00496A8C" w:rsidRPr="00AE7509" w:rsidRDefault="00496A8C" w:rsidP="00496A8C">
            <w:pPr>
              <w:keepNext/>
              <w:keepLines/>
              <w:spacing w:after="0"/>
              <w:jc w:val="center"/>
              <w:rPr>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229815B" w14:textId="77777777" w:rsidR="00496A8C" w:rsidRPr="00AE7509" w:rsidRDefault="00496A8C" w:rsidP="00496A8C">
            <w:pPr>
              <w:keepNext/>
              <w:keepLines/>
              <w:spacing w:after="0"/>
              <w:jc w:val="center"/>
              <w:rPr>
                <w:rFonts w:ascii="Arial" w:eastAsia="DengXian"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3D54788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CA_n66(2</w:t>
            </w:r>
            <w:proofErr w:type="gramStart"/>
            <w:r w:rsidRPr="00AE7509">
              <w:rPr>
                <w:rFonts w:ascii="Arial" w:hAnsi="Arial" w:cs="Arial"/>
                <w:sz w:val="18"/>
                <w:szCs w:val="18"/>
                <w:lang w:val="en-US" w:eastAsia="zh-CN"/>
              </w:rPr>
              <w:t>A)_</w:t>
            </w:r>
            <w:proofErr w:type="gramEnd"/>
            <w:r w:rsidRPr="00AE7509">
              <w:rPr>
                <w:rFonts w:ascii="Arial" w:hAnsi="Arial" w:cs="Arial"/>
                <w:sz w:val="18"/>
                <w:szCs w:val="18"/>
                <w:lang w:val="en-US" w:eastAsia="zh-CN"/>
              </w:rPr>
              <w:t>BCS 4 and 5</w:t>
            </w:r>
          </w:p>
        </w:tc>
        <w:tc>
          <w:tcPr>
            <w:tcW w:w="2647" w:type="dxa"/>
            <w:tcBorders>
              <w:top w:val="nil"/>
              <w:left w:val="single" w:sz="4" w:space="0" w:color="auto"/>
              <w:bottom w:val="nil"/>
              <w:right w:val="single" w:sz="4" w:space="0" w:color="auto"/>
            </w:tcBorders>
          </w:tcPr>
          <w:p w14:paraId="6CA14954"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38A33573" w14:textId="77777777" w:rsidTr="00DE1EE7">
        <w:trPr>
          <w:trHeight w:val="29"/>
        </w:trPr>
        <w:tc>
          <w:tcPr>
            <w:tcW w:w="2833" w:type="dxa"/>
            <w:tcBorders>
              <w:top w:val="nil"/>
              <w:left w:val="single" w:sz="4" w:space="0" w:color="auto"/>
              <w:bottom w:val="nil"/>
              <w:right w:val="single" w:sz="4" w:space="0" w:color="auto"/>
            </w:tcBorders>
          </w:tcPr>
          <w:p w14:paraId="148CD02D" w14:textId="77777777" w:rsidR="00496A8C" w:rsidRPr="00AE7509" w:rsidRDefault="00496A8C" w:rsidP="00496A8C">
            <w:pPr>
              <w:keepNext/>
              <w:keepLines/>
              <w:spacing w:after="0"/>
              <w:jc w:val="center"/>
              <w:rPr>
                <w:rFonts w:ascii="Arial" w:eastAsia="DengXian" w:hAnsi="Arial"/>
                <w:sz w:val="18"/>
                <w:lang w:val="en-US" w:eastAsia="zh-CN"/>
              </w:rPr>
            </w:pPr>
          </w:p>
        </w:tc>
        <w:tc>
          <w:tcPr>
            <w:tcW w:w="3022" w:type="dxa"/>
            <w:tcBorders>
              <w:top w:val="nil"/>
              <w:left w:val="single" w:sz="4" w:space="0" w:color="auto"/>
              <w:bottom w:val="nil"/>
              <w:right w:val="single" w:sz="4" w:space="0" w:color="auto"/>
            </w:tcBorders>
          </w:tcPr>
          <w:p w14:paraId="791B1322" w14:textId="77777777" w:rsidR="00496A8C" w:rsidRPr="00AE7509" w:rsidRDefault="00496A8C" w:rsidP="00496A8C">
            <w:pPr>
              <w:keepNext/>
              <w:keepLines/>
              <w:spacing w:after="0"/>
              <w:jc w:val="center"/>
              <w:rPr>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EB9E675" w14:textId="77777777" w:rsidR="00496A8C" w:rsidRPr="00AE7509" w:rsidRDefault="00496A8C" w:rsidP="00496A8C">
            <w:pPr>
              <w:keepNext/>
              <w:keepLines/>
              <w:spacing w:after="0"/>
              <w:jc w:val="center"/>
              <w:rPr>
                <w:rFonts w:ascii="Arial" w:eastAsia="DengXian"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5CCAC795"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w:t>
            </w:r>
            <w:r>
              <w:rPr>
                <w:rFonts w:ascii="Arial" w:hAnsi="Arial" w:cs="Arial"/>
                <w:sz w:val="18"/>
                <w:szCs w:val="18"/>
                <w:lang w:val="en-US" w:eastAsia="zh-CN"/>
              </w:rPr>
              <w:t>71</w:t>
            </w:r>
            <w:r w:rsidRPr="00AE7509">
              <w:rPr>
                <w:rFonts w:ascii="Arial" w:hAnsi="Arial" w:cs="Arial"/>
                <w:sz w:val="18"/>
                <w:szCs w:val="18"/>
                <w:lang w:val="en-US" w:eastAsia="zh-CN"/>
              </w:rPr>
              <w:t>(2</w:t>
            </w:r>
            <w:proofErr w:type="gramStart"/>
            <w:r w:rsidRPr="00AE7509">
              <w:rPr>
                <w:rFonts w:ascii="Arial" w:hAnsi="Arial" w:cs="Arial"/>
                <w:sz w:val="18"/>
                <w:szCs w:val="18"/>
                <w:lang w:val="en-US" w:eastAsia="zh-CN"/>
              </w:rPr>
              <w:t>A)_</w:t>
            </w:r>
            <w:proofErr w:type="gramEnd"/>
            <w:r w:rsidRPr="00AE7509">
              <w:rPr>
                <w:rFonts w:ascii="Arial" w:hAnsi="Arial" w:cs="Arial"/>
                <w:sz w:val="18"/>
                <w:szCs w:val="18"/>
                <w:lang w:val="en-US" w:eastAsia="zh-CN"/>
              </w:rPr>
              <w:t>BCS 4 and 5</w:t>
            </w:r>
          </w:p>
        </w:tc>
        <w:tc>
          <w:tcPr>
            <w:tcW w:w="2647" w:type="dxa"/>
            <w:tcBorders>
              <w:top w:val="nil"/>
              <w:left w:val="single" w:sz="4" w:space="0" w:color="auto"/>
              <w:bottom w:val="nil"/>
              <w:right w:val="single" w:sz="4" w:space="0" w:color="auto"/>
            </w:tcBorders>
          </w:tcPr>
          <w:p w14:paraId="6A5777FE"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75A5D9BF" w14:textId="77777777" w:rsidTr="00DE1EE7">
        <w:trPr>
          <w:trHeight w:val="29"/>
        </w:trPr>
        <w:tc>
          <w:tcPr>
            <w:tcW w:w="2833" w:type="dxa"/>
            <w:tcBorders>
              <w:top w:val="nil"/>
              <w:left w:val="single" w:sz="4" w:space="0" w:color="auto"/>
              <w:bottom w:val="single" w:sz="4" w:space="0" w:color="auto"/>
              <w:right w:val="single" w:sz="4" w:space="0" w:color="auto"/>
            </w:tcBorders>
          </w:tcPr>
          <w:p w14:paraId="68463F03" w14:textId="77777777" w:rsidR="00496A8C" w:rsidRPr="00AE7509" w:rsidRDefault="00496A8C" w:rsidP="00496A8C">
            <w:pPr>
              <w:keepNext/>
              <w:keepLines/>
              <w:spacing w:after="0"/>
              <w:jc w:val="center"/>
              <w:rPr>
                <w:rFonts w:ascii="Arial" w:eastAsia="DengXian" w:hAnsi="Arial"/>
                <w:sz w:val="18"/>
                <w:lang w:val="en-US" w:eastAsia="zh-CN"/>
              </w:rPr>
            </w:pPr>
          </w:p>
        </w:tc>
        <w:tc>
          <w:tcPr>
            <w:tcW w:w="3022" w:type="dxa"/>
            <w:tcBorders>
              <w:top w:val="nil"/>
              <w:left w:val="single" w:sz="4" w:space="0" w:color="auto"/>
              <w:bottom w:val="single" w:sz="4" w:space="0" w:color="auto"/>
              <w:right w:val="single" w:sz="4" w:space="0" w:color="auto"/>
            </w:tcBorders>
          </w:tcPr>
          <w:p w14:paraId="69EC45CE" w14:textId="77777777" w:rsidR="00496A8C" w:rsidRPr="00AE7509" w:rsidRDefault="00496A8C" w:rsidP="00496A8C">
            <w:pPr>
              <w:keepNext/>
              <w:keepLines/>
              <w:spacing w:after="0"/>
              <w:jc w:val="center"/>
              <w:rPr>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83EE95F" w14:textId="77777777" w:rsidR="00496A8C" w:rsidRPr="00AE7509" w:rsidRDefault="00496A8C" w:rsidP="00496A8C">
            <w:pPr>
              <w:keepNext/>
              <w:keepLines/>
              <w:spacing w:after="0"/>
              <w:jc w:val="center"/>
              <w:rPr>
                <w:rFonts w:ascii="Arial" w:eastAsia="DengXian" w:hAnsi="Arial"/>
                <w:sz w:val="18"/>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108BACD1"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59719675"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4236ED2D" w14:textId="77777777" w:rsidTr="00DE1EE7">
        <w:trPr>
          <w:trHeight w:val="29"/>
        </w:trPr>
        <w:tc>
          <w:tcPr>
            <w:tcW w:w="2833" w:type="dxa"/>
            <w:tcBorders>
              <w:top w:val="single" w:sz="4" w:space="0" w:color="auto"/>
              <w:left w:val="single" w:sz="4" w:space="0" w:color="auto"/>
              <w:bottom w:val="nil"/>
              <w:right w:val="single" w:sz="4" w:space="0" w:color="auto"/>
            </w:tcBorders>
          </w:tcPr>
          <w:p w14:paraId="769F6D05" w14:textId="77777777" w:rsidR="00496A8C" w:rsidRPr="00AE7509" w:rsidRDefault="00496A8C" w:rsidP="00496A8C">
            <w:pPr>
              <w:keepNext/>
              <w:keepLines/>
              <w:spacing w:after="0"/>
              <w:jc w:val="center"/>
              <w:rPr>
                <w:rFonts w:ascii="Arial" w:eastAsia="DengXian" w:hAnsi="Arial"/>
                <w:sz w:val="18"/>
                <w:lang w:val="en-US" w:eastAsia="zh-CN"/>
              </w:rPr>
            </w:pPr>
            <w:r w:rsidRPr="000F467F">
              <w:rPr>
                <w:rFonts w:ascii="Arial" w:hAnsi="Arial"/>
                <w:sz w:val="18"/>
                <w:lang w:val="en-US" w:eastAsia="zh-CN" w:bidi="ar"/>
              </w:rPr>
              <w:t>CA_n41A-n66(2A)-n71</w:t>
            </w:r>
            <w:r>
              <w:rPr>
                <w:rFonts w:ascii="Arial" w:hAnsi="Arial"/>
                <w:sz w:val="18"/>
                <w:lang w:val="en-US" w:eastAsia="zh-CN" w:bidi="ar"/>
              </w:rPr>
              <w:t>B</w:t>
            </w:r>
            <w:r w:rsidRPr="000F467F">
              <w:rPr>
                <w:rFonts w:ascii="Arial" w:hAnsi="Arial"/>
                <w:sz w:val="18"/>
                <w:lang w:val="en-US" w:eastAsia="zh-CN" w:bidi="ar"/>
              </w:rPr>
              <w:t>-n77A</w:t>
            </w:r>
          </w:p>
        </w:tc>
        <w:tc>
          <w:tcPr>
            <w:tcW w:w="3022" w:type="dxa"/>
            <w:tcBorders>
              <w:top w:val="single" w:sz="4" w:space="0" w:color="auto"/>
              <w:left w:val="single" w:sz="4" w:space="0" w:color="auto"/>
              <w:bottom w:val="nil"/>
              <w:right w:val="single" w:sz="4" w:space="0" w:color="auto"/>
            </w:tcBorders>
          </w:tcPr>
          <w:p w14:paraId="5D2643BD" w14:textId="77777777" w:rsidR="00496A8C" w:rsidRPr="00AE7509" w:rsidRDefault="00496A8C" w:rsidP="00496A8C">
            <w:pPr>
              <w:keepNext/>
              <w:keepLines/>
              <w:spacing w:after="0"/>
              <w:jc w:val="center"/>
              <w:rPr>
                <w:rFonts w:ascii="Arial" w:eastAsia="DengXian" w:hAnsi="Arial"/>
                <w:sz w:val="18"/>
              </w:rPr>
            </w:pPr>
            <w:r w:rsidRPr="00AE7509">
              <w:rPr>
                <w:rFonts w:ascii="Arial" w:eastAsia="DengXian" w:hAnsi="Arial"/>
                <w:sz w:val="18"/>
              </w:rPr>
              <w:t>CA_n41A-n66A</w:t>
            </w:r>
          </w:p>
          <w:p w14:paraId="20018B4B" w14:textId="77777777" w:rsidR="00496A8C" w:rsidRPr="00AE7509" w:rsidRDefault="00496A8C" w:rsidP="00496A8C">
            <w:pPr>
              <w:keepNext/>
              <w:keepLines/>
              <w:spacing w:after="0"/>
              <w:jc w:val="center"/>
              <w:rPr>
                <w:rFonts w:ascii="Arial" w:eastAsia="DengXian" w:hAnsi="Arial"/>
                <w:sz w:val="18"/>
              </w:rPr>
            </w:pPr>
            <w:r w:rsidRPr="00AE7509">
              <w:rPr>
                <w:rFonts w:ascii="Arial" w:eastAsia="DengXian" w:hAnsi="Arial"/>
                <w:sz w:val="18"/>
              </w:rPr>
              <w:t>CA_n41A-n71A</w:t>
            </w:r>
          </w:p>
          <w:p w14:paraId="764989B8" w14:textId="77777777" w:rsidR="00496A8C" w:rsidRPr="00AE7509" w:rsidRDefault="00496A8C" w:rsidP="00496A8C">
            <w:pPr>
              <w:keepNext/>
              <w:keepLines/>
              <w:spacing w:after="0"/>
              <w:jc w:val="center"/>
              <w:rPr>
                <w:rFonts w:ascii="Arial" w:eastAsia="DengXian" w:hAnsi="Arial"/>
                <w:sz w:val="18"/>
              </w:rPr>
            </w:pPr>
            <w:r w:rsidRPr="00AE7509">
              <w:rPr>
                <w:rFonts w:ascii="Arial" w:eastAsia="DengXian" w:hAnsi="Arial"/>
                <w:sz w:val="18"/>
              </w:rPr>
              <w:t>CA_n41A-n77A</w:t>
            </w:r>
          </w:p>
          <w:p w14:paraId="7E355100" w14:textId="77777777" w:rsidR="00496A8C" w:rsidRPr="00AE7509" w:rsidRDefault="00496A8C" w:rsidP="00496A8C">
            <w:pPr>
              <w:keepNext/>
              <w:keepLines/>
              <w:spacing w:after="0"/>
              <w:jc w:val="center"/>
              <w:rPr>
                <w:rFonts w:ascii="Arial" w:eastAsia="DengXian" w:hAnsi="Arial"/>
                <w:sz w:val="18"/>
              </w:rPr>
            </w:pPr>
            <w:r w:rsidRPr="00AE7509">
              <w:rPr>
                <w:rFonts w:ascii="Arial" w:eastAsia="DengXian" w:hAnsi="Arial"/>
                <w:sz w:val="18"/>
              </w:rPr>
              <w:t xml:space="preserve">CA_n66A-n71A </w:t>
            </w:r>
          </w:p>
          <w:p w14:paraId="5E716243" w14:textId="77777777" w:rsidR="00496A8C" w:rsidRPr="00AE7509" w:rsidRDefault="00496A8C" w:rsidP="00496A8C">
            <w:pPr>
              <w:keepNext/>
              <w:keepLines/>
              <w:spacing w:after="0"/>
              <w:jc w:val="center"/>
              <w:rPr>
                <w:rFonts w:ascii="Arial" w:eastAsia="DengXian" w:hAnsi="Arial"/>
                <w:sz w:val="18"/>
              </w:rPr>
            </w:pPr>
            <w:r w:rsidRPr="00AE7509">
              <w:rPr>
                <w:rFonts w:ascii="Arial" w:eastAsia="DengXian" w:hAnsi="Arial"/>
                <w:sz w:val="18"/>
              </w:rPr>
              <w:t>CA_n66A-n77A</w:t>
            </w:r>
          </w:p>
          <w:p w14:paraId="3ED38885" w14:textId="77777777" w:rsidR="00496A8C" w:rsidRPr="00AE7509" w:rsidRDefault="00496A8C" w:rsidP="00496A8C">
            <w:pPr>
              <w:keepNext/>
              <w:keepLines/>
              <w:spacing w:after="0"/>
              <w:jc w:val="center"/>
              <w:rPr>
                <w:rFonts w:ascii="Arial" w:eastAsiaTheme="minorEastAsia" w:hAnsi="Arial"/>
                <w:sz w:val="18"/>
                <w:lang w:val="en-US" w:eastAsia="zh-CN"/>
              </w:rPr>
            </w:pPr>
            <w:r w:rsidRPr="00AE7509">
              <w:rPr>
                <w:rFonts w:ascii="Arial" w:eastAsia="DengXian" w:hAnsi="Arial"/>
                <w:sz w:val="18"/>
              </w:rPr>
              <w:t>CA_n71A-n77A</w:t>
            </w:r>
          </w:p>
        </w:tc>
        <w:tc>
          <w:tcPr>
            <w:tcW w:w="1367" w:type="dxa"/>
            <w:tcBorders>
              <w:top w:val="single" w:sz="4" w:space="0" w:color="auto"/>
              <w:left w:val="single" w:sz="4" w:space="0" w:color="auto"/>
              <w:bottom w:val="single" w:sz="4" w:space="0" w:color="auto"/>
              <w:right w:val="single" w:sz="4" w:space="0" w:color="auto"/>
            </w:tcBorders>
          </w:tcPr>
          <w:p w14:paraId="54292A89" w14:textId="77777777" w:rsidR="00496A8C" w:rsidRPr="00AE7509" w:rsidRDefault="00496A8C" w:rsidP="00496A8C">
            <w:pPr>
              <w:keepNext/>
              <w:keepLines/>
              <w:spacing w:after="0"/>
              <w:jc w:val="center"/>
              <w:rPr>
                <w:rFonts w:ascii="Arial" w:eastAsia="DengXian"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4A51A9E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tcBorders>
              <w:top w:val="single" w:sz="4" w:space="0" w:color="auto"/>
              <w:left w:val="single" w:sz="4" w:space="0" w:color="auto"/>
              <w:bottom w:val="nil"/>
              <w:right w:val="single" w:sz="4" w:space="0" w:color="auto"/>
            </w:tcBorders>
          </w:tcPr>
          <w:p w14:paraId="39EFDE7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6A8C" w:rsidRPr="00AE7509" w14:paraId="5125B08D" w14:textId="77777777" w:rsidTr="00DE1EE7">
        <w:trPr>
          <w:trHeight w:val="29"/>
        </w:trPr>
        <w:tc>
          <w:tcPr>
            <w:tcW w:w="2833" w:type="dxa"/>
            <w:tcBorders>
              <w:top w:val="nil"/>
              <w:left w:val="single" w:sz="4" w:space="0" w:color="auto"/>
              <w:bottom w:val="nil"/>
              <w:right w:val="single" w:sz="4" w:space="0" w:color="auto"/>
            </w:tcBorders>
          </w:tcPr>
          <w:p w14:paraId="50359EAE" w14:textId="77777777" w:rsidR="00496A8C" w:rsidRPr="00AE7509" w:rsidRDefault="00496A8C" w:rsidP="00496A8C">
            <w:pPr>
              <w:keepNext/>
              <w:keepLines/>
              <w:spacing w:after="0"/>
              <w:jc w:val="center"/>
              <w:rPr>
                <w:rFonts w:ascii="Arial" w:eastAsia="DengXian" w:hAnsi="Arial"/>
                <w:sz w:val="18"/>
                <w:lang w:val="en-US" w:eastAsia="zh-CN"/>
              </w:rPr>
            </w:pPr>
          </w:p>
        </w:tc>
        <w:tc>
          <w:tcPr>
            <w:tcW w:w="3022" w:type="dxa"/>
            <w:tcBorders>
              <w:top w:val="nil"/>
              <w:left w:val="single" w:sz="4" w:space="0" w:color="auto"/>
              <w:bottom w:val="nil"/>
              <w:right w:val="single" w:sz="4" w:space="0" w:color="auto"/>
            </w:tcBorders>
          </w:tcPr>
          <w:p w14:paraId="3415500E" w14:textId="77777777" w:rsidR="00496A8C" w:rsidRPr="00AE7509" w:rsidRDefault="00496A8C" w:rsidP="00496A8C">
            <w:pPr>
              <w:keepNext/>
              <w:keepLines/>
              <w:spacing w:after="0"/>
              <w:jc w:val="center"/>
              <w:rPr>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0ACF092" w14:textId="77777777" w:rsidR="00496A8C" w:rsidRPr="00AE7509" w:rsidRDefault="00496A8C" w:rsidP="00496A8C">
            <w:pPr>
              <w:keepNext/>
              <w:keepLines/>
              <w:spacing w:after="0"/>
              <w:jc w:val="center"/>
              <w:rPr>
                <w:rFonts w:ascii="Arial" w:eastAsia="DengXian"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7595CF7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CA_n66(2</w:t>
            </w:r>
            <w:proofErr w:type="gramStart"/>
            <w:r w:rsidRPr="00AE7509">
              <w:rPr>
                <w:rFonts w:ascii="Arial" w:hAnsi="Arial" w:cs="Arial"/>
                <w:sz w:val="18"/>
                <w:szCs w:val="18"/>
                <w:lang w:val="en-US" w:eastAsia="zh-CN"/>
              </w:rPr>
              <w:t>A)_</w:t>
            </w:r>
            <w:proofErr w:type="gramEnd"/>
            <w:r w:rsidRPr="00AE7509">
              <w:rPr>
                <w:rFonts w:ascii="Arial" w:hAnsi="Arial" w:cs="Arial"/>
                <w:sz w:val="18"/>
                <w:szCs w:val="18"/>
                <w:lang w:val="en-US" w:eastAsia="zh-CN"/>
              </w:rPr>
              <w:t>BCS 4 and 5</w:t>
            </w:r>
          </w:p>
        </w:tc>
        <w:tc>
          <w:tcPr>
            <w:tcW w:w="2647" w:type="dxa"/>
            <w:tcBorders>
              <w:top w:val="nil"/>
              <w:left w:val="single" w:sz="4" w:space="0" w:color="auto"/>
              <w:bottom w:val="nil"/>
              <w:right w:val="single" w:sz="4" w:space="0" w:color="auto"/>
            </w:tcBorders>
          </w:tcPr>
          <w:p w14:paraId="0F447ABF"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71E9C9EC" w14:textId="77777777" w:rsidTr="00DE1EE7">
        <w:trPr>
          <w:trHeight w:val="29"/>
        </w:trPr>
        <w:tc>
          <w:tcPr>
            <w:tcW w:w="2833" w:type="dxa"/>
            <w:tcBorders>
              <w:top w:val="nil"/>
              <w:left w:val="single" w:sz="4" w:space="0" w:color="auto"/>
              <w:bottom w:val="nil"/>
              <w:right w:val="single" w:sz="4" w:space="0" w:color="auto"/>
            </w:tcBorders>
          </w:tcPr>
          <w:p w14:paraId="2DF2EFC9" w14:textId="77777777" w:rsidR="00496A8C" w:rsidRPr="00AE7509" w:rsidRDefault="00496A8C" w:rsidP="00496A8C">
            <w:pPr>
              <w:keepNext/>
              <w:keepLines/>
              <w:spacing w:after="0"/>
              <w:jc w:val="center"/>
              <w:rPr>
                <w:rFonts w:ascii="Arial" w:eastAsia="DengXian" w:hAnsi="Arial"/>
                <w:sz w:val="18"/>
                <w:lang w:val="en-US" w:eastAsia="zh-CN"/>
              </w:rPr>
            </w:pPr>
          </w:p>
        </w:tc>
        <w:tc>
          <w:tcPr>
            <w:tcW w:w="3022" w:type="dxa"/>
            <w:tcBorders>
              <w:top w:val="nil"/>
              <w:left w:val="single" w:sz="4" w:space="0" w:color="auto"/>
              <w:bottom w:val="nil"/>
              <w:right w:val="single" w:sz="4" w:space="0" w:color="auto"/>
            </w:tcBorders>
          </w:tcPr>
          <w:p w14:paraId="5BE5AE56" w14:textId="77777777" w:rsidR="00496A8C" w:rsidRPr="00AE7509" w:rsidRDefault="00496A8C" w:rsidP="00496A8C">
            <w:pPr>
              <w:keepNext/>
              <w:keepLines/>
              <w:spacing w:after="0"/>
              <w:jc w:val="center"/>
              <w:rPr>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55DFB8D" w14:textId="77777777" w:rsidR="00496A8C" w:rsidRPr="00AE7509" w:rsidRDefault="00496A8C" w:rsidP="00496A8C">
            <w:pPr>
              <w:keepNext/>
              <w:keepLines/>
              <w:spacing w:after="0"/>
              <w:jc w:val="center"/>
              <w:rPr>
                <w:rFonts w:ascii="Arial" w:eastAsia="DengXian"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51880FB0"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w:t>
            </w:r>
            <w:r>
              <w:rPr>
                <w:rFonts w:ascii="Arial" w:hAnsi="Arial" w:cs="Arial"/>
                <w:sz w:val="18"/>
                <w:szCs w:val="18"/>
                <w:lang w:val="en-US" w:eastAsia="zh-CN"/>
              </w:rPr>
              <w:t>71B</w:t>
            </w:r>
            <w:r w:rsidRPr="00AE7509">
              <w:rPr>
                <w:rFonts w:ascii="Arial" w:hAnsi="Arial" w:cs="Arial"/>
                <w:sz w:val="18"/>
                <w:szCs w:val="18"/>
                <w:lang w:val="en-US" w:eastAsia="zh-CN"/>
              </w:rPr>
              <w:t>_BCS 4 and 5</w:t>
            </w:r>
          </w:p>
        </w:tc>
        <w:tc>
          <w:tcPr>
            <w:tcW w:w="2647" w:type="dxa"/>
            <w:tcBorders>
              <w:top w:val="nil"/>
              <w:left w:val="single" w:sz="4" w:space="0" w:color="auto"/>
              <w:bottom w:val="nil"/>
              <w:right w:val="single" w:sz="4" w:space="0" w:color="auto"/>
            </w:tcBorders>
          </w:tcPr>
          <w:p w14:paraId="6BCEA701"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7705D9EC" w14:textId="77777777" w:rsidTr="00DE1EE7">
        <w:trPr>
          <w:trHeight w:val="29"/>
        </w:trPr>
        <w:tc>
          <w:tcPr>
            <w:tcW w:w="2833" w:type="dxa"/>
            <w:tcBorders>
              <w:top w:val="nil"/>
              <w:left w:val="single" w:sz="4" w:space="0" w:color="auto"/>
              <w:bottom w:val="nil"/>
              <w:right w:val="single" w:sz="4" w:space="0" w:color="auto"/>
            </w:tcBorders>
          </w:tcPr>
          <w:p w14:paraId="30F4469D" w14:textId="77777777" w:rsidR="00496A8C" w:rsidRPr="00AE7509" w:rsidRDefault="00496A8C" w:rsidP="00496A8C">
            <w:pPr>
              <w:keepNext/>
              <w:keepLines/>
              <w:spacing w:after="0"/>
              <w:jc w:val="center"/>
              <w:rPr>
                <w:rFonts w:ascii="Arial" w:eastAsia="DengXian" w:hAnsi="Arial"/>
                <w:sz w:val="18"/>
                <w:lang w:val="en-US" w:eastAsia="zh-CN"/>
              </w:rPr>
            </w:pPr>
          </w:p>
        </w:tc>
        <w:tc>
          <w:tcPr>
            <w:tcW w:w="3022" w:type="dxa"/>
            <w:tcBorders>
              <w:top w:val="nil"/>
              <w:left w:val="single" w:sz="4" w:space="0" w:color="auto"/>
              <w:bottom w:val="single" w:sz="4" w:space="0" w:color="auto"/>
              <w:right w:val="single" w:sz="4" w:space="0" w:color="auto"/>
            </w:tcBorders>
          </w:tcPr>
          <w:p w14:paraId="2645D3D2" w14:textId="77777777" w:rsidR="00496A8C" w:rsidRPr="00AE7509" w:rsidRDefault="00496A8C" w:rsidP="00496A8C">
            <w:pPr>
              <w:keepNext/>
              <w:keepLines/>
              <w:spacing w:after="0"/>
              <w:jc w:val="center"/>
              <w:rPr>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FDBF082" w14:textId="77777777" w:rsidR="00496A8C" w:rsidRPr="00AE7509" w:rsidRDefault="00496A8C" w:rsidP="00496A8C">
            <w:pPr>
              <w:keepNext/>
              <w:keepLines/>
              <w:spacing w:after="0"/>
              <w:jc w:val="center"/>
              <w:rPr>
                <w:rFonts w:ascii="Arial" w:eastAsia="DengXian" w:hAnsi="Arial"/>
                <w:sz w:val="18"/>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13A6A789"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7B75F35B"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5A51E994" w14:textId="77777777" w:rsidTr="00DE1EE7">
        <w:trPr>
          <w:trHeight w:val="29"/>
        </w:trPr>
        <w:tc>
          <w:tcPr>
            <w:tcW w:w="2833" w:type="dxa"/>
            <w:tcBorders>
              <w:top w:val="single" w:sz="4" w:space="0" w:color="auto"/>
              <w:left w:val="single" w:sz="4" w:space="0" w:color="auto"/>
              <w:bottom w:val="nil"/>
              <w:right w:val="single" w:sz="4" w:space="0" w:color="auto"/>
            </w:tcBorders>
          </w:tcPr>
          <w:p w14:paraId="36863A4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CA_n41A-n66A-n71A-n77(2A)</w:t>
            </w:r>
          </w:p>
        </w:tc>
        <w:tc>
          <w:tcPr>
            <w:tcW w:w="3022" w:type="dxa"/>
            <w:tcBorders>
              <w:top w:val="single" w:sz="4" w:space="0" w:color="auto"/>
              <w:left w:val="single" w:sz="4" w:space="0" w:color="auto"/>
              <w:bottom w:val="nil"/>
              <w:right w:val="single" w:sz="4" w:space="0" w:color="auto"/>
            </w:tcBorders>
          </w:tcPr>
          <w:p w14:paraId="5676A642" w14:textId="77777777" w:rsidR="00496A8C" w:rsidRPr="00AE7509" w:rsidRDefault="00496A8C" w:rsidP="00496A8C">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20D52478" w14:textId="77777777" w:rsidR="00496A8C" w:rsidRPr="00AE7509" w:rsidRDefault="00496A8C" w:rsidP="00496A8C">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2BE4D80D" w14:textId="77777777" w:rsidR="00496A8C" w:rsidRPr="00AE7509" w:rsidRDefault="00496A8C" w:rsidP="00496A8C">
            <w:pPr>
              <w:keepNext/>
              <w:keepLines/>
              <w:spacing w:after="0"/>
              <w:jc w:val="center"/>
              <w:rPr>
                <w:rFonts w:ascii="Arial" w:eastAsia="DengXian" w:hAnsi="Arial"/>
                <w:sz w:val="18"/>
              </w:rPr>
            </w:pPr>
            <w:r w:rsidRPr="00AE7509">
              <w:rPr>
                <w:rFonts w:ascii="Arial" w:eastAsia="DengXian" w:hAnsi="Arial"/>
                <w:sz w:val="18"/>
              </w:rPr>
              <w:t>CA_n41A-n66A</w:t>
            </w:r>
            <w:r w:rsidRPr="00AE7509">
              <w:rPr>
                <w:rFonts w:ascii="Arial" w:eastAsiaTheme="minorEastAsia" w:hAnsi="Arial"/>
                <w:sz w:val="18"/>
                <w:vertAlign w:val="superscript"/>
                <w:lang w:val="en-US" w:eastAsia="zh-CN"/>
              </w:rPr>
              <w:t>5</w:t>
            </w:r>
          </w:p>
          <w:p w14:paraId="05413701" w14:textId="77777777" w:rsidR="00496A8C" w:rsidRPr="00AE7509" w:rsidRDefault="00496A8C" w:rsidP="00496A8C">
            <w:pPr>
              <w:keepNext/>
              <w:keepLines/>
              <w:spacing w:after="0"/>
              <w:jc w:val="center"/>
              <w:rPr>
                <w:rFonts w:ascii="Arial" w:eastAsia="DengXian" w:hAnsi="Arial"/>
                <w:sz w:val="18"/>
              </w:rPr>
            </w:pPr>
            <w:r w:rsidRPr="00AE7509">
              <w:rPr>
                <w:rFonts w:ascii="Arial" w:eastAsia="DengXian" w:hAnsi="Arial"/>
                <w:sz w:val="18"/>
              </w:rPr>
              <w:t>CA_n41A-n77A</w:t>
            </w:r>
            <w:r w:rsidRPr="00AE7509">
              <w:rPr>
                <w:rFonts w:ascii="Arial" w:eastAsiaTheme="minorEastAsia" w:hAnsi="Arial"/>
                <w:sz w:val="18"/>
                <w:vertAlign w:val="superscript"/>
                <w:lang w:val="en-US" w:eastAsia="zh-CN"/>
              </w:rPr>
              <w:t>5</w:t>
            </w:r>
          </w:p>
          <w:p w14:paraId="31E7D165" w14:textId="77777777" w:rsidR="00496A8C" w:rsidRPr="00AE7509" w:rsidRDefault="00496A8C" w:rsidP="00496A8C">
            <w:pPr>
              <w:keepNext/>
              <w:keepLines/>
              <w:spacing w:after="0"/>
              <w:jc w:val="center"/>
              <w:rPr>
                <w:rFonts w:ascii="Arial" w:eastAsia="DengXian" w:hAnsi="Arial"/>
                <w:sz w:val="18"/>
              </w:rPr>
            </w:pPr>
            <w:r w:rsidRPr="00AE7509">
              <w:rPr>
                <w:rFonts w:ascii="Arial" w:eastAsia="DengXian" w:hAnsi="Arial"/>
                <w:sz w:val="18"/>
              </w:rPr>
              <w:t>CA_n41A-n71A</w:t>
            </w:r>
            <w:r w:rsidRPr="00AE7509">
              <w:rPr>
                <w:rFonts w:ascii="Arial" w:eastAsiaTheme="minorEastAsia" w:hAnsi="Arial"/>
                <w:sz w:val="18"/>
                <w:vertAlign w:val="superscript"/>
                <w:lang w:val="en-US" w:eastAsia="zh-CN"/>
              </w:rPr>
              <w:t>5</w:t>
            </w:r>
          </w:p>
          <w:p w14:paraId="2558D3BA" w14:textId="77777777" w:rsidR="00496A8C" w:rsidRPr="00AE7509" w:rsidRDefault="00496A8C" w:rsidP="00496A8C">
            <w:pPr>
              <w:keepNext/>
              <w:keepLines/>
              <w:spacing w:after="0"/>
              <w:jc w:val="center"/>
              <w:rPr>
                <w:rFonts w:ascii="Arial" w:eastAsia="DengXian" w:hAnsi="Arial"/>
                <w:sz w:val="18"/>
              </w:rPr>
            </w:pPr>
            <w:r w:rsidRPr="00AE7509">
              <w:rPr>
                <w:rFonts w:ascii="Arial" w:eastAsia="DengXian" w:hAnsi="Arial"/>
                <w:sz w:val="18"/>
              </w:rPr>
              <w:t>CA_n66A-n71A</w:t>
            </w:r>
          </w:p>
          <w:p w14:paraId="5BBF5DB6" w14:textId="77777777" w:rsidR="00496A8C" w:rsidRPr="00AE7509" w:rsidRDefault="00496A8C" w:rsidP="00496A8C">
            <w:pPr>
              <w:keepNext/>
              <w:keepLines/>
              <w:spacing w:after="0"/>
              <w:jc w:val="center"/>
              <w:rPr>
                <w:rFonts w:ascii="Arial" w:eastAsia="DengXian" w:hAnsi="Arial"/>
                <w:sz w:val="18"/>
              </w:rPr>
            </w:pPr>
            <w:r w:rsidRPr="00AE7509">
              <w:rPr>
                <w:rFonts w:ascii="Arial" w:eastAsia="DengXian" w:hAnsi="Arial"/>
                <w:sz w:val="18"/>
              </w:rPr>
              <w:t>CA_n66A-n77A</w:t>
            </w:r>
            <w:r w:rsidRPr="00AE7509">
              <w:rPr>
                <w:rFonts w:ascii="Arial" w:eastAsiaTheme="minorEastAsia" w:hAnsi="Arial"/>
                <w:sz w:val="18"/>
                <w:vertAlign w:val="superscript"/>
                <w:lang w:val="en-US" w:eastAsia="zh-CN"/>
              </w:rPr>
              <w:t>5</w:t>
            </w:r>
          </w:p>
          <w:p w14:paraId="577AF279"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CA_n71A-n77A</w:t>
            </w:r>
            <w:r w:rsidRPr="00AE7509">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22B4E041"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eastAsia="DengXian"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100BDE5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tcBorders>
              <w:top w:val="single" w:sz="4" w:space="0" w:color="auto"/>
              <w:left w:val="single" w:sz="4" w:space="0" w:color="auto"/>
              <w:bottom w:val="nil"/>
              <w:right w:val="single" w:sz="4" w:space="0" w:color="auto"/>
            </w:tcBorders>
          </w:tcPr>
          <w:p w14:paraId="325DFA2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6A8C" w:rsidRPr="00AE7509" w14:paraId="501E8E1B" w14:textId="77777777" w:rsidTr="00DE1EE7">
        <w:trPr>
          <w:trHeight w:val="29"/>
        </w:trPr>
        <w:tc>
          <w:tcPr>
            <w:tcW w:w="2833" w:type="dxa"/>
            <w:tcBorders>
              <w:top w:val="nil"/>
              <w:left w:val="single" w:sz="4" w:space="0" w:color="auto"/>
              <w:bottom w:val="nil"/>
              <w:right w:val="single" w:sz="4" w:space="0" w:color="auto"/>
            </w:tcBorders>
          </w:tcPr>
          <w:p w14:paraId="137ABCF1"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6AF2BC9"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92FADB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eastAsia="DengXian"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6528FED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0C4FCAE"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AAF55FF" w14:textId="77777777" w:rsidTr="00DE1EE7">
        <w:trPr>
          <w:trHeight w:val="29"/>
        </w:trPr>
        <w:tc>
          <w:tcPr>
            <w:tcW w:w="2833" w:type="dxa"/>
            <w:tcBorders>
              <w:top w:val="nil"/>
              <w:left w:val="single" w:sz="4" w:space="0" w:color="auto"/>
              <w:bottom w:val="nil"/>
              <w:right w:val="single" w:sz="4" w:space="0" w:color="auto"/>
            </w:tcBorders>
          </w:tcPr>
          <w:p w14:paraId="3F3E750E"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A1D6C5B"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5D2C9D5"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eastAsia="DengXian"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7295C3F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768D02BF"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53B2B37C" w14:textId="77777777" w:rsidTr="00DE1EE7">
        <w:trPr>
          <w:trHeight w:val="29"/>
        </w:trPr>
        <w:tc>
          <w:tcPr>
            <w:tcW w:w="2833" w:type="dxa"/>
            <w:tcBorders>
              <w:top w:val="nil"/>
              <w:left w:val="single" w:sz="4" w:space="0" w:color="auto"/>
              <w:bottom w:val="nil"/>
              <w:right w:val="single" w:sz="4" w:space="0" w:color="auto"/>
            </w:tcBorders>
          </w:tcPr>
          <w:p w14:paraId="5382CDCF"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5C1E648D"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50453B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eastAsia="DengXian"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620C227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CA_n77(2</w:t>
            </w:r>
            <w:proofErr w:type="gramStart"/>
            <w:r w:rsidRPr="00AE7509">
              <w:rPr>
                <w:rFonts w:ascii="Arial" w:hAnsi="Arial" w:cs="Arial"/>
                <w:sz w:val="18"/>
                <w:szCs w:val="18"/>
                <w:lang w:val="en-US" w:eastAsia="zh-CN"/>
              </w:rPr>
              <w:t>A)_</w:t>
            </w:r>
            <w:proofErr w:type="gramEnd"/>
            <w:r w:rsidRPr="00AE7509">
              <w:rPr>
                <w:rFonts w:ascii="Arial" w:hAnsi="Arial" w:cs="Arial"/>
                <w:sz w:val="18"/>
                <w:szCs w:val="18"/>
                <w:lang w:val="en-US" w:eastAsia="zh-CN"/>
              </w:rPr>
              <w:t>BCS1</w:t>
            </w:r>
          </w:p>
        </w:tc>
        <w:tc>
          <w:tcPr>
            <w:tcW w:w="2647" w:type="dxa"/>
            <w:tcBorders>
              <w:top w:val="nil"/>
              <w:left w:val="single" w:sz="4" w:space="0" w:color="auto"/>
              <w:bottom w:val="single" w:sz="4" w:space="0" w:color="auto"/>
              <w:right w:val="single" w:sz="4" w:space="0" w:color="auto"/>
            </w:tcBorders>
          </w:tcPr>
          <w:p w14:paraId="069315A9"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7115F4F6" w14:textId="77777777" w:rsidTr="00DE1EE7">
        <w:trPr>
          <w:trHeight w:val="29"/>
        </w:trPr>
        <w:tc>
          <w:tcPr>
            <w:tcW w:w="2833" w:type="dxa"/>
            <w:tcBorders>
              <w:top w:val="nil"/>
              <w:left w:val="single" w:sz="4" w:space="0" w:color="auto"/>
              <w:bottom w:val="nil"/>
              <w:right w:val="single" w:sz="4" w:space="0" w:color="auto"/>
            </w:tcBorders>
          </w:tcPr>
          <w:p w14:paraId="099C73A4"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520D1B04"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BD24A62" w14:textId="77777777" w:rsidR="00496A8C" w:rsidRPr="00AE7509" w:rsidRDefault="00496A8C" w:rsidP="00496A8C">
            <w:pPr>
              <w:keepNext/>
              <w:keepLines/>
              <w:spacing w:after="0"/>
              <w:jc w:val="center"/>
              <w:rPr>
                <w:rFonts w:ascii="Arial" w:eastAsia="DengXian"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2D7C7AF4" w14:textId="77777777" w:rsidR="00496A8C" w:rsidRPr="00AE7509" w:rsidRDefault="00496A8C" w:rsidP="00496A8C">
            <w:pPr>
              <w:keepNext/>
              <w:keepLines/>
              <w:spacing w:after="0"/>
              <w:jc w:val="center"/>
              <w:rPr>
                <w:rFonts w:ascii="Arial" w:hAnsi="Arial" w:cs="Arial"/>
                <w:sz w:val="18"/>
                <w:szCs w:val="18"/>
                <w:lang w:val="en-US" w:eastAsia="zh-CN"/>
              </w:rPr>
            </w:pPr>
            <w:r w:rsidRPr="00AE7509">
              <w:rPr>
                <w:rFonts w:ascii="Arial" w:hAnsi="Arial" w:cs="Arial"/>
                <w:color w:val="000000"/>
                <w:sz w:val="18"/>
                <w:szCs w:val="18"/>
              </w:rPr>
              <w:t>n41 channel bandwidths in Table 5.3.5-1</w:t>
            </w:r>
          </w:p>
        </w:tc>
        <w:tc>
          <w:tcPr>
            <w:tcW w:w="2647" w:type="dxa"/>
            <w:tcBorders>
              <w:top w:val="single" w:sz="4" w:space="0" w:color="auto"/>
              <w:left w:val="single" w:sz="4" w:space="0" w:color="auto"/>
              <w:bottom w:val="single" w:sz="4" w:space="0" w:color="FFFFFF" w:themeColor="background1"/>
              <w:right w:val="single" w:sz="4" w:space="0" w:color="auto"/>
            </w:tcBorders>
          </w:tcPr>
          <w:p w14:paraId="1B85A4F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6A8C" w:rsidRPr="00AE7509" w14:paraId="388C101B" w14:textId="77777777" w:rsidTr="00DE1EE7">
        <w:trPr>
          <w:trHeight w:val="29"/>
        </w:trPr>
        <w:tc>
          <w:tcPr>
            <w:tcW w:w="2833" w:type="dxa"/>
            <w:tcBorders>
              <w:top w:val="nil"/>
              <w:left w:val="single" w:sz="4" w:space="0" w:color="auto"/>
              <w:bottom w:val="nil"/>
              <w:right w:val="single" w:sz="4" w:space="0" w:color="auto"/>
            </w:tcBorders>
          </w:tcPr>
          <w:p w14:paraId="726376C7"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6CD0A268"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AF36233" w14:textId="77777777" w:rsidR="00496A8C" w:rsidRPr="00AE7509" w:rsidRDefault="00496A8C" w:rsidP="00496A8C">
            <w:pPr>
              <w:keepNext/>
              <w:keepLines/>
              <w:spacing w:after="0"/>
              <w:jc w:val="center"/>
              <w:rPr>
                <w:rFonts w:ascii="Arial" w:eastAsia="DengXian"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060B0018" w14:textId="77777777" w:rsidR="00496A8C" w:rsidRPr="00AE7509" w:rsidRDefault="00496A8C" w:rsidP="00496A8C">
            <w:pPr>
              <w:keepNext/>
              <w:keepLines/>
              <w:spacing w:after="0"/>
              <w:jc w:val="center"/>
              <w:rPr>
                <w:rFonts w:ascii="Arial" w:hAnsi="Arial" w:cs="Arial"/>
                <w:sz w:val="18"/>
                <w:szCs w:val="18"/>
                <w:lang w:val="en-US" w:eastAsia="zh-CN"/>
              </w:rPr>
            </w:pPr>
            <w:r w:rsidRPr="00AE7509">
              <w:rPr>
                <w:rFonts w:ascii="Arial" w:hAnsi="Arial" w:cs="Arial"/>
                <w:color w:val="000000"/>
                <w:sz w:val="18"/>
                <w:szCs w:val="18"/>
              </w:rPr>
              <w:t>n66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6F0F49B8"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6515D3F3" w14:textId="77777777" w:rsidTr="00DE1EE7">
        <w:trPr>
          <w:trHeight w:val="29"/>
        </w:trPr>
        <w:tc>
          <w:tcPr>
            <w:tcW w:w="2833" w:type="dxa"/>
            <w:tcBorders>
              <w:top w:val="nil"/>
              <w:left w:val="single" w:sz="4" w:space="0" w:color="auto"/>
              <w:bottom w:val="nil"/>
              <w:right w:val="single" w:sz="4" w:space="0" w:color="auto"/>
            </w:tcBorders>
          </w:tcPr>
          <w:p w14:paraId="7052A3D0"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2D6351C2"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644483B" w14:textId="77777777" w:rsidR="00496A8C" w:rsidRPr="00AE7509" w:rsidRDefault="00496A8C" w:rsidP="00496A8C">
            <w:pPr>
              <w:keepNext/>
              <w:keepLines/>
              <w:spacing w:after="0"/>
              <w:jc w:val="center"/>
              <w:rPr>
                <w:rFonts w:ascii="Arial" w:eastAsia="DengXian"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1493E796" w14:textId="77777777" w:rsidR="00496A8C" w:rsidRPr="00AE7509" w:rsidRDefault="00496A8C" w:rsidP="00496A8C">
            <w:pPr>
              <w:keepNext/>
              <w:keepLines/>
              <w:spacing w:after="0"/>
              <w:jc w:val="center"/>
              <w:rPr>
                <w:rFonts w:ascii="Arial" w:hAnsi="Arial" w:cs="Arial"/>
                <w:sz w:val="18"/>
                <w:szCs w:val="18"/>
                <w:lang w:val="en-US" w:eastAsia="zh-CN"/>
              </w:rPr>
            </w:pPr>
            <w:r w:rsidRPr="00AE7509">
              <w:rPr>
                <w:rFonts w:ascii="Arial" w:hAnsi="Arial" w:cs="Arial"/>
                <w:color w:val="000000"/>
                <w:sz w:val="18"/>
                <w:szCs w:val="18"/>
              </w:rPr>
              <w:t>n71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09282B67"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4EFEECD5" w14:textId="77777777" w:rsidTr="00DE1EE7">
        <w:trPr>
          <w:trHeight w:val="29"/>
        </w:trPr>
        <w:tc>
          <w:tcPr>
            <w:tcW w:w="2833" w:type="dxa"/>
            <w:tcBorders>
              <w:top w:val="nil"/>
              <w:left w:val="single" w:sz="4" w:space="0" w:color="auto"/>
              <w:bottom w:val="nil"/>
              <w:right w:val="single" w:sz="4" w:space="0" w:color="auto"/>
            </w:tcBorders>
          </w:tcPr>
          <w:p w14:paraId="117100B3"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37348A53"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5AB6DF0" w14:textId="77777777" w:rsidR="00496A8C" w:rsidRPr="00AE7509" w:rsidRDefault="00496A8C" w:rsidP="00496A8C">
            <w:pPr>
              <w:keepNext/>
              <w:keepLines/>
              <w:spacing w:after="0"/>
              <w:jc w:val="center"/>
              <w:rPr>
                <w:rFonts w:ascii="Arial" w:eastAsia="DengXian" w:hAnsi="Arial"/>
                <w:sz w:val="18"/>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vAlign w:val="center"/>
          </w:tcPr>
          <w:p w14:paraId="4CA57D95" w14:textId="77777777" w:rsidR="00496A8C" w:rsidRPr="00AE7509" w:rsidRDefault="00496A8C" w:rsidP="00496A8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CA_n77(2</w:t>
            </w:r>
            <w:proofErr w:type="gramStart"/>
            <w:r w:rsidRPr="00AE7509">
              <w:rPr>
                <w:rFonts w:ascii="Arial" w:hAnsi="Arial" w:cs="Arial"/>
                <w:sz w:val="18"/>
                <w:szCs w:val="18"/>
                <w:lang w:val="en-US" w:eastAsia="zh-CN"/>
              </w:rPr>
              <w:t>A)_</w:t>
            </w:r>
            <w:proofErr w:type="gramEnd"/>
            <w:r w:rsidRPr="00AE7509">
              <w:rPr>
                <w:rFonts w:ascii="Arial" w:hAnsi="Arial" w:cs="Arial"/>
                <w:sz w:val="18"/>
                <w:szCs w:val="18"/>
                <w:lang w:val="en-US" w:eastAsia="zh-CN"/>
              </w:rPr>
              <w:t xml:space="preserve">BCS 4 and 5 in </w:t>
            </w:r>
          </w:p>
        </w:tc>
        <w:tc>
          <w:tcPr>
            <w:tcW w:w="2647" w:type="dxa"/>
            <w:tcBorders>
              <w:top w:val="single" w:sz="4" w:space="0" w:color="FFFFFF" w:themeColor="background1"/>
              <w:left w:val="single" w:sz="4" w:space="0" w:color="auto"/>
              <w:bottom w:val="single" w:sz="4" w:space="0" w:color="auto"/>
              <w:right w:val="single" w:sz="4" w:space="0" w:color="auto"/>
            </w:tcBorders>
          </w:tcPr>
          <w:p w14:paraId="03CF9E77"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337AAEA8" w14:textId="77777777" w:rsidTr="00DE1EE7">
        <w:trPr>
          <w:trHeight w:val="29"/>
        </w:trPr>
        <w:tc>
          <w:tcPr>
            <w:tcW w:w="2833" w:type="dxa"/>
            <w:tcBorders>
              <w:top w:val="single" w:sz="4" w:space="0" w:color="auto"/>
              <w:left w:val="single" w:sz="4" w:space="0" w:color="auto"/>
              <w:bottom w:val="nil"/>
              <w:right w:val="single" w:sz="4" w:space="0" w:color="auto"/>
            </w:tcBorders>
          </w:tcPr>
          <w:p w14:paraId="24D08AA9"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eastAsia="DengXian" w:hAnsi="Arial"/>
                <w:sz w:val="18"/>
                <w:lang w:eastAsia="zh-CN"/>
              </w:rPr>
              <w:lastRenderedPageBreak/>
              <w:t>CA_n41A-n66(2A)-n71A-n77(2A)</w:t>
            </w:r>
          </w:p>
        </w:tc>
        <w:tc>
          <w:tcPr>
            <w:tcW w:w="3022" w:type="dxa"/>
            <w:tcBorders>
              <w:top w:val="single" w:sz="4" w:space="0" w:color="auto"/>
              <w:left w:val="single" w:sz="4" w:space="0" w:color="auto"/>
              <w:bottom w:val="nil"/>
              <w:right w:val="single" w:sz="4" w:space="0" w:color="auto"/>
            </w:tcBorders>
          </w:tcPr>
          <w:p w14:paraId="6F6442B8" w14:textId="77777777" w:rsidR="00496A8C" w:rsidRPr="00AE7509" w:rsidRDefault="00496A8C" w:rsidP="00496A8C">
            <w:pPr>
              <w:keepNext/>
              <w:keepLines/>
              <w:spacing w:after="0"/>
              <w:jc w:val="center"/>
              <w:rPr>
                <w:rFonts w:ascii="Arial" w:eastAsia="DengXian" w:hAnsi="Arial"/>
                <w:sz w:val="18"/>
              </w:rPr>
            </w:pPr>
            <w:r w:rsidRPr="00AE7509">
              <w:rPr>
                <w:rFonts w:ascii="Arial" w:eastAsia="DengXian" w:hAnsi="Arial"/>
                <w:sz w:val="18"/>
              </w:rPr>
              <w:t>CA_n41A-n66A</w:t>
            </w:r>
          </w:p>
          <w:p w14:paraId="74607810" w14:textId="77777777" w:rsidR="00496A8C" w:rsidRPr="00AE7509" w:rsidRDefault="00496A8C" w:rsidP="00496A8C">
            <w:pPr>
              <w:keepNext/>
              <w:keepLines/>
              <w:spacing w:after="0"/>
              <w:jc w:val="center"/>
              <w:rPr>
                <w:rFonts w:ascii="Arial" w:eastAsia="DengXian" w:hAnsi="Arial"/>
                <w:sz w:val="18"/>
              </w:rPr>
            </w:pPr>
            <w:r w:rsidRPr="00AE7509">
              <w:rPr>
                <w:rFonts w:ascii="Arial" w:eastAsia="DengXian" w:hAnsi="Arial"/>
                <w:sz w:val="18"/>
              </w:rPr>
              <w:t>CA_n41A-n71A</w:t>
            </w:r>
          </w:p>
          <w:p w14:paraId="33EAFB52" w14:textId="77777777" w:rsidR="00496A8C" w:rsidRPr="00AE7509" w:rsidRDefault="00496A8C" w:rsidP="00496A8C">
            <w:pPr>
              <w:keepNext/>
              <w:keepLines/>
              <w:spacing w:after="0"/>
              <w:jc w:val="center"/>
              <w:rPr>
                <w:rFonts w:ascii="Arial" w:eastAsia="DengXian" w:hAnsi="Arial"/>
                <w:sz w:val="18"/>
              </w:rPr>
            </w:pPr>
            <w:r w:rsidRPr="00AE7509">
              <w:rPr>
                <w:rFonts w:ascii="Arial" w:eastAsia="DengXian" w:hAnsi="Arial"/>
                <w:sz w:val="18"/>
              </w:rPr>
              <w:t>CA_n41A-n77A</w:t>
            </w:r>
          </w:p>
          <w:p w14:paraId="58B835DB" w14:textId="77777777" w:rsidR="00496A8C" w:rsidRPr="00AE7509" w:rsidRDefault="00496A8C" w:rsidP="00496A8C">
            <w:pPr>
              <w:keepNext/>
              <w:keepLines/>
              <w:spacing w:after="0"/>
              <w:jc w:val="center"/>
              <w:rPr>
                <w:rFonts w:ascii="Arial" w:eastAsia="DengXian" w:hAnsi="Arial"/>
                <w:sz w:val="18"/>
              </w:rPr>
            </w:pPr>
            <w:r w:rsidRPr="00AE7509">
              <w:rPr>
                <w:rFonts w:ascii="Arial" w:eastAsia="DengXian" w:hAnsi="Arial"/>
                <w:sz w:val="18"/>
              </w:rPr>
              <w:t>CA_n66A-n71A</w:t>
            </w:r>
          </w:p>
          <w:p w14:paraId="2DF6EDD3" w14:textId="77777777" w:rsidR="00496A8C" w:rsidRPr="00AE7509" w:rsidRDefault="00496A8C" w:rsidP="00496A8C">
            <w:pPr>
              <w:keepNext/>
              <w:keepLines/>
              <w:spacing w:after="0"/>
              <w:jc w:val="center"/>
              <w:rPr>
                <w:rFonts w:ascii="Arial" w:eastAsia="DengXian" w:hAnsi="Arial"/>
                <w:sz w:val="18"/>
              </w:rPr>
            </w:pPr>
            <w:r w:rsidRPr="00AE7509">
              <w:rPr>
                <w:rFonts w:ascii="Arial" w:eastAsia="DengXian" w:hAnsi="Arial"/>
                <w:sz w:val="18"/>
              </w:rPr>
              <w:t>CA_n66A-n77A</w:t>
            </w:r>
          </w:p>
          <w:p w14:paraId="750E744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eastAsia="DengXian" w:hAnsi="Arial"/>
                <w:sz w:val="18"/>
              </w:rPr>
              <w:t>CA_n71A-n77A</w:t>
            </w:r>
          </w:p>
        </w:tc>
        <w:tc>
          <w:tcPr>
            <w:tcW w:w="1367" w:type="dxa"/>
            <w:tcBorders>
              <w:top w:val="single" w:sz="4" w:space="0" w:color="auto"/>
              <w:left w:val="single" w:sz="4" w:space="0" w:color="auto"/>
              <w:bottom w:val="single" w:sz="4" w:space="0" w:color="auto"/>
              <w:right w:val="single" w:sz="4" w:space="0" w:color="auto"/>
            </w:tcBorders>
          </w:tcPr>
          <w:p w14:paraId="468F52E2"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eastAsia="DengXian"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036B7D7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tcBorders>
              <w:top w:val="single" w:sz="4" w:space="0" w:color="auto"/>
              <w:left w:val="single" w:sz="4" w:space="0" w:color="auto"/>
              <w:bottom w:val="nil"/>
              <w:right w:val="single" w:sz="4" w:space="0" w:color="auto"/>
            </w:tcBorders>
          </w:tcPr>
          <w:p w14:paraId="4DB853F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6A8C" w:rsidRPr="00AE7509" w14:paraId="4CDACCE7" w14:textId="77777777" w:rsidTr="00DE1EE7">
        <w:trPr>
          <w:trHeight w:val="29"/>
        </w:trPr>
        <w:tc>
          <w:tcPr>
            <w:tcW w:w="2833" w:type="dxa"/>
            <w:tcBorders>
              <w:top w:val="nil"/>
              <w:left w:val="single" w:sz="4" w:space="0" w:color="auto"/>
              <w:bottom w:val="nil"/>
              <w:right w:val="single" w:sz="4" w:space="0" w:color="auto"/>
            </w:tcBorders>
          </w:tcPr>
          <w:p w14:paraId="048B4125"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D4EE14F"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6268EB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eastAsia="DengXian"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103E7FA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CA_n66(2</w:t>
            </w:r>
            <w:proofErr w:type="gramStart"/>
            <w:r w:rsidRPr="00AE7509">
              <w:rPr>
                <w:rFonts w:ascii="Arial" w:hAnsi="Arial" w:cs="Arial"/>
                <w:sz w:val="18"/>
                <w:szCs w:val="18"/>
                <w:lang w:val="en-US" w:eastAsia="zh-CN"/>
              </w:rPr>
              <w:t>A)_</w:t>
            </w:r>
            <w:proofErr w:type="gramEnd"/>
            <w:r w:rsidRPr="00AE7509">
              <w:rPr>
                <w:rFonts w:ascii="Arial" w:hAnsi="Arial" w:cs="Arial"/>
                <w:sz w:val="18"/>
                <w:szCs w:val="18"/>
                <w:lang w:val="en-US" w:eastAsia="zh-CN"/>
              </w:rPr>
              <w:t>BCS1</w:t>
            </w:r>
          </w:p>
        </w:tc>
        <w:tc>
          <w:tcPr>
            <w:tcW w:w="2647" w:type="dxa"/>
            <w:tcBorders>
              <w:top w:val="nil"/>
              <w:left w:val="single" w:sz="4" w:space="0" w:color="auto"/>
              <w:bottom w:val="nil"/>
              <w:right w:val="single" w:sz="4" w:space="0" w:color="auto"/>
            </w:tcBorders>
          </w:tcPr>
          <w:p w14:paraId="48B46D88"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73AB315B" w14:textId="77777777" w:rsidTr="00DE1EE7">
        <w:trPr>
          <w:trHeight w:val="29"/>
        </w:trPr>
        <w:tc>
          <w:tcPr>
            <w:tcW w:w="2833" w:type="dxa"/>
            <w:tcBorders>
              <w:top w:val="nil"/>
              <w:left w:val="single" w:sz="4" w:space="0" w:color="auto"/>
              <w:bottom w:val="nil"/>
              <w:right w:val="single" w:sz="4" w:space="0" w:color="auto"/>
            </w:tcBorders>
          </w:tcPr>
          <w:p w14:paraId="00F3933D"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B642C0E"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CFAE4F5"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eastAsia="DengXian"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702E887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443656C2"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439F88AD" w14:textId="77777777" w:rsidTr="00DE1EE7">
        <w:trPr>
          <w:trHeight w:val="29"/>
        </w:trPr>
        <w:tc>
          <w:tcPr>
            <w:tcW w:w="2833" w:type="dxa"/>
            <w:tcBorders>
              <w:top w:val="nil"/>
              <w:left w:val="single" w:sz="4" w:space="0" w:color="auto"/>
              <w:bottom w:val="nil"/>
              <w:right w:val="single" w:sz="4" w:space="0" w:color="auto"/>
            </w:tcBorders>
          </w:tcPr>
          <w:p w14:paraId="09916AF2"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AC07532"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45CCA3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eastAsia="DengXian"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66C7868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CA_n77(2</w:t>
            </w:r>
            <w:proofErr w:type="gramStart"/>
            <w:r w:rsidRPr="00AE7509">
              <w:rPr>
                <w:rFonts w:ascii="Arial" w:hAnsi="Arial" w:cs="Arial"/>
                <w:sz w:val="18"/>
                <w:szCs w:val="18"/>
                <w:lang w:val="en-US" w:eastAsia="zh-CN"/>
              </w:rPr>
              <w:t>A)_</w:t>
            </w:r>
            <w:proofErr w:type="gramEnd"/>
            <w:r w:rsidRPr="00AE7509">
              <w:rPr>
                <w:rFonts w:ascii="Arial" w:hAnsi="Arial" w:cs="Arial"/>
                <w:sz w:val="18"/>
                <w:szCs w:val="18"/>
                <w:lang w:val="en-US" w:eastAsia="zh-CN"/>
              </w:rPr>
              <w:t>BCS1</w:t>
            </w:r>
          </w:p>
        </w:tc>
        <w:tc>
          <w:tcPr>
            <w:tcW w:w="2647" w:type="dxa"/>
            <w:tcBorders>
              <w:top w:val="nil"/>
              <w:left w:val="single" w:sz="4" w:space="0" w:color="auto"/>
              <w:bottom w:val="single" w:sz="4" w:space="0" w:color="auto"/>
              <w:right w:val="single" w:sz="4" w:space="0" w:color="auto"/>
            </w:tcBorders>
          </w:tcPr>
          <w:p w14:paraId="0F802F34"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73AD6E1" w14:textId="77777777" w:rsidTr="00DE1EE7">
        <w:trPr>
          <w:trHeight w:val="29"/>
        </w:trPr>
        <w:tc>
          <w:tcPr>
            <w:tcW w:w="2833" w:type="dxa"/>
            <w:tcBorders>
              <w:top w:val="single" w:sz="4" w:space="0" w:color="auto"/>
              <w:left w:val="single" w:sz="4" w:space="0" w:color="auto"/>
              <w:bottom w:val="nil"/>
              <w:right w:val="single" w:sz="4" w:space="0" w:color="auto"/>
            </w:tcBorders>
          </w:tcPr>
          <w:p w14:paraId="5A4B23D2"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CA_n41A-n66A-n71A-n78A</w:t>
            </w:r>
          </w:p>
        </w:tc>
        <w:tc>
          <w:tcPr>
            <w:tcW w:w="3022" w:type="dxa"/>
            <w:tcBorders>
              <w:top w:val="single" w:sz="4" w:space="0" w:color="auto"/>
              <w:left w:val="single" w:sz="4" w:space="0" w:color="auto"/>
              <w:bottom w:val="nil"/>
              <w:right w:val="single" w:sz="4" w:space="0" w:color="auto"/>
            </w:tcBorders>
          </w:tcPr>
          <w:p w14:paraId="0FAA1A5D"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sz w:val="18"/>
                <w:lang w:val="en-US" w:eastAsia="zh-CN"/>
              </w:rPr>
              <w:t>CA_n41A-n66A</w:t>
            </w:r>
          </w:p>
          <w:p w14:paraId="0BC22AEB"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32F537A3"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sz w:val="18"/>
                <w:lang w:val="en-US" w:eastAsia="zh-CN"/>
              </w:rPr>
              <w:t>CA_n41A-n78A</w:t>
            </w:r>
          </w:p>
          <w:p w14:paraId="04643FE3"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sz w:val="18"/>
                <w:lang w:val="en-US" w:eastAsia="zh-CN"/>
              </w:rPr>
              <w:t>CA_n66A-n71A</w:t>
            </w:r>
          </w:p>
          <w:p w14:paraId="14F38883"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sz w:val="18"/>
                <w:lang w:val="en-US" w:eastAsia="zh-CN"/>
              </w:rPr>
              <w:t>CA_n66A-n78A</w:t>
            </w:r>
          </w:p>
          <w:p w14:paraId="5DC8C109"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CA_n71A-n78A</w:t>
            </w:r>
          </w:p>
        </w:tc>
        <w:tc>
          <w:tcPr>
            <w:tcW w:w="1367" w:type="dxa"/>
            <w:tcBorders>
              <w:top w:val="single" w:sz="4" w:space="0" w:color="auto"/>
              <w:left w:val="single" w:sz="4" w:space="0" w:color="auto"/>
              <w:bottom w:val="single" w:sz="4" w:space="0" w:color="auto"/>
              <w:right w:val="single" w:sz="4" w:space="0" w:color="auto"/>
            </w:tcBorders>
          </w:tcPr>
          <w:p w14:paraId="79A25FF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4</w:t>
            </w:r>
            <w:r w:rsidRPr="00AE7509">
              <w:rPr>
                <w:rFonts w:ascii="Arial" w:hAnsi="Arial"/>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6549786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tcBorders>
              <w:top w:val="single" w:sz="4" w:space="0" w:color="auto"/>
              <w:left w:val="single" w:sz="4" w:space="0" w:color="auto"/>
              <w:bottom w:val="nil"/>
              <w:right w:val="single" w:sz="4" w:space="0" w:color="auto"/>
            </w:tcBorders>
          </w:tcPr>
          <w:p w14:paraId="4E9DCFD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6A8C" w:rsidRPr="00AE7509" w14:paraId="7C48C0FA" w14:textId="77777777" w:rsidTr="00DE1EE7">
        <w:trPr>
          <w:trHeight w:val="29"/>
        </w:trPr>
        <w:tc>
          <w:tcPr>
            <w:tcW w:w="2833" w:type="dxa"/>
            <w:tcBorders>
              <w:top w:val="nil"/>
              <w:left w:val="single" w:sz="4" w:space="0" w:color="auto"/>
              <w:bottom w:val="nil"/>
              <w:right w:val="single" w:sz="4" w:space="0" w:color="auto"/>
            </w:tcBorders>
          </w:tcPr>
          <w:p w14:paraId="47522791"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5C4B780"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6C06A7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2EC11D3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18A937C"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62AAD330" w14:textId="77777777" w:rsidTr="00DE1EE7">
        <w:trPr>
          <w:trHeight w:val="29"/>
        </w:trPr>
        <w:tc>
          <w:tcPr>
            <w:tcW w:w="2833" w:type="dxa"/>
            <w:tcBorders>
              <w:top w:val="nil"/>
              <w:left w:val="single" w:sz="4" w:space="0" w:color="auto"/>
              <w:bottom w:val="nil"/>
              <w:right w:val="single" w:sz="4" w:space="0" w:color="auto"/>
            </w:tcBorders>
          </w:tcPr>
          <w:p w14:paraId="0E203B39"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58CABB0"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0A3385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71</w:t>
            </w:r>
          </w:p>
        </w:tc>
        <w:tc>
          <w:tcPr>
            <w:tcW w:w="4386" w:type="dxa"/>
            <w:tcBorders>
              <w:top w:val="single" w:sz="4" w:space="0" w:color="auto"/>
              <w:left w:val="single" w:sz="4" w:space="0" w:color="auto"/>
              <w:bottom w:val="single" w:sz="4" w:space="0" w:color="auto"/>
              <w:right w:val="single" w:sz="4" w:space="0" w:color="auto"/>
            </w:tcBorders>
          </w:tcPr>
          <w:p w14:paraId="10B4F3F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09001178"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408631E8" w14:textId="77777777" w:rsidTr="00DE1EE7">
        <w:trPr>
          <w:trHeight w:val="29"/>
        </w:trPr>
        <w:tc>
          <w:tcPr>
            <w:tcW w:w="2833" w:type="dxa"/>
            <w:tcBorders>
              <w:top w:val="nil"/>
              <w:left w:val="single" w:sz="4" w:space="0" w:color="auto"/>
              <w:bottom w:val="nil"/>
              <w:right w:val="single" w:sz="4" w:space="0" w:color="auto"/>
            </w:tcBorders>
          </w:tcPr>
          <w:p w14:paraId="4E74CF89"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24A9CEC"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37307F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7</w:t>
            </w:r>
            <w:r w:rsidRPr="00AE7509">
              <w:rPr>
                <w:rFonts w:ascii="Arial"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tcPr>
          <w:p w14:paraId="5F06514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069A907"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E01C472" w14:textId="77777777" w:rsidTr="00DE1EE7">
        <w:trPr>
          <w:trHeight w:val="29"/>
        </w:trPr>
        <w:tc>
          <w:tcPr>
            <w:tcW w:w="2833" w:type="dxa"/>
            <w:tcBorders>
              <w:top w:val="single" w:sz="4" w:space="0" w:color="auto"/>
              <w:left w:val="single" w:sz="4" w:space="0" w:color="auto"/>
              <w:bottom w:val="nil"/>
              <w:right w:val="single" w:sz="4" w:space="0" w:color="auto"/>
            </w:tcBorders>
          </w:tcPr>
          <w:p w14:paraId="77356C3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CA_n41A-n66(2A)-n71A-n78A</w:t>
            </w:r>
          </w:p>
        </w:tc>
        <w:tc>
          <w:tcPr>
            <w:tcW w:w="3022" w:type="dxa"/>
            <w:tcBorders>
              <w:top w:val="single" w:sz="4" w:space="0" w:color="auto"/>
              <w:left w:val="single" w:sz="4" w:space="0" w:color="auto"/>
              <w:bottom w:val="nil"/>
              <w:right w:val="single" w:sz="4" w:space="0" w:color="auto"/>
            </w:tcBorders>
          </w:tcPr>
          <w:p w14:paraId="578673FE"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sz w:val="18"/>
                <w:lang w:val="en-US" w:eastAsia="zh-CN"/>
              </w:rPr>
              <w:t>CA_n41A-n66A</w:t>
            </w:r>
          </w:p>
          <w:p w14:paraId="5C1CBFA6"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55F11E1E"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sz w:val="18"/>
                <w:lang w:val="en-US" w:eastAsia="zh-CN"/>
              </w:rPr>
              <w:t>CA_n41A-n78A</w:t>
            </w:r>
          </w:p>
          <w:p w14:paraId="1E1D446F"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sz w:val="18"/>
                <w:lang w:val="en-US" w:eastAsia="zh-CN"/>
              </w:rPr>
              <w:t>CA_n66A-n71A</w:t>
            </w:r>
          </w:p>
          <w:p w14:paraId="63D72080"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sz w:val="18"/>
                <w:lang w:val="en-US" w:eastAsia="zh-CN"/>
              </w:rPr>
              <w:t>CA_n66A-n78A</w:t>
            </w:r>
          </w:p>
          <w:p w14:paraId="4F06C7F5"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CA_n71A-n78A</w:t>
            </w:r>
          </w:p>
        </w:tc>
        <w:tc>
          <w:tcPr>
            <w:tcW w:w="1367" w:type="dxa"/>
            <w:tcBorders>
              <w:top w:val="single" w:sz="4" w:space="0" w:color="auto"/>
              <w:left w:val="single" w:sz="4" w:space="0" w:color="auto"/>
              <w:bottom w:val="single" w:sz="4" w:space="0" w:color="auto"/>
              <w:right w:val="single" w:sz="4" w:space="0" w:color="auto"/>
            </w:tcBorders>
          </w:tcPr>
          <w:p w14:paraId="5231ECB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4</w:t>
            </w:r>
            <w:r w:rsidRPr="00AE7509">
              <w:rPr>
                <w:rFonts w:ascii="Arial" w:hAnsi="Arial"/>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6052820A"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tcBorders>
              <w:top w:val="single" w:sz="4" w:space="0" w:color="auto"/>
              <w:left w:val="single" w:sz="4" w:space="0" w:color="auto"/>
              <w:bottom w:val="nil"/>
              <w:right w:val="single" w:sz="4" w:space="0" w:color="auto"/>
            </w:tcBorders>
          </w:tcPr>
          <w:p w14:paraId="5853B2D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6A8C" w:rsidRPr="00AE7509" w14:paraId="3802780B" w14:textId="77777777" w:rsidTr="00DE1EE7">
        <w:trPr>
          <w:trHeight w:val="29"/>
        </w:trPr>
        <w:tc>
          <w:tcPr>
            <w:tcW w:w="2833" w:type="dxa"/>
            <w:tcBorders>
              <w:top w:val="nil"/>
              <w:left w:val="single" w:sz="4" w:space="0" w:color="auto"/>
              <w:bottom w:val="nil"/>
              <w:right w:val="single" w:sz="4" w:space="0" w:color="auto"/>
            </w:tcBorders>
          </w:tcPr>
          <w:p w14:paraId="44D9FC11"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9A7E9EB"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9C5E31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77A5D9F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CA_n66(2</w:t>
            </w:r>
            <w:proofErr w:type="gramStart"/>
            <w:r w:rsidRPr="00AE7509">
              <w:rPr>
                <w:rFonts w:ascii="Arial" w:hAnsi="Arial"/>
                <w:sz w:val="18"/>
              </w:rPr>
              <w:t>A)_</w:t>
            </w:r>
            <w:proofErr w:type="gramEnd"/>
            <w:r w:rsidRPr="00AE7509">
              <w:rPr>
                <w:rFonts w:ascii="Arial" w:hAnsi="Arial"/>
                <w:sz w:val="18"/>
              </w:rPr>
              <w:t>BCS1</w:t>
            </w:r>
          </w:p>
        </w:tc>
        <w:tc>
          <w:tcPr>
            <w:tcW w:w="2647" w:type="dxa"/>
            <w:tcBorders>
              <w:top w:val="nil"/>
              <w:left w:val="single" w:sz="4" w:space="0" w:color="auto"/>
              <w:bottom w:val="nil"/>
              <w:right w:val="single" w:sz="4" w:space="0" w:color="auto"/>
            </w:tcBorders>
          </w:tcPr>
          <w:p w14:paraId="30A7FF86"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58D919B8" w14:textId="77777777" w:rsidTr="00DE1EE7">
        <w:trPr>
          <w:trHeight w:val="29"/>
        </w:trPr>
        <w:tc>
          <w:tcPr>
            <w:tcW w:w="2833" w:type="dxa"/>
            <w:tcBorders>
              <w:top w:val="nil"/>
              <w:left w:val="single" w:sz="4" w:space="0" w:color="auto"/>
              <w:bottom w:val="nil"/>
              <w:right w:val="single" w:sz="4" w:space="0" w:color="auto"/>
            </w:tcBorders>
          </w:tcPr>
          <w:p w14:paraId="51C418F5"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AFE5C79"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B2E7642"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71</w:t>
            </w:r>
          </w:p>
        </w:tc>
        <w:tc>
          <w:tcPr>
            <w:tcW w:w="4386" w:type="dxa"/>
            <w:tcBorders>
              <w:top w:val="single" w:sz="4" w:space="0" w:color="auto"/>
              <w:left w:val="single" w:sz="4" w:space="0" w:color="auto"/>
              <w:bottom w:val="single" w:sz="4" w:space="0" w:color="auto"/>
              <w:right w:val="single" w:sz="4" w:space="0" w:color="auto"/>
            </w:tcBorders>
          </w:tcPr>
          <w:p w14:paraId="007B95D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202F7CF2"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4AE1FD7E" w14:textId="77777777" w:rsidTr="00DE1EE7">
        <w:trPr>
          <w:trHeight w:val="29"/>
        </w:trPr>
        <w:tc>
          <w:tcPr>
            <w:tcW w:w="2833" w:type="dxa"/>
            <w:tcBorders>
              <w:top w:val="nil"/>
              <w:left w:val="single" w:sz="4" w:space="0" w:color="auto"/>
              <w:bottom w:val="nil"/>
              <w:right w:val="single" w:sz="4" w:space="0" w:color="auto"/>
            </w:tcBorders>
          </w:tcPr>
          <w:p w14:paraId="1BBC89F7"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B0589EB"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E88D74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7</w:t>
            </w:r>
            <w:r w:rsidRPr="00AE7509">
              <w:rPr>
                <w:rFonts w:ascii="Arial"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tcPr>
          <w:p w14:paraId="32B6E57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D8E65BE"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6049B953" w14:textId="77777777" w:rsidTr="00DE1EE7">
        <w:trPr>
          <w:trHeight w:val="29"/>
        </w:trPr>
        <w:tc>
          <w:tcPr>
            <w:tcW w:w="2833" w:type="dxa"/>
            <w:tcBorders>
              <w:top w:val="single" w:sz="4" w:space="0" w:color="auto"/>
              <w:left w:val="single" w:sz="4" w:space="0" w:color="auto"/>
              <w:bottom w:val="nil"/>
              <w:right w:val="single" w:sz="4" w:space="0" w:color="auto"/>
            </w:tcBorders>
          </w:tcPr>
          <w:p w14:paraId="5AC6B1F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CA_n41A-n66A-n71A-n78(2A)</w:t>
            </w:r>
          </w:p>
        </w:tc>
        <w:tc>
          <w:tcPr>
            <w:tcW w:w="3022" w:type="dxa"/>
            <w:tcBorders>
              <w:top w:val="single" w:sz="4" w:space="0" w:color="auto"/>
              <w:left w:val="single" w:sz="4" w:space="0" w:color="auto"/>
              <w:bottom w:val="nil"/>
              <w:right w:val="single" w:sz="4" w:space="0" w:color="auto"/>
            </w:tcBorders>
          </w:tcPr>
          <w:p w14:paraId="13A595B1"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sz w:val="18"/>
                <w:lang w:val="en-US" w:eastAsia="zh-CN"/>
              </w:rPr>
              <w:t>CA_n41A-n66A</w:t>
            </w:r>
          </w:p>
          <w:p w14:paraId="526C55AE"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211FDEC3"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sz w:val="18"/>
                <w:lang w:val="en-US" w:eastAsia="zh-CN"/>
              </w:rPr>
              <w:t>CA_n41A-n78A</w:t>
            </w:r>
          </w:p>
          <w:p w14:paraId="5EB19D8E"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sz w:val="18"/>
                <w:lang w:val="en-US" w:eastAsia="zh-CN"/>
              </w:rPr>
              <w:t>CA_n66A-n71A</w:t>
            </w:r>
          </w:p>
          <w:p w14:paraId="5EF62BB2"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sz w:val="18"/>
                <w:lang w:val="en-US" w:eastAsia="zh-CN"/>
              </w:rPr>
              <w:t>CA_n66A-n78A</w:t>
            </w:r>
          </w:p>
          <w:p w14:paraId="24F7471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CA_n71A-n78A</w:t>
            </w:r>
          </w:p>
        </w:tc>
        <w:tc>
          <w:tcPr>
            <w:tcW w:w="1367" w:type="dxa"/>
            <w:tcBorders>
              <w:top w:val="single" w:sz="4" w:space="0" w:color="auto"/>
              <w:left w:val="single" w:sz="4" w:space="0" w:color="auto"/>
              <w:bottom w:val="single" w:sz="4" w:space="0" w:color="auto"/>
              <w:right w:val="single" w:sz="4" w:space="0" w:color="auto"/>
            </w:tcBorders>
          </w:tcPr>
          <w:p w14:paraId="3D6E5D99"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4</w:t>
            </w:r>
            <w:r w:rsidRPr="00AE7509">
              <w:rPr>
                <w:rFonts w:ascii="Arial" w:hAnsi="Arial"/>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4E098B2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tcBorders>
              <w:top w:val="single" w:sz="4" w:space="0" w:color="auto"/>
              <w:left w:val="single" w:sz="4" w:space="0" w:color="auto"/>
              <w:bottom w:val="nil"/>
              <w:right w:val="single" w:sz="4" w:space="0" w:color="auto"/>
            </w:tcBorders>
          </w:tcPr>
          <w:p w14:paraId="5F2D19F5"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6A8C" w:rsidRPr="00AE7509" w14:paraId="3411C25F" w14:textId="77777777" w:rsidTr="00DE1EE7">
        <w:trPr>
          <w:trHeight w:val="29"/>
        </w:trPr>
        <w:tc>
          <w:tcPr>
            <w:tcW w:w="2833" w:type="dxa"/>
            <w:tcBorders>
              <w:top w:val="nil"/>
              <w:left w:val="single" w:sz="4" w:space="0" w:color="auto"/>
              <w:bottom w:val="nil"/>
              <w:right w:val="single" w:sz="4" w:space="0" w:color="auto"/>
            </w:tcBorders>
          </w:tcPr>
          <w:p w14:paraId="07577F85"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2C3C70A"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BB7AD89"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008957F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00111B9"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54A8EC75" w14:textId="77777777" w:rsidTr="00DE1EE7">
        <w:trPr>
          <w:trHeight w:val="29"/>
        </w:trPr>
        <w:tc>
          <w:tcPr>
            <w:tcW w:w="2833" w:type="dxa"/>
            <w:tcBorders>
              <w:top w:val="nil"/>
              <w:left w:val="single" w:sz="4" w:space="0" w:color="auto"/>
              <w:bottom w:val="nil"/>
              <w:right w:val="single" w:sz="4" w:space="0" w:color="auto"/>
            </w:tcBorders>
          </w:tcPr>
          <w:p w14:paraId="285A8586"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3C1410E"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7E9905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71</w:t>
            </w:r>
          </w:p>
        </w:tc>
        <w:tc>
          <w:tcPr>
            <w:tcW w:w="4386" w:type="dxa"/>
            <w:tcBorders>
              <w:top w:val="single" w:sz="4" w:space="0" w:color="auto"/>
              <w:left w:val="single" w:sz="4" w:space="0" w:color="auto"/>
              <w:bottom w:val="single" w:sz="4" w:space="0" w:color="auto"/>
              <w:right w:val="single" w:sz="4" w:space="0" w:color="auto"/>
            </w:tcBorders>
          </w:tcPr>
          <w:p w14:paraId="7653180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6CCECD5A"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74CB9B26" w14:textId="77777777" w:rsidTr="00DE1EE7">
        <w:trPr>
          <w:trHeight w:val="29"/>
        </w:trPr>
        <w:tc>
          <w:tcPr>
            <w:tcW w:w="2833" w:type="dxa"/>
            <w:tcBorders>
              <w:top w:val="nil"/>
              <w:left w:val="single" w:sz="4" w:space="0" w:color="auto"/>
              <w:bottom w:val="nil"/>
              <w:right w:val="single" w:sz="4" w:space="0" w:color="auto"/>
            </w:tcBorders>
          </w:tcPr>
          <w:p w14:paraId="6F841A98"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9FD2E1C"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0DEA96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7</w:t>
            </w:r>
            <w:r w:rsidRPr="00AE7509">
              <w:rPr>
                <w:rFonts w:ascii="Arial"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tcPr>
          <w:p w14:paraId="3916E92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CA_n78(2</w:t>
            </w:r>
            <w:proofErr w:type="gramStart"/>
            <w:r w:rsidRPr="00AE7509">
              <w:rPr>
                <w:rFonts w:ascii="Arial" w:hAnsi="Arial"/>
                <w:sz w:val="18"/>
              </w:rPr>
              <w:t>A)_</w:t>
            </w:r>
            <w:proofErr w:type="gramEnd"/>
            <w:r w:rsidRPr="00AE7509">
              <w:rPr>
                <w:rFonts w:ascii="Arial" w:hAnsi="Arial"/>
                <w:sz w:val="18"/>
              </w:rPr>
              <w:t>BCS2</w:t>
            </w:r>
          </w:p>
        </w:tc>
        <w:tc>
          <w:tcPr>
            <w:tcW w:w="2647" w:type="dxa"/>
            <w:tcBorders>
              <w:top w:val="nil"/>
              <w:left w:val="single" w:sz="4" w:space="0" w:color="auto"/>
              <w:bottom w:val="single" w:sz="4" w:space="0" w:color="auto"/>
              <w:right w:val="single" w:sz="4" w:space="0" w:color="auto"/>
            </w:tcBorders>
          </w:tcPr>
          <w:p w14:paraId="3EFC6C18"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482B427A" w14:textId="77777777" w:rsidTr="00DE1EE7">
        <w:trPr>
          <w:trHeight w:val="29"/>
        </w:trPr>
        <w:tc>
          <w:tcPr>
            <w:tcW w:w="2833" w:type="dxa"/>
            <w:tcBorders>
              <w:top w:val="single" w:sz="4" w:space="0" w:color="auto"/>
              <w:left w:val="single" w:sz="4" w:space="0" w:color="auto"/>
              <w:bottom w:val="nil"/>
              <w:right w:val="single" w:sz="4" w:space="0" w:color="auto"/>
            </w:tcBorders>
          </w:tcPr>
          <w:p w14:paraId="420BF71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CA_n41A-n66(2A)-n71A-n78(2A)</w:t>
            </w:r>
          </w:p>
        </w:tc>
        <w:tc>
          <w:tcPr>
            <w:tcW w:w="3022" w:type="dxa"/>
            <w:tcBorders>
              <w:top w:val="single" w:sz="4" w:space="0" w:color="auto"/>
              <w:left w:val="single" w:sz="4" w:space="0" w:color="auto"/>
              <w:bottom w:val="nil"/>
              <w:right w:val="single" w:sz="4" w:space="0" w:color="auto"/>
            </w:tcBorders>
          </w:tcPr>
          <w:p w14:paraId="60140C8B"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sz w:val="18"/>
                <w:lang w:val="en-US" w:eastAsia="zh-CN"/>
              </w:rPr>
              <w:t>CA_n41A-n66A</w:t>
            </w:r>
          </w:p>
          <w:p w14:paraId="7C3217BE"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28C5DFC4"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sz w:val="18"/>
                <w:lang w:val="en-US" w:eastAsia="zh-CN"/>
              </w:rPr>
              <w:t>CA_n41A-n78A</w:t>
            </w:r>
          </w:p>
          <w:p w14:paraId="4A2632E7"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sz w:val="18"/>
                <w:lang w:val="en-US" w:eastAsia="zh-CN"/>
              </w:rPr>
              <w:t>CA_n66A-n71A</w:t>
            </w:r>
          </w:p>
          <w:p w14:paraId="367B9372"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sz w:val="18"/>
                <w:lang w:val="en-US" w:eastAsia="zh-CN"/>
              </w:rPr>
              <w:t>CA_n66A-n78A</w:t>
            </w:r>
          </w:p>
          <w:p w14:paraId="3DD459DA"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CA_n71A-n78A</w:t>
            </w:r>
          </w:p>
        </w:tc>
        <w:tc>
          <w:tcPr>
            <w:tcW w:w="1367" w:type="dxa"/>
            <w:tcBorders>
              <w:top w:val="single" w:sz="4" w:space="0" w:color="auto"/>
              <w:left w:val="single" w:sz="4" w:space="0" w:color="auto"/>
              <w:bottom w:val="single" w:sz="4" w:space="0" w:color="auto"/>
              <w:right w:val="single" w:sz="4" w:space="0" w:color="auto"/>
            </w:tcBorders>
          </w:tcPr>
          <w:p w14:paraId="1687C715" w14:textId="77777777" w:rsidR="00496A8C" w:rsidRPr="00AE7509" w:rsidRDefault="00496A8C" w:rsidP="00496A8C">
            <w:pPr>
              <w:keepNext/>
              <w:keepLines/>
              <w:spacing w:after="0"/>
              <w:jc w:val="center"/>
              <w:rPr>
                <w:rFonts w:ascii="Calibri" w:hAnsi="Calibri"/>
                <w:kern w:val="2"/>
                <w:sz w:val="21"/>
                <w:lang w:val="en-US" w:eastAsia="zh-CN"/>
              </w:rPr>
            </w:pPr>
            <w:r w:rsidRPr="00AE7509">
              <w:rPr>
                <w:rFonts w:ascii="Arial" w:hAnsi="Arial"/>
                <w:sz w:val="18"/>
                <w:lang w:eastAsia="zh-CN"/>
              </w:rPr>
              <w:t>n</w:t>
            </w:r>
            <w:r w:rsidRPr="00AE7509">
              <w:rPr>
                <w:rFonts w:ascii="Arial" w:hAnsi="Arial" w:hint="eastAsia"/>
                <w:sz w:val="18"/>
                <w:lang w:eastAsia="zh-CN"/>
              </w:rPr>
              <w:t>4</w:t>
            </w:r>
            <w:r w:rsidRPr="00AE7509">
              <w:rPr>
                <w:rFonts w:ascii="Arial" w:hAnsi="Arial"/>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71ED1DA8" w14:textId="77777777" w:rsidR="00496A8C" w:rsidRPr="00AE7509" w:rsidRDefault="00496A8C" w:rsidP="00496A8C">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10, 15, 20, 30, 40, 50, 60, 70, 80, 90, 100</w:t>
            </w:r>
          </w:p>
        </w:tc>
        <w:tc>
          <w:tcPr>
            <w:tcW w:w="2647" w:type="dxa"/>
            <w:tcBorders>
              <w:top w:val="single" w:sz="4" w:space="0" w:color="auto"/>
              <w:left w:val="single" w:sz="4" w:space="0" w:color="auto"/>
              <w:bottom w:val="nil"/>
              <w:right w:val="single" w:sz="4" w:space="0" w:color="auto"/>
            </w:tcBorders>
          </w:tcPr>
          <w:p w14:paraId="3097BC9B" w14:textId="77777777" w:rsidR="00496A8C" w:rsidRPr="00AE7509" w:rsidRDefault="00496A8C" w:rsidP="00496A8C">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96A8C" w:rsidRPr="00AE7509" w14:paraId="4DD30ECA" w14:textId="77777777" w:rsidTr="00DE1EE7">
        <w:trPr>
          <w:trHeight w:val="29"/>
        </w:trPr>
        <w:tc>
          <w:tcPr>
            <w:tcW w:w="2833" w:type="dxa"/>
            <w:tcBorders>
              <w:top w:val="nil"/>
              <w:left w:val="single" w:sz="4" w:space="0" w:color="auto"/>
              <w:bottom w:val="nil"/>
              <w:right w:val="single" w:sz="4" w:space="0" w:color="auto"/>
            </w:tcBorders>
          </w:tcPr>
          <w:p w14:paraId="3EA216B1" w14:textId="77777777" w:rsidR="00496A8C" w:rsidRPr="00AE7509" w:rsidRDefault="00496A8C" w:rsidP="00496A8C">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B4D4C01" w14:textId="77777777" w:rsidR="00496A8C" w:rsidRPr="00AE7509" w:rsidRDefault="00496A8C" w:rsidP="00496A8C">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F69BC0D" w14:textId="77777777" w:rsidR="00496A8C" w:rsidRPr="00AE7509" w:rsidRDefault="00496A8C" w:rsidP="00496A8C">
            <w:pPr>
              <w:keepNext/>
              <w:keepLines/>
              <w:spacing w:after="0"/>
              <w:jc w:val="center"/>
              <w:rPr>
                <w:rFonts w:ascii="Calibri" w:hAnsi="Calibri"/>
                <w:kern w:val="2"/>
                <w:sz w:val="21"/>
                <w:lang w:val="en-US" w:eastAsia="zh-CN"/>
              </w:rPr>
            </w:pPr>
            <w:r w:rsidRPr="00AE7509">
              <w:rPr>
                <w:rFonts w:ascii="Arial" w:hAnsi="Arial"/>
                <w:sz w:val="18"/>
                <w:lang w:eastAsia="zh-CN"/>
              </w:rPr>
              <w:t>n</w:t>
            </w:r>
            <w:r w:rsidRPr="00AE7509">
              <w:rPr>
                <w:rFonts w:ascii="Arial" w:hAnsi="Arial" w:hint="eastAsia"/>
                <w:sz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665FF199"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CA_n66(2</w:t>
            </w:r>
            <w:proofErr w:type="gramStart"/>
            <w:r w:rsidRPr="00AE7509">
              <w:rPr>
                <w:rFonts w:ascii="Arial" w:hAnsi="Arial"/>
                <w:sz w:val="18"/>
              </w:rPr>
              <w:t>A)_</w:t>
            </w:r>
            <w:proofErr w:type="gramEnd"/>
            <w:r w:rsidRPr="00AE7509">
              <w:rPr>
                <w:rFonts w:ascii="Arial" w:hAnsi="Arial"/>
                <w:sz w:val="18"/>
              </w:rPr>
              <w:t>BCS1</w:t>
            </w:r>
          </w:p>
        </w:tc>
        <w:tc>
          <w:tcPr>
            <w:tcW w:w="2647" w:type="dxa"/>
            <w:tcBorders>
              <w:top w:val="nil"/>
              <w:left w:val="single" w:sz="4" w:space="0" w:color="auto"/>
              <w:bottom w:val="nil"/>
              <w:right w:val="single" w:sz="4" w:space="0" w:color="auto"/>
            </w:tcBorders>
          </w:tcPr>
          <w:p w14:paraId="09C4613D" w14:textId="77777777" w:rsidR="00496A8C" w:rsidRPr="00AE7509" w:rsidRDefault="00496A8C" w:rsidP="00496A8C">
            <w:pPr>
              <w:keepNext/>
              <w:keepLines/>
              <w:spacing w:after="0"/>
              <w:jc w:val="center"/>
              <w:rPr>
                <w:rFonts w:ascii="Arial" w:hAnsi="Arial"/>
                <w:kern w:val="2"/>
                <w:sz w:val="18"/>
                <w:szCs w:val="22"/>
                <w:lang w:val="en-US" w:eastAsia="zh-CN"/>
              </w:rPr>
            </w:pPr>
          </w:p>
        </w:tc>
      </w:tr>
      <w:tr w:rsidR="00496A8C" w:rsidRPr="00AE7509" w14:paraId="6290F01D" w14:textId="77777777" w:rsidTr="00DE1EE7">
        <w:trPr>
          <w:trHeight w:val="29"/>
        </w:trPr>
        <w:tc>
          <w:tcPr>
            <w:tcW w:w="2833" w:type="dxa"/>
            <w:tcBorders>
              <w:top w:val="nil"/>
              <w:left w:val="single" w:sz="4" w:space="0" w:color="auto"/>
              <w:bottom w:val="nil"/>
              <w:right w:val="single" w:sz="4" w:space="0" w:color="auto"/>
            </w:tcBorders>
          </w:tcPr>
          <w:p w14:paraId="34EB4CFA" w14:textId="77777777" w:rsidR="00496A8C" w:rsidRPr="00AE7509" w:rsidRDefault="00496A8C" w:rsidP="00496A8C">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1F4D462" w14:textId="77777777" w:rsidR="00496A8C" w:rsidRPr="00AE7509" w:rsidRDefault="00496A8C" w:rsidP="00496A8C">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8848AF7" w14:textId="77777777" w:rsidR="00496A8C" w:rsidRPr="00AE7509" w:rsidRDefault="00496A8C" w:rsidP="00496A8C">
            <w:pPr>
              <w:keepNext/>
              <w:keepLines/>
              <w:spacing w:after="0"/>
              <w:jc w:val="center"/>
              <w:rPr>
                <w:rFonts w:ascii="Calibri" w:hAnsi="Calibri"/>
                <w:kern w:val="2"/>
                <w:sz w:val="21"/>
                <w:lang w:val="en-US" w:eastAsia="zh-CN"/>
              </w:rPr>
            </w:pPr>
            <w:r w:rsidRPr="00AE7509">
              <w:rPr>
                <w:rFonts w:ascii="Arial" w:hAnsi="Arial"/>
                <w:sz w:val="18"/>
                <w:lang w:eastAsia="zh-CN"/>
              </w:rPr>
              <w:t>n</w:t>
            </w:r>
            <w:r w:rsidRPr="00AE7509">
              <w:rPr>
                <w:rFonts w:ascii="Arial" w:hAnsi="Arial" w:hint="eastAsia"/>
                <w:sz w:val="18"/>
                <w:lang w:eastAsia="zh-CN"/>
              </w:rPr>
              <w:t>71</w:t>
            </w:r>
          </w:p>
        </w:tc>
        <w:tc>
          <w:tcPr>
            <w:tcW w:w="4386" w:type="dxa"/>
            <w:tcBorders>
              <w:top w:val="single" w:sz="4" w:space="0" w:color="auto"/>
              <w:left w:val="single" w:sz="4" w:space="0" w:color="auto"/>
              <w:bottom w:val="single" w:sz="4" w:space="0" w:color="auto"/>
              <w:right w:val="single" w:sz="4" w:space="0" w:color="auto"/>
            </w:tcBorders>
          </w:tcPr>
          <w:p w14:paraId="3FD41DFE" w14:textId="77777777" w:rsidR="00496A8C" w:rsidRPr="00AE7509" w:rsidRDefault="00496A8C" w:rsidP="00496A8C">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478F6134" w14:textId="77777777" w:rsidR="00496A8C" w:rsidRPr="00AE7509" w:rsidRDefault="00496A8C" w:rsidP="00496A8C">
            <w:pPr>
              <w:keepNext/>
              <w:keepLines/>
              <w:spacing w:after="0"/>
              <w:jc w:val="center"/>
              <w:rPr>
                <w:rFonts w:ascii="Arial" w:hAnsi="Arial"/>
                <w:kern w:val="2"/>
                <w:sz w:val="18"/>
                <w:szCs w:val="22"/>
                <w:lang w:val="en-US" w:eastAsia="zh-CN"/>
              </w:rPr>
            </w:pPr>
          </w:p>
        </w:tc>
      </w:tr>
      <w:tr w:rsidR="00496A8C" w:rsidRPr="00AE7509" w14:paraId="0EAADB43" w14:textId="77777777" w:rsidTr="00DE1EE7">
        <w:trPr>
          <w:trHeight w:val="29"/>
        </w:trPr>
        <w:tc>
          <w:tcPr>
            <w:tcW w:w="2833" w:type="dxa"/>
            <w:tcBorders>
              <w:top w:val="nil"/>
              <w:left w:val="single" w:sz="4" w:space="0" w:color="auto"/>
              <w:bottom w:val="single" w:sz="4" w:space="0" w:color="auto"/>
              <w:right w:val="single" w:sz="4" w:space="0" w:color="auto"/>
            </w:tcBorders>
          </w:tcPr>
          <w:p w14:paraId="6D587BC6" w14:textId="77777777" w:rsidR="00496A8C" w:rsidRPr="00AE7509" w:rsidRDefault="00496A8C" w:rsidP="00496A8C">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69142B4" w14:textId="77777777" w:rsidR="00496A8C" w:rsidRPr="00AE7509" w:rsidRDefault="00496A8C" w:rsidP="00496A8C">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DB8E342" w14:textId="77777777" w:rsidR="00496A8C" w:rsidRPr="00AE7509" w:rsidRDefault="00496A8C" w:rsidP="00496A8C">
            <w:pPr>
              <w:keepNext/>
              <w:keepLines/>
              <w:spacing w:after="0"/>
              <w:jc w:val="center"/>
              <w:rPr>
                <w:rFonts w:ascii="Calibri" w:hAnsi="Calibri"/>
                <w:kern w:val="2"/>
                <w:sz w:val="21"/>
                <w:lang w:val="en-US" w:eastAsia="zh-CN"/>
              </w:rPr>
            </w:pPr>
            <w:r w:rsidRPr="00AE7509">
              <w:rPr>
                <w:rFonts w:ascii="Arial" w:hAnsi="Arial"/>
                <w:sz w:val="18"/>
                <w:lang w:eastAsia="zh-CN"/>
              </w:rPr>
              <w:t>n</w:t>
            </w:r>
            <w:r w:rsidRPr="00AE7509">
              <w:rPr>
                <w:rFonts w:ascii="Arial" w:hAnsi="Arial" w:hint="eastAsia"/>
                <w:sz w:val="18"/>
                <w:lang w:eastAsia="zh-CN"/>
              </w:rPr>
              <w:t>7</w:t>
            </w:r>
            <w:r w:rsidRPr="00AE7509">
              <w:rPr>
                <w:rFonts w:ascii="Arial"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tcPr>
          <w:p w14:paraId="78F33C28" w14:textId="77777777" w:rsidR="00496A8C" w:rsidRPr="00AE7509" w:rsidRDefault="00496A8C" w:rsidP="00496A8C">
            <w:pPr>
              <w:keepNext/>
              <w:keepLines/>
              <w:spacing w:after="0"/>
              <w:jc w:val="center"/>
              <w:rPr>
                <w:rFonts w:ascii="Calibri" w:hAnsi="Calibri"/>
                <w:kern w:val="2"/>
                <w:sz w:val="21"/>
                <w:lang w:val="en-US" w:eastAsia="zh-CN"/>
              </w:rPr>
            </w:pPr>
            <w:r w:rsidRPr="00AE7509">
              <w:rPr>
                <w:rFonts w:ascii="Arial" w:hAnsi="Arial"/>
                <w:sz w:val="18"/>
              </w:rPr>
              <w:t>CA_n78(2</w:t>
            </w:r>
            <w:proofErr w:type="gramStart"/>
            <w:r w:rsidRPr="00AE7509">
              <w:rPr>
                <w:rFonts w:ascii="Arial" w:hAnsi="Arial"/>
                <w:sz w:val="18"/>
              </w:rPr>
              <w:t>A)_</w:t>
            </w:r>
            <w:proofErr w:type="gramEnd"/>
            <w:r w:rsidRPr="00AE7509">
              <w:rPr>
                <w:rFonts w:ascii="Arial" w:hAnsi="Arial"/>
                <w:sz w:val="18"/>
              </w:rPr>
              <w:t>BCS2</w:t>
            </w:r>
          </w:p>
        </w:tc>
        <w:tc>
          <w:tcPr>
            <w:tcW w:w="2647" w:type="dxa"/>
            <w:tcBorders>
              <w:top w:val="nil"/>
              <w:left w:val="single" w:sz="4" w:space="0" w:color="auto"/>
              <w:bottom w:val="single" w:sz="4" w:space="0" w:color="auto"/>
              <w:right w:val="single" w:sz="4" w:space="0" w:color="auto"/>
            </w:tcBorders>
          </w:tcPr>
          <w:p w14:paraId="2657BAED" w14:textId="77777777" w:rsidR="00496A8C" w:rsidRPr="00AE7509" w:rsidRDefault="00496A8C" w:rsidP="00496A8C">
            <w:pPr>
              <w:keepNext/>
              <w:keepLines/>
              <w:spacing w:after="0"/>
              <w:jc w:val="center"/>
              <w:rPr>
                <w:rFonts w:ascii="Arial" w:hAnsi="Arial"/>
                <w:kern w:val="2"/>
                <w:sz w:val="18"/>
                <w:szCs w:val="22"/>
                <w:lang w:val="en-US" w:eastAsia="zh-CN"/>
              </w:rPr>
            </w:pPr>
          </w:p>
        </w:tc>
      </w:tr>
      <w:tr w:rsidR="00496A8C" w:rsidRPr="00AE7509" w14:paraId="32C84C0E" w14:textId="77777777" w:rsidTr="00DE1EE7">
        <w:trPr>
          <w:trHeight w:val="29"/>
        </w:trPr>
        <w:tc>
          <w:tcPr>
            <w:tcW w:w="2833" w:type="dxa"/>
            <w:tcBorders>
              <w:top w:val="single" w:sz="4" w:space="0" w:color="auto"/>
              <w:left w:val="single" w:sz="4" w:space="0" w:color="auto"/>
              <w:bottom w:val="nil"/>
              <w:right w:val="single" w:sz="4" w:space="0" w:color="auto"/>
            </w:tcBorders>
          </w:tcPr>
          <w:p w14:paraId="4BAA3F8E" w14:textId="77777777" w:rsidR="00496A8C" w:rsidRPr="00AE7509" w:rsidRDefault="00496A8C" w:rsidP="00496A8C">
            <w:pPr>
              <w:keepNext/>
              <w:keepLines/>
              <w:spacing w:after="0"/>
              <w:jc w:val="center"/>
              <w:rPr>
                <w:rFonts w:ascii="Arial" w:hAnsi="Arial"/>
                <w:kern w:val="2"/>
                <w:sz w:val="18"/>
                <w:szCs w:val="22"/>
                <w:lang w:val="en-US"/>
              </w:rPr>
            </w:pPr>
            <w:r w:rsidRPr="00AE7509">
              <w:rPr>
                <w:rFonts w:ascii="Arial" w:hAnsi="Arial"/>
                <w:sz w:val="18"/>
              </w:rPr>
              <w:t>CA_n48A-n66A-n70A-n71A</w:t>
            </w:r>
          </w:p>
        </w:tc>
        <w:tc>
          <w:tcPr>
            <w:tcW w:w="3022" w:type="dxa"/>
            <w:tcBorders>
              <w:top w:val="single" w:sz="4" w:space="0" w:color="auto"/>
              <w:left w:val="single" w:sz="4" w:space="0" w:color="auto"/>
              <w:bottom w:val="nil"/>
              <w:right w:val="single" w:sz="4" w:space="0" w:color="auto"/>
            </w:tcBorders>
          </w:tcPr>
          <w:p w14:paraId="5D54F67D" w14:textId="77777777" w:rsidR="00496A8C" w:rsidRPr="00AE7509" w:rsidRDefault="00496A8C" w:rsidP="00496A8C">
            <w:pPr>
              <w:keepNext/>
              <w:keepLines/>
              <w:spacing w:after="0"/>
              <w:jc w:val="center"/>
              <w:rPr>
                <w:rFonts w:ascii="Arial" w:hAnsi="Arial"/>
                <w:kern w:val="2"/>
                <w:sz w:val="18"/>
                <w:szCs w:val="22"/>
                <w:lang w:val="en-US"/>
              </w:rPr>
            </w:pPr>
            <w:r w:rsidRPr="00AE7509">
              <w:rPr>
                <w:rFonts w:ascii="Arial" w:hAnsi="Arial"/>
                <w:sz w:val="18"/>
              </w:rPr>
              <w:t>CA_n48A-n66A</w:t>
            </w:r>
            <w:r w:rsidRPr="00AE7509">
              <w:rPr>
                <w:rFonts w:ascii="Arial" w:hAnsi="Arial"/>
                <w:sz w:val="18"/>
              </w:rPr>
              <w:br/>
              <w:t>CA_n48A-n70A</w:t>
            </w:r>
            <w:r w:rsidRPr="00AE7509">
              <w:rPr>
                <w:rFonts w:ascii="Arial" w:hAnsi="Arial"/>
                <w:sz w:val="18"/>
              </w:rPr>
              <w:br/>
              <w:t>CA_n48A-n71A</w:t>
            </w:r>
            <w:r w:rsidRPr="00AE7509">
              <w:rPr>
                <w:rFonts w:ascii="Arial" w:hAnsi="Arial"/>
                <w:sz w:val="18"/>
              </w:rPr>
              <w:br/>
              <w:t>CA_n66A-n71A</w:t>
            </w:r>
            <w:r w:rsidRPr="00AE7509">
              <w:rPr>
                <w:rFonts w:ascii="Arial" w:hAnsi="Arial"/>
                <w:sz w:val="18"/>
              </w:rPr>
              <w:br/>
              <w:t>CA_n70A-n71A</w:t>
            </w:r>
          </w:p>
        </w:tc>
        <w:tc>
          <w:tcPr>
            <w:tcW w:w="1367" w:type="dxa"/>
            <w:tcBorders>
              <w:top w:val="single" w:sz="4" w:space="0" w:color="auto"/>
              <w:left w:val="single" w:sz="4" w:space="0" w:color="auto"/>
              <w:bottom w:val="single" w:sz="4" w:space="0" w:color="auto"/>
              <w:right w:val="single" w:sz="4" w:space="0" w:color="auto"/>
            </w:tcBorders>
          </w:tcPr>
          <w:p w14:paraId="1F80F354"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rPr>
              <w:t>n48</w:t>
            </w:r>
          </w:p>
        </w:tc>
        <w:tc>
          <w:tcPr>
            <w:tcW w:w="4386" w:type="dxa"/>
            <w:tcBorders>
              <w:top w:val="single" w:sz="4" w:space="0" w:color="auto"/>
              <w:left w:val="single" w:sz="4" w:space="0" w:color="auto"/>
              <w:bottom w:val="single" w:sz="4" w:space="0" w:color="auto"/>
              <w:right w:val="single" w:sz="4" w:space="0" w:color="auto"/>
            </w:tcBorders>
          </w:tcPr>
          <w:p w14:paraId="31038FCB" w14:textId="77777777" w:rsidR="00496A8C" w:rsidRPr="00AE7509" w:rsidRDefault="00496A8C" w:rsidP="00496A8C">
            <w:pPr>
              <w:keepNext/>
              <w:keepLines/>
              <w:spacing w:after="0"/>
              <w:jc w:val="center"/>
              <w:rPr>
                <w:rFonts w:ascii="Arial" w:hAnsi="Arial"/>
                <w:sz w:val="18"/>
              </w:rPr>
            </w:pPr>
            <w:r w:rsidRPr="00AE7509">
              <w:rPr>
                <w:rFonts w:ascii="Arial" w:hAnsi="Arial"/>
                <w:sz w:val="18"/>
              </w:rPr>
              <w:t>5, 10, 15, 20, 30, 40, 50, 60, 70, 80, 90, 100</w:t>
            </w:r>
          </w:p>
        </w:tc>
        <w:tc>
          <w:tcPr>
            <w:tcW w:w="2647" w:type="dxa"/>
            <w:tcBorders>
              <w:top w:val="single" w:sz="4" w:space="0" w:color="auto"/>
              <w:left w:val="single" w:sz="4" w:space="0" w:color="auto"/>
              <w:bottom w:val="nil"/>
              <w:right w:val="single" w:sz="4" w:space="0" w:color="auto"/>
            </w:tcBorders>
          </w:tcPr>
          <w:p w14:paraId="70B03403" w14:textId="77777777" w:rsidR="00496A8C" w:rsidRPr="00AE7509" w:rsidRDefault="00496A8C" w:rsidP="00496A8C">
            <w:pPr>
              <w:keepNext/>
              <w:keepLines/>
              <w:spacing w:after="0"/>
              <w:jc w:val="center"/>
              <w:rPr>
                <w:rFonts w:ascii="Arial" w:hAnsi="Arial"/>
                <w:kern w:val="2"/>
                <w:sz w:val="18"/>
                <w:szCs w:val="22"/>
                <w:lang w:val="en-US" w:eastAsia="zh-CN"/>
              </w:rPr>
            </w:pPr>
            <w:r w:rsidRPr="00AE7509">
              <w:rPr>
                <w:rFonts w:ascii="Arial" w:hAnsi="Arial"/>
                <w:sz w:val="18"/>
              </w:rPr>
              <w:t>0</w:t>
            </w:r>
          </w:p>
        </w:tc>
      </w:tr>
      <w:tr w:rsidR="00496A8C" w:rsidRPr="00AE7509" w14:paraId="30852A4F" w14:textId="77777777" w:rsidTr="00DE1EE7">
        <w:trPr>
          <w:trHeight w:val="29"/>
        </w:trPr>
        <w:tc>
          <w:tcPr>
            <w:tcW w:w="2833" w:type="dxa"/>
            <w:tcBorders>
              <w:top w:val="nil"/>
              <w:left w:val="single" w:sz="4" w:space="0" w:color="auto"/>
              <w:bottom w:val="nil"/>
              <w:right w:val="single" w:sz="4" w:space="0" w:color="auto"/>
            </w:tcBorders>
          </w:tcPr>
          <w:p w14:paraId="491A7D64" w14:textId="77777777" w:rsidR="00496A8C" w:rsidRPr="00AE7509" w:rsidRDefault="00496A8C" w:rsidP="00496A8C">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8494A09" w14:textId="77777777" w:rsidR="00496A8C" w:rsidRPr="00AE7509" w:rsidRDefault="00496A8C" w:rsidP="00496A8C">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EA9F38A"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68F0DEC8" w14:textId="77777777" w:rsidR="00496A8C" w:rsidRPr="00AE7509" w:rsidRDefault="00496A8C" w:rsidP="00496A8C">
            <w:pPr>
              <w:keepNext/>
              <w:keepLines/>
              <w:spacing w:after="0"/>
              <w:jc w:val="center"/>
              <w:rPr>
                <w:rFonts w:ascii="Arial" w:hAnsi="Arial"/>
                <w:sz w:val="18"/>
              </w:rPr>
            </w:pPr>
            <w:r w:rsidRPr="00AE7509">
              <w:rPr>
                <w:rFonts w:ascii="Arial" w:hAnsi="Arial"/>
                <w:sz w:val="18"/>
              </w:rPr>
              <w:t>5, 10, 15, 20, 25, 30, 35, 40</w:t>
            </w:r>
          </w:p>
        </w:tc>
        <w:tc>
          <w:tcPr>
            <w:tcW w:w="2647" w:type="dxa"/>
            <w:tcBorders>
              <w:top w:val="nil"/>
              <w:left w:val="single" w:sz="4" w:space="0" w:color="auto"/>
              <w:bottom w:val="nil"/>
              <w:right w:val="single" w:sz="4" w:space="0" w:color="auto"/>
            </w:tcBorders>
          </w:tcPr>
          <w:p w14:paraId="7B9F7CD6" w14:textId="77777777" w:rsidR="00496A8C" w:rsidRPr="00AE7509" w:rsidRDefault="00496A8C" w:rsidP="00496A8C">
            <w:pPr>
              <w:keepNext/>
              <w:keepLines/>
              <w:spacing w:after="0"/>
              <w:jc w:val="center"/>
              <w:rPr>
                <w:rFonts w:ascii="Arial" w:hAnsi="Arial"/>
                <w:kern w:val="2"/>
                <w:sz w:val="18"/>
                <w:szCs w:val="22"/>
                <w:lang w:val="en-US" w:eastAsia="zh-CN"/>
              </w:rPr>
            </w:pPr>
          </w:p>
        </w:tc>
      </w:tr>
      <w:tr w:rsidR="00496A8C" w:rsidRPr="00AE7509" w14:paraId="52DFCE96" w14:textId="77777777" w:rsidTr="00DE1EE7">
        <w:trPr>
          <w:trHeight w:val="29"/>
        </w:trPr>
        <w:tc>
          <w:tcPr>
            <w:tcW w:w="2833" w:type="dxa"/>
            <w:tcBorders>
              <w:top w:val="nil"/>
              <w:left w:val="single" w:sz="4" w:space="0" w:color="auto"/>
              <w:bottom w:val="nil"/>
              <w:right w:val="single" w:sz="4" w:space="0" w:color="auto"/>
            </w:tcBorders>
          </w:tcPr>
          <w:p w14:paraId="7FB4E93E" w14:textId="77777777" w:rsidR="00496A8C" w:rsidRPr="00AE7509" w:rsidRDefault="00496A8C" w:rsidP="00496A8C">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A64F9D7" w14:textId="77777777" w:rsidR="00496A8C" w:rsidRPr="00AE7509" w:rsidRDefault="00496A8C" w:rsidP="00496A8C">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ED192EE"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rPr>
              <w:t>n70</w:t>
            </w:r>
          </w:p>
        </w:tc>
        <w:tc>
          <w:tcPr>
            <w:tcW w:w="4386" w:type="dxa"/>
            <w:tcBorders>
              <w:top w:val="single" w:sz="4" w:space="0" w:color="auto"/>
              <w:left w:val="single" w:sz="4" w:space="0" w:color="auto"/>
              <w:bottom w:val="single" w:sz="4" w:space="0" w:color="auto"/>
              <w:right w:val="single" w:sz="4" w:space="0" w:color="auto"/>
            </w:tcBorders>
          </w:tcPr>
          <w:p w14:paraId="78FEAEE4" w14:textId="77777777" w:rsidR="00496A8C" w:rsidRPr="00AE7509" w:rsidRDefault="00496A8C" w:rsidP="00496A8C">
            <w:pPr>
              <w:keepNext/>
              <w:keepLines/>
              <w:spacing w:after="0"/>
              <w:jc w:val="center"/>
              <w:rPr>
                <w:rFonts w:ascii="Arial" w:hAnsi="Arial"/>
                <w:sz w:val="18"/>
              </w:rPr>
            </w:pPr>
            <w:r w:rsidRPr="00AE7509">
              <w:rPr>
                <w:rFonts w:ascii="Arial" w:hAnsi="Arial"/>
                <w:sz w:val="18"/>
              </w:rPr>
              <w:t>5, 10, 15, 20, 25</w:t>
            </w:r>
          </w:p>
        </w:tc>
        <w:tc>
          <w:tcPr>
            <w:tcW w:w="2647" w:type="dxa"/>
            <w:tcBorders>
              <w:top w:val="nil"/>
              <w:left w:val="single" w:sz="4" w:space="0" w:color="auto"/>
              <w:bottom w:val="nil"/>
              <w:right w:val="single" w:sz="4" w:space="0" w:color="auto"/>
            </w:tcBorders>
          </w:tcPr>
          <w:p w14:paraId="5D885989" w14:textId="77777777" w:rsidR="00496A8C" w:rsidRPr="00AE7509" w:rsidRDefault="00496A8C" w:rsidP="00496A8C">
            <w:pPr>
              <w:keepNext/>
              <w:keepLines/>
              <w:spacing w:after="0"/>
              <w:jc w:val="center"/>
              <w:rPr>
                <w:rFonts w:ascii="Arial" w:hAnsi="Arial"/>
                <w:kern w:val="2"/>
                <w:sz w:val="18"/>
                <w:szCs w:val="22"/>
                <w:lang w:val="en-US" w:eastAsia="zh-CN"/>
              </w:rPr>
            </w:pPr>
          </w:p>
        </w:tc>
      </w:tr>
      <w:tr w:rsidR="00496A8C" w:rsidRPr="00AE7509" w14:paraId="14531F1D" w14:textId="77777777" w:rsidTr="00DE1EE7">
        <w:trPr>
          <w:trHeight w:val="29"/>
        </w:trPr>
        <w:tc>
          <w:tcPr>
            <w:tcW w:w="2833" w:type="dxa"/>
            <w:tcBorders>
              <w:top w:val="nil"/>
              <w:left w:val="single" w:sz="4" w:space="0" w:color="auto"/>
              <w:bottom w:val="single" w:sz="4" w:space="0" w:color="auto"/>
              <w:right w:val="single" w:sz="4" w:space="0" w:color="auto"/>
            </w:tcBorders>
          </w:tcPr>
          <w:p w14:paraId="6F0526F5" w14:textId="77777777" w:rsidR="00496A8C" w:rsidRPr="00AE7509" w:rsidRDefault="00496A8C" w:rsidP="00496A8C">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3B4765F" w14:textId="77777777" w:rsidR="00496A8C" w:rsidRPr="00AE7509" w:rsidRDefault="00496A8C" w:rsidP="00496A8C">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D2DED9C"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56013E01" w14:textId="77777777" w:rsidR="00496A8C" w:rsidRPr="00AE7509" w:rsidRDefault="00496A8C" w:rsidP="00496A8C">
            <w:pPr>
              <w:keepNext/>
              <w:keepLines/>
              <w:spacing w:after="0"/>
              <w:jc w:val="center"/>
              <w:rPr>
                <w:rFonts w:ascii="Arial" w:hAnsi="Arial"/>
                <w:sz w:val="18"/>
              </w:rPr>
            </w:pPr>
            <w:r w:rsidRPr="00AE7509">
              <w:rPr>
                <w:rFonts w:ascii="Arial" w:hAnsi="Arial"/>
                <w:sz w:val="18"/>
              </w:rPr>
              <w:t>5, 10, 15, 20</w:t>
            </w:r>
          </w:p>
        </w:tc>
        <w:tc>
          <w:tcPr>
            <w:tcW w:w="2647" w:type="dxa"/>
            <w:tcBorders>
              <w:top w:val="nil"/>
              <w:left w:val="single" w:sz="4" w:space="0" w:color="auto"/>
              <w:bottom w:val="single" w:sz="4" w:space="0" w:color="auto"/>
              <w:right w:val="single" w:sz="4" w:space="0" w:color="auto"/>
            </w:tcBorders>
          </w:tcPr>
          <w:p w14:paraId="08B49F62" w14:textId="77777777" w:rsidR="00496A8C" w:rsidRPr="00AE7509" w:rsidRDefault="00496A8C" w:rsidP="00496A8C">
            <w:pPr>
              <w:keepNext/>
              <w:keepLines/>
              <w:spacing w:after="0"/>
              <w:jc w:val="center"/>
              <w:rPr>
                <w:rFonts w:ascii="Arial" w:hAnsi="Arial"/>
                <w:kern w:val="2"/>
                <w:sz w:val="18"/>
                <w:szCs w:val="22"/>
                <w:lang w:val="en-US" w:eastAsia="zh-CN"/>
              </w:rPr>
            </w:pPr>
          </w:p>
        </w:tc>
      </w:tr>
      <w:tr w:rsidR="00496A8C" w:rsidRPr="00AE7509" w14:paraId="27029BE0" w14:textId="77777777" w:rsidTr="00DE1EE7">
        <w:trPr>
          <w:trHeight w:val="29"/>
        </w:trPr>
        <w:tc>
          <w:tcPr>
            <w:tcW w:w="2833" w:type="dxa"/>
            <w:tcBorders>
              <w:top w:val="single" w:sz="4" w:space="0" w:color="auto"/>
              <w:left w:val="single" w:sz="4" w:space="0" w:color="auto"/>
              <w:bottom w:val="nil"/>
              <w:right w:val="single" w:sz="4" w:space="0" w:color="auto"/>
            </w:tcBorders>
          </w:tcPr>
          <w:p w14:paraId="53DD4AF7" w14:textId="77777777" w:rsidR="00496A8C" w:rsidRPr="00AE7509" w:rsidRDefault="00496A8C" w:rsidP="00496A8C">
            <w:pPr>
              <w:keepNext/>
              <w:keepLines/>
              <w:spacing w:after="0"/>
              <w:jc w:val="center"/>
              <w:rPr>
                <w:rFonts w:ascii="Arial" w:hAnsi="Arial"/>
                <w:kern w:val="2"/>
                <w:sz w:val="18"/>
                <w:szCs w:val="22"/>
                <w:lang w:val="en-US"/>
              </w:rPr>
            </w:pPr>
            <w:r w:rsidRPr="00AE7509">
              <w:rPr>
                <w:rFonts w:ascii="Arial" w:hAnsi="Arial"/>
                <w:sz w:val="18"/>
              </w:rPr>
              <w:t>CA_n48A-n66A-n70A-n77A</w:t>
            </w:r>
          </w:p>
        </w:tc>
        <w:tc>
          <w:tcPr>
            <w:tcW w:w="3022" w:type="dxa"/>
            <w:tcBorders>
              <w:top w:val="single" w:sz="4" w:space="0" w:color="auto"/>
              <w:left w:val="single" w:sz="4" w:space="0" w:color="auto"/>
              <w:bottom w:val="nil"/>
              <w:right w:val="single" w:sz="4" w:space="0" w:color="auto"/>
            </w:tcBorders>
          </w:tcPr>
          <w:p w14:paraId="6B91BEBE" w14:textId="77777777" w:rsidR="00496A8C" w:rsidRPr="00AE7509" w:rsidRDefault="00496A8C" w:rsidP="00496A8C">
            <w:pPr>
              <w:keepNext/>
              <w:keepLines/>
              <w:spacing w:after="0"/>
              <w:jc w:val="center"/>
              <w:rPr>
                <w:rFonts w:ascii="Arial" w:hAnsi="Arial"/>
                <w:kern w:val="2"/>
                <w:sz w:val="18"/>
                <w:szCs w:val="22"/>
                <w:lang w:val="en-US"/>
              </w:rPr>
            </w:pPr>
            <w:r w:rsidRPr="00AE7509">
              <w:rPr>
                <w:rFonts w:ascii="Arial" w:hAnsi="Arial"/>
                <w:sz w:val="18"/>
              </w:rPr>
              <w:t>CA_n48A-n66A</w:t>
            </w:r>
            <w:r w:rsidRPr="00AE7509">
              <w:rPr>
                <w:rFonts w:ascii="Arial" w:hAnsi="Arial"/>
                <w:sz w:val="18"/>
              </w:rPr>
              <w:br/>
              <w:t>CA_n48A-n70A</w:t>
            </w:r>
            <w:r w:rsidRPr="00AE7509">
              <w:rPr>
                <w:rFonts w:ascii="Arial" w:hAnsi="Arial"/>
                <w:sz w:val="18"/>
              </w:rPr>
              <w:br/>
              <w:t>CA_n66A-n77A</w:t>
            </w:r>
            <w:r w:rsidRPr="00AE7509">
              <w:rPr>
                <w:rFonts w:ascii="Arial" w:hAnsi="Arial"/>
                <w:sz w:val="18"/>
              </w:rPr>
              <w:br/>
              <w:t>CA_n70A-n77A</w:t>
            </w:r>
          </w:p>
        </w:tc>
        <w:tc>
          <w:tcPr>
            <w:tcW w:w="1367" w:type="dxa"/>
            <w:tcBorders>
              <w:top w:val="single" w:sz="4" w:space="0" w:color="auto"/>
              <w:left w:val="single" w:sz="4" w:space="0" w:color="auto"/>
              <w:bottom w:val="single" w:sz="4" w:space="0" w:color="auto"/>
              <w:right w:val="single" w:sz="4" w:space="0" w:color="auto"/>
            </w:tcBorders>
          </w:tcPr>
          <w:p w14:paraId="514F7722"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rPr>
              <w:t>n48</w:t>
            </w:r>
          </w:p>
        </w:tc>
        <w:tc>
          <w:tcPr>
            <w:tcW w:w="4386" w:type="dxa"/>
            <w:tcBorders>
              <w:top w:val="single" w:sz="4" w:space="0" w:color="auto"/>
              <w:left w:val="single" w:sz="4" w:space="0" w:color="auto"/>
              <w:bottom w:val="single" w:sz="4" w:space="0" w:color="auto"/>
              <w:right w:val="single" w:sz="4" w:space="0" w:color="auto"/>
            </w:tcBorders>
          </w:tcPr>
          <w:p w14:paraId="709A33C8" w14:textId="77777777" w:rsidR="00496A8C" w:rsidRPr="00AE7509" w:rsidRDefault="00496A8C" w:rsidP="00496A8C">
            <w:pPr>
              <w:keepNext/>
              <w:keepLines/>
              <w:spacing w:after="0"/>
              <w:jc w:val="center"/>
              <w:rPr>
                <w:rFonts w:ascii="Arial" w:hAnsi="Arial"/>
                <w:sz w:val="18"/>
              </w:rPr>
            </w:pPr>
            <w:r w:rsidRPr="00AE7509">
              <w:rPr>
                <w:rFonts w:ascii="Arial" w:hAnsi="Arial"/>
                <w:sz w:val="18"/>
              </w:rPr>
              <w:t>5, 10, 15, 20, 30, 40, 50, 60, 70, 80, 90, 100</w:t>
            </w:r>
          </w:p>
        </w:tc>
        <w:tc>
          <w:tcPr>
            <w:tcW w:w="2647" w:type="dxa"/>
            <w:tcBorders>
              <w:top w:val="single" w:sz="4" w:space="0" w:color="auto"/>
              <w:left w:val="single" w:sz="4" w:space="0" w:color="auto"/>
              <w:bottom w:val="nil"/>
              <w:right w:val="single" w:sz="4" w:space="0" w:color="auto"/>
            </w:tcBorders>
          </w:tcPr>
          <w:p w14:paraId="66C17717" w14:textId="77777777" w:rsidR="00496A8C" w:rsidRPr="00AE7509" w:rsidRDefault="00496A8C" w:rsidP="00496A8C">
            <w:pPr>
              <w:keepNext/>
              <w:keepLines/>
              <w:spacing w:after="0"/>
              <w:jc w:val="center"/>
              <w:rPr>
                <w:rFonts w:ascii="Arial" w:hAnsi="Arial"/>
                <w:kern w:val="2"/>
                <w:sz w:val="18"/>
                <w:szCs w:val="22"/>
                <w:lang w:val="en-US" w:eastAsia="zh-CN"/>
              </w:rPr>
            </w:pPr>
            <w:r w:rsidRPr="00AE7509">
              <w:rPr>
                <w:rFonts w:ascii="Arial" w:hAnsi="Arial"/>
                <w:sz w:val="18"/>
              </w:rPr>
              <w:t>0</w:t>
            </w:r>
          </w:p>
        </w:tc>
      </w:tr>
      <w:tr w:rsidR="00496A8C" w:rsidRPr="00AE7509" w14:paraId="504406C2" w14:textId="77777777" w:rsidTr="00DE1EE7">
        <w:trPr>
          <w:trHeight w:val="29"/>
        </w:trPr>
        <w:tc>
          <w:tcPr>
            <w:tcW w:w="2833" w:type="dxa"/>
            <w:tcBorders>
              <w:top w:val="nil"/>
              <w:left w:val="single" w:sz="4" w:space="0" w:color="auto"/>
              <w:bottom w:val="nil"/>
              <w:right w:val="single" w:sz="4" w:space="0" w:color="auto"/>
            </w:tcBorders>
          </w:tcPr>
          <w:p w14:paraId="2A22B725" w14:textId="77777777" w:rsidR="00496A8C" w:rsidRPr="00AE7509" w:rsidRDefault="00496A8C" w:rsidP="00496A8C">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0D8C6F5" w14:textId="77777777" w:rsidR="00496A8C" w:rsidRPr="00AE7509" w:rsidRDefault="00496A8C" w:rsidP="00496A8C">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755678A"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5271FE5C" w14:textId="77777777" w:rsidR="00496A8C" w:rsidRPr="00AE7509" w:rsidRDefault="00496A8C" w:rsidP="00496A8C">
            <w:pPr>
              <w:keepNext/>
              <w:keepLines/>
              <w:spacing w:after="0"/>
              <w:jc w:val="center"/>
              <w:rPr>
                <w:rFonts w:ascii="Arial" w:hAnsi="Arial"/>
                <w:sz w:val="18"/>
              </w:rPr>
            </w:pPr>
            <w:r w:rsidRPr="00AE7509">
              <w:rPr>
                <w:rFonts w:ascii="Arial" w:hAnsi="Arial"/>
                <w:sz w:val="18"/>
              </w:rPr>
              <w:t>5, 10, 15, 20, 25, 30, 35, 40</w:t>
            </w:r>
          </w:p>
        </w:tc>
        <w:tc>
          <w:tcPr>
            <w:tcW w:w="2647" w:type="dxa"/>
            <w:tcBorders>
              <w:top w:val="nil"/>
              <w:left w:val="single" w:sz="4" w:space="0" w:color="auto"/>
              <w:bottom w:val="nil"/>
              <w:right w:val="single" w:sz="4" w:space="0" w:color="auto"/>
            </w:tcBorders>
          </w:tcPr>
          <w:p w14:paraId="7A37F878" w14:textId="77777777" w:rsidR="00496A8C" w:rsidRPr="00AE7509" w:rsidRDefault="00496A8C" w:rsidP="00496A8C">
            <w:pPr>
              <w:keepNext/>
              <w:keepLines/>
              <w:spacing w:after="0"/>
              <w:jc w:val="center"/>
              <w:rPr>
                <w:rFonts w:ascii="Arial" w:hAnsi="Arial"/>
                <w:kern w:val="2"/>
                <w:sz w:val="18"/>
                <w:szCs w:val="22"/>
                <w:lang w:val="en-US" w:eastAsia="zh-CN"/>
              </w:rPr>
            </w:pPr>
          </w:p>
        </w:tc>
      </w:tr>
      <w:tr w:rsidR="00496A8C" w:rsidRPr="00AE7509" w14:paraId="3A1CC917" w14:textId="77777777" w:rsidTr="00DE1EE7">
        <w:trPr>
          <w:trHeight w:val="29"/>
        </w:trPr>
        <w:tc>
          <w:tcPr>
            <w:tcW w:w="2833" w:type="dxa"/>
            <w:tcBorders>
              <w:top w:val="nil"/>
              <w:left w:val="single" w:sz="4" w:space="0" w:color="auto"/>
              <w:bottom w:val="nil"/>
              <w:right w:val="single" w:sz="4" w:space="0" w:color="auto"/>
            </w:tcBorders>
          </w:tcPr>
          <w:p w14:paraId="5CC4215B" w14:textId="77777777" w:rsidR="00496A8C" w:rsidRPr="00AE7509" w:rsidRDefault="00496A8C" w:rsidP="00496A8C">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B409AF0" w14:textId="77777777" w:rsidR="00496A8C" w:rsidRPr="00AE7509" w:rsidRDefault="00496A8C" w:rsidP="00496A8C">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884E532"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rPr>
              <w:t>n70</w:t>
            </w:r>
          </w:p>
        </w:tc>
        <w:tc>
          <w:tcPr>
            <w:tcW w:w="4386" w:type="dxa"/>
            <w:tcBorders>
              <w:top w:val="single" w:sz="4" w:space="0" w:color="auto"/>
              <w:left w:val="single" w:sz="4" w:space="0" w:color="auto"/>
              <w:bottom w:val="single" w:sz="4" w:space="0" w:color="auto"/>
              <w:right w:val="single" w:sz="4" w:space="0" w:color="auto"/>
            </w:tcBorders>
          </w:tcPr>
          <w:p w14:paraId="0D597A52" w14:textId="77777777" w:rsidR="00496A8C" w:rsidRPr="00AE7509" w:rsidRDefault="00496A8C" w:rsidP="00496A8C">
            <w:pPr>
              <w:keepNext/>
              <w:keepLines/>
              <w:spacing w:after="0"/>
              <w:jc w:val="center"/>
              <w:rPr>
                <w:rFonts w:ascii="Arial" w:hAnsi="Arial"/>
                <w:sz w:val="18"/>
              </w:rPr>
            </w:pPr>
            <w:r w:rsidRPr="00AE7509">
              <w:rPr>
                <w:rFonts w:ascii="Arial" w:hAnsi="Arial"/>
                <w:sz w:val="18"/>
              </w:rPr>
              <w:t>5, 10, 15, 20, 25</w:t>
            </w:r>
          </w:p>
        </w:tc>
        <w:tc>
          <w:tcPr>
            <w:tcW w:w="2647" w:type="dxa"/>
            <w:tcBorders>
              <w:top w:val="nil"/>
              <w:left w:val="single" w:sz="4" w:space="0" w:color="auto"/>
              <w:bottom w:val="nil"/>
              <w:right w:val="single" w:sz="4" w:space="0" w:color="auto"/>
            </w:tcBorders>
          </w:tcPr>
          <w:p w14:paraId="3CB65662" w14:textId="77777777" w:rsidR="00496A8C" w:rsidRPr="00AE7509" w:rsidRDefault="00496A8C" w:rsidP="00496A8C">
            <w:pPr>
              <w:keepNext/>
              <w:keepLines/>
              <w:spacing w:after="0"/>
              <w:jc w:val="center"/>
              <w:rPr>
                <w:rFonts w:ascii="Arial" w:hAnsi="Arial"/>
                <w:kern w:val="2"/>
                <w:sz w:val="18"/>
                <w:szCs w:val="22"/>
                <w:lang w:val="en-US" w:eastAsia="zh-CN"/>
              </w:rPr>
            </w:pPr>
          </w:p>
        </w:tc>
      </w:tr>
      <w:tr w:rsidR="00496A8C" w:rsidRPr="00AE7509" w14:paraId="7B7DE5B2" w14:textId="77777777" w:rsidTr="00DE1EE7">
        <w:trPr>
          <w:trHeight w:val="29"/>
        </w:trPr>
        <w:tc>
          <w:tcPr>
            <w:tcW w:w="2833" w:type="dxa"/>
            <w:tcBorders>
              <w:top w:val="nil"/>
              <w:left w:val="single" w:sz="4" w:space="0" w:color="auto"/>
              <w:bottom w:val="single" w:sz="4" w:space="0" w:color="auto"/>
              <w:right w:val="single" w:sz="4" w:space="0" w:color="auto"/>
            </w:tcBorders>
          </w:tcPr>
          <w:p w14:paraId="7D5B48E0" w14:textId="77777777" w:rsidR="00496A8C" w:rsidRPr="00AE7509" w:rsidRDefault="00496A8C" w:rsidP="00496A8C">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207AB31" w14:textId="77777777" w:rsidR="00496A8C" w:rsidRPr="00AE7509" w:rsidRDefault="00496A8C" w:rsidP="00496A8C">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B3F4D57"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7686FAF0" w14:textId="77777777" w:rsidR="00496A8C" w:rsidRPr="00AE7509" w:rsidRDefault="00496A8C" w:rsidP="00496A8C">
            <w:pPr>
              <w:keepNext/>
              <w:keepLines/>
              <w:spacing w:after="0"/>
              <w:jc w:val="center"/>
              <w:rPr>
                <w:rFonts w:ascii="Arial" w:hAnsi="Arial"/>
                <w:sz w:val="18"/>
              </w:rPr>
            </w:pPr>
            <w:r w:rsidRPr="00AE7509">
              <w:rPr>
                <w:rFonts w:ascii="Arial" w:hAnsi="Arial"/>
                <w:sz w:val="18"/>
              </w:rPr>
              <w:t>10, 15, 20, 25, 30, 40, 50, 60, 70, 80, 90, 100</w:t>
            </w:r>
          </w:p>
        </w:tc>
        <w:tc>
          <w:tcPr>
            <w:tcW w:w="2647" w:type="dxa"/>
            <w:tcBorders>
              <w:top w:val="nil"/>
              <w:left w:val="single" w:sz="4" w:space="0" w:color="auto"/>
              <w:bottom w:val="single" w:sz="4" w:space="0" w:color="auto"/>
              <w:right w:val="single" w:sz="4" w:space="0" w:color="auto"/>
            </w:tcBorders>
          </w:tcPr>
          <w:p w14:paraId="3355BE9A" w14:textId="77777777" w:rsidR="00496A8C" w:rsidRPr="00AE7509" w:rsidRDefault="00496A8C" w:rsidP="00496A8C">
            <w:pPr>
              <w:keepNext/>
              <w:keepLines/>
              <w:spacing w:after="0"/>
              <w:jc w:val="center"/>
              <w:rPr>
                <w:rFonts w:ascii="Arial" w:hAnsi="Arial"/>
                <w:kern w:val="2"/>
                <w:sz w:val="18"/>
                <w:szCs w:val="22"/>
                <w:lang w:val="en-US" w:eastAsia="zh-CN"/>
              </w:rPr>
            </w:pPr>
          </w:p>
        </w:tc>
      </w:tr>
      <w:tr w:rsidR="00496A8C" w:rsidRPr="00AE7509" w14:paraId="0EA4B894" w14:textId="77777777" w:rsidTr="00DE1EE7">
        <w:trPr>
          <w:trHeight w:val="29"/>
        </w:trPr>
        <w:tc>
          <w:tcPr>
            <w:tcW w:w="2833" w:type="dxa"/>
            <w:tcBorders>
              <w:top w:val="single" w:sz="4" w:space="0" w:color="auto"/>
              <w:left w:val="single" w:sz="4" w:space="0" w:color="auto"/>
              <w:bottom w:val="nil"/>
              <w:right w:val="single" w:sz="4" w:space="0" w:color="auto"/>
            </w:tcBorders>
          </w:tcPr>
          <w:p w14:paraId="27E1D002" w14:textId="77777777" w:rsidR="00496A8C" w:rsidRPr="00AE7509" w:rsidRDefault="00496A8C" w:rsidP="00496A8C">
            <w:pPr>
              <w:keepNext/>
              <w:keepLines/>
              <w:spacing w:after="0"/>
              <w:jc w:val="center"/>
              <w:rPr>
                <w:rFonts w:ascii="Arial" w:hAnsi="Arial"/>
                <w:kern w:val="2"/>
                <w:sz w:val="18"/>
                <w:szCs w:val="22"/>
                <w:lang w:val="en-US"/>
              </w:rPr>
            </w:pPr>
            <w:r w:rsidRPr="00AE7509">
              <w:rPr>
                <w:rFonts w:ascii="Arial" w:hAnsi="Arial"/>
                <w:sz w:val="18"/>
              </w:rPr>
              <w:lastRenderedPageBreak/>
              <w:t>CA_n48A-n66A-n71A-n77A</w:t>
            </w:r>
          </w:p>
        </w:tc>
        <w:tc>
          <w:tcPr>
            <w:tcW w:w="3022" w:type="dxa"/>
            <w:tcBorders>
              <w:top w:val="single" w:sz="4" w:space="0" w:color="auto"/>
              <w:left w:val="single" w:sz="4" w:space="0" w:color="auto"/>
              <w:bottom w:val="nil"/>
              <w:right w:val="single" w:sz="4" w:space="0" w:color="auto"/>
            </w:tcBorders>
          </w:tcPr>
          <w:p w14:paraId="1CF59766" w14:textId="77777777" w:rsidR="00496A8C" w:rsidRPr="00AE7509" w:rsidRDefault="00496A8C" w:rsidP="00496A8C">
            <w:pPr>
              <w:keepNext/>
              <w:keepLines/>
              <w:spacing w:after="0"/>
              <w:jc w:val="center"/>
              <w:rPr>
                <w:rFonts w:ascii="Arial" w:hAnsi="Arial"/>
                <w:kern w:val="2"/>
                <w:sz w:val="18"/>
                <w:szCs w:val="22"/>
                <w:lang w:val="en-US"/>
              </w:rPr>
            </w:pPr>
            <w:r w:rsidRPr="00AE7509">
              <w:rPr>
                <w:rFonts w:ascii="Arial" w:hAnsi="Arial"/>
                <w:sz w:val="18"/>
              </w:rPr>
              <w:t>CA_n48A-n66A</w:t>
            </w:r>
            <w:r w:rsidRPr="00AE7509">
              <w:rPr>
                <w:rFonts w:ascii="Arial" w:hAnsi="Arial"/>
                <w:sz w:val="18"/>
              </w:rPr>
              <w:br/>
              <w:t>CA_n48A-n71A</w:t>
            </w:r>
            <w:r w:rsidRPr="00AE7509">
              <w:rPr>
                <w:rFonts w:ascii="Arial" w:hAnsi="Arial"/>
                <w:sz w:val="18"/>
              </w:rPr>
              <w:br/>
              <w:t>CA_n66A-n71A</w:t>
            </w:r>
            <w:r w:rsidRPr="00AE7509">
              <w:rPr>
                <w:rFonts w:ascii="Arial" w:hAnsi="Arial"/>
                <w:sz w:val="18"/>
              </w:rPr>
              <w:br/>
              <w:t>CA_n66A-n77A</w:t>
            </w:r>
            <w:r w:rsidRPr="00AE7509">
              <w:rPr>
                <w:rFonts w:ascii="Arial" w:hAnsi="Arial"/>
                <w:sz w:val="18"/>
              </w:rPr>
              <w:br/>
              <w:t>CA_n71A-n77A</w:t>
            </w:r>
          </w:p>
        </w:tc>
        <w:tc>
          <w:tcPr>
            <w:tcW w:w="1367" w:type="dxa"/>
            <w:tcBorders>
              <w:top w:val="single" w:sz="4" w:space="0" w:color="auto"/>
              <w:left w:val="single" w:sz="4" w:space="0" w:color="auto"/>
              <w:bottom w:val="single" w:sz="4" w:space="0" w:color="auto"/>
              <w:right w:val="single" w:sz="4" w:space="0" w:color="auto"/>
            </w:tcBorders>
          </w:tcPr>
          <w:p w14:paraId="14BDE026"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rPr>
              <w:t>n48</w:t>
            </w:r>
          </w:p>
        </w:tc>
        <w:tc>
          <w:tcPr>
            <w:tcW w:w="4386" w:type="dxa"/>
            <w:tcBorders>
              <w:top w:val="single" w:sz="4" w:space="0" w:color="auto"/>
              <w:left w:val="single" w:sz="4" w:space="0" w:color="auto"/>
              <w:bottom w:val="single" w:sz="4" w:space="0" w:color="auto"/>
              <w:right w:val="single" w:sz="4" w:space="0" w:color="auto"/>
            </w:tcBorders>
          </w:tcPr>
          <w:p w14:paraId="534CDF34" w14:textId="77777777" w:rsidR="00496A8C" w:rsidRPr="00AE7509" w:rsidRDefault="00496A8C" w:rsidP="00496A8C">
            <w:pPr>
              <w:keepNext/>
              <w:keepLines/>
              <w:spacing w:after="0"/>
              <w:jc w:val="center"/>
              <w:rPr>
                <w:rFonts w:ascii="Arial" w:hAnsi="Arial"/>
                <w:sz w:val="18"/>
              </w:rPr>
            </w:pPr>
            <w:r w:rsidRPr="00AE7509">
              <w:rPr>
                <w:rFonts w:ascii="Arial" w:hAnsi="Arial"/>
                <w:sz w:val="18"/>
              </w:rPr>
              <w:t>5, 10, 15, 20, 30, 40, 50, 60, 70, 80, 90, 100</w:t>
            </w:r>
          </w:p>
        </w:tc>
        <w:tc>
          <w:tcPr>
            <w:tcW w:w="2647" w:type="dxa"/>
            <w:tcBorders>
              <w:top w:val="single" w:sz="4" w:space="0" w:color="auto"/>
              <w:left w:val="single" w:sz="4" w:space="0" w:color="auto"/>
              <w:bottom w:val="nil"/>
              <w:right w:val="single" w:sz="4" w:space="0" w:color="auto"/>
            </w:tcBorders>
          </w:tcPr>
          <w:p w14:paraId="471BC015" w14:textId="77777777" w:rsidR="00496A8C" w:rsidRPr="00AE7509" w:rsidRDefault="00496A8C" w:rsidP="00496A8C">
            <w:pPr>
              <w:keepNext/>
              <w:keepLines/>
              <w:spacing w:after="0"/>
              <w:jc w:val="center"/>
              <w:rPr>
                <w:rFonts w:ascii="Arial" w:hAnsi="Arial"/>
                <w:kern w:val="2"/>
                <w:sz w:val="18"/>
                <w:szCs w:val="22"/>
                <w:lang w:val="en-US" w:eastAsia="zh-CN"/>
              </w:rPr>
            </w:pPr>
            <w:r w:rsidRPr="00AE7509">
              <w:rPr>
                <w:rFonts w:ascii="Arial" w:hAnsi="Arial"/>
                <w:sz w:val="18"/>
              </w:rPr>
              <w:t>0</w:t>
            </w:r>
          </w:p>
        </w:tc>
      </w:tr>
      <w:tr w:rsidR="00496A8C" w:rsidRPr="00AE7509" w14:paraId="535E2CC1" w14:textId="77777777" w:rsidTr="00DE1EE7">
        <w:trPr>
          <w:trHeight w:val="29"/>
        </w:trPr>
        <w:tc>
          <w:tcPr>
            <w:tcW w:w="2833" w:type="dxa"/>
            <w:tcBorders>
              <w:top w:val="nil"/>
              <w:left w:val="single" w:sz="4" w:space="0" w:color="auto"/>
              <w:bottom w:val="nil"/>
              <w:right w:val="single" w:sz="4" w:space="0" w:color="auto"/>
            </w:tcBorders>
          </w:tcPr>
          <w:p w14:paraId="6049BC29" w14:textId="77777777" w:rsidR="00496A8C" w:rsidRPr="00AE7509" w:rsidRDefault="00496A8C" w:rsidP="00496A8C">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7C46C28" w14:textId="77777777" w:rsidR="00496A8C" w:rsidRPr="00AE7509" w:rsidRDefault="00496A8C" w:rsidP="00496A8C">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575E64B"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671081B8" w14:textId="77777777" w:rsidR="00496A8C" w:rsidRPr="00AE7509" w:rsidRDefault="00496A8C" w:rsidP="00496A8C">
            <w:pPr>
              <w:keepNext/>
              <w:keepLines/>
              <w:spacing w:after="0"/>
              <w:jc w:val="center"/>
              <w:rPr>
                <w:rFonts w:ascii="Arial" w:hAnsi="Arial"/>
                <w:sz w:val="18"/>
              </w:rPr>
            </w:pPr>
            <w:r w:rsidRPr="00AE7509">
              <w:rPr>
                <w:rFonts w:ascii="Arial" w:hAnsi="Arial"/>
                <w:sz w:val="18"/>
              </w:rPr>
              <w:t>5, 10, 15, 20, 25, 30, 35, 40</w:t>
            </w:r>
          </w:p>
        </w:tc>
        <w:tc>
          <w:tcPr>
            <w:tcW w:w="2647" w:type="dxa"/>
            <w:tcBorders>
              <w:top w:val="nil"/>
              <w:left w:val="single" w:sz="4" w:space="0" w:color="auto"/>
              <w:bottom w:val="nil"/>
              <w:right w:val="single" w:sz="4" w:space="0" w:color="auto"/>
            </w:tcBorders>
          </w:tcPr>
          <w:p w14:paraId="7F4D4BB4" w14:textId="77777777" w:rsidR="00496A8C" w:rsidRPr="00AE7509" w:rsidRDefault="00496A8C" w:rsidP="00496A8C">
            <w:pPr>
              <w:keepNext/>
              <w:keepLines/>
              <w:spacing w:after="0"/>
              <w:jc w:val="center"/>
              <w:rPr>
                <w:rFonts w:ascii="Arial" w:hAnsi="Arial"/>
                <w:kern w:val="2"/>
                <w:sz w:val="18"/>
                <w:szCs w:val="22"/>
                <w:lang w:val="en-US" w:eastAsia="zh-CN"/>
              </w:rPr>
            </w:pPr>
          </w:p>
        </w:tc>
      </w:tr>
      <w:tr w:rsidR="00496A8C" w:rsidRPr="00AE7509" w14:paraId="24D8237C" w14:textId="77777777" w:rsidTr="00DE1EE7">
        <w:trPr>
          <w:trHeight w:val="29"/>
        </w:trPr>
        <w:tc>
          <w:tcPr>
            <w:tcW w:w="2833" w:type="dxa"/>
            <w:tcBorders>
              <w:top w:val="nil"/>
              <w:left w:val="single" w:sz="4" w:space="0" w:color="auto"/>
              <w:bottom w:val="nil"/>
              <w:right w:val="single" w:sz="4" w:space="0" w:color="auto"/>
            </w:tcBorders>
          </w:tcPr>
          <w:p w14:paraId="5EE7C566" w14:textId="77777777" w:rsidR="00496A8C" w:rsidRPr="00AE7509" w:rsidRDefault="00496A8C" w:rsidP="00496A8C">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C8CB95C" w14:textId="77777777" w:rsidR="00496A8C" w:rsidRPr="00AE7509" w:rsidRDefault="00496A8C" w:rsidP="00496A8C">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DB0006C"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240D0EC5" w14:textId="77777777" w:rsidR="00496A8C" w:rsidRPr="00AE7509" w:rsidRDefault="00496A8C" w:rsidP="00496A8C">
            <w:pPr>
              <w:keepNext/>
              <w:keepLines/>
              <w:spacing w:after="0"/>
              <w:jc w:val="center"/>
              <w:rPr>
                <w:rFonts w:ascii="Arial" w:hAnsi="Arial"/>
                <w:sz w:val="18"/>
              </w:rPr>
            </w:pPr>
            <w:r w:rsidRPr="00AE7509">
              <w:rPr>
                <w:rFonts w:ascii="Arial" w:hAnsi="Arial"/>
                <w:sz w:val="18"/>
              </w:rPr>
              <w:t>5, 10, 15, 20</w:t>
            </w:r>
          </w:p>
        </w:tc>
        <w:tc>
          <w:tcPr>
            <w:tcW w:w="2647" w:type="dxa"/>
            <w:tcBorders>
              <w:top w:val="nil"/>
              <w:left w:val="single" w:sz="4" w:space="0" w:color="auto"/>
              <w:bottom w:val="nil"/>
              <w:right w:val="single" w:sz="4" w:space="0" w:color="auto"/>
            </w:tcBorders>
          </w:tcPr>
          <w:p w14:paraId="23FC65BF" w14:textId="77777777" w:rsidR="00496A8C" w:rsidRPr="00AE7509" w:rsidRDefault="00496A8C" w:rsidP="00496A8C">
            <w:pPr>
              <w:keepNext/>
              <w:keepLines/>
              <w:spacing w:after="0"/>
              <w:jc w:val="center"/>
              <w:rPr>
                <w:rFonts w:ascii="Arial" w:hAnsi="Arial"/>
                <w:kern w:val="2"/>
                <w:sz w:val="18"/>
                <w:szCs w:val="22"/>
                <w:lang w:val="en-US" w:eastAsia="zh-CN"/>
              </w:rPr>
            </w:pPr>
          </w:p>
        </w:tc>
      </w:tr>
      <w:tr w:rsidR="00496A8C" w:rsidRPr="00AE7509" w14:paraId="4A14BA02" w14:textId="77777777" w:rsidTr="00DE1EE7">
        <w:trPr>
          <w:trHeight w:val="29"/>
        </w:trPr>
        <w:tc>
          <w:tcPr>
            <w:tcW w:w="2833" w:type="dxa"/>
            <w:tcBorders>
              <w:top w:val="nil"/>
              <w:left w:val="single" w:sz="4" w:space="0" w:color="auto"/>
              <w:bottom w:val="single" w:sz="4" w:space="0" w:color="auto"/>
              <w:right w:val="single" w:sz="4" w:space="0" w:color="auto"/>
            </w:tcBorders>
          </w:tcPr>
          <w:p w14:paraId="12D61062" w14:textId="77777777" w:rsidR="00496A8C" w:rsidRPr="00AE7509" w:rsidRDefault="00496A8C" w:rsidP="00496A8C">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93F4C41" w14:textId="77777777" w:rsidR="00496A8C" w:rsidRPr="00AE7509" w:rsidRDefault="00496A8C" w:rsidP="00496A8C">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C5D2C7C"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2D8066D7" w14:textId="77777777" w:rsidR="00496A8C" w:rsidRPr="00AE7509" w:rsidRDefault="00496A8C" w:rsidP="00496A8C">
            <w:pPr>
              <w:keepNext/>
              <w:keepLines/>
              <w:spacing w:after="0"/>
              <w:jc w:val="center"/>
              <w:rPr>
                <w:rFonts w:ascii="Arial" w:hAnsi="Arial"/>
                <w:sz w:val="18"/>
              </w:rPr>
            </w:pPr>
            <w:r w:rsidRPr="00AE7509">
              <w:rPr>
                <w:rFonts w:ascii="Arial" w:hAnsi="Arial"/>
                <w:sz w:val="18"/>
              </w:rPr>
              <w:t>10, 15, 20, 25, 30, 40, 50, 60, 70, 80, 90, 100</w:t>
            </w:r>
          </w:p>
        </w:tc>
        <w:tc>
          <w:tcPr>
            <w:tcW w:w="2647" w:type="dxa"/>
            <w:tcBorders>
              <w:top w:val="nil"/>
              <w:left w:val="single" w:sz="4" w:space="0" w:color="auto"/>
              <w:bottom w:val="single" w:sz="4" w:space="0" w:color="auto"/>
              <w:right w:val="single" w:sz="4" w:space="0" w:color="auto"/>
            </w:tcBorders>
          </w:tcPr>
          <w:p w14:paraId="31F61F1F" w14:textId="77777777" w:rsidR="00496A8C" w:rsidRPr="00AE7509" w:rsidRDefault="00496A8C" w:rsidP="00496A8C">
            <w:pPr>
              <w:keepNext/>
              <w:keepLines/>
              <w:spacing w:after="0"/>
              <w:jc w:val="center"/>
              <w:rPr>
                <w:rFonts w:ascii="Arial" w:hAnsi="Arial"/>
                <w:kern w:val="2"/>
                <w:sz w:val="18"/>
                <w:szCs w:val="22"/>
                <w:lang w:val="en-US" w:eastAsia="zh-CN"/>
              </w:rPr>
            </w:pPr>
          </w:p>
        </w:tc>
      </w:tr>
      <w:tr w:rsidR="00496A8C" w:rsidRPr="00AE7509" w14:paraId="41E2FD3D" w14:textId="77777777" w:rsidTr="00DE1EE7">
        <w:trPr>
          <w:trHeight w:val="29"/>
        </w:trPr>
        <w:tc>
          <w:tcPr>
            <w:tcW w:w="2833" w:type="dxa"/>
            <w:tcBorders>
              <w:top w:val="single" w:sz="4" w:space="0" w:color="auto"/>
              <w:left w:val="single" w:sz="4" w:space="0" w:color="auto"/>
              <w:bottom w:val="nil"/>
              <w:right w:val="single" w:sz="4" w:space="0" w:color="auto"/>
            </w:tcBorders>
          </w:tcPr>
          <w:p w14:paraId="5403138D" w14:textId="57348750" w:rsidR="00496A8C" w:rsidRPr="00AE7509" w:rsidRDefault="00496A8C" w:rsidP="00496A8C">
            <w:pPr>
              <w:keepNext/>
              <w:keepLines/>
              <w:spacing w:after="0"/>
              <w:jc w:val="center"/>
              <w:rPr>
                <w:rFonts w:ascii="Arial" w:hAnsi="Arial"/>
                <w:kern w:val="2"/>
                <w:sz w:val="18"/>
                <w:szCs w:val="22"/>
                <w:lang w:val="en-US"/>
              </w:rPr>
            </w:pPr>
            <w:r w:rsidRPr="00B40C35">
              <w:rPr>
                <w:rFonts w:ascii="Arial" w:hAnsi="Arial"/>
                <w:kern w:val="2"/>
                <w:sz w:val="18"/>
                <w:szCs w:val="22"/>
                <w:lang w:val="en-US"/>
              </w:rPr>
              <w:t>CA_n48A-n66(2A)-n71A-n77A</w:t>
            </w:r>
          </w:p>
        </w:tc>
        <w:tc>
          <w:tcPr>
            <w:tcW w:w="3022" w:type="dxa"/>
            <w:tcBorders>
              <w:top w:val="single" w:sz="4" w:space="0" w:color="auto"/>
              <w:left w:val="single" w:sz="4" w:space="0" w:color="auto"/>
              <w:bottom w:val="nil"/>
              <w:right w:val="single" w:sz="4" w:space="0" w:color="auto"/>
            </w:tcBorders>
          </w:tcPr>
          <w:p w14:paraId="1511F060" w14:textId="4CAC21F5" w:rsidR="00496A8C" w:rsidRPr="00AE7509" w:rsidRDefault="00496A8C" w:rsidP="00496A8C">
            <w:pPr>
              <w:keepNext/>
              <w:keepLines/>
              <w:spacing w:after="0"/>
              <w:jc w:val="center"/>
              <w:rPr>
                <w:rFonts w:ascii="Arial" w:hAnsi="Arial"/>
                <w:kern w:val="2"/>
                <w:sz w:val="18"/>
                <w:szCs w:val="22"/>
                <w:lang w:val="en-US"/>
              </w:rPr>
            </w:pPr>
            <w:r w:rsidRPr="00AE7509">
              <w:rPr>
                <w:rFonts w:ascii="Arial" w:hAnsi="Arial"/>
                <w:sz w:val="18"/>
              </w:rPr>
              <w:t>CA_n48A-n66A</w:t>
            </w:r>
            <w:r w:rsidRPr="00AE7509">
              <w:rPr>
                <w:rFonts w:ascii="Arial" w:hAnsi="Arial"/>
                <w:sz w:val="18"/>
              </w:rPr>
              <w:br/>
              <w:t>CA_n48A-n71A</w:t>
            </w:r>
            <w:r w:rsidRPr="00AE7509">
              <w:rPr>
                <w:rFonts w:ascii="Arial" w:hAnsi="Arial"/>
                <w:sz w:val="18"/>
              </w:rPr>
              <w:br/>
              <w:t>CA_n66A-n71A</w:t>
            </w:r>
            <w:r w:rsidRPr="00AE7509">
              <w:rPr>
                <w:rFonts w:ascii="Arial" w:hAnsi="Arial"/>
                <w:sz w:val="18"/>
              </w:rPr>
              <w:br/>
              <w:t>CA_n66A-n77A</w:t>
            </w:r>
            <w:r w:rsidRPr="00AE7509">
              <w:rPr>
                <w:rFonts w:ascii="Arial" w:hAnsi="Arial"/>
                <w:sz w:val="18"/>
              </w:rPr>
              <w:br/>
              <w:t>CA_n71A-n77A</w:t>
            </w:r>
          </w:p>
        </w:tc>
        <w:tc>
          <w:tcPr>
            <w:tcW w:w="1367" w:type="dxa"/>
            <w:tcBorders>
              <w:top w:val="single" w:sz="4" w:space="0" w:color="auto"/>
              <w:left w:val="single" w:sz="4" w:space="0" w:color="auto"/>
              <w:bottom w:val="single" w:sz="4" w:space="0" w:color="auto"/>
              <w:right w:val="single" w:sz="4" w:space="0" w:color="auto"/>
            </w:tcBorders>
          </w:tcPr>
          <w:p w14:paraId="6C3F58C8" w14:textId="5D87EC5A" w:rsidR="00496A8C" w:rsidRPr="00AE7509" w:rsidRDefault="00496A8C" w:rsidP="00496A8C">
            <w:pPr>
              <w:keepNext/>
              <w:keepLines/>
              <w:spacing w:after="0"/>
              <w:jc w:val="center"/>
              <w:rPr>
                <w:rFonts w:ascii="Arial" w:hAnsi="Arial"/>
                <w:sz w:val="18"/>
              </w:rPr>
            </w:pPr>
            <w:r w:rsidRPr="00AE7509">
              <w:rPr>
                <w:rFonts w:ascii="Arial" w:hAnsi="Arial"/>
                <w:sz w:val="18"/>
              </w:rPr>
              <w:t>n48</w:t>
            </w:r>
          </w:p>
        </w:tc>
        <w:tc>
          <w:tcPr>
            <w:tcW w:w="4386" w:type="dxa"/>
            <w:tcBorders>
              <w:top w:val="single" w:sz="4" w:space="0" w:color="auto"/>
              <w:left w:val="single" w:sz="4" w:space="0" w:color="auto"/>
              <w:bottom w:val="single" w:sz="4" w:space="0" w:color="auto"/>
              <w:right w:val="single" w:sz="4" w:space="0" w:color="auto"/>
            </w:tcBorders>
          </w:tcPr>
          <w:p w14:paraId="553DDC8D" w14:textId="42831B87" w:rsidR="00496A8C" w:rsidRPr="00AE7509" w:rsidRDefault="00496A8C" w:rsidP="00496A8C">
            <w:pPr>
              <w:keepNext/>
              <w:keepLines/>
              <w:spacing w:after="0"/>
              <w:jc w:val="center"/>
              <w:rPr>
                <w:rFonts w:ascii="Arial" w:hAnsi="Arial"/>
                <w:sz w:val="18"/>
              </w:rPr>
            </w:pPr>
            <w:r w:rsidRPr="00AE7509">
              <w:rPr>
                <w:rFonts w:ascii="Arial" w:hAnsi="Arial"/>
                <w:sz w:val="18"/>
              </w:rPr>
              <w:t>5, 10, 15, 20, 30, 40, 50, 60, 70, 80, 90, 100</w:t>
            </w:r>
          </w:p>
        </w:tc>
        <w:tc>
          <w:tcPr>
            <w:tcW w:w="2647" w:type="dxa"/>
            <w:tcBorders>
              <w:top w:val="single" w:sz="4" w:space="0" w:color="auto"/>
              <w:left w:val="single" w:sz="4" w:space="0" w:color="auto"/>
              <w:bottom w:val="nil"/>
              <w:right w:val="single" w:sz="4" w:space="0" w:color="auto"/>
            </w:tcBorders>
          </w:tcPr>
          <w:p w14:paraId="4142FCA4" w14:textId="3E6AE417" w:rsidR="00496A8C" w:rsidRPr="00AE7509" w:rsidRDefault="00496A8C" w:rsidP="00496A8C">
            <w:pPr>
              <w:keepNext/>
              <w:keepLines/>
              <w:spacing w:after="0"/>
              <w:jc w:val="center"/>
              <w:rPr>
                <w:rFonts w:ascii="Arial" w:hAnsi="Arial"/>
                <w:kern w:val="2"/>
                <w:sz w:val="18"/>
                <w:szCs w:val="22"/>
                <w:lang w:val="en-US" w:eastAsia="zh-CN"/>
              </w:rPr>
            </w:pPr>
            <w:r>
              <w:rPr>
                <w:rFonts w:ascii="Arial" w:hAnsi="Arial"/>
                <w:kern w:val="2"/>
                <w:sz w:val="18"/>
                <w:szCs w:val="22"/>
                <w:lang w:val="en-US" w:eastAsia="zh-CN"/>
              </w:rPr>
              <w:t>0</w:t>
            </w:r>
          </w:p>
        </w:tc>
      </w:tr>
      <w:tr w:rsidR="00496A8C" w:rsidRPr="00AE7509" w14:paraId="635D9BA5" w14:textId="77777777" w:rsidTr="00DE1EE7">
        <w:trPr>
          <w:trHeight w:val="29"/>
        </w:trPr>
        <w:tc>
          <w:tcPr>
            <w:tcW w:w="2833" w:type="dxa"/>
            <w:tcBorders>
              <w:top w:val="nil"/>
              <w:left w:val="single" w:sz="4" w:space="0" w:color="auto"/>
              <w:bottom w:val="nil"/>
              <w:right w:val="single" w:sz="4" w:space="0" w:color="auto"/>
            </w:tcBorders>
          </w:tcPr>
          <w:p w14:paraId="3C19E8F3" w14:textId="77777777" w:rsidR="00496A8C" w:rsidRPr="00AE7509" w:rsidRDefault="00496A8C" w:rsidP="00496A8C">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90A794F" w14:textId="77777777" w:rsidR="00496A8C" w:rsidRPr="00AE7509" w:rsidRDefault="00496A8C" w:rsidP="00496A8C">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1DCAD08" w14:textId="3AC3D3EC" w:rsidR="00496A8C" w:rsidRPr="00AE7509" w:rsidRDefault="00496A8C" w:rsidP="00496A8C">
            <w:pPr>
              <w:keepNext/>
              <w:keepLines/>
              <w:spacing w:after="0"/>
              <w:jc w:val="center"/>
              <w:rPr>
                <w:rFonts w:ascii="Arial"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79E6E3DE" w14:textId="074DB3B0" w:rsidR="00496A8C" w:rsidRPr="00AE7509" w:rsidRDefault="00496A8C" w:rsidP="00496A8C">
            <w:pPr>
              <w:keepNext/>
              <w:keepLines/>
              <w:spacing w:after="0"/>
              <w:jc w:val="center"/>
              <w:rPr>
                <w:rFonts w:ascii="Arial" w:hAnsi="Arial"/>
                <w:sz w:val="18"/>
              </w:rPr>
            </w:pPr>
            <w:r w:rsidRPr="006C4538">
              <w:rPr>
                <w:rFonts w:ascii="Arial" w:hAnsi="Arial"/>
                <w:sz w:val="18"/>
              </w:rPr>
              <w:t>CA_n66(2</w:t>
            </w:r>
            <w:proofErr w:type="gramStart"/>
            <w:r w:rsidRPr="006C4538">
              <w:rPr>
                <w:rFonts w:ascii="Arial" w:hAnsi="Arial"/>
                <w:sz w:val="18"/>
              </w:rPr>
              <w:t>A)_</w:t>
            </w:r>
            <w:proofErr w:type="gramEnd"/>
            <w:r w:rsidRPr="006C4538">
              <w:rPr>
                <w:rFonts w:ascii="Arial" w:hAnsi="Arial"/>
                <w:sz w:val="18"/>
              </w:rPr>
              <w:t>BCS0</w:t>
            </w:r>
          </w:p>
        </w:tc>
        <w:tc>
          <w:tcPr>
            <w:tcW w:w="2647" w:type="dxa"/>
            <w:tcBorders>
              <w:top w:val="nil"/>
              <w:left w:val="single" w:sz="4" w:space="0" w:color="auto"/>
              <w:bottom w:val="nil"/>
              <w:right w:val="single" w:sz="4" w:space="0" w:color="auto"/>
            </w:tcBorders>
          </w:tcPr>
          <w:p w14:paraId="29C0C54B" w14:textId="77777777" w:rsidR="00496A8C" w:rsidRPr="00AE7509" w:rsidRDefault="00496A8C" w:rsidP="00496A8C">
            <w:pPr>
              <w:keepNext/>
              <w:keepLines/>
              <w:spacing w:after="0"/>
              <w:jc w:val="center"/>
              <w:rPr>
                <w:rFonts w:ascii="Arial" w:hAnsi="Arial"/>
                <w:kern w:val="2"/>
                <w:sz w:val="18"/>
                <w:szCs w:val="22"/>
                <w:lang w:val="en-US" w:eastAsia="zh-CN"/>
              </w:rPr>
            </w:pPr>
          </w:p>
        </w:tc>
      </w:tr>
      <w:tr w:rsidR="00496A8C" w:rsidRPr="00AE7509" w14:paraId="0483B8C2" w14:textId="77777777" w:rsidTr="00DE1EE7">
        <w:trPr>
          <w:trHeight w:val="29"/>
        </w:trPr>
        <w:tc>
          <w:tcPr>
            <w:tcW w:w="2833" w:type="dxa"/>
            <w:tcBorders>
              <w:top w:val="nil"/>
              <w:left w:val="single" w:sz="4" w:space="0" w:color="auto"/>
              <w:bottom w:val="nil"/>
              <w:right w:val="single" w:sz="4" w:space="0" w:color="auto"/>
            </w:tcBorders>
          </w:tcPr>
          <w:p w14:paraId="1928FB23" w14:textId="77777777" w:rsidR="00496A8C" w:rsidRPr="00AE7509" w:rsidRDefault="00496A8C" w:rsidP="00496A8C">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4371A4C" w14:textId="77777777" w:rsidR="00496A8C" w:rsidRPr="00AE7509" w:rsidRDefault="00496A8C" w:rsidP="00496A8C">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0F8B25E" w14:textId="47E8389C" w:rsidR="00496A8C" w:rsidRPr="00AE7509" w:rsidRDefault="00496A8C" w:rsidP="00496A8C">
            <w:pPr>
              <w:keepNext/>
              <w:keepLines/>
              <w:spacing w:after="0"/>
              <w:jc w:val="center"/>
              <w:rPr>
                <w:rFonts w:ascii="Arial"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3FDFBB68" w14:textId="32D083D3" w:rsidR="00496A8C" w:rsidRPr="00AE7509" w:rsidRDefault="00496A8C" w:rsidP="00496A8C">
            <w:pPr>
              <w:keepNext/>
              <w:keepLines/>
              <w:spacing w:after="0"/>
              <w:jc w:val="center"/>
              <w:rPr>
                <w:rFonts w:ascii="Arial" w:hAnsi="Arial"/>
                <w:sz w:val="18"/>
              </w:rPr>
            </w:pPr>
            <w:r w:rsidRPr="00AE7509">
              <w:rPr>
                <w:rFonts w:ascii="Arial" w:hAnsi="Arial"/>
                <w:sz w:val="18"/>
              </w:rPr>
              <w:t>5, 10, 15, 20</w:t>
            </w:r>
          </w:p>
        </w:tc>
        <w:tc>
          <w:tcPr>
            <w:tcW w:w="2647" w:type="dxa"/>
            <w:tcBorders>
              <w:top w:val="nil"/>
              <w:left w:val="single" w:sz="4" w:space="0" w:color="auto"/>
              <w:bottom w:val="nil"/>
              <w:right w:val="single" w:sz="4" w:space="0" w:color="auto"/>
            </w:tcBorders>
          </w:tcPr>
          <w:p w14:paraId="052556E8" w14:textId="77777777" w:rsidR="00496A8C" w:rsidRPr="00AE7509" w:rsidRDefault="00496A8C" w:rsidP="00496A8C">
            <w:pPr>
              <w:keepNext/>
              <w:keepLines/>
              <w:spacing w:after="0"/>
              <w:jc w:val="center"/>
              <w:rPr>
                <w:rFonts w:ascii="Arial" w:hAnsi="Arial"/>
                <w:kern w:val="2"/>
                <w:sz w:val="18"/>
                <w:szCs w:val="22"/>
                <w:lang w:val="en-US" w:eastAsia="zh-CN"/>
              </w:rPr>
            </w:pPr>
          </w:p>
        </w:tc>
      </w:tr>
      <w:tr w:rsidR="00496A8C" w:rsidRPr="00AE7509" w14:paraId="61656E5E" w14:textId="77777777" w:rsidTr="00DE1EE7">
        <w:trPr>
          <w:trHeight w:val="29"/>
        </w:trPr>
        <w:tc>
          <w:tcPr>
            <w:tcW w:w="2833" w:type="dxa"/>
            <w:tcBorders>
              <w:top w:val="nil"/>
              <w:left w:val="single" w:sz="4" w:space="0" w:color="auto"/>
              <w:bottom w:val="nil"/>
              <w:right w:val="single" w:sz="4" w:space="0" w:color="auto"/>
            </w:tcBorders>
          </w:tcPr>
          <w:p w14:paraId="4C539FFA" w14:textId="77777777" w:rsidR="00496A8C" w:rsidRPr="00AE7509" w:rsidRDefault="00496A8C" w:rsidP="00496A8C">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F2D07D2" w14:textId="77777777" w:rsidR="00496A8C" w:rsidRPr="00AE7509" w:rsidRDefault="00496A8C" w:rsidP="00496A8C">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D91E080" w14:textId="045E169D" w:rsidR="00496A8C" w:rsidRPr="00AE7509" w:rsidRDefault="00496A8C" w:rsidP="00496A8C">
            <w:pPr>
              <w:keepNext/>
              <w:keepLines/>
              <w:spacing w:after="0"/>
              <w:jc w:val="center"/>
              <w:rPr>
                <w:rFonts w:ascii="Arial" w:hAnsi="Arial"/>
                <w:sz w:val="18"/>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205E66D8" w14:textId="28963A29" w:rsidR="00496A8C" w:rsidRPr="00AE7509" w:rsidRDefault="00496A8C" w:rsidP="00496A8C">
            <w:pPr>
              <w:keepNext/>
              <w:keepLines/>
              <w:spacing w:after="0"/>
              <w:jc w:val="center"/>
              <w:rPr>
                <w:rFonts w:ascii="Arial" w:hAnsi="Arial"/>
                <w:sz w:val="18"/>
              </w:rPr>
            </w:pPr>
            <w:r w:rsidRPr="00AE7509">
              <w:rPr>
                <w:rFonts w:ascii="Arial" w:hAnsi="Arial"/>
                <w:sz w:val="18"/>
              </w:rPr>
              <w:t>10, 15, 20, 25, 30, 40, 50, 60, 70, 80, 90, 100</w:t>
            </w:r>
          </w:p>
        </w:tc>
        <w:tc>
          <w:tcPr>
            <w:tcW w:w="2647" w:type="dxa"/>
            <w:tcBorders>
              <w:top w:val="nil"/>
              <w:left w:val="single" w:sz="4" w:space="0" w:color="auto"/>
              <w:bottom w:val="single" w:sz="4" w:space="0" w:color="auto"/>
              <w:right w:val="single" w:sz="4" w:space="0" w:color="auto"/>
            </w:tcBorders>
          </w:tcPr>
          <w:p w14:paraId="609C25DD" w14:textId="77777777" w:rsidR="00496A8C" w:rsidRPr="00AE7509" w:rsidRDefault="00496A8C" w:rsidP="00496A8C">
            <w:pPr>
              <w:keepNext/>
              <w:keepLines/>
              <w:spacing w:after="0"/>
              <w:jc w:val="center"/>
              <w:rPr>
                <w:rFonts w:ascii="Arial" w:hAnsi="Arial"/>
                <w:kern w:val="2"/>
                <w:sz w:val="18"/>
                <w:szCs w:val="22"/>
                <w:lang w:val="en-US" w:eastAsia="zh-CN"/>
              </w:rPr>
            </w:pPr>
          </w:p>
        </w:tc>
      </w:tr>
      <w:tr w:rsidR="00496A8C" w:rsidRPr="00AE7509" w14:paraId="2E8F2825" w14:textId="77777777" w:rsidTr="00DE1EE7">
        <w:trPr>
          <w:trHeight w:val="29"/>
        </w:trPr>
        <w:tc>
          <w:tcPr>
            <w:tcW w:w="2833" w:type="dxa"/>
            <w:tcBorders>
              <w:top w:val="nil"/>
              <w:left w:val="single" w:sz="4" w:space="0" w:color="auto"/>
              <w:bottom w:val="nil"/>
              <w:right w:val="single" w:sz="4" w:space="0" w:color="auto"/>
            </w:tcBorders>
          </w:tcPr>
          <w:p w14:paraId="6AB10E5D" w14:textId="77777777" w:rsidR="00496A8C" w:rsidRPr="00AE7509" w:rsidRDefault="00496A8C" w:rsidP="00496A8C">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580E373" w14:textId="77777777" w:rsidR="00496A8C" w:rsidRPr="00AE7509" w:rsidRDefault="00496A8C" w:rsidP="00496A8C">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CA26833" w14:textId="6106DCD0" w:rsidR="00496A8C" w:rsidRPr="00AE7509" w:rsidRDefault="00496A8C" w:rsidP="00496A8C">
            <w:pPr>
              <w:keepNext/>
              <w:keepLines/>
              <w:spacing w:after="0"/>
              <w:jc w:val="center"/>
              <w:rPr>
                <w:rFonts w:ascii="Arial" w:hAnsi="Arial"/>
                <w:sz w:val="18"/>
              </w:rPr>
            </w:pPr>
            <w:r w:rsidRPr="00AE7509">
              <w:rPr>
                <w:rFonts w:ascii="Arial" w:hAnsi="Arial"/>
                <w:sz w:val="18"/>
              </w:rPr>
              <w:t>n48</w:t>
            </w:r>
          </w:p>
        </w:tc>
        <w:tc>
          <w:tcPr>
            <w:tcW w:w="4386" w:type="dxa"/>
            <w:tcBorders>
              <w:top w:val="single" w:sz="4" w:space="0" w:color="auto"/>
              <w:left w:val="single" w:sz="4" w:space="0" w:color="auto"/>
              <w:bottom w:val="single" w:sz="4" w:space="0" w:color="auto"/>
              <w:right w:val="single" w:sz="4" w:space="0" w:color="auto"/>
            </w:tcBorders>
          </w:tcPr>
          <w:p w14:paraId="5D8459EC" w14:textId="5F521212" w:rsidR="00496A8C" w:rsidRPr="00AE7509" w:rsidRDefault="00496A8C" w:rsidP="00496A8C">
            <w:pPr>
              <w:keepNext/>
              <w:keepLines/>
              <w:spacing w:after="0"/>
              <w:jc w:val="center"/>
              <w:rPr>
                <w:rFonts w:ascii="Arial" w:hAnsi="Arial"/>
                <w:sz w:val="18"/>
              </w:rPr>
            </w:pPr>
            <w:r w:rsidRPr="00AE7509">
              <w:rPr>
                <w:rFonts w:ascii="Arial" w:hAnsi="Arial"/>
                <w:sz w:val="18"/>
              </w:rPr>
              <w:t>5, 10, 15, 20, 30, 40, 50, 60, 70, 80, 90, 100</w:t>
            </w:r>
          </w:p>
        </w:tc>
        <w:tc>
          <w:tcPr>
            <w:tcW w:w="2647" w:type="dxa"/>
            <w:tcBorders>
              <w:top w:val="single" w:sz="4" w:space="0" w:color="auto"/>
              <w:left w:val="single" w:sz="4" w:space="0" w:color="auto"/>
              <w:bottom w:val="nil"/>
              <w:right w:val="single" w:sz="4" w:space="0" w:color="auto"/>
            </w:tcBorders>
          </w:tcPr>
          <w:p w14:paraId="397A9411" w14:textId="50EB6AFC" w:rsidR="00496A8C" w:rsidRPr="00AE7509" w:rsidRDefault="00496A8C" w:rsidP="00496A8C">
            <w:pPr>
              <w:keepNext/>
              <w:keepLines/>
              <w:spacing w:after="0"/>
              <w:jc w:val="center"/>
              <w:rPr>
                <w:rFonts w:ascii="Arial" w:hAnsi="Arial"/>
                <w:kern w:val="2"/>
                <w:sz w:val="18"/>
                <w:szCs w:val="22"/>
                <w:lang w:val="en-US" w:eastAsia="zh-CN"/>
              </w:rPr>
            </w:pPr>
            <w:r>
              <w:rPr>
                <w:rFonts w:ascii="Arial" w:hAnsi="Arial"/>
                <w:kern w:val="2"/>
                <w:sz w:val="18"/>
                <w:szCs w:val="22"/>
                <w:lang w:val="en-US" w:eastAsia="zh-CN"/>
              </w:rPr>
              <w:t>1</w:t>
            </w:r>
          </w:p>
        </w:tc>
      </w:tr>
      <w:tr w:rsidR="00496A8C" w:rsidRPr="00AE7509" w14:paraId="08FE9EC7" w14:textId="77777777" w:rsidTr="00DE1EE7">
        <w:trPr>
          <w:trHeight w:val="29"/>
        </w:trPr>
        <w:tc>
          <w:tcPr>
            <w:tcW w:w="2833" w:type="dxa"/>
            <w:tcBorders>
              <w:top w:val="nil"/>
              <w:left w:val="single" w:sz="4" w:space="0" w:color="auto"/>
              <w:bottom w:val="nil"/>
              <w:right w:val="single" w:sz="4" w:space="0" w:color="auto"/>
            </w:tcBorders>
          </w:tcPr>
          <w:p w14:paraId="4503D05C" w14:textId="77777777" w:rsidR="00496A8C" w:rsidRPr="00AE7509" w:rsidRDefault="00496A8C" w:rsidP="00496A8C">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E5D26C0" w14:textId="77777777" w:rsidR="00496A8C" w:rsidRPr="00AE7509" w:rsidRDefault="00496A8C" w:rsidP="00496A8C">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6A4589D" w14:textId="6A8C212A" w:rsidR="00496A8C" w:rsidRPr="00AE7509" w:rsidRDefault="00496A8C" w:rsidP="00496A8C">
            <w:pPr>
              <w:keepNext/>
              <w:keepLines/>
              <w:spacing w:after="0"/>
              <w:jc w:val="center"/>
              <w:rPr>
                <w:rFonts w:ascii="Arial"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39E82FBD" w14:textId="3330E7E0" w:rsidR="00496A8C" w:rsidRPr="00AE7509" w:rsidRDefault="00496A8C" w:rsidP="00496A8C">
            <w:pPr>
              <w:keepNext/>
              <w:keepLines/>
              <w:spacing w:after="0"/>
              <w:jc w:val="center"/>
              <w:rPr>
                <w:rFonts w:ascii="Arial" w:hAnsi="Arial"/>
                <w:sz w:val="18"/>
              </w:rPr>
            </w:pPr>
            <w:r w:rsidRPr="006C4538">
              <w:rPr>
                <w:rFonts w:ascii="Arial" w:hAnsi="Arial"/>
                <w:sz w:val="18"/>
              </w:rPr>
              <w:t>CA_n66(2</w:t>
            </w:r>
            <w:proofErr w:type="gramStart"/>
            <w:r w:rsidRPr="006C4538">
              <w:rPr>
                <w:rFonts w:ascii="Arial" w:hAnsi="Arial"/>
                <w:sz w:val="18"/>
              </w:rPr>
              <w:t>A)_</w:t>
            </w:r>
            <w:proofErr w:type="gramEnd"/>
            <w:r w:rsidRPr="006C4538">
              <w:rPr>
                <w:rFonts w:ascii="Arial" w:hAnsi="Arial"/>
                <w:sz w:val="18"/>
              </w:rPr>
              <w:t>BCS</w:t>
            </w:r>
            <w:r>
              <w:rPr>
                <w:rFonts w:ascii="Arial" w:hAnsi="Arial"/>
                <w:sz w:val="18"/>
              </w:rPr>
              <w:t>1</w:t>
            </w:r>
          </w:p>
        </w:tc>
        <w:tc>
          <w:tcPr>
            <w:tcW w:w="2647" w:type="dxa"/>
            <w:tcBorders>
              <w:top w:val="nil"/>
              <w:left w:val="single" w:sz="4" w:space="0" w:color="auto"/>
              <w:bottom w:val="nil"/>
              <w:right w:val="single" w:sz="4" w:space="0" w:color="auto"/>
            </w:tcBorders>
          </w:tcPr>
          <w:p w14:paraId="1B7C420D" w14:textId="77777777" w:rsidR="00496A8C" w:rsidRPr="00AE7509" w:rsidRDefault="00496A8C" w:rsidP="00496A8C">
            <w:pPr>
              <w:keepNext/>
              <w:keepLines/>
              <w:spacing w:after="0"/>
              <w:jc w:val="center"/>
              <w:rPr>
                <w:rFonts w:ascii="Arial" w:hAnsi="Arial"/>
                <w:kern w:val="2"/>
                <w:sz w:val="18"/>
                <w:szCs w:val="22"/>
                <w:lang w:val="en-US" w:eastAsia="zh-CN"/>
              </w:rPr>
            </w:pPr>
          </w:p>
        </w:tc>
      </w:tr>
      <w:tr w:rsidR="00496A8C" w:rsidRPr="00AE7509" w14:paraId="2ACEDA4B" w14:textId="77777777" w:rsidTr="00DE1EE7">
        <w:trPr>
          <w:trHeight w:val="29"/>
        </w:trPr>
        <w:tc>
          <w:tcPr>
            <w:tcW w:w="2833" w:type="dxa"/>
            <w:tcBorders>
              <w:top w:val="nil"/>
              <w:left w:val="single" w:sz="4" w:space="0" w:color="auto"/>
              <w:bottom w:val="nil"/>
              <w:right w:val="single" w:sz="4" w:space="0" w:color="auto"/>
            </w:tcBorders>
          </w:tcPr>
          <w:p w14:paraId="2B1DF8A8" w14:textId="77777777" w:rsidR="00496A8C" w:rsidRPr="00AE7509" w:rsidRDefault="00496A8C" w:rsidP="00496A8C">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7D91FFF" w14:textId="77777777" w:rsidR="00496A8C" w:rsidRPr="00AE7509" w:rsidRDefault="00496A8C" w:rsidP="00496A8C">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FAD40BF" w14:textId="09524C4B" w:rsidR="00496A8C" w:rsidRPr="00AE7509" w:rsidRDefault="00496A8C" w:rsidP="00496A8C">
            <w:pPr>
              <w:keepNext/>
              <w:keepLines/>
              <w:spacing w:after="0"/>
              <w:jc w:val="center"/>
              <w:rPr>
                <w:rFonts w:ascii="Arial"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5499A153" w14:textId="354590B2" w:rsidR="00496A8C" w:rsidRPr="00AE7509" w:rsidRDefault="00496A8C" w:rsidP="00496A8C">
            <w:pPr>
              <w:keepNext/>
              <w:keepLines/>
              <w:spacing w:after="0"/>
              <w:jc w:val="center"/>
              <w:rPr>
                <w:rFonts w:ascii="Arial" w:hAnsi="Arial"/>
                <w:sz w:val="18"/>
              </w:rPr>
            </w:pPr>
            <w:r w:rsidRPr="00AE7509">
              <w:rPr>
                <w:rFonts w:ascii="Arial" w:hAnsi="Arial"/>
                <w:sz w:val="18"/>
              </w:rPr>
              <w:t>5, 10, 15, 20</w:t>
            </w:r>
          </w:p>
        </w:tc>
        <w:tc>
          <w:tcPr>
            <w:tcW w:w="2647" w:type="dxa"/>
            <w:tcBorders>
              <w:top w:val="nil"/>
              <w:left w:val="single" w:sz="4" w:space="0" w:color="auto"/>
              <w:bottom w:val="nil"/>
              <w:right w:val="single" w:sz="4" w:space="0" w:color="auto"/>
            </w:tcBorders>
          </w:tcPr>
          <w:p w14:paraId="24CEC100" w14:textId="77777777" w:rsidR="00496A8C" w:rsidRPr="00AE7509" w:rsidRDefault="00496A8C" w:rsidP="00496A8C">
            <w:pPr>
              <w:keepNext/>
              <w:keepLines/>
              <w:spacing w:after="0"/>
              <w:jc w:val="center"/>
              <w:rPr>
                <w:rFonts w:ascii="Arial" w:hAnsi="Arial"/>
                <w:kern w:val="2"/>
                <w:sz w:val="18"/>
                <w:szCs w:val="22"/>
                <w:lang w:val="en-US" w:eastAsia="zh-CN"/>
              </w:rPr>
            </w:pPr>
          </w:p>
        </w:tc>
      </w:tr>
      <w:tr w:rsidR="00496A8C" w:rsidRPr="00AE7509" w14:paraId="54B22227" w14:textId="77777777" w:rsidTr="00DE1EE7">
        <w:trPr>
          <w:trHeight w:val="29"/>
        </w:trPr>
        <w:tc>
          <w:tcPr>
            <w:tcW w:w="2833" w:type="dxa"/>
            <w:tcBorders>
              <w:top w:val="nil"/>
              <w:left w:val="single" w:sz="4" w:space="0" w:color="auto"/>
              <w:bottom w:val="single" w:sz="4" w:space="0" w:color="auto"/>
              <w:right w:val="single" w:sz="4" w:space="0" w:color="auto"/>
            </w:tcBorders>
          </w:tcPr>
          <w:p w14:paraId="5C99390D" w14:textId="77777777" w:rsidR="00496A8C" w:rsidRPr="00AE7509" w:rsidRDefault="00496A8C" w:rsidP="00496A8C">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D2E7E56" w14:textId="77777777" w:rsidR="00496A8C" w:rsidRPr="00AE7509" w:rsidRDefault="00496A8C" w:rsidP="00496A8C">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BB1A88B" w14:textId="48CCC006" w:rsidR="00496A8C" w:rsidRPr="00AE7509" w:rsidRDefault="00496A8C" w:rsidP="00496A8C">
            <w:pPr>
              <w:keepNext/>
              <w:keepLines/>
              <w:spacing w:after="0"/>
              <w:jc w:val="center"/>
              <w:rPr>
                <w:rFonts w:ascii="Arial" w:hAnsi="Arial"/>
                <w:sz w:val="18"/>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699BCDB6" w14:textId="71EF8B55" w:rsidR="00496A8C" w:rsidRPr="00AE7509" w:rsidRDefault="00496A8C" w:rsidP="00496A8C">
            <w:pPr>
              <w:keepNext/>
              <w:keepLines/>
              <w:spacing w:after="0"/>
              <w:jc w:val="center"/>
              <w:rPr>
                <w:rFonts w:ascii="Arial" w:hAnsi="Arial"/>
                <w:sz w:val="18"/>
              </w:rPr>
            </w:pPr>
            <w:r w:rsidRPr="00AE7509">
              <w:rPr>
                <w:rFonts w:ascii="Arial" w:hAnsi="Arial"/>
                <w:sz w:val="18"/>
              </w:rPr>
              <w:t>10, 15, 20, 25, 30, 40, 50, 60, 70, 80, 90, 100</w:t>
            </w:r>
          </w:p>
        </w:tc>
        <w:tc>
          <w:tcPr>
            <w:tcW w:w="2647" w:type="dxa"/>
            <w:tcBorders>
              <w:top w:val="nil"/>
              <w:left w:val="single" w:sz="4" w:space="0" w:color="auto"/>
              <w:bottom w:val="single" w:sz="4" w:space="0" w:color="auto"/>
              <w:right w:val="single" w:sz="4" w:space="0" w:color="auto"/>
            </w:tcBorders>
          </w:tcPr>
          <w:p w14:paraId="192FAAA4" w14:textId="77777777" w:rsidR="00496A8C" w:rsidRPr="00AE7509" w:rsidRDefault="00496A8C" w:rsidP="00496A8C">
            <w:pPr>
              <w:keepNext/>
              <w:keepLines/>
              <w:spacing w:after="0"/>
              <w:jc w:val="center"/>
              <w:rPr>
                <w:rFonts w:ascii="Arial" w:hAnsi="Arial"/>
                <w:kern w:val="2"/>
                <w:sz w:val="18"/>
                <w:szCs w:val="22"/>
                <w:lang w:val="en-US" w:eastAsia="zh-CN"/>
              </w:rPr>
            </w:pPr>
          </w:p>
        </w:tc>
      </w:tr>
      <w:tr w:rsidR="00496A8C" w:rsidRPr="00AE7509" w14:paraId="68500C1A" w14:textId="77777777" w:rsidTr="00DE1EE7">
        <w:trPr>
          <w:trHeight w:val="29"/>
        </w:trPr>
        <w:tc>
          <w:tcPr>
            <w:tcW w:w="2833" w:type="dxa"/>
            <w:tcBorders>
              <w:top w:val="single" w:sz="4" w:space="0" w:color="auto"/>
              <w:left w:val="single" w:sz="4" w:space="0" w:color="auto"/>
              <w:bottom w:val="nil"/>
              <w:right w:val="single" w:sz="4" w:space="0" w:color="auto"/>
            </w:tcBorders>
          </w:tcPr>
          <w:p w14:paraId="1830BF16" w14:textId="77777777" w:rsidR="00496A8C" w:rsidRPr="00AE7509" w:rsidRDefault="00496A8C" w:rsidP="00496A8C">
            <w:pPr>
              <w:keepNext/>
              <w:keepLines/>
              <w:spacing w:after="0"/>
              <w:jc w:val="center"/>
              <w:rPr>
                <w:rFonts w:ascii="Arial" w:hAnsi="Arial"/>
                <w:kern w:val="2"/>
                <w:sz w:val="18"/>
                <w:szCs w:val="22"/>
                <w:lang w:val="en-US"/>
              </w:rPr>
            </w:pPr>
            <w:r w:rsidRPr="00AE7509">
              <w:rPr>
                <w:rFonts w:ascii="Arial" w:hAnsi="Arial"/>
                <w:sz w:val="18"/>
              </w:rPr>
              <w:t>CA_n48A-n70A-n71A-n77A</w:t>
            </w:r>
          </w:p>
        </w:tc>
        <w:tc>
          <w:tcPr>
            <w:tcW w:w="3022" w:type="dxa"/>
            <w:tcBorders>
              <w:top w:val="single" w:sz="4" w:space="0" w:color="auto"/>
              <w:left w:val="single" w:sz="4" w:space="0" w:color="auto"/>
              <w:bottom w:val="nil"/>
              <w:right w:val="single" w:sz="4" w:space="0" w:color="auto"/>
            </w:tcBorders>
          </w:tcPr>
          <w:p w14:paraId="211F7919" w14:textId="77777777" w:rsidR="00496A8C" w:rsidRPr="00AE7509" w:rsidRDefault="00496A8C" w:rsidP="00496A8C">
            <w:pPr>
              <w:keepNext/>
              <w:keepLines/>
              <w:spacing w:after="0"/>
              <w:jc w:val="center"/>
              <w:rPr>
                <w:rFonts w:ascii="Arial" w:hAnsi="Arial"/>
                <w:kern w:val="2"/>
                <w:sz w:val="18"/>
                <w:szCs w:val="22"/>
                <w:lang w:val="en-US"/>
              </w:rPr>
            </w:pPr>
            <w:r w:rsidRPr="00AE7509">
              <w:rPr>
                <w:rFonts w:ascii="Arial" w:hAnsi="Arial"/>
                <w:sz w:val="18"/>
              </w:rPr>
              <w:t>CA_n48A-n70A</w:t>
            </w:r>
            <w:r w:rsidRPr="00AE7509">
              <w:rPr>
                <w:rFonts w:ascii="Arial" w:hAnsi="Arial"/>
                <w:sz w:val="18"/>
              </w:rPr>
              <w:br/>
              <w:t>CA_n48A-n71A</w:t>
            </w:r>
            <w:r w:rsidRPr="00AE7509">
              <w:rPr>
                <w:rFonts w:ascii="Arial" w:hAnsi="Arial"/>
                <w:sz w:val="18"/>
              </w:rPr>
              <w:br/>
              <w:t>CA_n70A-n71A</w:t>
            </w:r>
            <w:r w:rsidRPr="00AE7509">
              <w:rPr>
                <w:rFonts w:ascii="Arial" w:hAnsi="Arial"/>
                <w:sz w:val="18"/>
              </w:rPr>
              <w:br/>
              <w:t>CA_n70A-n77A</w:t>
            </w:r>
            <w:r w:rsidRPr="00AE7509">
              <w:rPr>
                <w:rFonts w:ascii="Arial" w:hAnsi="Arial"/>
                <w:sz w:val="18"/>
              </w:rPr>
              <w:br/>
              <w:t>CA_n71A-n77A</w:t>
            </w:r>
          </w:p>
        </w:tc>
        <w:tc>
          <w:tcPr>
            <w:tcW w:w="1367" w:type="dxa"/>
            <w:tcBorders>
              <w:top w:val="single" w:sz="4" w:space="0" w:color="auto"/>
              <w:left w:val="single" w:sz="4" w:space="0" w:color="auto"/>
              <w:bottom w:val="single" w:sz="4" w:space="0" w:color="auto"/>
              <w:right w:val="single" w:sz="4" w:space="0" w:color="auto"/>
            </w:tcBorders>
          </w:tcPr>
          <w:p w14:paraId="4F758035"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rPr>
              <w:t>n48</w:t>
            </w:r>
          </w:p>
        </w:tc>
        <w:tc>
          <w:tcPr>
            <w:tcW w:w="4386" w:type="dxa"/>
            <w:tcBorders>
              <w:top w:val="single" w:sz="4" w:space="0" w:color="auto"/>
              <w:left w:val="single" w:sz="4" w:space="0" w:color="auto"/>
              <w:bottom w:val="single" w:sz="4" w:space="0" w:color="auto"/>
              <w:right w:val="single" w:sz="4" w:space="0" w:color="auto"/>
            </w:tcBorders>
          </w:tcPr>
          <w:p w14:paraId="69C46012" w14:textId="77777777" w:rsidR="00496A8C" w:rsidRPr="00AE7509" w:rsidRDefault="00496A8C" w:rsidP="00496A8C">
            <w:pPr>
              <w:keepNext/>
              <w:keepLines/>
              <w:spacing w:after="0"/>
              <w:jc w:val="center"/>
              <w:rPr>
                <w:rFonts w:ascii="Arial" w:hAnsi="Arial"/>
                <w:sz w:val="18"/>
              </w:rPr>
            </w:pPr>
            <w:r w:rsidRPr="00AE7509">
              <w:rPr>
                <w:rFonts w:ascii="Arial" w:hAnsi="Arial"/>
                <w:sz w:val="18"/>
              </w:rPr>
              <w:t>5, 10, 15, 20, 30, 40, 50, 60, 70, 80, 90, 100</w:t>
            </w:r>
          </w:p>
        </w:tc>
        <w:tc>
          <w:tcPr>
            <w:tcW w:w="2647" w:type="dxa"/>
            <w:tcBorders>
              <w:top w:val="single" w:sz="4" w:space="0" w:color="auto"/>
              <w:left w:val="single" w:sz="4" w:space="0" w:color="auto"/>
              <w:bottom w:val="nil"/>
              <w:right w:val="single" w:sz="4" w:space="0" w:color="auto"/>
            </w:tcBorders>
          </w:tcPr>
          <w:p w14:paraId="2DA6852E" w14:textId="77777777" w:rsidR="00496A8C" w:rsidRPr="00AE7509" w:rsidRDefault="00496A8C" w:rsidP="00496A8C">
            <w:pPr>
              <w:keepNext/>
              <w:keepLines/>
              <w:spacing w:after="0"/>
              <w:jc w:val="center"/>
              <w:rPr>
                <w:rFonts w:ascii="Arial" w:hAnsi="Arial"/>
                <w:kern w:val="2"/>
                <w:sz w:val="18"/>
                <w:szCs w:val="22"/>
                <w:lang w:val="en-US" w:eastAsia="zh-CN"/>
              </w:rPr>
            </w:pPr>
            <w:r w:rsidRPr="00AE7509">
              <w:rPr>
                <w:rFonts w:ascii="Arial" w:hAnsi="Arial"/>
                <w:sz w:val="18"/>
              </w:rPr>
              <w:t>0</w:t>
            </w:r>
          </w:p>
        </w:tc>
      </w:tr>
      <w:tr w:rsidR="00496A8C" w:rsidRPr="00AE7509" w14:paraId="3ACD95E9" w14:textId="77777777" w:rsidTr="00DE1EE7">
        <w:trPr>
          <w:trHeight w:val="29"/>
        </w:trPr>
        <w:tc>
          <w:tcPr>
            <w:tcW w:w="2833" w:type="dxa"/>
            <w:tcBorders>
              <w:top w:val="nil"/>
              <w:left w:val="single" w:sz="4" w:space="0" w:color="auto"/>
              <w:bottom w:val="nil"/>
              <w:right w:val="single" w:sz="4" w:space="0" w:color="auto"/>
            </w:tcBorders>
          </w:tcPr>
          <w:p w14:paraId="61ED2BD7" w14:textId="77777777" w:rsidR="00496A8C" w:rsidRPr="00AE7509" w:rsidRDefault="00496A8C" w:rsidP="00496A8C">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2B7D49C" w14:textId="77777777" w:rsidR="00496A8C" w:rsidRPr="00AE7509" w:rsidRDefault="00496A8C" w:rsidP="00496A8C">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1644807"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rPr>
              <w:t>n70</w:t>
            </w:r>
          </w:p>
        </w:tc>
        <w:tc>
          <w:tcPr>
            <w:tcW w:w="4386" w:type="dxa"/>
            <w:tcBorders>
              <w:top w:val="single" w:sz="4" w:space="0" w:color="auto"/>
              <w:left w:val="single" w:sz="4" w:space="0" w:color="auto"/>
              <w:bottom w:val="single" w:sz="4" w:space="0" w:color="auto"/>
              <w:right w:val="single" w:sz="4" w:space="0" w:color="auto"/>
            </w:tcBorders>
          </w:tcPr>
          <w:p w14:paraId="3F2C08D6" w14:textId="77777777" w:rsidR="00496A8C" w:rsidRPr="00AE7509" w:rsidRDefault="00496A8C" w:rsidP="00496A8C">
            <w:pPr>
              <w:keepNext/>
              <w:keepLines/>
              <w:spacing w:after="0"/>
              <w:jc w:val="center"/>
              <w:rPr>
                <w:rFonts w:ascii="Arial" w:hAnsi="Arial"/>
                <w:sz w:val="18"/>
              </w:rPr>
            </w:pPr>
            <w:r w:rsidRPr="00AE7509">
              <w:rPr>
                <w:rFonts w:ascii="Arial" w:hAnsi="Arial"/>
                <w:sz w:val="18"/>
              </w:rPr>
              <w:t>5, 10, 15, 20, 25</w:t>
            </w:r>
          </w:p>
        </w:tc>
        <w:tc>
          <w:tcPr>
            <w:tcW w:w="2647" w:type="dxa"/>
            <w:tcBorders>
              <w:top w:val="nil"/>
              <w:left w:val="single" w:sz="4" w:space="0" w:color="auto"/>
              <w:bottom w:val="nil"/>
              <w:right w:val="single" w:sz="4" w:space="0" w:color="auto"/>
            </w:tcBorders>
          </w:tcPr>
          <w:p w14:paraId="175BE0D9" w14:textId="77777777" w:rsidR="00496A8C" w:rsidRPr="00AE7509" w:rsidRDefault="00496A8C" w:rsidP="00496A8C">
            <w:pPr>
              <w:keepNext/>
              <w:keepLines/>
              <w:spacing w:after="0"/>
              <w:jc w:val="center"/>
              <w:rPr>
                <w:rFonts w:ascii="Arial" w:hAnsi="Arial"/>
                <w:kern w:val="2"/>
                <w:sz w:val="18"/>
                <w:szCs w:val="22"/>
                <w:lang w:val="en-US" w:eastAsia="zh-CN"/>
              </w:rPr>
            </w:pPr>
          </w:p>
        </w:tc>
      </w:tr>
      <w:tr w:rsidR="00496A8C" w:rsidRPr="00AE7509" w14:paraId="2B666339" w14:textId="77777777" w:rsidTr="00DE1EE7">
        <w:trPr>
          <w:trHeight w:val="29"/>
        </w:trPr>
        <w:tc>
          <w:tcPr>
            <w:tcW w:w="2833" w:type="dxa"/>
            <w:tcBorders>
              <w:top w:val="nil"/>
              <w:left w:val="single" w:sz="4" w:space="0" w:color="auto"/>
              <w:bottom w:val="nil"/>
              <w:right w:val="single" w:sz="4" w:space="0" w:color="auto"/>
            </w:tcBorders>
          </w:tcPr>
          <w:p w14:paraId="7BFCE482" w14:textId="77777777" w:rsidR="00496A8C" w:rsidRPr="00AE7509" w:rsidRDefault="00496A8C" w:rsidP="00496A8C">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FD73967" w14:textId="77777777" w:rsidR="00496A8C" w:rsidRPr="00AE7509" w:rsidRDefault="00496A8C" w:rsidP="00496A8C">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EC1E6BA"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1FBD6442" w14:textId="77777777" w:rsidR="00496A8C" w:rsidRPr="00AE7509" w:rsidRDefault="00496A8C" w:rsidP="00496A8C">
            <w:pPr>
              <w:keepNext/>
              <w:keepLines/>
              <w:spacing w:after="0"/>
              <w:jc w:val="center"/>
              <w:rPr>
                <w:rFonts w:ascii="Arial" w:hAnsi="Arial"/>
                <w:sz w:val="18"/>
              </w:rPr>
            </w:pPr>
            <w:r w:rsidRPr="00AE7509">
              <w:rPr>
                <w:rFonts w:ascii="Arial" w:hAnsi="Arial"/>
                <w:sz w:val="18"/>
              </w:rPr>
              <w:t>5, 10, 15, 20</w:t>
            </w:r>
          </w:p>
        </w:tc>
        <w:tc>
          <w:tcPr>
            <w:tcW w:w="2647" w:type="dxa"/>
            <w:tcBorders>
              <w:top w:val="nil"/>
              <w:left w:val="single" w:sz="4" w:space="0" w:color="auto"/>
              <w:bottom w:val="nil"/>
              <w:right w:val="single" w:sz="4" w:space="0" w:color="auto"/>
            </w:tcBorders>
          </w:tcPr>
          <w:p w14:paraId="3FBC0707" w14:textId="77777777" w:rsidR="00496A8C" w:rsidRPr="00AE7509" w:rsidRDefault="00496A8C" w:rsidP="00496A8C">
            <w:pPr>
              <w:keepNext/>
              <w:keepLines/>
              <w:spacing w:after="0"/>
              <w:jc w:val="center"/>
              <w:rPr>
                <w:rFonts w:ascii="Arial" w:hAnsi="Arial"/>
                <w:kern w:val="2"/>
                <w:sz w:val="18"/>
                <w:szCs w:val="22"/>
                <w:lang w:val="en-US" w:eastAsia="zh-CN"/>
              </w:rPr>
            </w:pPr>
          </w:p>
        </w:tc>
      </w:tr>
      <w:tr w:rsidR="00496A8C" w:rsidRPr="00AE7509" w14:paraId="468BDDB3" w14:textId="77777777" w:rsidTr="00DE1EE7">
        <w:trPr>
          <w:trHeight w:val="29"/>
        </w:trPr>
        <w:tc>
          <w:tcPr>
            <w:tcW w:w="2833" w:type="dxa"/>
            <w:tcBorders>
              <w:top w:val="nil"/>
              <w:left w:val="single" w:sz="4" w:space="0" w:color="auto"/>
              <w:bottom w:val="single" w:sz="4" w:space="0" w:color="auto"/>
              <w:right w:val="single" w:sz="4" w:space="0" w:color="auto"/>
            </w:tcBorders>
          </w:tcPr>
          <w:p w14:paraId="11F946B8" w14:textId="77777777" w:rsidR="00496A8C" w:rsidRPr="00AE7509" w:rsidRDefault="00496A8C" w:rsidP="00496A8C">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31ABF7C" w14:textId="77777777" w:rsidR="00496A8C" w:rsidRPr="00AE7509" w:rsidRDefault="00496A8C" w:rsidP="00496A8C">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430CC31"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6F164CF7" w14:textId="77777777" w:rsidR="00496A8C" w:rsidRPr="00AE7509" w:rsidRDefault="00496A8C" w:rsidP="00496A8C">
            <w:pPr>
              <w:keepNext/>
              <w:keepLines/>
              <w:spacing w:after="0"/>
              <w:jc w:val="center"/>
              <w:rPr>
                <w:rFonts w:ascii="Arial" w:hAnsi="Arial"/>
                <w:sz w:val="18"/>
              </w:rPr>
            </w:pPr>
            <w:r w:rsidRPr="00AE7509">
              <w:rPr>
                <w:rFonts w:ascii="Arial" w:hAnsi="Arial"/>
                <w:sz w:val="18"/>
              </w:rPr>
              <w:t>10, 15, 20, 25, 30, 40, 50, 60, 70, 80, 90, 100</w:t>
            </w:r>
          </w:p>
        </w:tc>
        <w:tc>
          <w:tcPr>
            <w:tcW w:w="2647" w:type="dxa"/>
            <w:tcBorders>
              <w:top w:val="nil"/>
              <w:left w:val="single" w:sz="4" w:space="0" w:color="auto"/>
              <w:bottom w:val="single" w:sz="4" w:space="0" w:color="auto"/>
              <w:right w:val="single" w:sz="4" w:space="0" w:color="auto"/>
            </w:tcBorders>
          </w:tcPr>
          <w:p w14:paraId="45937F6A" w14:textId="77777777" w:rsidR="00496A8C" w:rsidRPr="00AE7509" w:rsidRDefault="00496A8C" w:rsidP="00496A8C">
            <w:pPr>
              <w:keepNext/>
              <w:keepLines/>
              <w:spacing w:after="0"/>
              <w:jc w:val="center"/>
              <w:rPr>
                <w:rFonts w:ascii="Arial" w:hAnsi="Arial"/>
                <w:kern w:val="2"/>
                <w:sz w:val="18"/>
                <w:szCs w:val="22"/>
                <w:lang w:val="en-US" w:eastAsia="zh-CN"/>
              </w:rPr>
            </w:pPr>
          </w:p>
        </w:tc>
      </w:tr>
      <w:tr w:rsidR="00496A8C" w:rsidRPr="00AE7509" w14:paraId="19BAB47C" w14:textId="77777777" w:rsidTr="00DE1EE7">
        <w:trPr>
          <w:trHeight w:val="29"/>
        </w:trPr>
        <w:tc>
          <w:tcPr>
            <w:tcW w:w="2833" w:type="dxa"/>
            <w:tcBorders>
              <w:top w:val="single" w:sz="4" w:space="0" w:color="auto"/>
              <w:left w:val="single" w:sz="4" w:space="0" w:color="auto"/>
              <w:bottom w:val="nil"/>
              <w:right w:val="single" w:sz="4" w:space="0" w:color="auto"/>
            </w:tcBorders>
          </w:tcPr>
          <w:p w14:paraId="7EC4EDD8" w14:textId="77777777" w:rsidR="00496A8C" w:rsidRPr="00AE7509" w:rsidRDefault="00496A8C" w:rsidP="00496A8C">
            <w:pPr>
              <w:keepNext/>
              <w:keepLines/>
              <w:spacing w:after="0"/>
              <w:jc w:val="center"/>
              <w:rPr>
                <w:rFonts w:ascii="Arial" w:hAnsi="Arial"/>
                <w:kern w:val="2"/>
                <w:sz w:val="18"/>
                <w:szCs w:val="22"/>
                <w:lang w:val="en-US"/>
              </w:rPr>
            </w:pPr>
            <w:r w:rsidRPr="00AE7509">
              <w:rPr>
                <w:rFonts w:ascii="Arial" w:hAnsi="Arial"/>
                <w:sz w:val="18"/>
              </w:rPr>
              <w:t>CA_n66A-n70A-n71A-n77A</w:t>
            </w:r>
          </w:p>
        </w:tc>
        <w:tc>
          <w:tcPr>
            <w:tcW w:w="3022" w:type="dxa"/>
            <w:tcBorders>
              <w:top w:val="single" w:sz="4" w:space="0" w:color="auto"/>
              <w:left w:val="single" w:sz="4" w:space="0" w:color="auto"/>
              <w:bottom w:val="nil"/>
              <w:right w:val="single" w:sz="4" w:space="0" w:color="auto"/>
            </w:tcBorders>
          </w:tcPr>
          <w:p w14:paraId="63E58528" w14:textId="77777777" w:rsidR="00496A8C" w:rsidRPr="00AE7509" w:rsidRDefault="00496A8C" w:rsidP="00496A8C">
            <w:pPr>
              <w:keepNext/>
              <w:keepLines/>
              <w:spacing w:after="0"/>
              <w:jc w:val="center"/>
              <w:rPr>
                <w:rFonts w:ascii="Arial" w:hAnsi="Arial"/>
                <w:kern w:val="2"/>
                <w:sz w:val="18"/>
                <w:szCs w:val="22"/>
                <w:lang w:val="en-US"/>
              </w:rPr>
            </w:pPr>
            <w:r w:rsidRPr="00AE7509">
              <w:rPr>
                <w:rFonts w:ascii="Arial" w:hAnsi="Arial"/>
                <w:sz w:val="18"/>
              </w:rPr>
              <w:t>CA_n66A-n71A</w:t>
            </w:r>
            <w:r w:rsidRPr="00AE7509">
              <w:rPr>
                <w:rFonts w:ascii="Arial" w:hAnsi="Arial"/>
                <w:sz w:val="18"/>
              </w:rPr>
              <w:br/>
              <w:t>CA_n66A-n77A</w:t>
            </w:r>
            <w:r w:rsidRPr="00AE7509">
              <w:rPr>
                <w:rFonts w:ascii="Arial" w:hAnsi="Arial"/>
                <w:sz w:val="18"/>
              </w:rPr>
              <w:br/>
              <w:t>CA_n70A-n71A</w:t>
            </w:r>
            <w:r w:rsidRPr="00AE7509">
              <w:rPr>
                <w:rFonts w:ascii="Arial" w:hAnsi="Arial"/>
                <w:sz w:val="18"/>
              </w:rPr>
              <w:br/>
              <w:t>CA_n70A-n77A</w:t>
            </w:r>
            <w:r w:rsidRPr="00AE7509">
              <w:rPr>
                <w:rFonts w:ascii="Arial" w:hAnsi="Arial"/>
                <w:sz w:val="18"/>
              </w:rPr>
              <w:br/>
              <w:t>CA_n71A-n77A</w:t>
            </w:r>
          </w:p>
        </w:tc>
        <w:tc>
          <w:tcPr>
            <w:tcW w:w="1367" w:type="dxa"/>
            <w:tcBorders>
              <w:top w:val="single" w:sz="4" w:space="0" w:color="auto"/>
              <w:left w:val="single" w:sz="4" w:space="0" w:color="auto"/>
              <w:bottom w:val="single" w:sz="4" w:space="0" w:color="auto"/>
              <w:right w:val="single" w:sz="4" w:space="0" w:color="auto"/>
            </w:tcBorders>
          </w:tcPr>
          <w:p w14:paraId="77323BF3"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5D32D31C" w14:textId="77777777" w:rsidR="00496A8C" w:rsidRPr="00AE7509" w:rsidRDefault="00496A8C" w:rsidP="00496A8C">
            <w:pPr>
              <w:keepNext/>
              <w:keepLines/>
              <w:spacing w:after="0"/>
              <w:jc w:val="center"/>
              <w:rPr>
                <w:rFonts w:ascii="Arial" w:hAnsi="Arial"/>
                <w:sz w:val="18"/>
              </w:rPr>
            </w:pPr>
            <w:r w:rsidRPr="00AE7509">
              <w:rPr>
                <w:rFonts w:ascii="Arial" w:hAnsi="Arial"/>
                <w:sz w:val="18"/>
              </w:rPr>
              <w:t>5, 10, 15, 20, 25, 30, 35, 40</w:t>
            </w:r>
          </w:p>
        </w:tc>
        <w:tc>
          <w:tcPr>
            <w:tcW w:w="2647" w:type="dxa"/>
            <w:tcBorders>
              <w:top w:val="single" w:sz="4" w:space="0" w:color="auto"/>
              <w:left w:val="single" w:sz="4" w:space="0" w:color="auto"/>
              <w:bottom w:val="nil"/>
              <w:right w:val="single" w:sz="4" w:space="0" w:color="auto"/>
            </w:tcBorders>
          </w:tcPr>
          <w:p w14:paraId="01D9C081" w14:textId="77777777" w:rsidR="00496A8C" w:rsidRPr="00AE7509" w:rsidRDefault="00496A8C" w:rsidP="00496A8C">
            <w:pPr>
              <w:keepNext/>
              <w:keepLines/>
              <w:spacing w:after="0"/>
              <w:jc w:val="center"/>
              <w:rPr>
                <w:rFonts w:ascii="Arial" w:hAnsi="Arial"/>
                <w:kern w:val="2"/>
                <w:sz w:val="18"/>
                <w:szCs w:val="22"/>
                <w:lang w:val="en-US" w:eastAsia="zh-CN"/>
              </w:rPr>
            </w:pPr>
            <w:r w:rsidRPr="00AE7509">
              <w:rPr>
                <w:rFonts w:ascii="Arial" w:hAnsi="Arial"/>
                <w:sz w:val="18"/>
              </w:rPr>
              <w:t>0</w:t>
            </w:r>
          </w:p>
        </w:tc>
      </w:tr>
      <w:tr w:rsidR="00496A8C" w:rsidRPr="00AE7509" w14:paraId="41FE79E0" w14:textId="77777777" w:rsidTr="00DE1EE7">
        <w:trPr>
          <w:trHeight w:val="29"/>
        </w:trPr>
        <w:tc>
          <w:tcPr>
            <w:tcW w:w="2833" w:type="dxa"/>
            <w:tcBorders>
              <w:top w:val="nil"/>
              <w:left w:val="single" w:sz="4" w:space="0" w:color="auto"/>
              <w:bottom w:val="nil"/>
              <w:right w:val="single" w:sz="4" w:space="0" w:color="auto"/>
            </w:tcBorders>
          </w:tcPr>
          <w:p w14:paraId="2AAAC58D" w14:textId="77777777" w:rsidR="00496A8C" w:rsidRPr="00AE7509" w:rsidRDefault="00496A8C" w:rsidP="00496A8C">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4698E28" w14:textId="77777777" w:rsidR="00496A8C" w:rsidRPr="00AE7509" w:rsidRDefault="00496A8C" w:rsidP="00496A8C">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07F8FDE"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rPr>
              <w:t>n70</w:t>
            </w:r>
          </w:p>
        </w:tc>
        <w:tc>
          <w:tcPr>
            <w:tcW w:w="4386" w:type="dxa"/>
            <w:tcBorders>
              <w:top w:val="single" w:sz="4" w:space="0" w:color="auto"/>
              <w:left w:val="single" w:sz="4" w:space="0" w:color="auto"/>
              <w:bottom w:val="single" w:sz="4" w:space="0" w:color="auto"/>
              <w:right w:val="single" w:sz="4" w:space="0" w:color="auto"/>
            </w:tcBorders>
          </w:tcPr>
          <w:p w14:paraId="08BEEA87" w14:textId="77777777" w:rsidR="00496A8C" w:rsidRPr="00AE7509" w:rsidRDefault="00496A8C" w:rsidP="00496A8C">
            <w:pPr>
              <w:keepNext/>
              <w:keepLines/>
              <w:spacing w:after="0"/>
              <w:jc w:val="center"/>
              <w:rPr>
                <w:rFonts w:ascii="Arial" w:hAnsi="Arial"/>
                <w:sz w:val="18"/>
              </w:rPr>
            </w:pPr>
            <w:r w:rsidRPr="00AE7509">
              <w:rPr>
                <w:rFonts w:ascii="Arial" w:hAnsi="Arial"/>
                <w:sz w:val="18"/>
              </w:rPr>
              <w:t>5, 10, 15, 20, 25</w:t>
            </w:r>
          </w:p>
        </w:tc>
        <w:tc>
          <w:tcPr>
            <w:tcW w:w="2647" w:type="dxa"/>
            <w:tcBorders>
              <w:top w:val="nil"/>
              <w:left w:val="single" w:sz="4" w:space="0" w:color="auto"/>
              <w:bottom w:val="nil"/>
              <w:right w:val="single" w:sz="4" w:space="0" w:color="auto"/>
            </w:tcBorders>
          </w:tcPr>
          <w:p w14:paraId="1F37FD55" w14:textId="77777777" w:rsidR="00496A8C" w:rsidRPr="00AE7509" w:rsidRDefault="00496A8C" w:rsidP="00496A8C">
            <w:pPr>
              <w:keepNext/>
              <w:keepLines/>
              <w:spacing w:after="0"/>
              <w:jc w:val="center"/>
              <w:rPr>
                <w:rFonts w:ascii="Arial" w:hAnsi="Arial"/>
                <w:kern w:val="2"/>
                <w:sz w:val="18"/>
                <w:szCs w:val="22"/>
                <w:lang w:val="en-US" w:eastAsia="zh-CN"/>
              </w:rPr>
            </w:pPr>
          </w:p>
        </w:tc>
      </w:tr>
      <w:tr w:rsidR="00496A8C" w:rsidRPr="00AE7509" w14:paraId="5FB8752A" w14:textId="77777777" w:rsidTr="00DE1EE7">
        <w:trPr>
          <w:trHeight w:val="29"/>
        </w:trPr>
        <w:tc>
          <w:tcPr>
            <w:tcW w:w="2833" w:type="dxa"/>
            <w:tcBorders>
              <w:top w:val="nil"/>
              <w:left w:val="single" w:sz="4" w:space="0" w:color="auto"/>
              <w:bottom w:val="nil"/>
              <w:right w:val="single" w:sz="4" w:space="0" w:color="auto"/>
            </w:tcBorders>
          </w:tcPr>
          <w:p w14:paraId="5A96519A" w14:textId="77777777" w:rsidR="00496A8C" w:rsidRPr="00AE7509" w:rsidRDefault="00496A8C" w:rsidP="00496A8C">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3C568DF" w14:textId="77777777" w:rsidR="00496A8C" w:rsidRPr="00AE7509" w:rsidRDefault="00496A8C" w:rsidP="00496A8C">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7550A61"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747BFD22" w14:textId="77777777" w:rsidR="00496A8C" w:rsidRPr="00AE7509" w:rsidRDefault="00496A8C" w:rsidP="00496A8C">
            <w:pPr>
              <w:keepNext/>
              <w:keepLines/>
              <w:spacing w:after="0"/>
              <w:jc w:val="center"/>
              <w:rPr>
                <w:rFonts w:ascii="Arial" w:hAnsi="Arial"/>
                <w:sz w:val="18"/>
              </w:rPr>
            </w:pPr>
            <w:r w:rsidRPr="00AE7509">
              <w:rPr>
                <w:rFonts w:ascii="Arial" w:hAnsi="Arial"/>
                <w:sz w:val="18"/>
              </w:rPr>
              <w:t>5, 10, 15, 20</w:t>
            </w:r>
          </w:p>
        </w:tc>
        <w:tc>
          <w:tcPr>
            <w:tcW w:w="2647" w:type="dxa"/>
            <w:tcBorders>
              <w:top w:val="nil"/>
              <w:left w:val="single" w:sz="4" w:space="0" w:color="auto"/>
              <w:bottom w:val="nil"/>
              <w:right w:val="single" w:sz="4" w:space="0" w:color="auto"/>
            </w:tcBorders>
          </w:tcPr>
          <w:p w14:paraId="53AAEFA5" w14:textId="77777777" w:rsidR="00496A8C" w:rsidRPr="00AE7509" w:rsidRDefault="00496A8C" w:rsidP="00496A8C">
            <w:pPr>
              <w:keepNext/>
              <w:keepLines/>
              <w:spacing w:after="0"/>
              <w:jc w:val="center"/>
              <w:rPr>
                <w:rFonts w:ascii="Arial" w:hAnsi="Arial"/>
                <w:kern w:val="2"/>
                <w:sz w:val="18"/>
                <w:szCs w:val="22"/>
                <w:lang w:val="en-US" w:eastAsia="zh-CN"/>
              </w:rPr>
            </w:pPr>
          </w:p>
        </w:tc>
      </w:tr>
      <w:tr w:rsidR="00496A8C" w:rsidRPr="00AE7509" w14:paraId="6DCFAF94" w14:textId="77777777" w:rsidTr="00DE1EE7">
        <w:trPr>
          <w:trHeight w:val="29"/>
        </w:trPr>
        <w:tc>
          <w:tcPr>
            <w:tcW w:w="2833" w:type="dxa"/>
            <w:tcBorders>
              <w:top w:val="nil"/>
              <w:left w:val="single" w:sz="4" w:space="0" w:color="auto"/>
              <w:bottom w:val="single" w:sz="4" w:space="0" w:color="auto"/>
              <w:right w:val="single" w:sz="4" w:space="0" w:color="auto"/>
            </w:tcBorders>
          </w:tcPr>
          <w:p w14:paraId="4273BF7F" w14:textId="77777777" w:rsidR="00496A8C" w:rsidRPr="00AE7509" w:rsidRDefault="00496A8C" w:rsidP="00496A8C">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D8652E9" w14:textId="77777777" w:rsidR="00496A8C" w:rsidRPr="00AE7509" w:rsidRDefault="00496A8C" w:rsidP="00496A8C">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527A470"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6CDC36D3" w14:textId="77777777" w:rsidR="00496A8C" w:rsidRPr="00AE7509" w:rsidRDefault="00496A8C" w:rsidP="00496A8C">
            <w:pPr>
              <w:keepNext/>
              <w:keepLines/>
              <w:spacing w:after="0"/>
              <w:jc w:val="center"/>
              <w:rPr>
                <w:rFonts w:ascii="Arial" w:hAnsi="Arial"/>
                <w:sz w:val="18"/>
              </w:rPr>
            </w:pPr>
            <w:r w:rsidRPr="00AE7509">
              <w:rPr>
                <w:rFonts w:ascii="Arial" w:hAnsi="Arial"/>
                <w:sz w:val="18"/>
              </w:rPr>
              <w:t>10, 15, 20, 25, 30, 40, 50, 60, 70, 80, 90, 100</w:t>
            </w:r>
          </w:p>
        </w:tc>
        <w:tc>
          <w:tcPr>
            <w:tcW w:w="2647" w:type="dxa"/>
            <w:tcBorders>
              <w:top w:val="nil"/>
              <w:left w:val="single" w:sz="4" w:space="0" w:color="auto"/>
              <w:bottom w:val="single" w:sz="4" w:space="0" w:color="auto"/>
              <w:right w:val="single" w:sz="4" w:space="0" w:color="auto"/>
            </w:tcBorders>
          </w:tcPr>
          <w:p w14:paraId="57302A32" w14:textId="77777777" w:rsidR="00496A8C" w:rsidRPr="00AE7509" w:rsidRDefault="00496A8C" w:rsidP="00496A8C">
            <w:pPr>
              <w:keepNext/>
              <w:keepLines/>
              <w:spacing w:after="0"/>
              <w:jc w:val="center"/>
              <w:rPr>
                <w:rFonts w:ascii="Arial" w:hAnsi="Arial"/>
                <w:kern w:val="2"/>
                <w:sz w:val="18"/>
                <w:szCs w:val="22"/>
                <w:lang w:val="en-US" w:eastAsia="zh-CN"/>
              </w:rPr>
            </w:pPr>
          </w:p>
        </w:tc>
      </w:tr>
      <w:tr w:rsidR="00496A8C" w:rsidRPr="00AE7509" w14:paraId="2F907D23" w14:textId="77777777" w:rsidTr="00DE1EE7">
        <w:trPr>
          <w:trHeight w:val="29"/>
        </w:trPr>
        <w:tc>
          <w:tcPr>
            <w:tcW w:w="14255" w:type="dxa"/>
            <w:gridSpan w:val="5"/>
            <w:tcBorders>
              <w:top w:val="single" w:sz="4" w:space="0" w:color="auto"/>
              <w:left w:val="single" w:sz="4" w:space="0" w:color="auto"/>
              <w:bottom w:val="single" w:sz="4" w:space="0" w:color="auto"/>
              <w:right w:val="single" w:sz="4" w:space="0" w:color="auto"/>
            </w:tcBorders>
            <w:vAlign w:val="center"/>
          </w:tcPr>
          <w:p w14:paraId="538FC4CA" w14:textId="77777777" w:rsidR="00496A8C" w:rsidRPr="00AE7509" w:rsidRDefault="00496A8C" w:rsidP="00496A8C">
            <w:pPr>
              <w:pStyle w:val="TAN"/>
            </w:pPr>
            <w:r w:rsidRPr="00AE7509">
              <w:t xml:space="preserve">NOTE </w:t>
            </w:r>
            <w:r w:rsidRPr="00AE7509">
              <w:rPr>
                <w:lang w:eastAsia="zh-CN"/>
              </w:rPr>
              <w:t>1</w:t>
            </w:r>
            <w:r w:rsidRPr="00AE7509">
              <w:t>:</w:t>
            </w:r>
            <w:r w:rsidRPr="00AE7509">
              <w:tab/>
              <w:t>This UE channel bandwidth is optional in this release of the specification.</w:t>
            </w:r>
          </w:p>
          <w:p w14:paraId="4D7D5552" w14:textId="77777777" w:rsidR="00496A8C" w:rsidRPr="00AE7509" w:rsidRDefault="00496A8C" w:rsidP="00496A8C">
            <w:pPr>
              <w:pStyle w:val="TAN"/>
              <w:rPr>
                <w:rFonts w:eastAsia="Yu Mincho"/>
              </w:rPr>
            </w:pPr>
            <w:r w:rsidRPr="00AE7509">
              <w:t>NOTE 2:</w:t>
            </w:r>
            <w:r w:rsidRPr="00AE7509">
              <w:tab/>
              <w:t>For the 20 MHz bandwidth, the minimum requirements are specified for NR UL carrier frequencies confined to either 713-723 MHz or 728-738 </w:t>
            </w:r>
            <w:proofErr w:type="spellStart"/>
            <w:r w:rsidRPr="00AE7509">
              <w:t>MHz.</w:t>
            </w:r>
            <w:proofErr w:type="spellEnd"/>
            <w:r w:rsidRPr="00AE7509">
              <w:rPr>
                <w:rFonts w:eastAsia="Yu Mincho"/>
              </w:rPr>
              <w:t xml:space="preserve"> For the 30MHz bandwidth, the minimum requirements are specified for NR UL transmission bandwidth configuration confined to either 703-733 or 718-748 </w:t>
            </w:r>
            <w:proofErr w:type="spellStart"/>
            <w:r w:rsidRPr="00AE7509">
              <w:rPr>
                <w:rFonts w:eastAsia="Yu Mincho"/>
              </w:rPr>
              <w:t>MHz.</w:t>
            </w:r>
            <w:proofErr w:type="spellEnd"/>
          </w:p>
          <w:p w14:paraId="5C3EFFC2" w14:textId="77777777" w:rsidR="00496A8C" w:rsidRPr="00AE7509" w:rsidRDefault="00496A8C" w:rsidP="00496A8C">
            <w:pPr>
              <w:pStyle w:val="TAN"/>
            </w:pPr>
            <w:r w:rsidRPr="00AE7509">
              <w:t>NOTE 3:</w:t>
            </w:r>
            <w:r w:rsidRPr="00AE7509">
              <w:tab/>
              <w:t>The SCS of each channel bandwidth for NR band refers to Table 5.3.5-1.</w:t>
            </w:r>
          </w:p>
          <w:p w14:paraId="77E68E90" w14:textId="77777777" w:rsidR="00496A8C" w:rsidRPr="00AE7509" w:rsidRDefault="00496A8C" w:rsidP="00496A8C">
            <w:pPr>
              <w:pStyle w:val="TAN"/>
              <w:rPr>
                <w:lang w:val="en-US"/>
              </w:rPr>
            </w:pPr>
            <w:r w:rsidRPr="00AE7509">
              <w:rPr>
                <w:lang w:val="en-US"/>
              </w:rPr>
              <w:t>NOTE 4:</w:t>
            </w:r>
            <w:r w:rsidRPr="00AE7509">
              <w:t xml:space="preserve"> </w:t>
            </w:r>
            <w:r w:rsidRPr="00AE7509">
              <w:tab/>
            </w:r>
            <w:r w:rsidRPr="00AE7509">
              <w:rPr>
                <w:lang w:val="en-US"/>
              </w:rPr>
              <w:t>Only single uplink carriers with power class other than PC3 are listed.</w:t>
            </w:r>
          </w:p>
          <w:p w14:paraId="62F82964" w14:textId="77777777" w:rsidR="00496A8C" w:rsidRDefault="00496A8C" w:rsidP="00496A8C">
            <w:pPr>
              <w:pStyle w:val="TAN"/>
              <w:rPr>
                <w:lang w:val="en-US" w:eastAsia="zh-CN" w:bidi="ar"/>
              </w:rPr>
            </w:pPr>
            <w:r w:rsidRPr="000B2C93">
              <w:rPr>
                <w:lang w:val="en-US" w:eastAsia="zh-CN" w:bidi="ar"/>
              </w:rPr>
              <w:t>NOTE 5:</w:t>
            </w:r>
            <w:r w:rsidRPr="000B2C93">
              <w:rPr>
                <w:lang w:val="en-US" w:eastAsia="zh-CN" w:bidi="ar"/>
              </w:rPr>
              <w:tab/>
            </w:r>
            <w:r>
              <w:rPr>
                <w:lang w:val="en-US" w:eastAsia="zh-CN" w:bidi="ar"/>
              </w:rPr>
              <w:t xml:space="preserve">Minimum requirements for </w:t>
            </w:r>
            <w:r w:rsidRPr="000B2C93">
              <w:rPr>
                <w:lang w:val="en-US" w:eastAsia="zh-CN" w:bidi="ar"/>
              </w:rPr>
              <w:t xml:space="preserve">Power Class 2 </w:t>
            </w:r>
            <w:r>
              <w:rPr>
                <w:lang w:val="en-US" w:eastAsia="zh-CN" w:bidi="ar"/>
              </w:rPr>
              <w:t>are</w:t>
            </w:r>
            <w:r w:rsidRPr="000B2C93">
              <w:rPr>
                <w:lang w:val="en-US" w:eastAsia="zh-CN" w:bidi="ar"/>
              </w:rPr>
              <w:t xml:space="preserve"> </w:t>
            </w:r>
            <w:r>
              <w:rPr>
                <w:lang w:val="en-US" w:eastAsia="zh-CN" w:bidi="ar"/>
              </w:rPr>
              <w:t>applicable</w:t>
            </w:r>
            <w:r w:rsidRPr="000B2C93">
              <w:rPr>
                <w:lang w:val="en-US" w:eastAsia="zh-CN" w:bidi="ar"/>
              </w:rPr>
              <w:t xml:space="preserve"> for this uplink combination or single uplink carrier in this downlink/uplink combination.</w:t>
            </w:r>
          </w:p>
          <w:p w14:paraId="6558BD90" w14:textId="77777777" w:rsidR="00496A8C" w:rsidRDefault="00496A8C" w:rsidP="00496A8C">
            <w:pPr>
              <w:pStyle w:val="TAN"/>
              <w:rPr>
                <w:lang w:val="en-US" w:eastAsia="zh-CN" w:bidi="ar"/>
              </w:rPr>
            </w:pPr>
            <w:r w:rsidRPr="00AE7509">
              <w:rPr>
                <w:lang w:val="en-US" w:eastAsia="zh-CN" w:bidi="ar"/>
              </w:rPr>
              <w:t>NOTE 6:</w:t>
            </w:r>
            <w:r w:rsidRPr="00AE7509">
              <w:rPr>
                <w:lang w:val="en-US" w:eastAsia="zh-CN" w:bidi="ar"/>
              </w:rPr>
              <w:tab/>
            </w:r>
            <w:r>
              <w:rPr>
                <w:lang w:val="en-US" w:eastAsia="zh-CN" w:bidi="ar"/>
              </w:rPr>
              <w:t xml:space="preserve">Minimum requirements for </w:t>
            </w:r>
            <w:r w:rsidRPr="00AE7509">
              <w:rPr>
                <w:lang w:val="en-US" w:eastAsia="zh-CN" w:bidi="ar"/>
              </w:rPr>
              <w:t xml:space="preserve">Power Class 1.5 </w:t>
            </w:r>
            <w:r>
              <w:rPr>
                <w:lang w:val="en-US" w:eastAsia="zh-CN" w:bidi="ar"/>
              </w:rPr>
              <w:t>are</w:t>
            </w:r>
            <w:r w:rsidRPr="00AE7509">
              <w:rPr>
                <w:lang w:val="en-US" w:eastAsia="zh-CN" w:bidi="ar"/>
              </w:rPr>
              <w:t xml:space="preserve"> </w:t>
            </w:r>
            <w:r>
              <w:rPr>
                <w:lang w:val="en-US" w:eastAsia="zh-CN" w:bidi="ar"/>
              </w:rPr>
              <w:t>applicable</w:t>
            </w:r>
            <w:r w:rsidRPr="00AE7509">
              <w:rPr>
                <w:lang w:val="en-US" w:eastAsia="zh-CN" w:bidi="ar"/>
              </w:rPr>
              <w:t xml:space="preserve"> for this uplink combination or single uplink carrier in this downlink/uplink combination.</w:t>
            </w:r>
          </w:p>
          <w:p w14:paraId="186D2E28" w14:textId="77777777" w:rsidR="00496A8C" w:rsidRPr="00AE7509" w:rsidRDefault="00496A8C" w:rsidP="00496A8C">
            <w:pPr>
              <w:pStyle w:val="TAN"/>
              <w:rPr>
                <w:lang w:val="en-US" w:eastAsia="zh-CN" w:bidi="ar"/>
              </w:rPr>
            </w:pPr>
            <w:r w:rsidRPr="00AA2887">
              <w:rPr>
                <w:rFonts w:cs="Arial"/>
                <w:szCs w:val="18"/>
              </w:rPr>
              <w:t xml:space="preserve">NOTE </w:t>
            </w:r>
            <w:r>
              <w:rPr>
                <w:rFonts w:cs="Arial"/>
                <w:szCs w:val="18"/>
              </w:rPr>
              <w:t>7</w:t>
            </w:r>
            <w:r w:rsidRPr="00AA2887">
              <w:rPr>
                <w:rFonts w:cs="Arial"/>
                <w:szCs w:val="18"/>
              </w:rPr>
              <w:t>:</w:t>
            </w:r>
            <w:r w:rsidRPr="00AE7509">
              <w:rPr>
                <w:lang w:val="en-US" w:eastAsia="zh-CN" w:bidi="ar"/>
              </w:rPr>
              <w:tab/>
            </w:r>
            <w:r w:rsidRPr="00AA2887">
              <w:rPr>
                <w:szCs w:val="18"/>
                <w:lang w:val="en-US" w:eastAsia="zh-CN"/>
              </w:rPr>
              <w:t>For a band combination which includes band n7 and n38 simultaneously, carriers in band n7 and n38 can only be configured as downlink carriers. Power imbalance between downlink carriers on Band n7 and Band n38 is assumed to be within 6dB.</w:t>
            </w:r>
          </w:p>
        </w:tc>
      </w:tr>
    </w:tbl>
    <w:p w14:paraId="4B497348" w14:textId="77777777" w:rsidR="00F530CC" w:rsidRDefault="00F530CC" w:rsidP="003532C2">
      <w:pPr>
        <w:spacing w:after="0"/>
        <w:rPr>
          <w:rFonts w:ascii="Arial" w:hAnsi="Arial" w:cs="Arial"/>
          <w:color w:val="0000FF"/>
          <w:sz w:val="32"/>
          <w:szCs w:val="32"/>
          <w:lang w:eastAsia="ja-JP"/>
        </w:rPr>
      </w:pPr>
    </w:p>
    <w:p w14:paraId="00D4B95D" w14:textId="77777777" w:rsidR="00F530CC" w:rsidRDefault="00F530CC" w:rsidP="003532C2">
      <w:pPr>
        <w:spacing w:after="0"/>
        <w:rPr>
          <w:rFonts w:ascii="Arial" w:hAnsi="Arial" w:cs="Arial"/>
          <w:color w:val="0000FF"/>
          <w:sz w:val="32"/>
          <w:szCs w:val="32"/>
          <w:lang w:eastAsia="ja-JP"/>
        </w:rPr>
      </w:pPr>
    </w:p>
    <w:p w14:paraId="179A0F54" w14:textId="1D61B6B7" w:rsidR="000A7498" w:rsidRDefault="008B79C2" w:rsidP="00F233AE">
      <w:pPr>
        <w:keepNext/>
        <w:keepLines/>
        <w:spacing w:before="180"/>
        <w:ind w:left="1134" w:hanging="1134"/>
        <w:jc w:val="center"/>
        <w:outlineLvl w:val="1"/>
      </w:pPr>
      <w:r w:rsidRPr="006B1F0A">
        <w:rPr>
          <w:rFonts w:ascii="Arial" w:hAnsi="Arial"/>
          <w:b/>
          <w:bCs/>
          <w:color w:val="FF0000"/>
          <w:sz w:val="32"/>
        </w:rPr>
        <w:t>&lt;</w:t>
      </w:r>
      <w:r>
        <w:rPr>
          <w:rFonts w:ascii="Arial" w:hAnsi="Arial"/>
          <w:b/>
          <w:bCs/>
          <w:color w:val="FF0000"/>
          <w:sz w:val="32"/>
          <w:lang w:eastAsia="zh-CN"/>
        </w:rPr>
        <w:t>End</w:t>
      </w:r>
      <w:r w:rsidRPr="006B1F0A">
        <w:rPr>
          <w:rFonts w:ascii="Arial" w:hAnsi="Arial" w:hint="eastAsia"/>
          <w:b/>
          <w:bCs/>
          <w:color w:val="FF0000"/>
          <w:sz w:val="32"/>
          <w:lang w:eastAsia="zh-CN"/>
        </w:rPr>
        <w:t xml:space="preserve"> of </w:t>
      </w:r>
      <w:r w:rsidRPr="006B1F0A">
        <w:rPr>
          <w:rFonts w:ascii="Arial" w:hAnsi="Arial"/>
          <w:b/>
          <w:bCs/>
          <w:color w:val="FF0000"/>
          <w:sz w:val="32"/>
        </w:rPr>
        <w:t>Change</w:t>
      </w:r>
      <w:r w:rsidRPr="006B1F0A">
        <w:rPr>
          <w:rFonts w:ascii="Arial" w:hAnsi="Arial" w:hint="eastAsia"/>
          <w:b/>
          <w:bCs/>
          <w:color w:val="FF0000"/>
          <w:sz w:val="32"/>
          <w:lang w:eastAsia="zh-CN"/>
        </w:rPr>
        <w:t>s</w:t>
      </w:r>
      <w:r w:rsidRPr="006B1F0A">
        <w:rPr>
          <w:rFonts w:ascii="Arial" w:hAnsi="Arial"/>
          <w:b/>
          <w:bCs/>
          <w:color w:val="FF0000"/>
          <w:sz w:val="32"/>
        </w:rPr>
        <w:t>&gt;</w:t>
      </w:r>
      <w:bookmarkEnd w:id="2"/>
      <w:bookmarkEnd w:id="3"/>
      <w:bookmarkEnd w:id="4"/>
      <w:bookmarkEnd w:id="5"/>
      <w:bookmarkEnd w:id="6"/>
      <w:bookmarkEnd w:id="7"/>
      <w:bookmarkEnd w:id="8"/>
      <w:bookmarkEnd w:id="9"/>
      <w:bookmarkEnd w:id="10"/>
      <w:bookmarkEnd w:id="11"/>
    </w:p>
    <w:sectPr w:rsidR="000A7498" w:rsidSect="00C439B0">
      <w:headerReference w:type="default" r:id="rId13"/>
      <w:footerReference w:type="default" r:id="rId14"/>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F95009" w14:textId="77777777" w:rsidR="009C0B31" w:rsidRDefault="009C0B31">
      <w:r>
        <w:separator/>
      </w:r>
    </w:p>
  </w:endnote>
  <w:endnote w:type="continuationSeparator" w:id="0">
    <w:p w14:paraId="613A4D47" w14:textId="77777777" w:rsidR="009C0B31" w:rsidRDefault="009C0B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Liberation Mono"/>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1BA374" w14:textId="77777777" w:rsidR="009C0B31" w:rsidRDefault="009C0B31">
      <w:r>
        <w:separator/>
      </w:r>
    </w:p>
  </w:footnote>
  <w:footnote w:type="continuationSeparator" w:id="0">
    <w:p w14:paraId="3D112ED7" w14:textId="77777777" w:rsidR="009C0B31" w:rsidRDefault="009C0B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2"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8"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16D40B0"/>
    <w:multiLevelType w:val="hybridMultilevel"/>
    <w:tmpl w:val="A27E27F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2"/>
  </w:num>
  <w:num w:numId="2">
    <w:abstractNumId w:val="33"/>
  </w:num>
  <w:num w:numId="3">
    <w:abstractNumId w:val="6"/>
  </w:num>
  <w:num w:numId="4">
    <w:abstractNumId w:val="24"/>
  </w:num>
  <w:num w:numId="5">
    <w:abstractNumId w:val="16"/>
  </w:num>
  <w:num w:numId="6">
    <w:abstractNumId w:val="31"/>
  </w:num>
  <w:num w:numId="7">
    <w:abstractNumId w:val="34"/>
  </w:num>
  <w:num w:numId="8">
    <w:abstractNumId w:val="18"/>
  </w:num>
  <w:num w:numId="9">
    <w:abstractNumId w:val="35"/>
  </w:num>
  <w:num w:numId="10">
    <w:abstractNumId w:val="13"/>
  </w:num>
  <w:num w:numId="11">
    <w:abstractNumId w:val="7"/>
  </w:num>
  <w:num w:numId="12">
    <w:abstractNumId w:val="17"/>
  </w:num>
  <w:num w:numId="13">
    <w:abstractNumId w:val="19"/>
  </w:num>
  <w:num w:numId="14">
    <w:abstractNumId w:val="15"/>
  </w:num>
  <w:num w:numId="15">
    <w:abstractNumId w:val="4"/>
  </w:num>
  <w:num w:numId="16">
    <w:abstractNumId w:val="30"/>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num>
  <w:num w:numId="20">
    <w:abstractNumId w:val="25"/>
  </w:num>
  <w:num w:numId="21">
    <w:abstractNumId w:val="20"/>
  </w:num>
  <w:num w:numId="22">
    <w:abstractNumId w:val="26"/>
  </w:num>
  <w:num w:numId="23">
    <w:abstractNumId w:val="14"/>
  </w:num>
  <w:num w:numId="24">
    <w:abstractNumId w:val="21"/>
  </w:num>
  <w:num w:numId="25">
    <w:abstractNumId w:val="8"/>
  </w:num>
  <w:num w:numId="26">
    <w:abstractNumId w:val="36"/>
  </w:num>
  <w:num w:numId="27">
    <w:abstractNumId w:val="23"/>
  </w:num>
  <w:num w:numId="28">
    <w:abstractNumId w:val="37"/>
  </w:num>
  <w:num w:numId="29">
    <w:abstractNumId w:val="28"/>
  </w:num>
  <w:num w:numId="30">
    <w:abstractNumId w:val="5"/>
  </w:num>
  <w:num w:numId="31">
    <w:abstractNumId w:val="22"/>
  </w:num>
  <w:num w:numId="32">
    <w:abstractNumId w:val="0"/>
  </w:num>
  <w:num w:numId="33">
    <w:abstractNumId w:val="3"/>
  </w:num>
  <w:num w:numId="34">
    <w:abstractNumId w:val="2"/>
  </w:num>
  <w:num w:numId="35">
    <w:abstractNumId w:val="1"/>
  </w:num>
  <w:num w:numId="36">
    <w:abstractNumId w:val="11"/>
  </w:num>
  <w:num w:numId="37">
    <w:abstractNumId w:val="27"/>
  </w:num>
  <w:num w:numId="38">
    <w:abstractNumId w:val="9"/>
  </w:num>
  <w:num w:numId="39">
    <w:abstractNumId w:val="3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o, Zheng">
    <w15:presenceInfo w15:providerId="AD" w15:userId="S-1-5-21-877977181-1648625342-1381635096-4160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5F0"/>
    <w:rsid w:val="00002C96"/>
    <w:rsid w:val="00005F8C"/>
    <w:rsid w:val="00007325"/>
    <w:rsid w:val="00012E14"/>
    <w:rsid w:val="00017772"/>
    <w:rsid w:val="00020BFE"/>
    <w:rsid w:val="00023DA8"/>
    <w:rsid w:val="00026212"/>
    <w:rsid w:val="000308DB"/>
    <w:rsid w:val="00033048"/>
    <w:rsid w:val="00033397"/>
    <w:rsid w:val="000366F8"/>
    <w:rsid w:val="0003711E"/>
    <w:rsid w:val="00037BA4"/>
    <w:rsid w:val="00040095"/>
    <w:rsid w:val="00045761"/>
    <w:rsid w:val="000509CD"/>
    <w:rsid w:val="00051834"/>
    <w:rsid w:val="00054A22"/>
    <w:rsid w:val="00056CDE"/>
    <w:rsid w:val="00057136"/>
    <w:rsid w:val="00062023"/>
    <w:rsid w:val="00062FC0"/>
    <w:rsid w:val="000655A6"/>
    <w:rsid w:val="00070617"/>
    <w:rsid w:val="00070628"/>
    <w:rsid w:val="00073320"/>
    <w:rsid w:val="00080512"/>
    <w:rsid w:val="00080A09"/>
    <w:rsid w:val="00083D1E"/>
    <w:rsid w:val="00084A92"/>
    <w:rsid w:val="00086777"/>
    <w:rsid w:val="00090D60"/>
    <w:rsid w:val="00092702"/>
    <w:rsid w:val="00094DE7"/>
    <w:rsid w:val="000A0EE3"/>
    <w:rsid w:val="000A1303"/>
    <w:rsid w:val="000A141A"/>
    <w:rsid w:val="000A1F8A"/>
    <w:rsid w:val="000A2083"/>
    <w:rsid w:val="000A3CD8"/>
    <w:rsid w:val="000A7498"/>
    <w:rsid w:val="000A751C"/>
    <w:rsid w:val="000A7E31"/>
    <w:rsid w:val="000B1A39"/>
    <w:rsid w:val="000B1BD8"/>
    <w:rsid w:val="000B3B60"/>
    <w:rsid w:val="000B6C80"/>
    <w:rsid w:val="000B7774"/>
    <w:rsid w:val="000C02D2"/>
    <w:rsid w:val="000C3A92"/>
    <w:rsid w:val="000C44C4"/>
    <w:rsid w:val="000C4689"/>
    <w:rsid w:val="000C47C3"/>
    <w:rsid w:val="000D21FB"/>
    <w:rsid w:val="000D4514"/>
    <w:rsid w:val="000D4570"/>
    <w:rsid w:val="000D58AB"/>
    <w:rsid w:val="000D6ED7"/>
    <w:rsid w:val="000E7D34"/>
    <w:rsid w:val="000F1618"/>
    <w:rsid w:val="000F1A72"/>
    <w:rsid w:val="000F2B29"/>
    <w:rsid w:val="000F337E"/>
    <w:rsid w:val="000F7579"/>
    <w:rsid w:val="000F7D6A"/>
    <w:rsid w:val="00100E86"/>
    <w:rsid w:val="00107FB5"/>
    <w:rsid w:val="0011446B"/>
    <w:rsid w:val="00115405"/>
    <w:rsid w:val="00116B15"/>
    <w:rsid w:val="00130673"/>
    <w:rsid w:val="00131B05"/>
    <w:rsid w:val="00133525"/>
    <w:rsid w:val="00142C53"/>
    <w:rsid w:val="001455F2"/>
    <w:rsid w:val="00146480"/>
    <w:rsid w:val="00147C95"/>
    <w:rsid w:val="00150889"/>
    <w:rsid w:val="00151587"/>
    <w:rsid w:val="001556B0"/>
    <w:rsid w:val="001614E4"/>
    <w:rsid w:val="00162C76"/>
    <w:rsid w:val="00170075"/>
    <w:rsid w:val="00170745"/>
    <w:rsid w:val="00175328"/>
    <w:rsid w:val="001766EB"/>
    <w:rsid w:val="00177B96"/>
    <w:rsid w:val="00180306"/>
    <w:rsid w:val="00183DB0"/>
    <w:rsid w:val="00183F32"/>
    <w:rsid w:val="00184049"/>
    <w:rsid w:val="00184807"/>
    <w:rsid w:val="00186DA8"/>
    <w:rsid w:val="001912B0"/>
    <w:rsid w:val="001926D0"/>
    <w:rsid w:val="001929E1"/>
    <w:rsid w:val="00193DE0"/>
    <w:rsid w:val="00197D08"/>
    <w:rsid w:val="001A0B48"/>
    <w:rsid w:val="001A0FBB"/>
    <w:rsid w:val="001A46D1"/>
    <w:rsid w:val="001A4C42"/>
    <w:rsid w:val="001A529C"/>
    <w:rsid w:val="001A7196"/>
    <w:rsid w:val="001A7420"/>
    <w:rsid w:val="001B1711"/>
    <w:rsid w:val="001B4CC4"/>
    <w:rsid w:val="001B6637"/>
    <w:rsid w:val="001C21C3"/>
    <w:rsid w:val="001C2A22"/>
    <w:rsid w:val="001C3FCF"/>
    <w:rsid w:val="001C5B14"/>
    <w:rsid w:val="001C669E"/>
    <w:rsid w:val="001C6D19"/>
    <w:rsid w:val="001C6DCF"/>
    <w:rsid w:val="001D00A9"/>
    <w:rsid w:val="001D02C2"/>
    <w:rsid w:val="001D1D75"/>
    <w:rsid w:val="001D5185"/>
    <w:rsid w:val="001F017D"/>
    <w:rsid w:val="001F0C1D"/>
    <w:rsid w:val="001F1132"/>
    <w:rsid w:val="001F168B"/>
    <w:rsid w:val="001F51AF"/>
    <w:rsid w:val="0020079D"/>
    <w:rsid w:val="0020180E"/>
    <w:rsid w:val="00213CB7"/>
    <w:rsid w:val="00220CDA"/>
    <w:rsid w:val="00221EE9"/>
    <w:rsid w:val="0022655A"/>
    <w:rsid w:val="0022671A"/>
    <w:rsid w:val="00227433"/>
    <w:rsid w:val="00227C3C"/>
    <w:rsid w:val="002344EA"/>
    <w:rsid w:val="002347A2"/>
    <w:rsid w:val="00235F53"/>
    <w:rsid w:val="00240760"/>
    <w:rsid w:val="002424DB"/>
    <w:rsid w:val="00243164"/>
    <w:rsid w:val="002469AB"/>
    <w:rsid w:val="00251396"/>
    <w:rsid w:val="00253B7F"/>
    <w:rsid w:val="0025419E"/>
    <w:rsid w:val="0026227E"/>
    <w:rsid w:val="002662AE"/>
    <w:rsid w:val="002675F0"/>
    <w:rsid w:val="00267792"/>
    <w:rsid w:val="0027065B"/>
    <w:rsid w:val="00270C16"/>
    <w:rsid w:val="002737E8"/>
    <w:rsid w:val="00273840"/>
    <w:rsid w:val="002746D8"/>
    <w:rsid w:val="00275E3F"/>
    <w:rsid w:val="00277341"/>
    <w:rsid w:val="0028395A"/>
    <w:rsid w:val="00285243"/>
    <w:rsid w:val="00286B28"/>
    <w:rsid w:val="002878FF"/>
    <w:rsid w:val="00290004"/>
    <w:rsid w:val="00291C6B"/>
    <w:rsid w:val="002A2DD3"/>
    <w:rsid w:val="002A2DE4"/>
    <w:rsid w:val="002A3335"/>
    <w:rsid w:val="002A3F36"/>
    <w:rsid w:val="002A4FE6"/>
    <w:rsid w:val="002A6025"/>
    <w:rsid w:val="002B46EE"/>
    <w:rsid w:val="002B6339"/>
    <w:rsid w:val="002C64AB"/>
    <w:rsid w:val="002D08B2"/>
    <w:rsid w:val="002D1A16"/>
    <w:rsid w:val="002D3240"/>
    <w:rsid w:val="002D67D3"/>
    <w:rsid w:val="002D7F39"/>
    <w:rsid w:val="002E00EE"/>
    <w:rsid w:val="002E1F1B"/>
    <w:rsid w:val="002E2E69"/>
    <w:rsid w:val="002E331A"/>
    <w:rsid w:val="002E488E"/>
    <w:rsid w:val="002E4A72"/>
    <w:rsid w:val="002E7A7C"/>
    <w:rsid w:val="002E7D69"/>
    <w:rsid w:val="002F04CF"/>
    <w:rsid w:val="002F14D4"/>
    <w:rsid w:val="00301AFF"/>
    <w:rsid w:val="00301C0A"/>
    <w:rsid w:val="0030436E"/>
    <w:rsid w:val="0030634C"/>
    <w:rsid w:val="00310259"/>
    <w:rsid w:val="0031065B"/>
    <w:rsid w:val="00311764"/>
    <w:rsid w:val="003135BC"/>
    <w:rsid w:val="003139DB"/>
    <w:rsid w:val="00315582"/>
    <w:rsid w:val="00316360"/>
    <w:rsid w:val="0031647C"/>
    <w:rsid w:val="00317133"/>
    <w:rsid w:val="003172DC"/>
    <w:rsid w:val="00320D30"/>
    <w:rsid w:val="003230CD"/>
    <w:rsid w:val="0032598E"/>
    <w:rsid w:val="003300BF"/>
    <w:rsid w:val="00335FAB"/>
    <w:rsid w:val="00346B75"/>
    <w:rsid w:val="00350750"/>
    <w:rsid w:val="003532C2"/>
    <w:rsid w:val="00354338"/>
    <w:rsid w:val="0035462D"/>
    <w:rsid w:val="00355195"/>
    <w:rsid w:val="00355775"/>
    <w:rsid w:val="00355865"/>
    <w:rsid w:val="0035610B"/>
    <w:rsid w:val="0035666F"/>
    <w:rsid w:val="00357CA9"/>
    <w:rsid w:val="0036329B"/>
    <w:rsid w:val="00365536"/>
    <w:rsid w:val="0036607E"/>
    <w:rsid w:val="00371256"/>
    <w:rsid w:val="00371642"/>
    <w:rsid w:val="003725E2"/>
    <w:rsid w:val="0037422A"/>
    <w:rsid w:val="00374CD8"/>
    <w:rsid w:val="003765B8"/>
    <w:rsid w:val="00381C82"/>
    <w:rsid w:val="0038355E"/>
    <w:rsid w:val="00385E3A"/>
    <w:rsid w:val="00390E29"/>
    <w:rsid w:val="003916BC"/>
    <w:rsid w:val="003951FC"/>
    <w:rsid w:val="003A3227"/>
    <w:rsid w:val="003A34A4"/>
    <w:rsid w:val="003A4015"/>
    <w:rsid w:val="003A7EDE"/>
    <w:rsid w:val="003B0319"/>
    <w:rsid w:val="003B50D0"/>
    <w:rsid w:val="003B5118"/>
    <w:rsid w:val="003B5B15"/>
    <w:rsid w:val="003B744A"/>
    <w:rsid w:val="003C069A"/>
    <w:rsid w:val="003C11BA"/>
    <w:rsid w:val="003C3971"/>
    <w:rsid w:val="003C4EA6"/>
    <w:rsid w:val="003D3984"/>
    <w:rsid w:val="003D597C"/>
    <w:rsid w:val="003E1B19"/>
    <w:rsid w:val="003E1D7C"/>
    <w:rsid w:val="003E2744"/>
    <w:rsid w:val="003E495E"/>
    <w:rsid w:val="003E7C92"/>
    <w:rsid w:val="003F1DDE"/>
    <w:rsid w:val="003F2FF1"/>
    <w:rsid w:val="0040052F"/>
    <w:rsid w:val="004024A3"/>
    <w:rsid w:val="004039DF"/>
    <w:rsid w:val="00404DB6"/>
    <w:rsid w:val="00406C8A"/>
    <w:rsid w:val="004070D5"/>
    <w:rsid w:val="00407131"/>
    <w:rsid w:val="00417EBD"/>
    <w:rsid w:val="00420E3A"/>
    <w:rsid w:val="00423334"/>
    <w:rsid w:val="00423ABC"/>
    <w:rsid w:val="00425039"/>
    <w:rsid w:val="0042565A"/>
    <w:rsid w:val="0042593A"/>
    <w:rsid w:val="004309BA"/>
    <w:rsid w:val="00431BB9"/>
    <w:rsid w:val="00432725"/>
    <w:rsid w:val="004329D0"/>
    <w:rsid w:val="00432B52"/>
    <w:rsid w:val="00432E8F"/>
    <w:rsid w:val="004344CE"/>
    <w:rsid w:val="004345EC"/>
    <w:rsid w:val="00435635"/>
    <w:rsid w:val="00435CC7"/>
    <w:rsid w:val="00437C2E"/>
    <w:rsid w:val="004425A0"/>
    <w:rsid w:val="0044287B"/>
    <w:rsid w:val="0044347C"/>
    <w:rsid w:val="00450256"/>
    <w:rsid w:val="00456489"/>
    <w:rsid w:val="00457AE5"/>
    <w:rsid w:val="00460888"/>
    <w:rsid w:val="0046197E"/>
    <w:rsid w:val="0046489A"/>
    <w:rsid w:val="00465515"/>
    <w:rsid w:val="0046775F"/>
    <w:rsid w:val="00470120"/>
    <w:rsid w:val="00470A8A"/>
    <w:rsid w:val="004710A0"/>
    <w:rsid w:val="00473627"/>
    <w:rsid w:val="00474402"/>
    <w:rsid w:val="004749BD"/>
    <w:rsid w:val="00475FC1"/>
    <w:rsid w:val="00477F7E"/>
    <w:rsid w:val="00480C92"/>
    <w:rsid w:val="00481047"/>
    <w:rsid w:val="004858F4"/>
    <w:rsid w:val="00493045"/>
    <w:rsid w:val="004941CC"/>
    <w:rsid w:val="00496A8C"/>
    <w:rsid w:val="004A725C"/>
    <w:rsid w:val="004B77F1"/>
    <w:rsid w:val="004C2D23"/>
    <w:rsid w:val="004C3219"/>
    <w:rsid w:val="004C39DE"/>
    <w:rsid w:val="004C3C82"/>
    <w:rsid w:val="004C4092"/>
    <w:rsid w:val="004C6989"/>
    <w:rsid w:val="004C6D50"/>
    <w:rsid w:val="004C6F0F"/>
    <w:rsid w:val="004D17AA"/>
    <w:rsid w:val="004D2DE7"/>
    <w:rsid w:val="004D3578"/>
    <w:rsid w:val="004D64AF"/>
    <w:rsid w:val="004E213A"/>
    <w:rsid w:val="004E5D1E"/>
    <w:rsid w:val="004E6DD5"/>
    <w:rsid w:val="004F0988"/>
    <w:rsid w:val="004F1BD2"/>
    <w:rsid w:val="004F2BC0"/>
    <w:rsid w:val="004F3340"/>
    <w:rsid w:val="004F464F"/>
    <w:rsid w:val="004F74C2"/>
    <w:rsid w:val="00501D74"/>
    <w:rsid w:val="00501F25"/>
    <w:rsid w:val="00503877"/>
    <w:rsid w:val="00503FEC"/>
    <w:rsid w:val="00504186"/>
    <w:rsid w:val="0050476E"/>
    <w:rsid w:val="0050540A"/>
    <w:rsid w:val="00505FAF"/>
    <w:rsid w:val="005076AC"/>
    <w:rsid w:val="00510636"/>
    <w:rsid w:val="00512C26"/>
    <w:rsid w:val="005261F7"/>
    <w:rsid w:val="005316DD"/>
    <w:rsid w:val="00531958"/>
    <w:rsid w:val="0053388B"/>
    <w:rsid w:val="00534765"/>
    <w:rsid w:val="00535773"/>
    <w:rsid w:val="00536F02"/>
    <w:rsid w:val="005378E9"/>
    <w:rsid w:val="00537D8E"/>
    <w:rsid w:val="0054024A"/>
    <w:rsid w:val="00541410"/>
    <w:rsid w:val="005421B7"/>
    <w:rsid w:val="00542E0A"/>
    <w:rsid w:val="00543E6C"/>
    <w:rsid w:val="00544A89"/>
    <w:rsid w:val="00544FCE"/>
    <w:rsid w:val="005542B7"/>
    <w:rsid w:val="00554867"/>
    <w:rsid w:val="005601BE"/>
    <w:rsid w:val="005624C9"/>
    <w:rsid w:val="00563205"/>
    <w:rsid w:val="005636FE"/>
    <w:rsid w:val="00563B4B"/>
    <w:rsid w:val="00565087"/>
    <w:rsid w:val="00566E18"/>
    <w:rsid w:val="0056748F"/>
    <w:rsid w:val="005756BF"/>
    <w:rsid w:val="00575F35"/>
    <w:rsid w:val="00577B3D"/>
    <w:rsid w:val="00582384"/>
    <w:rsid w:val="00587D2D"/>
    <w:rsid w:val="00593926"/>
    <w:rsid w:val="00597B11"/>
    <w:rsid w:val="005A0EDA"/>
    <w:rsid w:val="005A5D14"/>
    <w:rsid w:val="005A64F9"/>
    <w:rsid w:val="005A6C90"/>
    <w:rsid w:val="005B0FDD"/>
    <w:rsid w:val="005B295B"/>
    <w:rsid w:val="005B313A"/>
    <w:rsid w:val="005B39C9"/>
    <w:rsid w:val="005C498E"/>
    <w:rsid w:val="005C4A88"/>
    <w:rsid w:val="005C7E82"/>
    <w:rsid w:val="005D046D"/>
    <w:rsid w:val="005D2E01"/>
    <w:rsid w:val="005D4C77"/>
    <w:rsid w:val="005D5765"/>
    <w:rsid w:val="005D65DB"/>
    <w:rsid w:val="005D7526"/>
    <w:rsid w:val="005E33FB"/>
    <w:rsid w:val="005E4BB2"/>
    <w:rsid w:val="005E5599"/>
    <w:rsid w:val="005E61AD"/>
    <w:rsid w:val="005E76DB"/>
    <w:rsid w:val="005E7E13"/>
    <w:rsid w:val="005F09ED"/>
    <w:rsid w:val="005F2FCC"/>
    <w:rsid w:val="005F595C"/>
    <w:rsid w:val="005F709C"/>
    <w:rsid w:val="0060072B"/>
    <w:rsid w:val="00602AEA"/>
    <w:rsid w:val="006040A7"/>
    <w:rsid w:val="006049A4"/>
    <w:rsid w:val="00607112"/>
    <w:rsid w:val="00614FDF"/>
    <w:rsid w:val="00621AC5"/>
    <w:rsid w:val="00622E00"/>
    <w:rsid w:val="0063150C"/>
    <w:rsid w:val="00634077"/>
    <w:rsid w:val="0063543D"/>
    <w:rsid w:val="006358B5"/>
    <w:rsid w:val="006365B4"/>
    <w:rsid w:val="00640DF6"/>
    <w:rsid w:val="00641699"/>
    <w:rsid w:val="006420CE"/>
    <w:rsid w:val="00643023"/>
    <w:rsid w:val="00644BE6"/>
    <w:rsid w:val="00647114"/>
    <w:rsid w:val="0064736E"/>
    <w:rsid w:val="00647E3B"/>
    <w:rsid w:val="00651A83"/>
    <w:rsid w:val="00652746"/>
    <w:rsid w:val="00652E29"/>
    <w:rsid w:val="0066000D"/>
    <w:rsid w:val="00663941"/>
    <w:rsid w:val="00663F91"/>
    <w:rsid w:val="00670333"/>
    <w:rsid w:val="00681A0A"/>
    <w:rsid w:val="00681D4E"/>
    <w:rsid w:val="006838EF"/>
    <w:rsid w:val="00684660"/>
    <w:rsid w:val="006861D9"/>
    <w:rsid w:val="00686A96"/>
    <w:rsid w:val="0068702E"/>
    <w:rsid w:val="00690D51"/>
    <w:rsid w:val="00693E6E"/>
    <w:rsid w:val="006963C8"/>
    <w:rsid w:val="00696F50"/>
    <w:rsid w:val="006971DE"/>
    <w:rsid w:val="006A0D87"/>
    <w:rsid w:val="006A1017"/>
    <w:rsid w:val="006A323F"/>
    <w:rsid w:val="006A5049"/>
    <w:rsid w:val="006B30D0"/>
    <w:rsid w:val="006B66D7"/>
    <w:rsid w:val="006C1AC0"/>
    <w:rsid w:val="006C22B4"/>
    <w:rsid w:val="006C3D95"/>
    <w:rsid w:val="006C4538"/>
    <w:rsid w:val="006D20D1"/>
    <w:rsid w:val="006D34F1"/>
    <w:rsid w:val="006D5CF0"/>
    <w:rsid w:val="006D5ECE"/>
    <w:rsid w:val="006D698C"/>
    <w:rsid w:val="006E0389"/>
    <w:rsid w:val="006E1236"/>
    <w:rsid w:val="006E215E"/>
    <w:rsid w:val="006E4D49"/>
    <w:rsid w:val="006E5C86"/>
    <w:rsid w:val="006E6B00"/>
    <w:rsid w:val="006E6CBE"/>
    <w:rsid w:val="006E7CA8"/>
    <w:rsid w:val="006F1CDF"/>
    <w:rsid w:val="006F2860"/>
    <w:rsid w:val="006F4DB8"/>
    <w:rsid w:val="006F6B30"/>
    <w:rsid w:val="00701116"/>
    <w:rsid w:val="00705880"/>
    <w:rsid w:val="00710258"/>
    <w:rsid w:val="00712171"/>
    <w:rsid w:val="00713C44"/>
    <w:rsid w:val="00715CEA"/>
    <w:rsid w:val="00720DF5"/>
    <w:rsid w:val="00721752"/>
    <w:rsid w:val="007220F6"/>
    <w:rsid w:val="0072375D"/>
    <w:rsid w:val="00726B44"/>
    <w:rsid w:val="00730A36"/>
    <w:rsid w:val="00730F93"/>
    <w:rsid w:val="0073229A"/>
    <w:rsid w:val="00733900"/>
    <w:rsid w:val="00734A5B"/>
    <w:rsid w:val="00737772"/>
    <w:rsid w:val="0074026F"/>
    <w:rsid w:val="0074178E"/>
    <w:rsid w:val="007429F6"/>
    <w:rsid w:val="00744E76"/>
    <w:rsid w:val="00744F16"/>
    <w:rsid w:val="0074559A"/>
    <w:rsid w:val="00747976"/>
    <w:rsid w:val="007551D0"/>
    <w:rsid w:val="00756850"/>
    <w:rsid w:val="00764520"/>
    <w:rsid w:val="00765CC6"/>
    <w:rsid w:val="0076696C"/>
    <w:rsid w:val="00766FDC"/>
    <w:rsid w:val="00767A50"/>
    <w:rsid w:val="00770F37"/>
    <w:rsid w:val="0077467A"/>
    <w:rsid w:val="00774DA4"/>
    <w:rsid w:val="0077750A"/>
    <w:rsid w:val="00781F0F"/>
    <w:rsid w:val="0078351C"/>
    <w:rsid w:val="0078491D"/>
    <w:rsid w:val="00790C9C"/>
    <w:rsid w:val="007912DA"/>
    <w:rsid w:val="00796C91"/>
    <w:rsid w:val="00797852"/>
    <w:rsid w:val="007A43FA"/>
    <w:rsid w:val="007A5A18"/>
    <w:rsid w:val="007A5F94"/>
    <w:rsid w:val="007B600E"/>
    <w:rsid w:val="007B6E46"/>
    <w:rsid w:val="007C278A"/>
    <w:rsid w:val="007C4834"/>
    <w:rsid w:val="007C5D96"/>
    <w:rsid w:val="007C6CA5"/>
    <w:rsid w:val="007C71FC"/>
    <w:rsid w:val="007D077C"/>
    <w:rsid w:val="007D0B51"/>
    <w:rsid w:val="007D356C"/>
    <w:rsid w:val="007D3596"/>
    <w:rsid w:val="007D3CD2"/>
    <w:rsid w:val="007D5646"/>
    <w:rsid w:val="007D6CDA"/>
    <w:rsid w:val="007D701A"/>
    <w:rsid w:val="007E02B7"/>
    <w:rsid w:val="007E1054"/>
    <w:rsid w:val="007E1329"/>
    <w:rsid w:val="007E2138"/>
    <w:rsid w:val="007E3C35"/>
    <w:rsid w:val="007E5AB4"/>
    <w:rsid w:val="007F0549"/>
    <w:rsid w:val="007F0CDB"/>
    <w:rsid w:val="007F0F4A"/>
    <w:rsid w:val="007F254B"/>
    <w:rsid w:val="007F5F9F"/>
    <w:rsid w:val="007F6AAC"/>
    <w:rsid w:val="0080066B"/>
    <w:rsid w:val="00800A27"/>
    <w:rsid w:val="00802583"/>
    <w:rsid w:val="008028A4"/>
    <w:rsid w:val="00802BCF"/>
    <w:rsid w:val="0080426F"/>
    <w:rsid w:val="0080533B"/>
    <w:rsid w:val="00806CBD"/>
    <w:rsid w:val="00812A99"/>
    <w:rsid w:val="00812C59"/>
    <w:rsid w:val="008137F9"/>
    <w:rsid w:val="00815F3C"/>
    <w:rsid w:val="008216D3"/>
    <w:rsid w:val="00821773"/>
    <w:rsid w:val="00824A83"/>
    <w:rsid w:val="008252A3"/>
    <w:rsid w:val="0083003A"/>
    <w:rsid w:val="00830747"/>
    <w:rsid w:val="00831920"/>
    <w:rsid w:val="00837947"/>
    <w:rsid w:val="00840033"/>
    <w:rsid w:val="00841EDE"/>
    <w:rsid w:val="00842B3E"/>
    <w:rsid w:val="0084555B"/>
    <w:rsid w:val="008512E6"/>
    <w:rsid w:val="00856C74"/>
    <w:rsid w:val="00857C38"/>
    <w:rsid w:val="00860035"/>
    <w:rsid w:val="00864D83"/>
    <w:rsid w:val="00865233"/>
    <w:rsid w:val="00870374"/>
    <w:rsid w:val="00870A1C"/>
    <w:rsid w:val="00873350"/>
    <w:rsid w:val="00874D96"/>
    <w:rsid w:val="00875751"/>
    <w:rsid w:val="008768CA"/>
    <w:rsid w:val="00877A00"/>
    <w:rsid w:val="008800E1"/>
    <w:rsid w:val="008804E1"/>
    <w:rsid w:val="008812C6"/>
    <w:rsid w:val="008862FB"/>
    <w:rsid w:val="00886BDE"/>
    <w:rsid w:val="00890898"/>
    <w:rsid w:val="008926FD"/>
    <w:rsid w:val="0089335E"/>
    <w:rsid w:val="008B122D"/>
    <w:rsid w:val="008B1FCB"/>
    <w:rsid w:val="008B2D1E"/>
    <w:rsid w:val="008B4A1A"/>
    <w:rsid w:val="008B7476"/>
    <w:rsid w:val="008B79C2"/>
    <w:rsid w:val="008C1134"/>
    <w:rsid w:val="008C384C"/>
    <w:rsid w:val="008C4F85"/>
    <w:rsid w:val="008D3BBC"/>
    <w:rsid w:val="008E0569"/>
    <w:rsid w:val="008E0889"/>
    <w:rsid w:val="008E21AE"/>
    <w:rsid w:val="008E4049"/>
    <w:rsid w:val="008E54ED"/>
    <w:rsid w:val="008E563B"/>
    <w:rsid w:val="008F1943"/>
    <w:rsid w:val="008F20BA"/>
    <w:rsid w:val="008F3775"/>
    <w:rsid w:val="008F6635"/>
    <w:rsid w:val="008F78DC"/>
    <w:rsid w:val="009000E6"/>
    <w:rsid w:val="00900B70"/>
    <w:rsid w:val="00900B7D"/>
    <w:rsid w:val="0090271F"/>
    <w:rsid w:val="00902E23"/>
    <w:rsid w:val="00903F66"/>
    <w:rsid w:val="009061C6"/>
    <w:rsid w:val="00907D6A"/>
    <w:rsid w:val="00910430"/>
    <w:rsid w:val="00910A11"/>
    <w:rsid w:val="009114D7"/>
    <w:rsid w:val="00912CEC"/>
    <w:rsid w:val="0091348E"/>
    <w:rsid w:val="00914D9E"/>
    <w:rsid w:val="009179A3"/>
    <w:rsid w:val="00917CCB"/>
    <w:rsid w:val="009221AA"/>
    <w:rsid w:val="00923F13"/>
    <w:rsid w:val="00924879"/>
    <w:rsid w:val="00927AC4"/>
    <w:rsid w:val="00927E99"/>
    <w:rsid w:val="00931422"/>
    <w:rsid w:val="0093331C"/>
    <w:rsid w:val="00933DF7"/>
    <w:rsid w:val="009351EA"/>
    <w:rsid w:val="00935C68"/>
    <w:rsid w:val="00942EC2"/>
    <w:rsid w:val="009465AC"/>
    <w:rsid w:val="00946FCA"/>
    <w:rsid w:val="009470EA"/>
    <w:rsid w:val="009514B7"/>
    <w:rsid w:val="00951800"/>
    <w:rsid w:val="00952D72"/>
    <w:rsid w:val="0095401D"/>
    <w:rsid w:val="009548FA"/>
    <w:rsid w:val="009628C3"/>
    <w:rsid w:val="00967EEC"/>
    <w:rsid w:val="00971561"/>
    <w:rsid w:val="009776AD"/>
    <w:rsid w:val="00980599"/>
    <w:rsid w:val="009809E0"/>
    <w:rsid w:val="0098398E"/>
    <w:rsid w:val="00990C87"/>
    <w:rsid w:val="009943A9"/>
    <w:rsid w:val="0099471B"/>
    <w:rsid w:val="00997908"/>
    <w:rsid w:val="009A1351"/>
    <w:rsid w:val="009A14A9"/>
    <w:rsid w:val="009A434B"/>
    <w:rsid w:val="009A4B03"/>
    <w:rsid w:val="009A4C0F"/>
    <w:rsid w:val="009A5568"/>
    <w:rsid w:val="009A7BE4"/>
    <w:rsid w:val="009B47F7"/>
    <w:rsid w:val="009B6AEE"/>
    <w:rsid w:val="009B7989"/>
    <w:rsid w:val="009C0581"/>
    <w:rsid w:val="009C06E3"/>
    <w:rsid w:val="009C0B31"/>
    <w:rsid w:val="009C37B4"/>
    <w:rsid w:val="009C7A7B"/>
    <w:rsid w:val="009D11C8"/>
    <w:rsid w:val="009D5738"/>
    <w:rsid w:val="009E0116"/>
    <w:rsid w:val="009E16C4"/>
    <w:rsid w:val="009E3411"/>
    <w:rsid w:val="009E5C17"/>
    <w:rsid w:val="009E6CB8"/>
    <w:rsid w:val="009E751B"/>
    <w:rsid w:val="009E77AB"/>
    <w:rsid w:val="009E7E60"/>
    <w:rsid w:val="009F3757"/>
    <w:rsid w:val="009F37B7"/>
    <w:rsid w:val="009F3E2F"/>
    <w:rsid w:val="009F48C4"/>
    <w:rsid w:val="00A05C76"/>
    <w:rsid w:val="00A06A39"/>
    <w:rsid w:val="00A06CDF"/>
    <w:rsid w:val="00A10F02"/>
    <w:rsid w:val="00A1115A"/>
    <w:rsid w:val="00A13B95"/>
    <w:rsid w:val="00A13E54"/>
    <w:rsid w:val="00A164B4"/>
    <w:rsid w:val="00A22061"/>
    <w:rsid w:val="00A24501"/>
    <w:rsid w:val="00A2544A"/>
    <w:rsid w:val="00A26956"/>
    <w:rsid w:val="00A27486"/>
    <w:rsid w:val="00A277C1"/>
    <w:rsid w:val="00A323D8"/>
    <w:rsid w:val="00A33C2E"/>
    <w:rsid w:val="00A35299"/>
    <w:rsid w:val="00A35439"/>
    <w:rsid w:val="00A36778"/>
    <w:rsid w:val="00A37A11"/>
    <w:rsid w:val="00A45570"/>
    <w:rsid w:val="00A5154D"/>
    <w:rsid w:val="00A53724"/>
    <w:rsid w:val="00A5420A"/>
    <w:rsid w:val="00A56066"/>
    <w:rsid w:val="00A60227"/>
    <w:rsid w:val="00A638FD"/>
    <w:rsid w:val="00A646EE"/>
    <w:rsid w:val="00A70DA1"/>
    <w:rsid w:val="00A73129"/>
    <w:rsid w:val="00A74C68"/>
    <w:rsid w:val="00A75606"/>
    <w:rsid w:val="00A75B0F"/>
    <w:rsid w:val="00A77583"/>
    <w:rsid w:val="00A77CDE"/>
    <w:rsid w:val="00A82346"/>
    <w:rsid w:val="00A830D1"/>
    <w:rsid w:val="00A90F2A"/>
    <w:rsid w:val="00A92BA1"/>
    <w:rsid w:val="00A932D4"/>
    <w:rsid w:val="00A94DD9"/>
    <w:rsid w:val="00A97C23"/>
    <w:rsid w:val="00AA3B91"/>
    <w:rsid w:val="00AA3D25"/>
    <w:rsid w:val="00AA4DB5"/>
    <w:rsid w:val="00AA5E22"/>
    <w:rsid w:val="00AA7FAB"/>
    <w:rsid w:val="00AB3EA7"/>
    <w:rsid w:val="00AB59D5"/>
    <w:rsid w:val="00AB67CA"/>
    <w:rsid w:val="00AC25DD"/>
    <w:rsid w:val="00AC49EF"/>
    <w:rsid w:val="00AC6BC6"/>
    <w:rsid w:val="00AD00C0"/>
    <w:rsid w:val="00AD1C7C"/>
    <w:rsid w:val="00AD50C3"/>
    <w:rsid w:val="00AE5B91"/>
    <w:rsid w:val="00AE5C9C"/>
    <w:rsid w:val="00AE60E4"/>
    <w:rsid w:val="00AE65E2"/>
    <w:rsid w:val="00AE6E1A"/>
    <w:rsid w:val="00AF2BDB"/>
    <w:rsid w:val="00B0155A"/>
    <w:rsid w:val="00B05558"/>
    <w:rsid w:val="00B06FE1"/>
    <w:rsid w:val="00B10356"/>
    <w:rsid w:val="00B10614"/>
    <w:rsid w:val="00B123A8"/>
    <w:rsid w:val="00B13E25"/>
    <w:rsid w:val="00B14B97"/>
    <w:rsid w:val="00B15449"/>
    <w:rsid w:val="00B15C8B"/>
    <w:rsid w:val="00B3014A"/>
    <w:rsid w:val="00B3362D"/>
    <w:rsid w:val="00B33B71"/>
    <w:rsid w:val="00B40C35"/>
    <w:rsid w:val="00B43C58"/>
    <w:rsid w:val="00B50FD6"/>
    <w:rsid w:val="00B53993"/>
    <w:rsid w:val="00B54274"/>
    <w:rsid w:val="00B57D6F"/>
    <w:rsid w:val="00B66363"/>
    <w:rsid w:val="00B67D8C"/>
    <w:rsid w:val="00B701E4"/>
    <w:rsid w:val="00B711A5"/>
    <w:rsid w:val="00B712B7"/>
    <w:rsid w:val="00B714EB"/>
    <w:rsid w:val="00B731FC"/>
    <w:rsid w:val="00B764A8"/>
    <w:rsid w:val="00B76C05"/>
    <w:rsid w:val="00B773DC"/>
    <w:rsid w:val="00B77612"/>
    <w:rsid w:val="00B77C7E"/>
    <w:rsid w:val="00B81737"/>
    <w:rsid w:val="00B83149"/>
    <w:rsid w:val="00B83F51"/>
    <w:rsid w:val="00B903C1"/>
    <w:rsid w:val="00B93086"/>
    <w:rsid w:val="00B94B1B"/>
    <w:rsid w:val="00B94C38"/>
    <w:rsid w:val="00BA19ED"/>
    <w:rsid w:val="00BA1BC7"/>
    <w:rsid w:val="00BA4B8D"/>
    <w:rsid w:val="00BB3433"/>
    <w:rsid w:val="00BB4FE9"/>
    <w:rsid w:val="00BB6C45"/>
    <w:rsid w:val="00BC0F7D"/>
    <w:rsid w:val="00BC2652"/>
    <w:rsid w:val="00BC2754"/>
    <w:rsid w:val="00BC447D"/>
    <w:rsid w:val="00BC50D3"/>
    <w:rsid w:val="00BC56DE"/>
    <w:rsid w:val="00BC5BA9"/>
    <w:rsid w:val="00BD7A18"/>
    <w:rsid w:val="00BD7D31"/>
    <w:rsid w:val="00BE2711"/>
    <w:rsid w:val="00BE2D7D"/>
    <w:rsid w:val="00BE2DBE"/>
    <w:rsid w:val="00BE3255"/>
    <w:rsid w:val="00BE41FB"/>
    <w:rsid w:val="00BE48AA"/>
    <w:rsid w:val="00BE7724"/>
    <w:rsid w:val="00BF128E"/>
    <w:rsid w:val="00C025FA"/>
    <w:rsid w:val="00C02831"/>
    <w:rsid w:val="00C031C4"/>
    <w:rsid w:val="00C040D0"/>
    <w:rsid w:val="00C04A7F"/>
    <w:rsid w:val="00C073E9"/>
    <w:rsid w:val="00C074DD"/>
    <w:rsid w:val="00C07BA7"/>
    <w:rsid w:val="00C10452"/>
    <w:rsid w:val="00C11B2C"/>
    <w:rsid w:val="00C11D87"/>
    <w:rsid w:val="00C13458"/>
    <w:rsid w:val="00C13D46"/>
    <w:rsid w:val="00C14630"/>
    <w:rsid w:val="00C1496A"/>
    <w:rsid w:val="00C21EEF"/>
    <w:rsid w:val="00C22139"/>
    <w:rsid w:val="00C30B30"/>
    <w:rsid w:val="00C33079"/>
    <w:rsid w:val="00C3681B"/>
    <w:rsid w:val="00C37551"/>
    <w:rsid w:val="00C40628"/>
    <w:rsid w:val="00C40674"/>
    <w:rsid w:val="00C41C92"/>
    <w:rsid w:val="00C439B0"/>
    <w:rsid w:val="00C45231"/>
    <w:rsid w:val="00C46AD5"/>
    <w:rsid w:val="00C47A87"/>
    <w:rsid w:val="00C5239C"/>
    <w:rsid w:val="00C57B44"/>
    <w:rsid w:val="00C61A4C"/>
    <w:rsid w:val="00C61C59"/>
    <w:rsid w:val="00C63AF3"/>
    <w:rsid w:val="00C72833"/>
    <w:rsid w:val="00C74492"/>
    <w:rsid w:val="00C766F2"/>
    <w:rsid w:val="00C775A9"/>
    <w:rsid w:val="00C80F1D"/>
    <w:rsid w:val="00C86534"/>
    <w:rsid w:val="00C87FF8"/>
    <w:rsid w:val="00C9150B"/>
    <w:rsid w:val="00C93EBA"/>
    <w:rsid w:val="00C93F40"/>
    <w:rsid w:val="00CA3456"/>
    <w:rsid w:val="00CA3D0C"/>
    <w:rsid w:val="00CA6628"/>
    <w:rsid w:val="00CB116D"/>
    <w:rsid w:val="00CB17F5"/>
    <w:rsid w:val="00CB30D6"/>
    <w:rsid w:val="00CB522C"/>
    <w:rsid w:val="00CB7E5F"/>
    <w:rsid w:val="00CC63D0"/>
    <w:rsid w:val="00CC7E53"/>
    <w:rsid w:val="00CD3C06"/>
    <w:rsid w:val="00CD4352"/>
    <w:rsid w:val="00CD5A28"/>
    <w:rsid w:val="00CE3201"/>
    <w:rsid w:val="00CE5E8F"/>
    <w:rsid w:val="00CE62E0"/>
    <w:rsid w:val="00CE65FB"/>
    <w:rsid w:val="00CE660B"/>
    <w:rsid w:val="00CE6BB5"/>
    <w:rsid w:val="00CF0C86"/>
    <w:rsid w:val="00CF3120"/>
    <w:rsid w:val="00CF4EE7"/>
    <w:rsid w:val="00CF7A35"/>
    <w:rsid w:val="00D04795"/>
    <w:rsid w:val="00D06067"/>
    <w:rsid w:val="00D060B9"/>
    <w:rsid w:val="00D10C0D"/>
    <w:rsid w:val="00D1103A"/>
    <w:rsid w:val="00D11175"/>
    <w:rsid w:val="00D139FA"/>
    <w:rsid w:val="00D16AE7"/>
    <w:rsid w:val="00D17828"/>
    <w:rsid w:val="00D20DDA"/>
    <w:rsid w:val="00D220EA"/>
    <w:rsid w:val="00D25783"/>
    <w:rsid w:val="00D2600C"/>
    <w:rsid w:val="00D26113"/>
    <w:rsid w:val="00D27A71"/>
    <w:rsid w:val="00D317F4"/>
    <w:rsid w:val="00D35199"/>
    <w:rsid w:val="00D3653E"/>
    <w:rsid w:val="00D369DB"/>
    <w:rsid w:val="00D37AEB"/>
    <w:rsid w:val="00D47D6A"/>
    <w:rsid w:val="00D510BE"/>
    <w:rsid w:val="00D525D9"/>
    <w:rsid w:val="00D55522"/>
    <w:rsid w:val="00D56FB7"/>
    <w:rsid w:val="00D57972"/>
    <w:rsid w:val="00D6116F"/>
    <w:rsid w:val="00D63064"/>
    <w:rsid w:val="00D64ABC"/>
    <w:rsid w:val="00D64B61"/>
    <w:rsid w:val="00D64F10"/>
    <w:rsid w:val="00D66524"/>
    <w:rsid w:val="00D675A9"/>
    <w:rsid w:val="00D738D6"/>
    <w:rsid w:val="00D7408D"/>
    <w:rsid w:val="00D7473D"/>
    <w:rsid w:val="00D755EB"/>
    <w:rsid w:val="00D76048"/>
    <w:rsid w:val="00D81725"/>
    <w:rsid w:val="00D87E00"/>
    <w:rsid w:val="00D90715"/>
    <w:rsid w:val="00D9134D"/>
    <w:rsid w:val="00D95DBC"/>
    <w:rsid w:val="00D96BFB"/>
    <w:rsid w:val="00D97A60"/>
    <w:rsid w:val="00DA3494"/>
    <w:rsid w:val="00DA5EAB"/>
    <w:rsid w:val="00DA6393"/>
    <w:rsid w:val="00DA7A03"/>
    <w:rsid w:val="00DB1818"/>
    <w:rsid w:val="00DB2C83"/>
    <w:rsid w:val="00DB4058"/>
    <w:rsid w:val="00DB6623"/>
    <w:rsid w:val="00DB7D21"/>
    <w:rsid w:val="00DC0852"/>
    <w:rsid w:val="00DC0DA7"/>
    <w:rsid w:val="00DC13E5"/>
    <w:rsid w:val="00DC1843"/>
    <w:rsid w:val="00DC1F87"/>
    <w:rsid w:val="00DC2AFA"/>
    <w:rsid w:val="00DC2B79"/>
    <w:rsid w:val="00DC309B"/>
    <w:rsid w:val="00DC4DA2"/>
    <w:rsid w:val="00DC58B8"/>
    <w:rsid w:val="00DC7613"/>
    <w:rsid w:val="00DD08A9"/>
    <w:rsid w:val="00DD1977"/>
    <w:rsid w:val="00DD2F8C"/>
    <w:rsid w:val="00DD493A"/>
    <w:rsid w:val="00DD4C17"/>
    <w:rsid w:val="00DD5691"/>
    <w:rsid w:val="00DD74A5"/>
    <w:rsid w:val="00DD79FC"/>
    <w:rsid w:val="00DE0968"/>
    <w:rsid w:val="00DE1317"/>
    <w:rsid w:val="00DE1EE7"/>
    <w:rsid w:val="00DE2FCC"/>
    <w:rsid w:val="00DE5782"/>
    <w:rsid w:val="00DE6EDD"/>
    <w:rsid w:val="00DF2B1F"/>
    <w:rsid w:val="00DF62CD"/>
    <w:rsid w:val="00E00915"/>
    <w:rsid w:val="00E00A29"/>
    <w:rsid w:val="00E0227D"/>
    <w:rsid w:val="00E11902"/>
    <w:rsid w:val="00E16509"/>
    <w:rsid w:val="00E16A14"/>
    <w:rsid w:val="00E173F7"/>
    <w:rsid w:val="00E17CC9"/>
    <w:rsid w:val="00E2007C"/>
    <w:rsid w:val="00E2199F"/>
    <w:rsid w:val="00E22233"/>
    <w:rsid w:val="00E228D7"/>
    <w:rsid w:val="00E22A76"/>
    <w:rsid w:val="00E22C9C"/>
    <w:rsid w:val="00E2441D"/>
    <w:rsid w:val="00E263D0"/>
    <w:rsid w:val="00E27A05"/>
    <w:rsid w:val="00E302DB"/>
    <w:rsid w:val="00E32D6D"/>
    <w:rsid w:val="00E35433"/>
    <w:rsid w:val="00E36429"/>
    <w:rsid w:val="00E4015A"/>
    <w:rsid w:val="00E433AE"/>
    <w:rsid w:val="00E43F5E"/>
    <w:rsid w:val="00E44582"/>
    <w:rsid w:val="00E4570E"/>
    <w:rsid w:val="00E46EBE"/>
    <w:rsid w:val="00E56361"/>
    <w:rsid w:val="00E5758B"/>
    <w:rsid w:val="00E60615"/>
    <w:rsid w:val="00E61B90"/>
    <w:rsid w:val="00E62D33"/>
    <w:rsid w:val="00E64A72"/>
    <w:rsid w:val="00E670CA"/>
    <w:rsid w:val="00E67C1E"/>
    <w:rsid w:val="00E702A8"/>
    <w:rsid w:val="00E71AF8"/>
    <w:rsid w:val="00E76912"/>
    <w:rsid w:val="00E77645"/>
    <w:rsid w:val="00E80196"/>
    <w:rsid w:val="00E8135D"/>
    <w:rsid w:val="00E819B8"/>
    <w:rsid w:val="00E9258B"/>
    <w:rsid w:val="00E93666"/>
    <w:rsid w:val="00E95EB7"/>
    <w:rsid w:val="00E96E15"/>
    <w:rsid w:val="00EA0E5E"/>
    <w:rsid w:val="00EA15B0"/>
    <w:rsid w:val="00EA15EF"/>
    <w:rsid w:val="00EA1F0D"/>
    <w:rsid w:val="00EA5EA7"/>
    <w:rsid w:val="00EA6687"/>
    <w:rsid w:val="00EB1E2F"/>
    <w:rsid w:val="00EB40A3"/>
    <w:rsid w:val="00EB5B43"/>
    <w:rsid w:val="00EB5C88"/>
    <w:rsid w:val="00EB6512"/>
    <w:rsid w:val="00EC4474"/>
    <w:rsid w:val="00EC4A25"/>
    <w:rsid w:val="00EC5278"/>
    <w:rsid w:val="00EC799D"/>
    <w:rsid w:val="00ED1244"/>
    <w:rsid w:val="00ED3E8B"/>
    <w:rsid w:val="00ED62E4"/>
    <w:rsid w:val="00EE2605"/>
    <w:rsid w:val="00EE2A9D"/>
    <w:rsid w:val="00EE5669"/>
    <w:rsid w:val="00EF1905"/>
    <w:rsid w:val="00EF19AE"/>
    <w:rsid w:val="00EF1D3F"/>
    <w:rsid w:val="00EF73A0"/>
    <w:rsid w:val="00EF7AE4"/>
    <w:rsid w:val="00F0093A"/>
    <w:rsid w:val="00F025A2"/>
    <w:rsid w:val="00F02A8B"/>
    <w:rsid w:val="00F04712"/>
    <w:rsid w:val="00F05722"/>
    <w:rsid w:val="00F1102A"/>
    <w:rsid w:val="00F13360"/>
    <w:rsid w:val="00F16547"/>
    <w:rsid w:val="00F2076F"/>
    <w:rsid w:val="00F20C29"/>
    <w:rsid w:val="00F20F9F"/>
    <w:rsid w:val="00F22EC7"/>
    <w:rsid w:val="00F233AE"/>
    <w:rsid w:val="00F24831"/>
    <w:rsid w:val="00F2494B"/>
    <w:rsid w:val="00F255F7"/>
    <w:rsid w:val="00F26A33"/>
    <w:rsid w:val="00F2755A"/>
    <w:rsid w:val="00F2759A"/>
    <w:rsid w:val="00F3067D"/>
    <w:rsid w:val="00F325C8"/>
    <w:rsid w:val="00F32689"/>
    <w:rsid w:val="00F33462"/>
    <w:rsid w:val="00F45C16"/>
    <w:rsid w:val="00F46ED7"/>
    <w:rsid w:val="00F46F6A"/>
    <w:rsid w:val="00F47930"/>
    <w:rsid w:val="00F503F9"/>
    <w:rsid w:val="00F51AE8"/>
    <w:rsid w:val="00F530CC"/>
    <w:rsid w:val="00F57D69"/>
    <w:rsid w:val="00F637B7"/>
    <w:rsid w:val="00F653B8"/>
    <w:rsid w:val="00F65CA5"/>
    <w:rsid w:val="00F70586"/>
    <w:rsid w:val="00F706FA"/>
    <w:rsid w:val="00F70B06"/>
    <w:rsid w:val="00F7228C"/>
    <w:rsid w:val="00F7549B"/>
    <w:rsid w:val="00F8308B"/>
    <w:rsid w:val="00F86651"/>
    <w:rsid w:val="00F867AB"/>
    <w:rsid w:val="00F9008D"/>
    <w:rsid w:val="00F9183E"/>
    <w:rsid w:val="00F94EA8"/>
    <w:rsid w:val="00F9589C"/>
    <w:rsid w:val="00F97177"/>
    <w:rsid w:val="00FA0880"/>
    <w:rsid w:val="00FA1266"/>
    <w:rsid w:val="00FA2047"/>
    <w:rsid w:val="00FA21E3"/>
    <w:rsid w:val="00FA3902"/>
    <w:rsid w:val="00FA7291"/>
    <w:rsid w:val="00FB1B36"/>
    <w:rsid w:val="00FC1090"/>
    <w:rsid w:val="00FC1192"/>
    <w:rsid w:val="00FC11B2"/>
    <w:rsid w:val="00FC2D51"/>
    <w:rsid w:val="00FC4179"/>
    <w:rsid w:val="00FC645E"/>
    <w:rsid w:val="00FD0393"/>
    <w:rsid w:val="00FD2310"/>
    <w:rsid w:val="00FD3BCE"/>
    <w:rsid w:val="00FD3F6C"/>
    <w:rsid w:val="00FD5492"/>
    <w:rsid w:val="00FD6156"/>
    <w:rsid w:val="00FE1342"/>
    <w:rsid w:val="00FE584F"/>
    <w:rsid w:val="00FF063D"/>
    <w:rsid w:val="00FF1066"/>
    <w:rsid w:val="00FF3C16"/>
    <w:rsid w:val="00FF6B14"/>
    <w:rsid w:val="00FF797F"/>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B3362D"/>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B3362D"/>
  </w:style>
  <w:style w:type="numbering" w:customStyle="1" w:styleId="NoList3">
    <w:name w:val="No List3"/>
    <w:next w:val="NoList"/>
    <w:uiPriority w:val="99"/>
    <w:semiHidden/>
    <w:unhideWhenUsed/>
    <w:rsid w:val="00B3362D"/>
  </w:style>
  <w:style w:type="numbering" w:customStyle="1" w:styleId="NoList4">
    <w:name w:val="No List4"/>
    <w:next w:val="NoList"/>
    <w:uiPriority w:val="99"/>
    <w:semiHidden/>
    <w:unhideWhenUsed/>
    <w:rsid w:val="00B3362D"/>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B3362D"/>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362D"/>
  </w:style>
  <w:style w:type="numbering" w:customStyle="1" w:styleId="NoList21">
    <w:name w:val="No List21"/>
    <w:next w:val="NoList"/>
    <w:uiPriority w:val="99"/>
    <w:semiHidden/>
    <w:unhideWhenUsed/>
    <w:rsid w:val="00B3362D"/>
  </w:style>
  <w:style w:type="numbering" w:customStyle="1" w:styleId="NoList31">
    <w:name w:val="No List31"/>
    <w:next w:val="NoList"/>
    <w:uiPriority w:val="99"/>
    <w:semiHidden/>
    <w:unhideWhenUsed/>
    <w:rsid w:val="00B3362D"/>
  </w:style>
  <w:style w:type="numbering" w:customStyle="1" w:styleId="NoList41">
    <w:name w:val="No List41"/>
    <w:next w:val="NoList"/>
    <w:uiPriority w:val="99"/>
    <w:semiHidden/>
    <w:unhideWhenUsed/>
    <w:rsid w:val="00B3362D"/>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3362D"/>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B3362D"/>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B3362D"/>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3362D"/>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3362D"/>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B3362D"/>
  </w:style>
  <w:style w:type="numbering" w:customStyle="1" w:styleId="NoList7">
    <w:name w:val="No List7"/>
    <w:next w:val="NoList"/>
    <w:uiPriority w:val="99"/>
    <w:semiHidden/>
    <w:unhideWhenUsed/>
    <w:rsid w:val="00B3362D"/>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362D"/>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3362D"/>
  </w:style>
  <w:style w:type="numbering" w:customStyle="1" w:styleId="NoList32">
    <w:name w:val="No List32"/>
    <w:next w:val="NoList"/>
    <w:uiPriority w:val="99"/>
    <w:semiHidden/>
    <w:unhideWhenUsed/>
    <w:rsid w:val="00B3362D"/>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B3362D"/>
  </w:style>
  <w:style w:type="numbering" w:customStyle="1" w:styleId="NoList51">
    <w:name w:val="No List51"/>
    <w:next w:val="NoList"/>
    <w:uiPriority w:val="99"/>
    <w:semiHidden/>
    <w:unhideWhenUsed/>
    <w:rsid w:val="00B3362D"/>
  </w:style>
  <w:style w:type="numbering" w:customStyle="1" w:styleId="NoList211">
    <w:name w:val="No List211"/>
    <w:next w:val="NoList"/>
    <w:uiPriority w:val="99"/>
    <w:semiHidden/>
    <w:unhideWhenUsed/>
    <w:rsid w:val="00B3362D"/>
  </w:style>
  <w:style w:type="numbering" w:customStyle="1" w:styleId="NoList311">
    <w:name w:val="No List311"/>
    <w:next w:val="NoList"/>
    <w:uiPriority w:val="99"/>
    <w:semiHidden/>
    <w:unhideWhenUsed/>
    <w:rsid w:val="00B3362D"/>
  </w:style>
  <w:style w:type="numbering" w:customStyle="1" w:styleId="NoList411">
    <w:name w:val="No List411"/>
    <w:next w:val="NoList"/>
    <w:uiPriority w:val="99"/>
    <w:semiHidden/>
    <w:unhideWhenUsed/>
    <w:rsid w:val="00B3362D"/>
  </w:style>
  <w:style w:type="numbering" w:customStyle="1" w:styleId="NoList61">
    <w:name w:val="No List61"/>
    <w:next w:val="NoList"/>
    <w:uiPriority w:val="99"/>
    <w:semiHidden/>
    <w:unhideWhenUsed/>
    <w:rsid w:val="00B3362D"/>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3362D"/>
  </w:style>
  <w:style w:type="numbering" w:customStyle="1" w:styleId="NoList1111">
    <w:name w:val="No List1111"/>
    <w:next w:val="NoList"/>
    <w:uiPriority w:val="99"/>
    <w:semiHidden/>
    <w:unhideWhenUsed/>
    <w:rsid w:val="00B3362D"/>
  </w:style>
  <w:style w:type="numbering" w:customStyle="1" w:styleId="NoList71">
    <w:name w:val="No List71"/>
    <w:next w:val="NoList"/>
    <w:uiPriority w:val="99"/>
    <w:semiHidden/>
    <w:unhideWhenUsed/>
    <w:rsid w:val="00B3362D"/>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3362D"/>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3362D"/>
  </w:style>
  <w:style w:type="numbering" w:customStyle="1" w:styleId="NoList321">
    <w:name w:val="No List321"/>
    <w:next w:val="NoList"/>
    <w:uiPriority w:val="99"/>
    <w:semiHidden/>
    <w:unhideWhenUsed/>
    <w:rsid w:val="00B3362D"/>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3362D"/>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B3362D"/>
  </w:style>
  <w:style w:type="numbering" w:customStyle="1" w:styleId="NoList23">
    <w:name w:val="No List23"/>
    <w:next w:val="NoList"/>
    <w:uiPriority w:val="99"/>
    <w:semiHidden/>
    <w:unhideWhenUsed/>
    <w:rsid w:val="00B3362D"/>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B3362D"/>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362D"/>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B3362D"/>
  </w:style>
  <w:style w:type="numbering" w:customStyle="1" w:styleId="NoList62">
    <w:name w:val="No List62"/>
    <w:next w:val="NoList"/>
    <w:uiPriority w:val="99"/>
    <w:semiHidden/>
    <w:unhideWhenUsed/>
    <w:rsid w:val="00B3362D"/>
  </w:style>
  <w:style w:type="numbering" w:customStyle="1" w:styleId="NoList72">
    <w:name w:val="No List72"/>
    <w:next w:val="NoList"/>
    <w:uiPriority w:val="99"/>
    <w:semiHidden/>
    <w:unhideWhenUsed/>
    <w:rsid w:val="00B3362D"/>
  </w:style>
  <w:style w:type="numbering" w:customStyle="1" w:styleId="NoList81">
    <w:name w:val="No List81"/>
    <w:next w:val="NoList"/>
    <w:uiPriority w:val="99"/>
    <w:semiHidden/>
    <w:unhideWhenUsed/>
    <w:rsid w:val="00B3362D"/>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B3362D"/>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362D"/>
  </w:style>
  <w:style w:type="numbering" w:customStyle="1" w:styleId="NoList212">
    <w:name w:val="No List212"/>
    <w:next w:val="NoList"/>
    <w:uiPriority w:val="99"/>
    <w:semiHidden/>
    <w:unhideWhenUsed/>
    <w:rsid w:val="00B3362D"/>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B3362D"/>
  </w:style>
  <w:style w:type="numbering" w:customStyle="1" w:styleId="NoList412">
    <w:name w:val="No List412"/>
    <w:next w:val="NoList"/>
    <w:uiPriority w:val="99"/>
    <w:semiHidden/>
    <w:unhideWhenUsed/>
    <w:rsid w:val="00B3362D"/>
  </w:style>
  <w:style w:type="numbering" w:customStyle="1" w:styleId="NoList511">
    <w:name w:val="No List511"/>
    <w:next w:val="NoList"/>
    <w:uiPriority w:val="99"/>
    <w:semiHidden/>
    <w:unhideWhenUsed/>
    <w:rsid w:val="00B3362D"/>
  </w:style>
  <w:style w:type="numbering" w:customStyle="1" w:styleId="NoList611">
    <w:name w:val="No List611"/>
    <w:next w:val="NoList"/>
    <w:uiPriority w:val="99"/>
    <w:semiHidden/>
    <w:unhideWhenUsed/>
    <w:rsid w:val="00B3362D"/>
  </w:style>
  <w:style w:type="numbering" w:customStyle="1" w:styleId="NoList711">
    <w:name w:val="No List711"/>
    <w:next w:val="NoList"/>
    <w:uiPriority w:val="99"/>
    <w:semiHidden/>
    <w:unhideWhenUsed/>
    <w:rsid w:val="00B3362D"/>
  </w:style>
  <w:style w:type="numbering" w:customStyle="1" w:styleId="NoList811">
    <w:name w:val="No List811"/>
    <w:next w:val="NoList"/>
    <w:uiPriority w:val="99"/>
    <w:semiHidden/>
    <w:unhideWhenUsed/>
    <w:rsid w:val="00B3362D"/>
  </w:style>
  <w:style w:type="numbering" w:customStyle="1" w:styleId="NoList91">
    <w:name w:val="No List91"/>
    <w:next w:val="NoList"/>
    <w:uiPriority w:val="99"/>
    <w:semiHidden/>
    <w:unhideWhenUsed/>
    <w:rsid w:val="00B3362D"/>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B3362D"/>
  </w:style>
  <w:style w:type="numbering" w:customStyle="1" w:styleId="LFO191">
    <w:name w:val="LFO191"/>
    <w:basedOn w:val="NoList"/>
    <w:rsid w:val="00B3362D"/>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B3362D"/>
  </w:style>
  <w:style w:type="numbering" w:customStyle="1" w:styleId="NoList1112">
    <w:name w:val="No List1112"/>
    <w:next w:val="NoList"/>
    <w:uiPriority w:val="99"/>
    <w:semiHidden/>
    <w:unhideWhenUsed/>
    <w:rsid w:val="00B3362D"/>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B3362D"/>
  </w:style>
  <w:style w:type="numbering" w:customStyle="1" w:styleId="123">
    <w:name w:val="リストなし12"/>
    <w:next w:val="NoList"/>
    <w:uiPriority w:val="99"/>
    <w:semiHidden/>
    <w:unhideWhenUsed/>
    <w:rsid w:val="00B3362D"/>
  </w:style>
  <w:style w:type="numbering" w:customStyle="1" w:styleId="1120">
    <w:name w:val="无列表112"/>
    <w:next w:val="NoList"/>
    <w:semiHidden/>
    <w:rsid w:val="00B3362D"/>
  </w:style>
  <w:style w:type="numbering" w:customStyle="1" w:styleId="1111">
    <w:name w:val="リストなし111"/>
    <w:next w:val="NoList"/>
    <w:uiPriority w:val="99"/>
    <w:semiHidden/>
    <w:unhideWhenUsed/>
    <w:rsid w:val="00B3362D"/>
  </w:style>
  <w:style w:type="numbering" w:customStyle="1" w:styleId="NoList222">
    <w:name w:val="No List222"/>
    <w:next w:val="NoList"/>
    <w:uiPriority w:val="99"/>
    <w:semiHidden/>
    <w:unhideWhenUsed/>
    <w:rsid w:val="00B3362D"/>
  </w:style>
  <w:style w:type="numbering" w:customStyle="1" w:styleId="NoList322">
    <w:name w:val="No List322"/>
    <w:next w:val="NoList"/>
    <w:uiPriority w:val="99"/>
    <w:semiHidden/>
    <w:unhideWhenUsed/>
    <w:rsid w:val="00B3362D"/>
  </w:style>
  <w:style w:type="numbering" w:customStyle="1" w:styleId="NoList421">
    <w:name w:val="No List421"/>
    <w:next w:val="NoList"/>
    <w:uiPriority w:val="99"/>
    <w:semiHidden/>
    <w:unhideWhenUsed/>
    <w:rsid w:val="00B3362D"/>
  </w:style>
  <w:style w:type="numbering" w:customStyle="1" w:styleId="NoList2111">
    <w:name w:val="No List2111"/>
    <w:next w:val="NoList"/>
    <w:uiPriority w:val="99"/>
    <w:semiHidden/>
    <w:unhideWhenUsed/>
    <w:rsid w:val="00B3362D"/>
  </w:style>
  <w:style w:type="numbering" w:customStyle="1" w:styleId="NoList3111">
    <w:name w:val="No List3111"/>
    <w:next w:val="NoList"/>
    <w:uiPriority w:val="99"/>
    <w:semiHidden/>
    <w:unhideWhenUsed/>
    <w:rsid w:val="00B3362D"/>
  </w:style>
  <w:style w:type="numbering" w:customStyle="1" w:styleId="NoList4111">
    <w:name w:val="No List4111"/>
    <w:next w:val="NoList"/>
    <w:uiPriority w:val="99"/>
    <w:semiHidden/>
    <w:unhideWhenUsed/>
    <w:rsid w:val="00B3362D"/>
  </w:style>
  <w:style w:type="numbering" w:customStyle="1" w:styleId="11110">
    <w:name w:val="无列表1111"/>
    <w:next w:val="NoList"/>
    <w:semiHidden/>
    <w:rsid w:val="00B3362D"/>
  </w:style>
  <w:style w:type="numbering" w:customStyle="1" w:styleId="NoList11111">
    <w:name w:val="No List11111"/>
    <w:next w:val="NoList"/>
    <w:uiPriority w:val="99"/>
    <w:semiHidden/>
    <w:unhideWhenUsed/>
    <w:rsid w:val="00B3362D"/>
  </w:style>
  <w:style w:type="numbering" w:customStyle="1" w:styleId="NoList1211">
    <w:name w:val="No List1211"/>
    <w:next w:val="NoList"/>
    <w:uiPriority w:val="99"/>
    <w:semiHidden/>
    <w:unhideWhenUsed/>
    <w:rsid w:val="00B3362D"/>
  </w:style>
  <w:style w:type="numbering" w:customStyle="1" w:styleId="NoList2211">
    <w:name w:val="No List2211"/>
    <w:next w:val="NoList"/>
    <w:uiPriority w:val="99"/>
    <w:semiHidden/>
    <w:unhideWhenUsed/>
    <w:rsid w:val="00B3362D"/>
  </w:style>
  <w:style w:type="numbering" w:customStyle="1" w:styleId="NoList3211">
    <w:name w:val="No List3211"/>
    <w:next w:val="NoList"/>
    <w:uiPriority w:val="99"/>
    <w:semiHidden/>
    <w:unhideWhenUsed/>
    <w:rsid w:val="00B3362D"/>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B3362D"/>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362D"/>
  </w:style>
  <w:style w:type="numbering" w:customStyle="1" w:styleId="NoList24">
    <w:name w:val="No List24"/>
    <w:next w:val="NoList"/>
    <w:uiPriority w:val="99"/>
    <w:semiHidden/>
    <w:unhideWhenUsed/>
    <w:rsid w:val="00B3362D"/>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B3362D"/>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362D"/>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B3362D"/>
  </w:style>
  <w:style w:type="numbering" w:customStyle="1" w:styleId="NoList63">
    <w:name w:val="No List63"/>
    <w:next w:val="NoList"/>
    <w:uiPriority w:val="99"/>
    <w:semiHidden/>
    <w:unhideWhenUsed/>
    <w:rsid w:val="00B3362D"/>
  </w:style>
  <w:style w:type="numbering" w:customStyle="1" w:styleId="NoList73">
    <w:name w:val="No List73"/>
    <w:next w:val="NoList"/>
    <w:uiPriority w:val="99"/>
    <w:semiHidden/>
    <w:unhideWhenUsed/>
    <w:rsid w:val="00B3362D"/>
  </w:style>
  <w:style w:type="numbering" w:customStyle="1" w:styleId="NoList82">
    <w:name w:val="No List82"/>
    <w:next w:val="NoList"/>
    <w:uiPriority w:val="99"/>
    <w:semiHidden/>
    <w:unhideWhenUsed/>
    <w:rsid w:val="00B3362D"/>
  </w:style>
  <w:style w:type="numbering" w:customStyle="1" w:styleId="NoList92">
    <w:name w:val="No List92"/>
    <w:next w:val="NoList"/>
    <w:uiPriority w:val="99"/>
    <w:semiHidden/>
    <w:unhideWhenUsed/>
    <w:rsid w:val="00B3362D"/>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362D"/>
  </w:style>
  <w:style w:type="numbering" w:customStyle="1" w:styleId="NoList213">
    <w:name w:val="No List213"/>
    <w:next w:val="NoList"/>
    <w:uiPriority w:val="99"/>
    <w:semiHidden/>
    <w:unhideWhenUsed/>
    <w:rsid w:val="00B3362D"/>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B3362D"/>
  </w:style>
  <w:style w:type="numbering" w:customStyle="1" w:styleId="NoList413">
    <w:name w:val="No List413"/>
    <w:next w:val="NoList"/>
    <w:uiPriority w:val="99"/>
    <w:semiHidden/>
    <w:unhideWhenUsed/>
    <w:rsid w:val="00B3362D"/>
  </w:style>
  <w:style w:type="numbering" w:customStyle="1" w:styleId="NoList512">
    <w:name w:val="No List512"/>
    <w:next w:val="NoList"/>
    <w:uiPriority w:val="99"/>
    <w:semiHidden/>
    <w:unhideWhenUsed/>
    <w:rsid w:val="00B3362D"/>
  </w:style>
  <w:style w:type="numbering" w:customStyle="1" w:styleId="NoList612">
    <w:name w:val="No List612"/>
    <w:next w:val="NoList"/>
    <w:uiPriority w:val="99"/>
    <w:semiHidden/>
    <w:unhideWhenUsed/>
    <w:rsid w:val="00B3362D"/>
  </w:style>
  <w:style w:type="numbering" w:customStyle="1" w:styleId="NoList712">
    <w:name w:val="No List712"/>
    <w:next w:val="NoList"/>
    <w:uiPriority w:val="99"/>
    <w:semiHidden/>
    <w:unhideWhenUsed/>
    <w:rsid w:val="00B3362D"/>
  </w:style>
  <w:style w:type="numbering" w:customStyle="1" w:styleId="NoList812">
    <w:name w:val="No List812"/>
    <w:next w:val="NoList"/>
    <w:uiPriority w:val="99"/>
    <w:semiHidden/>
    <w:unhideWhenUsed/>
    <w:rsid w:val="00B3362D"/>
  </w:style>
  <w:style w:type="numbering" w:customStyle="1" w:styleId="NoList911">
    <w:name w:val="No List911"/>
    <w:next w:val="NoList"/>
    <w:uiPriority w:val="99"/>
    <w:semiHidden/>
    <w:unhideWhenUsed/>
    <w:rsid w:val="00B3362D"/>
  </w:style>
  <w:style w:type="numbering" w:customStyle="1" w:styleId="LFO192">
    <w:name w:val="LFO192"/>
    <w:basedOn w:val="NoList"/>
    <w:rsid w:val="00B3362D"/>
  </w:style>
  <w:style w:type="numbering" w:customStyle="1" w:styleId="NoList101">
    <w:name w:val="No List101"/>
    <w:next w:val="NoList"/>
    <w:uiPriority w:val="99"/>
    <w:semiHidden/>
    <w:unhideWhenUsed/>
    <w:rsid w:val="00B3362D"/>
  </w:style>
  <w:style w:type="numbering" w:customStyle="1" w:styleId="LFO1911">
    <w:name w:val="LFO1911"/>
    <w:basedOn w:val="NoList"/>
    <w:rsid w:val="00B3362D"/>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B3362D"/>
  </w:style>
  <w:style w:type="numbering" w:customStyle="1" w:styleId="NoList1113">
    <w:name w:val="No List1113"/>
    <w:next w:val="NoList"/>
    <w:uiPriority w:val="99"/>
    <w:semiHidden/>
    <w:unhideWhenUsed/>
    <w:rsid w:val="00B3362D"/>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B3362D"/>
  </w:style>
  <w:style w:type="numbering" w:customStyle="1" w:styleId="131">
    <w:name w:val="リストなし13"/>
    <w:next w:val="NoList"/>
    <w:uiPriority w:val="99"/>
    <w:semiHidden/>
    <w:unhideWhenUsed/>
    <w:rsid w:val="00B3362D"/>
  </w:style>
  <w:style w:type="numbering" w:customStyle="1" w:styleId="1130">
    <w:name w:val="无列表113"/>
    <w:next w:val="NoList"/>
    <w:semiHidden/>
    <w:rsid w:val="00B3362D"/>
  </w:style>
  <w:style w:type="numbering" w:customStyle="1" w:styleId="1121">
    <w:name w:val="リストなし112"/>
    <w:next w:val="NoList"/>
    <w:uiPriority w:val="99"/>
    <w:semiHidden/>
    <w:unhideWhenUsed/>
    <w:rsid w:val="00B3362D"/>
  </w:style>
  <w:style w:type="numbering" w:customStyle="1" w:styleId="NoList223">
    <w:name w:val="No List223"/>
    <w:next w:val="NoList"/>
    <w:uiPriority w:val="99"/>
    <w:semiHidden/>
    <w:unhideWhenUsed/>
    <w:rsid w:val="00B3362D"/>
  </w:style>
  <w:style w:type="numbering" w:customStyle="1" w:styleId="NoList323">
    <w:name w:val="No List323"/>
    <w:next w:val="NoList"/>
    <w:uiPriority w:val="99"/>
    <w:semiHidden/>
    <w:unhideWhenUsed/>
    <w:rsid w:val="00B3362D"/>
  </w:style>
  <w:style w:type="numbering" w:customStyle="1" w:styleId="NoList422">
    <w:name w:val="No List422"/>
    <w:next w:val="NoList"/>
    <w:uiPriority w:val="99"/>
    <w:semiHidden/>
    <w:unhideWhenUsed/>
    <w:rsid w:val="00B3362D"/>
  </w:style>
  <w:style w:type="numbering" w:customStyle="1" w:styleId="NoList2112">
    <w:name w:val="No List2112"/>
    <w:next w:val="NoList"/>
    <w:uiPriority w:val="99"/>
    <w:semiHidden/>
    <w:unhideWhenUsed/>
    <w:rsid w:val="00B3362D"/>
  </w:style>
  <w:style w:type="numbering" w:customStyle="1" w:styleId="NoList3112">
    <w:name w:val="No List3112"/>
    <w:next w:val="NoList"/>
    <w:uiPriority w:val="99"/>
    <w:semiHidden/>
    <w:unhideWhenUsed/>
    <w:rsid w:val="00B3362D"/>
  </w:style>
  <w:style w:type="numbering" w:customStyle="1" w:styleId="NoList4112">
    <w:name w:val="No List4112"/>
    <w:next w:val="NoList"/>
    <w:uiPriority w:val="99"/>
    <w:semiHidden/>
    <w:unhideWhenUsed/>
    <w:rsid w:val="00B3362D"/>
  </w:style>
  <w:style w:type="numbering" w:customStyle="1" w:styleId="1112">
    <w:name w:val="无列表1112"/>
    <w:next w:val="NoList"/>
    <w:semiHidden/>
    <w:rsid w:val="00B3362D"/>
  </w:style>
  <w:style w:type="numbering" w:customStyle="1" w:styleId="NoList11112">
    <w:name w:val="No List11112"/>
    <w:next w:val="NoList"/>
    <w:uiPriority w:val="99"/>
    <w:semiHidden/>
    <w:unhideWhenUsed/>
    <w:rsid w:val="00B3362D"/>
  </w:style>
  <w:style w:type="numbering" w:customStyle="1" w:styleId="NoList1212">
    <w:name w:val="No List1212"/>
    <w:next w:val="NoList"/>
    <w:uiPriority w:val="99"/>
    <w:semiHidden/>
    <w:unhideWhenUsed/>
    <w:rsid w:val="00B3362D"/>
  </w:style>
  <w:style w:type="numbering" w:customStyle="1" w:styleId="NoList2212">
    <w:name w:val="No List2212"/>
    <w:next w:val="NoList"/>
    <w:uiPriority w:val="99"/>
    <w:semiHidden/>
    <w:unhideWhenUsed/>
    <w:rsid w:val="00B3362D"/>
  </w:style>
  <w:style w:type="numbering" w:customStyle="1" w:styleId="NoList3212">
    <w:name w:val="No List3212"/>
    <w:next w:val="NoList"/>
    <w:uiPriority w:val="99"/>
    <w:semiHidden/>
    <w:unhideWhenUsed/>
    <w:rsid w:val="00B3362D"/>
  </w:style>
  <w:style w:type="numbering" w:customStyle="1" w:styleId="NoList16">
    <w:name w:val="No List16"/>
    <w:next w:val="NoList"/>
    <w:uiPriority w:val="99"/>
    <w:semiHidden/>
    <w:unhideWhenUsed/>
    <w:rsid w:val="00B3362D"/>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3362D"/>
  </w:style>
  <w:style w:type="numbering" w:customStyle="1" w:styleId="NoList25">
    <w:name w:val="No List25"/>
    <w:next w:val="NoList"/>
    <w:uiPriority w:val="99"/>
    <w:semiHidden/>
    <w:unhideWhenUsed/>
    <w:rsid w:val="00B3362D"/>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B3362D"/>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362D"/>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B3362D"/>
  </w:style>
  <w:style w:type="numbering" w:customStyle="1" w:styleId="NoList64">
    <w:name w:val="No List64"/>
    <w:next w:val="NoList"/>
    <w:uiPriority w:val="99"/>
    <w:semiHidden/>
    <w:unhideWhenUsed/>
    <w:rsid w:val="00B3362D"/>
  </w:style>
  <w:style w:type="numbering" w:customStyle="1" w:styleId="NoList74">
    <w:name w:val="No List74"/>
    <w:next w:val="NoList"/>
    <w:uiPriority w:val="99"/>
    <w:semiHidden/>
    <w:unhideWhenUsed/>
    <w:rsid w:val="00B3362D"/>
  </w:style>
  <w:style w:type="numbering" w:customStyle="1" w:styleId="NoList83">
    <w:name w:val="No List83"/>
    <w:next w:val="NoList"/>
    <w:uiPriority w:val="99"/>
    <w:semiHidden/>
    <w:unhideWhenUsed/>
    <w:rsid w:val="00B3362D"/>
  </w:style>
  <w:style w:type="numbering" w:customStyle="1" w:styleId="NoList93">
    <w:name w:val="No List93"/>
    <w:next w:val="NoList"/>
    <w:uiPriority w:val="99"/>
    <w:semiHidden/>
    <w:unhideWhenUsed/>
    <w:rsid w:val="00B3362D"/>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B3362D"/>
  </w:style>
  <w:style w:type="numbering" w:customStyle="1" w:styleId="NoList214">
    <w:name w:val="No List214"/>
    <w:next w:val="NoList"/>
    <w:uiPriority w:val="99"/>
    <w:semiHidden/>
    <w:unhideWhenUsed/>
    <w:rsid w:val="00B3362D"/>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B3362D"/>
  </w:style>
  <w:style w:type="numbering" w:customStyle="1" w:styleId="NoList414">
    <w:name w:val="No List414"/>
    <w:next w:val="NoList"/>
    <w:uiPriority w:val="99"/>
    <w:semiHidden/>
    <w:unhideWhenUsed/>
    <w:rsid w:val="00B3362D"/>
  </w:style>
  <w:style w:type="numbering" w:customStyle="1" w:styleId="NoList513">
    <w:name w:val="No List513"/>
    <w:next w:val="NoList"/>
    <w:uiPriority w:val="99"/>
    <w:semiHidden/>
    <w:unhideWhenUsed/>
    <w:rsid w:val="00B3362D"/>
  </w:style>
  <w:style w:type="numbering" w:customStyle="1" w:styleId="NoList613">
    <w:name w:val="No List613"/>
    <w:next w:val="NoList"/>
    <w:uiPriority w:val="99"/>
    <w:semiHidden/>
    <w:unhideWhenUsed/>
    <w:rsid w:val="00B3362D"/>
  </w:style>
  <w:style w:type="numbering" w:customStyle="1" w:styleId="NoList713">
    <w:name w:val="No List713"/>
    <w:next w:val="NoList"/>
    <w:uiPriority w:val="99"/>
    <w:semiHidden/>
    <w:unhideWhenUsed/>
    <w:rsid w:val="00B3362D"/>
  </w:style>
  <w:style w:type="numbering" w:customStyle="1" w:styleId="NoList813">
    <w:name w:val="No List813"/>
    <w:next w:val="NoList"/>
    <w:uiPriority w:val="99"/>
    <w:semiHidden/>
    <w:unhideWhenUsed/>
    <w:rsid w:val="00B3362D"/>
  </w:style>
  <w:style w:type="numbering" w:customStyle="1" w:styleId="NoList912">
    <w:name w:val="No List912"/>
    <w:next w:val="NoList"/>
    <w:uiPriority w:val="99"/>
    <w:semiHidden/>
    <w:unhideWhenUsed/>
    <w:rsid w:val="00B3362D"/>
  </w:style>
  <w:style w:type="numbering" w:customStyle="1" w:styleId="LFO193">
    <w:name w:val="LFO193"/>
    <w:basedOn w:val="NoList"/>
    <w:rsid w:val="00B3362D"/>
  </w:style>
  <w:style w:type="numbering" w:customStyle="1" w:styleId="NoList102">
    <w:name w:val="No List102"/>
    <w:next w:val="NoList"/>
    <w:uiPriority w:val="99"/>
    <w:semiHidden/>
    <w:unhideWhenUsed/>
    <w:rsid w:val="00B3362D"/>
  </w:style>
  <w:style w:type="numbering" w:customStyle="1" w:styleId="LFO1912">
    <w:name w:val="LFO1912"/>
    <w:basedOn w:val="NoList"/>
    <w:rsid w:val="00B3362D"/>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B3362D"/>
  </w:style>
  <w:style w:type="numbering" w:customStyle="1" w:styleId="NoList1114">
    <w:name w:val="No List1114"/>
    <w:next w:val="NoList"/>
    <w:uiPriority w:val="99"/>
    <w:semiHidden/>
    <w:unhideWhenUsed/>
    <w:rsid w:val="00B3362D"/>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B3362D"/>
  </w:style>
  <w:style w:type="numbering" w:customStyle="1" w:styleId="141">
    <w:name w:val="リストなし14"/>
    <w:next w:val="NoList"/>
    <w:uiPriority w:val="99"/>
    <w:semiHidden/>
    <w:unhideWhenUsed/>
    <w:rsid w:val="00B3362D"/>
  </w:style>
  <w:style w:type="numbering" w:customStyle="1" w:styleId="1140">
    <w:name w:val="无列表114"/>
    <w:next w:val="NoList"/>
    <w:semiHidden/>
    <w:rsid w:val="00B3362D"/>
  </w:style>
  <w:style w:type="numbering" w:customStyle="1" w:styleId="1131">
    <w:name w:val="リストなし113"/>
    <w:next w:val="NoList"/>
    <w:uiPriority w:val="99"/>
    <w:semiHidden/>
    <w:unhideWhenUsed/>
    <w:rsid w:val="00B3362D"/>
  </w:style>
  <w:style w:type="numbering" w:customStyle="1" w:styleId="NoList224">
    <w:name w:val="No List224"/>
    <w:next w:val="NoList"/>
    <w:uiPriority w:val="99"/>
    <w:semiHidden/>
    <w:unhideWhenUsed/>
    <w:rsid w:val="00B3362D"/>
  </w:style>
  <w:style w:type="numbering" w:customStyle="1" w:styleId="NoList324">
    <w:name w:val="No List324"/>
    <w:next w:val="NoList"/>
    <w:uiPriority w:val="99"/>
    <w:semiHidden/>
    <w:unhideWhenUsed/>
    <w:rsid w:val="00B3362D"/>
  </w:style>
  <w:style w:type="numbering" w:customStyle="1" w:styleId="NoList423">
    <w:name w:val="No List423"/>
    <w:next w:val="NoList"/>
    <w:uiPriority w:val="99"/>
    <w:semiHidden/>
    <w:unhideWhenUsed/>
    <w:rsid w:val="00B3362D"/>
  </w:style>
  <w:style w:type="numbering" w:customStyle="1" w:styleId="NoList2113">
    <w:name w:val="No List2113"/>
    <w:next w:val="NoList"/>
    <w:uiPriority w:val="99"/>
    <w:semiHidden/>
    <w:unhideWhenUsed/>
    <w:rsid w:val="00B3362D"/>
  </w:style>
  <w:style w:type="numbering" w:customStyle="1" w:styleId="NoList3113">
    <w:name w:val="No List3113"/>
    <w:next w:val="NoList"/>
    <w:uiPriority w:val="99"/>
    <w:semiHidden/>
    <w:unhideWhenUsed/>
    <w:rsid w:val="00B3362D"/>
  </w:style>
  <w:style w:type="numbering" w:customStyle="1" w:styleId="NoList4113">
    <w:name w:val="No List4113"/>
    <w:next w:val="NoList"/>
    <w:uiPriority w:val="99"/>
    <w:semiHidden/>
    <w:unhideWhenUsed/>
    <w:rsid w:val="00B3362D"/>
  </w:style>
  <w:style w:type="numbering" w:customStyle="1" w:styleId="1113">
    <w:name w:val="无列表1113"/>
    <w:next w:val="NoList"/>
    <w:semiHidden/>
    <w:rsid w:val="00B3362D"/>
  </w:style>
  <w:style w:type="numbering" w:customStyle="1" w:styleId="NoList11113">
    <w:name w:val="No List11113"/>
    <w:next w:val="NoList"/>
    <w:uiPriority w:val="99"/>
    <w:semiHidden/>
    <w:unhideWhenUsed/>
    <w:rsid w:val="00B3362D"/>
  </w:style>
  <w:style w:type="numbering" w:customStyle="1" w:styleId="NoList1213">
    <w:name w:val="No List1213"/>
    <w:next w:val="NoList"/>
    <w:uiPriority w:val="99"/>
    <w:semiHidden/>
    <w:unhideWhenUsed/>
    <w:rsid w:val="00B3362D"/>
  </w:style>
  <w:style w:type="numbering" w:customStyle="1" w:styleId="NoList2213">
    <w:name w:val="No List2213"/>
    <w:next w:val="NoList"/>
    <w:uiPriority w:val="99"/>
    <w:semiHidden/>
    <w:unhideWhenUsed/>
    <w:rsid w:val="00B3362D"/>
  </w:style>
  <w:style w:type="numbering" w:customStyle="1" w:styleId="NoList3213">
    <w:name w:val="No List3213"/>
    <w:next w:val="NoList"/>
    <w:uiPriority w:val="99"/>
    <w:semiHidden/>
    <w:unhideWhenUsed/>
    <w:rsid w:val="00B3362D"/>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B3362D"/>
  </w:style>
  <w:style w:type="numbering" w:customStyle="1" w:styleId="38">
    <w:name w:val="无列表3"/>
    <w:next w:val="NoList"/>
    <w:uiPriority w:val="99"/>
    <w:semiHidden/>
    <w:unhideWhenUsed/>
    <w:rsid w:val="00B3362D"/>
  </w:style>
  <w:style w:type="numbering" w:customStyle="1" w:styleId="11111">
    <w:name w:val="无列表11111"/>
    <w:next w:val="NoList"/>
    <w:semiHidden/>
    <w:rsid w:val="00B3362D"/>
  </w:style>
  <w:style w:type="numbering" w:customStyle="1" w:styleId="LFO1921">
    <w:name w:val="LFO1921"/>
    <w:basedOn w:val="NoList"/>
    <w:rsid w:val="00B3362D"/>
  </w:style>
  <w:style w:type="numbering" w:customStyle="1" w:styleId="LFO19111">
    <w:name w:val="LFO19111"/>
    <w:basedOn w:val="NoList"/>
    <w:rsid w:val="00B3362D"/>
  </w:style>
  <w:style w:type="numbering" w:customStyle="1" w:styleId="150">
    <w:name w:val="无列表15"/>
    <w:next w:val="NoList"/>
    <w:semiHidden/>
    <w:rsid w:val="00B3362D"/>
  </w:style>
  <w:style w:type="numbering" w:customStyle="1" w:styleId="151">
    <w:name w:val="リストなし15"/>
    <w:next w:val="NoList"/>
    <w:uiPriority w:val="99"/>
    <w:semiHidden/>
    <w:unhideWhenUsed/>
    <w:rsid w:val="00B3362D"/>
  </w:style>
  <w:style w:type="numbering" w:customStyle="1" w:styleId="NoList18">
    <w:name w:val="No List18"/>
    <w:next w:val="NoList"/>
    <w:uiPriority w:val="99"/>
    <w:semiHidden/>
    <w:unhideWhenUsed/>
    <w:rsid w:val="00B3362D"/>
  </w:style>
  <w:style w:type="numbering" w:customStyle="1" w:styleId="1150">
    <w:name w:val="无列表115"/>
    <w:next w:val="NoList"/>
    <w:semiHidden/>
    <w:rsid w:val="00B3362D"/>
  </w:style>
  <w:style w:type="numbering" w:customStyle="1" w:styleId="1141">
    <w:name w:val="リストなし114"/>
    <w:next w:val="NoList"/>
    <w:uiPriority w:val="99"/>
    <w:semiHidden/>
    <w:unhideWhenUsed/>
    <w:rsid w:val="00B3362D"/>
  </w:style>
  <w:style w:type="numbering" w:customStyle="1" w:styleId="NoList26">
    <w:name w:val="No List26"/>
    <w:next w:val="NoList"/>
    <w:uiPriority w:val="99"/>
    <w:semiHidden/>
    <w:unhideWhenUsed/>
    <w:rsid w:val="00B3362D"/>
  </w:style>
  <w:style w:type="numbering" w:customStyle="1" w:styleId="NoList36">
    <w:name w:val="No List36"/>
    <w:next w:val="NoList"/>
    <w:uiPriority w:val="99"/>
    <w:semiHidden/>
    <w:unhideWhenUsed/>
    <w:rsid w:val="00B3362D"/>
  </w:style>
  <w:style w:type="numbering" w:customStyle="1" w:styleId="NoList115">
    <w:name w:val="No List115"/>
    <w:next w:val="NoList"/>
    <w:uiPriority w:val="99"/>
    <w:semiHidden/>
    <w:unhideWhenUsed/>
    <w:rsid w:val="00B3362D"/>
  </w:style>
  <w:style w:type="numbering" w:customStyle="1" w:styleId="NoList46">
    <w:name w:val="No List46"/>
    <w:next w:val="NoList"/>
    <w:uiPriority w:val="99"/>
    <w:semiHidden/>
    <w:unhideWhenUsed/>
    <w:rsid w:val="00B3362D"/>
  </w:style>
  <w:style w:type="numbering" w:customStyle="1" w:styleId="NoList55">
    <w:name w:val="No List55"/>
    <w:next w:val="NoList"/>
    <w:uiPriority w:val="99"/>
    <w:semiHidden/>
    <w:unhideWhenUsed/>
    <w:rsid w:val="00B3362D"/>
  </w:style>
  <w:style w:type="numbering" w:customStyle="1" w:styleId="NoList1115">
    <w:name w:val="No List1115"/>
    <w:next w:val="NoList"/>
    <w:uiPriority w:val="99"/>
    <w:semiHidden/>
    <w:unhideWhenUsed/>
    <w:rsid w:val="00B3362D"/>
  </w:style>
  <w:style w:type="numbering" w:customStyle="1" w:styleId="NoList215">
    <w:name w:val="No List215"/>
    <w:next w:val="NoList"/>
    <w:uiPriority w:val="99"/>
    <w:semiHidden/>
    <w:unhideWhenUsed/>
    <w:rsid w:val="00B3362D"/>
  </w:style>
  <w:style w:type="numbering" w:customStyle="1" w:styleId="NoList315">
    <w:name w:val="No List315"/>
    <w:next w:val="NoList"/>
    <w:uiPriority w:val="99"/>
    <w:semiHidden/>
    <w:unhideWhenUsed/>
    <w:rsid w:val="00B3362D"/>
  </w:style>
  <w:style w:type="numbering" w:customStyle="1" w:styleId="NoList415">
    <w:name w:val="No List415"/>
    <w:next w:val="NoList"/>
    <w:uiPriority w:val="99"/>
    <w:semiHidden/>
    <w:unhideWhenUsed/>
    <w:rsid w:val="00B3362D"/>
  </w:style>
  <w:style w:type="numbering" w:customStyle="1" w:styleId="NoList65">
    <w:name w:val="No List65"/>
    <w:next w:val="NoList"/>
    <w:uiPriority w:val="99"/>
    <w:semiHidden/>
    <w:unhideWhenUsed/>
    <w:rsid w:val="00B3362D"/>
  </w:style>
  <w:style w:type="numbering" w:customStyle="1" w:styleId="NoList75">
    <w:name w:val="No List75"/>
    <w:next w:val="NoList"/>
    <w:uiPriority w:val="99"/>
    <w:semiHidden/>
    <w:unhideWhenUsed/>
    <w:rsid w:val="00B3362D"/>
  </w:style>
  <w:style w:type="numbering" w:customStyle="1" w:styleId="NoList125">
    <w:name w:val="No List125"/>
    <w:next w:val="NoList"/>
    <w:uiPriority w:val="99"/>
    <w:semiHidden/>
    <w:unhideWhenUsed/>
    <w:rsid w:val="00B3362D"/>
  </w:style>
  <w:style w:type="numbering" w:customStyle="1" w:styleId="NoList225">
    <w:name w:val="No List225"/>
    <w:next w:val="NoList"/>
    <w:uiPriority w:val="99"/>
    <w:semiHidden/>
    <w:unhideWhenUsed/>
    <w:rsid w:val="00B3362D"/>
  </w:style>
  <w:style w:type="numbering" w:customStyle="1" w:styleId="NoList325">
    <w:name w:val="No List325"/>
    <w:next w:val="NoList"/>
    <w:uiPriority w:val="99"/>
    <w:semiHidden/>
    <w:unhideWhenUsed/>
    <w:rsid w:val="00B3362D"/>
  </w:style>
  <w:style w:type="numbering" w:customStyle="1" w:styleId="NoList424">
    <w:name w:val="No List424"/>
    <w:next w:val="NoList"/>
    <w:uiPriority w:val="99"/>
    <w:semiHidden/>
    <w:unhideWhenUsed/>
    <w:rsid w:val="00B3362D"/>
  </w:style>
  <w:style w:type="numbering" w:customStyle="1" w:styleId="NoList514">
    <w:name w:val="No List514"/>
    <w:next w:val="NoList"/>
    <w:uiPriority w:val="99"/>
    <w:semiHidden/>
    <w:unhideWhenUsed/>
    <w:rsid w:val="00B3362D"/>
  </w:style>
  <w:style w:type="numbering" w:customStyle="1" w:styleId="NoList2114">
    <w:name w:val="No List2114"/>
    <w:next w:val="NoList"/>
    <w:uiPriority w:val="99"/>
    <w:semiHidden/>
    <w:unhideWhenUsed/>
    <w:rsid w:val="00B3362D"/>
  </w:style>
  <w:style w:type="numbering" w:customStyle="1" w:styleId="NoList3114">
    <w:name w:val="No List3114"/>
    <w:next w:val="NoList"/>
    <w:uiPriority w:val="99"/>
    <w:semiHidden/>
    <w:unhideWhenUsed/>
    <w:rsid w:val="00B3362D"/>
  </w:style>
  <w:style w:type="numbering" w:customStyle="1" w:styleId="NoList4114">
    <w:name w:val="No List4114"/>
    <w:next w:val="NoList"/>
    <w:uiPriority w:val="99"/>
    <w:semiHidden/>
    <w:unhideWhenUsed/>
    <w:rsid w:val="00B3362D"/>
  </w:style>
  <w:style w:type="numbering" w:customStyle="1" w:styleId="NoList614">
    <w:name w:val="No List614"/>
    <w:next w:val="NoList"/>
    <w:uiPriority w:val="99"/>
    <w:semiHidden/>
    <w:unhideWhenUsed/>
    <w:rsid w:val="00B3362D"/>
  </w:style>
  <w:style w:type="numbering" w:customStyle="1" w:styleId="11140">
    <w:name w:val="无列表1114"/>
    <w:next w:val="NoList"/>
    <w:semiHidden/>
    <w:rsid w:val="00B3362D"/>
  </w:style>
  <w:style w:type="numbering" w:customStyle="1" w:styleId="NoList11114">
    <w:name w:val="No List11114"/>
    <w:next w:val="NoList"/>
    <w:uiPriority w:val="99"/>
    <w:semiHidden/>
    <w:unhideWhenUsed/>
    <w:rsid w:val="00B3362D"/>
  </w:style>
  <w:style w:type="numbering" w:customStyle="1" w:styleId="NoList714">
    <w:name w:val="No List714"/>
    <w:next w:val="NoList"/>
    <w:uiPriority w:val="99"/>
    <w:semiHidden/>
    <w:unhideWhenUsed/>
    <w:rsid w:val="00B3362D"/>
  </w:style>
  <w:style w:type="numbering" w:customStyle="1" w:styleId="NoList1214">
    <w:name w:val="No List1214"/>
    <w:next w:val="NoList"/>
    <w:uiPriority w:val="99"/>
    <w:semiHidden/>
    <w:unhideWhenUsed/>
    <w:rsid w:val="00B3362D"/>
  </w:style>
  <w:style w:type="numbering" w:customStyle="1" w:styleId="NoList2214">
    <w:name w:val="No List2214"/>
    <w:next w:val="NoList"/>
    <w:uiPriority w:val="99"/>
    <w:semiHidden/>
    <w:unhideWhenUsed/>
    <w:rsid w:val="00B3362D"/>
  </w:style>
  <w:style w:type="numbering" w:customStyle="1" w:styleId="NoList3214">
    <w:name w:val="No List3214"/>
    <w:next w:val="NoList"/>
    <w:uiPriority w:val="99"/>
    <w:semiHidden/>
    <w:unhideWhenUsed/>
    <w:rsid w:val="00B3362D"/>
  </w:style>
  <w:style w:type="numbering" w:customStyle="1" w:styleId="NoList84">
    <w:name w:val="No List84"/>
    <w:next w:val="NoList"/>
    <w:uiPriority w:val="99"/>
    <w:semiHidden/>
    <w:unhideWhenUsed/>
    <w:rsid w:val="00B3362D"/>
  </w:style>
  <w:style w:type="numbering" w:customStyle="1" w:styleId="NoList94">
    <w:name w:val="No List94"/>
    <w:next w:val="NoList"/>
    <w:uiPriority w:val="99"/>
    <w:semiHidden/>
    <w:unhideWhenUsed/>
    <w:rsid w:val="00B3362D"/>
  </w:style>
  <w:style w:type="numbering" w:customStyle="1" w:styleId="NoList814">
    <w:name w:val="No List814"/>
    <w:next w:val="NoList"/>
    <w:uiPriority w:val="99"/>
    <w:semiHidden/>
    <w:unhideWhenUsed/>
    <w:rsid w:val="00B3362D"/>
  </w:style>
  <w:style w:type="numbering" w:customStyle="1" w:styleId="NoList913">
    <w:name w:val="No List913"/>
    <w:next w:val="NoList"/>
    <w:uiPriority w:val="99"/>
    <w:semiHidden/>
    <w:unhideWhenUsed/>
    <w:rsid w:val="00B3362D"/>
  </w:style>
  <w:style w:type="numbering" w:customStyle="1" w:styleId="LFO194">
    <w:name w:val="LFO194"/>
    <w:basedOn w:val="NoList"/>
    <w:rsid w:val="00B3362D"/>
  </w:style>
  <w:style w:type="numbering" w:customStyle="1" w:styleId="NoList103">
    <w:name w:val="No List103"/>
    <w:next w:val="NoList"/>
    <w:uiPriority w:val="99"/>
    <w:semiHidden/>
    <w:unhideWhenUsed/>
    <w:rsid w:val="00B3362D"/>
  </w:style>
  <w:style w:type="numbering" w:customStyle="1" w:styleId="LFO1913">
    <w:name w:val="LFO1913"/>
    <w:basedOn w:val="NoList"/>
    <w:rsid w:val="00B3362D"/>
  </w:style>
  <w:style w:type="numbering" w:customStyle="1" w:styleId="1210">
    <w:name w:val="无列表121"/>
    <w:next w:val="NoList"/>
    <w:semiHidden/>
    <w:rsid w:val="00B3362D"/>
  </w:style>
  <w:style w:type="numbering" w:customStyle="1" w:styleId="1211">
    <w:name w:val="リストなし121"/>
    <w:next w:val="NoList"/>
    <w:uiPriority w:val="99"/>
    <w:semiHidden/>
    <w:unhideWhenUsed/>
    <w:rsid w:val="00B3362D"/>
  </w:style>
  <w:style w:type="numbering" w:customStyle="1" w:styleId="11112">
    <w:name w:val="リストなし1111"/>
    <w:next w:val="NoList"/>
    <w:uiPriority w:val="99"/>
    <w:semiHidden/>
    <w:unhideWhenUsed/>
    <w:rsid w:val="00B3362D"/>
  </w:style>
  <w:style w:type="numbering" w:customStyle="1" w:styleId="NoList131">
    <w:name w:val="No List131"/>
    <w:next w:val="NoList"/>
    <w:uiPriority w:val="99"/>
    <w:semiHidden/>
    <w:unhideWhenUsed/>
    <w:rsid w:val="00B3362D"/>
  </w:style>
  <w:style w:type="numbering" w:customStyle="1" w:styleId="NoList231">
    <w:name w:val="No List231"/>
    <w:next w:val="NoList"/>
    <w:uiPriority w:val="99"/>
    <w:semiHidden/>
    <w:unhideWhenUsed/>
    <w:rsid w:val="00B3362D"/>
  </w:style>
  <w:style w:type="numbering" w:customStyle="1" w:styleId="NoList331">
    <w:name w:val="No List331"/>
    <w:next w:val="NoList"/>
    <w:uiPriority w:val="99"/>
    <w:semiHidden/>
    <w:unhideWhenUsed/>
    <w:rsid w:val="00B3362D"/>
  </w:style>
  <w:style w:type="numbering" w:customStyle="1" w:styleId="NoList431">
    <w:name w:val="No List431"/>
    <w:next w:val="NoList"/>
    <w:uiPriority w:val="99"/>
    <w:semiHidden/>
    <w:unhideWhenUsed/>
    <w:rsid w:val="00B3362D"/>
  </w:style>
  <w:style w:type="numbering" w:customStyle="1" w:styleId="NoList521">
    <w:name w:val="No List521"/>
    <w:next w:val="NoList"/>
    <w:uiPriority w:val="99"/>
    <w:semiHidden/>
    <w:unhideWhenUsed/>
    <w:rsid w:val="00B3362D"/>
  </w:style>
  <w:style w:type="numbering" w:customStyle="1" w:styleId="NoList621">
    <w:name w:val="No List621"/>
    <w:next w:val="NoList"/>
    <w:uiPriority w:val="99"/>
    <w:semiHidden/>
    <w:unhideWhenUsed/>
    <w:rsid w:val="00B3362D"/>
  </w:style>
  <w:style w:type="numbering" w:customStyle="1" w:styleId="NoList721">
    <w:name w:val="No List721"/>
    <w:next w:val="NoList"/>
    <w:uiPriority w:val="99"/>
    <w:semiHidden/>
    <w:unhideWhenUsed/>
    <w:rsid w:val="00B3362D"/>
  </w:style>
  <w:style w:type="numbering" w:customStyle="1" w:styleId="NoList1121">
    <w:name w:val="No List1121"/>
    <w:next w:val="NoList"/>
    <w:uiPriority w:val="99"/>
    <w:semiHidden/>
    <w:unhideWhenUsed/>
    <w:rsid w:val="00B3362D"/>
  </w:style>
  <w:style w:type="numbering" w:customStyle="1" w:styleId="NoList2121">
    <w:name w:val="No List2121"/>
    <w:next w:val="NoList"/>
    <w:uiPriority w:val="99"/>
    <w:semiHidden/>
    <w:unhideWhenUsed/>
    <w:rsid w:val="00B3362D"/>
  </w:style>
  <w:style w:type="numbering" w:customStyle="1" w:styleId="NoList3121">
    <w:name w:val="No List3121"/>
    <w:next w:val="NoList"/>
    <w:uiPriority w:val="99"/>
    <w:semiHidden/>
    <w:unhideWhenUsed/>
    <w:rsid w:val="00B3362D"/>
  </w:style>
  <w:style w:type="numbering" w:customStyle="1" w:styleId="NoList4121">
    <w:name w:val="No List4121"/>
    <w:next w:val="NoList"/>
    <w:uiPriority w:val="99"/>
    <w:semiHidden/>
    <w:unhideWhenUsed/>
    <w:rsid w:val="00B3362D"/>
  </w:style>
  <w:style w:type="numbering" w:customStyle="1" w:styleId="NoList5111">
    <w:name w:val="No List5111"/>
    <w:next w:val="NoList"/>
    <w:uiPriority w:val="99"/>
    <w:semiHidden/>
    <w:unhideWhenUsed/>
    <w:rsid w:val="00B3362D"/>
  </w:style>
  <w:style w:type="numbering" w:customStyle="1" w:styleId="NoList6111">
    <w:name w:val="No List6111"/>
    <w:next w:val="NoList"/>
    <w:uiPriority w:val="99"/>
    <w:semiHidden/>
    <w:unhideWhenUsed/>
    <w:rsid w:val="00B3362D"/>
  </w:style>
  <w:style w:type="numbering" w:customStyle="1" w:styleId="NoList7111">
    <w:name w:val="No List7111"/>
    <w:next w:val="NoList"/>
    <w:uiPriority w:val="99"/>
    <w:semiHidden/>
    <w:unhideWhenUsed/>
    <w:rsid w:val="00B3362D"/>
  </w:style>
  <w:style w:type="numbering" w:customStyle="1" w:styleId="NoList8111">
    <w:name w:val="No List8111"/>
    <w:next w:val="NoList"/>
    <w:uiPriority w:val="99"/>
    <w:semiHidden/>
    <w:unhideWhenUsed/>
    <w:rsid w:val="00B3362D"/>
  </w:style>
  <w:style w:type="numbering" w:customStyle="1" w:styleId="NoList1221">
    <w:name w:val="No List1221"/>
    <w:next w:val="NoList"/>
    <w:uiPriority w:val="99"/>
    <w:semiHidden/>
    <w:rsid w:val="00B3362D"/>
  </w:style>
  <w:style w:type="numbering" w:customStyle="1" w:styleId="NoList11121">
    <w:name w:val="No List11121"/>
    <w:next w:val="NoList"/>
    <w:uiPriority w:val="99"/>
    <w:semiHidden/>
    <w:unhideWhenUsed/>
    <w:rsid w:val="00B3362D"/>
  </w:style>
  <w:style w:type="numbering" w:customStyle="1" w:styleId="11210">
    <w:name w:val="无列表1121"/>
    <w:next w:val="NoList"/>
    <w:semiHidden/>
    <w:rsid w:val="00B3362D"/>
  </w:style>
  <w:style w:type="numbering" w:customStyle="1" w:styleId="NoList2221">
    <w:name w:val="No List2221"/>
    <w:next w:val="NoList"/>
    <w:uiPriority w:val="99"/>
    <w:semiHidden/>
    <w:unhideWhenUsed/>
    <w:rsid w:val="00B3362D"/>
  </w:style>
  <w:style w:type="numbering" w:customStyle="1" w:styleId="NoList3221">
    <w:name w:val="No List3221"/>
    <w:next w:val="NoList"/>
    <w:uiPriority w:val="99"/>
    <w:semiHidden/>
    <w:unhideWhenUsed/>
    <w:rsid w:val="00B3362D"/>
  </w:style>
  <w:style w:type="numbering" w:customStyle="1" w:styleId="NoList4211">
    <w:name w:val="No List4211"/>
    <w:next w:val="NoList"/>
    <w:uiPriority w:val="99"/>
    <w:semiHidden/>
    <w:unhideWhenUsed/>
    <w:rsid w:val="00B3362D"/>
  </w:style>
  <w:style w:type="numbering" w:customStyle="1" w:styleId="NoList21111">
    <w:name w:val="No List21111"/>
    <w:next w:val="NoList"/>
    <w:uiPriority w:val="99"/>
    <w:semiHidden/>
    <w:unhideWhenUsed/>
    <w:rsid w:val="00B3362D"/>
  </w:style>
  <w:style w:type="numbering" w:customStyle="1" w:styleId="NoList31111">
    <w:name w:val="No List31111"/>
    <w:next w:val="NoList"/>
    <w:uiPriority w:val="99"/>
    <w:semiHidden/>
    <w:unhideWhenUsed/>
    <w:rsid w:val="00B3362D"/>
  </w:style>
  <w:style w:type="numbering" w:customStyle="1" w:styleId="NoList41111">
    <w:name w:val="No List41111"/>
    <w:next w:val="NoList"/>
    <w:uiPriority w:val="99"/>
    <w:semiHidden/>
    <w:unhideWhenUsed/>
    <w:rsid w:val="00B3362D"/>
  </w:style>
  <w:style w:type="numbering" w:customStyle="1" w:styleId="NoList111111">
    <w:name w:val="No List111111"/>
    <w:next w:val="NoList"/>
    <w:uiPriority w:val="99"/>
    <w:semiHidden/>
    <w:unhideWhenUsed/>
    <w:rsid w:val="00B3362D"/>
  </w:style>
  <w:style w:type="numbering" w:customStyle="1" w:styleId="NoList12111">
    <w:name w:val="No List12111"/>
    <w:next w:val="NoList"/>
    <w:uiPriority w:val="99"/>
    <w:semiHidden/>
    <w:unhideWhenUsed/>
    <w:rsid w:val="00B3362D"/>
  </w:style>
  <w:style w:type="numbering" w:customStyle="1" w:styleId="NoList22111">
    <w:name w:val="No List22111"/>
    <w:next w:val="NoList"/>
    <w:uiPriority w:val="99"/>
    <w:semiHidden/>
    <w:unhideWhenUsed/>
    <w:rsid w:val="00B3362D"/>
  </w:style>
  <w:style w:type="numbering" w:customStyle="1" w:styleId="NoList32111">
    <w:name w:val="No List32111"/>
    <w:next w:val="NoList"/>
    <w:uiPriority w:val="99"/>
    <w:semiHidden/>
    <w:unhideWhenUsed/>
    <w:rsid w:val="00B3362D"/>
  </w:style>
  <w:style w:type="numbering" w:customStyle="1" w:styleId="NoList141">
    <w:name w:val="No List141"/>
    <w:next w:val="NoList"/>
    <w:uiPriority w:val="99"/>
    <w:semiHidden/>
    <w:unhideWhenUsed/>
    <w:rsid w:val="00B3362D"/>
  </w:style>
  <w:style w:type="numbering" w:customStyle="1" w:styleId="NoList151">
    <w:name w:val="No List151"/>
    <w:next w:val="NoList"/>
    <w:uiPriority w:val="99"/>
    <w:semiHidden/>
    <w:unhideWhenUsed/>
    <w:rsid w:val="00B3362D"/>
  </w:style>
  <w:style w:type="numbering" w:customStyle="1" w:styleId="NoList241">
    <w:name w:val="No List241"/>
    <w:next w:val="NoList"/>
    <w:uiPriority w:val="99"/>
    <w:semiHidden/>
    <w:unhideWhenUsed/>
    <w:rsid w:val="00B3362D"/>
  </w:style>
  <w:style w:type="numbering" w:customStyle="1" w:styleId="NoList341">
    <w:name w:val="No List341"/>
    <w:next w:val="NoList"/>
    <w:uiPriority w:val="99"/>
    <w:semiHidden/>
    <w:unhideWhenUsed/>
    <w:rsid w:val="00B3362D"/>
  </w:style>
  <w:style w:type="numbering" w:customStyle="1" w:styleId="NoList441">
    <w:name w:val="No List441"/>
    <w:next w:val="NoList"/>
    <w:uiPriority w:val="99"/>
    <w:semiHidden/>
    <w:unhideWhenUsed/>
    <w:rsid w:val="00B3362D"/>
  </w:style>
  <w:style w:type="numbering" w:customStyle="1" w:styleId="NoList531">
    <w:name w:val="No List531"/>
    <w:next w:val="NoList"/>
    <w:uiPriority w:val="99"/>
    <w:semiHidden/>
    <w:unhideWhenUsed/>
    <w:rsid w:val="00B3362D"/>
  </w:style>
  <w:style w:type="numbering" w:customStyle="1" w:styleId="NoList631">
    <w:name w:val="No List631"/>
    <w:next w:val="NoList"/>
    <w:uiPriority w:val="99"/>
    <w:semiHidden/>
    <w:unhideWhenUsed/>
    <w:rsid w:val="00B3362D"/>
  </w:style>
  <w:style w:type="numbering" w:customStyle="1" w:styleId="NoList731">
    <w:name w:val="No List731"/>
    <w:next w:val="NoList"/>
    <w:uiPriority w:val="99"/>
    <w:semiHidden/>
    <w:unhideWhenUsed/>
    <w:rsid w:val="00B3362D"/>
  </w:style>
  <w:style w:type="numbering" w:customStyle="1" w:styleId="NoList821">
    <w:name w:val="No List821"/>
    <w:next w:val="NoList"/>
    <w:uiPriority w:val="99"/>
    <w:semiHidden/>
    <w:unhideWhenUsed/>
    <w:rsid w:val="00B3362D"/>
  </w:style>
  <w:style w:type="numbering" w:customStyle="1" w:styleId="NoList921">
    <w:name w:val="No List921"/>
    <w:next w:val="NoList"/>
    <w:uiPriority w:val="99"/>
    <w:semiHidden/>
    <w:unhideWhenUsed/>
    <w:rsid w:val="00B3362D"/>
  </w:style>
  <w:style w:type="numbering" w:customStyle="1" w:styleId="NoList1131">
    <w:name w:val="No List1131"/>
    <w:next w:val="NoList"/>
    <w:uiPriority w:val="99"/>
    <w:semiHidden/>
    <w:unhideWhenUsed/>
    <w:rsid w:val="00B3362D"/>
  </w:style>
  <w:style w:type="numbering" w:customStyle="1" w:styleId="NoList2131">
    <w:name w:val="No List2131"/>
    <w:next w:val="NoList"/>
    <w:uiPriority w:val="99"/>
    <w:semiHidden/>
    <w:unhideWhenUsed/>
    <w:rsid w:val="00B3362D"/>
  </w:style>
  <w:style w:type="numbering" w:customStyle="1" w:styleId="NoList3131">
    <w:name w:val="No List3131"/>
    <w:next w:val="NoList"/>
    <w:uiPriority w:val="99"/>
    <w:semiHidden/>
    <w:unhideWhenUsed/>
    <w:rsid w:val="00B3362D"/>
  </w:style>
  <w:style w:type="numbering" w:customStyle="1" w:styleId="NoList4131">
    <w:name w:val="No List4131"/>
    <w:next w:val="NoList"/>
    <w:uiPriority w:val="99"/>
    <w:semiHidden/>
    <w:unhideWhenUsed/>
    <w:rsid w:val="00B3362D"/>
  </w:style>
  <w:style w:type="numbering" w:customStyle="1" w:styleId="NoList5121">
    <w:name w:val="No List5121"/>
    <w:next w:val="NoList"/>
    <w:uiPriority w:val="99"/>
    <w:semiHidden/>
    <w:unhideWhenUsed/>
    <w:rsid w:val="00B3362D"/>
  </w:style>
  <w:style w:type="numbering" w:customStyle="1" w:styleId="NoList6121">
    <w:name w:val="No List6121"/>
    <w:next w:val="NoList"/>
    <w:uiPriority w:val="99"/>
    <w:semiHidden/>
    <w:unhideWhenUsed/>
    <w:rsid w:val="00B3362D"/>
  </w:style>
  <w:style w:type="numbering" w:customStyle="1" w:styleId="NoList7121">
    <w:name w:val="No List7121"/>
    <w:next w:val="NoList"/>
    <w:uiPriority w:val="99"/>
    <w:semiHidden/>
    <w:unhideWhenUsed/>
    <w:rsid w:val="00B3362D"/>
  </w:style>
  <w:style w:type="numbering" w:customStyle="1" w:styleId="NoList8121">
    <w:name w:val="No List8121"/>
    <w:next w:val="NoList"/>
    <w:uiPriority w:val="99"/>
    <w:semiHidden/>
    <w:unhideWhenUsed/>
    <w:rsid w:val="00B3362D"/>
  </w:style>
  <w:style w:type="numbering" w:customStyle="1" w:styleId="NoList9111">
    <w:name w:val="No List9111"/>
    <w:next w:val="NoList"/>
    <w:uiPriority w:val="99"/>
    <w:semiHidden/>
    <w:unhideWhenUsed/>
    <w:rsid w:val="00B3362D"/>
  </w:style>
  <w:style w:type="numbering" w:customStyle="1" w:styleId="NoList1011">
    <w:name w:val="No List1011"/>
    <w:next w:val="NoList"/>
    <w:uiPriority w:val="99"/>
    <w:semiHidden/>
    <w:unhideWhenUsed/>
    <w:rsid w:val="00B3362D"/>
  </w:style>
  <w:style w:type="numbering" w:customStyle="1" w:styleId="NoList1231">
    <w:name w:val="No List1231"/>
    <w:next w:val="NoList"/>
    <w:uiPriority w:val="99"/>
    <w:semiHidden/>
    <w:rsid w:val="00B3362D"/>
  </w:style>
  <w:style w:type="numbering" w:customStyle="1" w:styleId="NoList11131">
    <w:name w:val="No List11131"/>
    <w:next w:val="NoList"/>
    <w:uiPriority w:val="99"/>
    <w:semiHidden/>
    <w:unhideWhenUsed/>
    <w:rsid w:val="00B3362D"/>
  </w:style>
  <w:style w:type="numbering" w:customStyle="1" w:styleId="1310">
    <w:name w:val="无列表131"/>
    <w:next w:val="NoList"/>
    <w:semiHidden/>
    <w:rsid w:val="00B3362D"/>
  </w:style>
  <w:style w:type="numbering" w:customStyle="1" w:styleId="1311">
    <w:name w:val="リストなし131"/>
    <w:next w:val="NoList"/>
    <w:uiPriority w:val="99"/>
    <w:semiHidden/>
    <w:unhideWhenUsed/>
    <w:rsid w:val="00B3362D"/>
  </w:style>
  <w:style w:type="numbering" w:customStyle="1" w:styleId="11310">
    <w:name w:val="无列表1131"/>
    <w:next w:val="NoList"/>
    <w:semiHidden/>
    <w:rsid w:val="00B3362D"/>
  </w:style>
  <w:style w:type="numbering" w:customStyle="1" w:styleId="11211">
    <w:name w:val="リストなし1121"/>
    <w:next w:val="NoList"/>
    <w:uiPriority w:val="99"/>
    <w:semiHidden/>
    <w:unhideWhenUsed/>
    <w:rsid w:val="00B3362D"/>
  </w:style>
  <w:style w:type="numbering" w:customStyle="1" w:styleId="NoList2231">
    <w:name w:val="No List2231"/>
    <w:next w:val="NoList"/>
    <w:uiPriority w:val="99"/>
    <w:semiHidden/>
    <w:unhideWhenUsed/>
    <w:rsid w:val="00B3362D"/>
  </w:style>
  <w:style w:type="numbering" w:customStyle="1" w:styleId="NoList3231">
    <w:name w:val="No List3231"/>
    <w:next w:val="NoList"/>
    <w:uiPriority w:val="99"/>
    <w:semiHidden/>
    <w:unhideWhenUsed/>
    <w:rsid w:val="00B3362D"/>
  </w:style>
  <w:style w:type="numbering" w:customStyle="1" w:styleId="NoList4221">
    <w:name w:val="No List4221"/>
    <w:next w:val="NoList"/>
    <w:uiPriority w:val="99"/>
    <w:semiHidden/>
    <w:unhideWhenUsed/>
    <w:rsid w:val="00B3362D"/>
  </w:style>
  <w:style w:type="numbering" w:customStyle="1" w:styleId="NoList21121">
    <w:name w:val="No List21121"/>
    <w:next w:val="NoList"/>
    <w:uiPriority w:val="99"/>
    <w:semiHidden/>
    <w:unhideWhenUsed/>
    <w:rsid w:val="00B3362D"/>
  </w:style>
  <w:style w:type="numbering" w:customStyle="1" w:styleId="NoList31121">
    <w:name w:val="No List31121"/>
    <w:next w:val="NoList"/>
    <w:uiPriority w:val="99"/>
    <w:semiHidden/>
    <w:unhideWhenUsed/>
    <w:rsid w:val="00B3362D"/>
  </w:style>
  <w:style w:type="numbering" w:customStyle="1" w:styleId="NoList41121">
    <w:name w:val="No List41121"/>
    <w:next w:val="NoList"/>
    <w:uiPriority w:val="99"/>
    <w:semiHidden/>
    <w:unhideWhenUsed/>
    <w:rsid w:val="00B3362D"/>
  </w:style>
  <w:style w:type="numbering" w:customStyle="1" w:styleId="11121">
    <w:name w:val="无列表11121"/>
    <w:next w:val="NoList"/>
    <w:semiHidden/>
    <w:rsid w:val="00B3362D"/>
  </w:style>
  <w:style w:type="numbering" w:customStyle="1" w:styleId="NoList111121">
    <w:name w:val="No List111121"/>
    <w:next w:val="NoList"/>
    <w:uiPriority w:val="99"/>
    <w:semiHidden/>
    <w:unhideWhenUsed/>
    <w:rsid w:val="00B3362D"/>
  </w:style>
  <w:style w:type="numbering" w:customStyle="1" w:styleId="NoList12121">
    <w:name w:val="No List12121"/>
    <w:next w:val="NoList"/>
    <w:uiPriority w:val="99"/>
    <w:semiHidden/>
    <w:unhideWhenUsed/>
    <w:rsid w:val="00B3362D"/>
  </w:style>
  <w:style w:type="numbering" w:customStyle="1" w:styleId="NoList22121">
    <w:name w:val="No List22121"/>
    <w:next w:val="NoList"/>
    <w:uiPriority w:val="99"/>
    <w:semiHidden/>
    <w:unhideWhenUsed/>
    <w:rsid w:val="00B3362D"/>
  </w:style>
  <w:style w:type="numbering" w:customStyle="1" w:styleId="NoList32121">
    <w:name w:val="No List32121"/>
    <w:next w:val="NoList"/>
    <w:uiPriority w:val="99"/>
    <w:semiHidden/>
    <w:unhideWhenUsed/>
    <w:rsid w:val="00B3362D"/>
  </w:style>
  <w:style w:type="numbering" w:customStyle="1" w:styleId="NoList161">
    <w:name w:val="No List161"/>
    <w:next w:val="NoList"/>
    <w:uiPriority w:val="99"/>
    <w:semiHidden/>
    <w:unhideWhenUsed/>
    <w:rsid w:val="00B3362D"/>
  </w:style>
  <w:style w:type="numbering" w:customStyle="1" w:styleId="NoList171">
    <w:name w:val="No List171"/>
    <w:next w:val="NoList"/>
    <w:uiPriority w:val="99"/>
    <w:semiHidden/>
    <w:unhideWhenUsed/>
    <w:rsid w:val="00B3362D"/>
  </w:style>
  <w:style w:type="numbering" w:customStyle="1" w:styleId="NoList251">
    <w:name w:val="No List251"/>
    <w:next w:val="NoList"/>
    <w:uiPriority w:val="99"/>
    <w:semiHidden/>
    <w:unhideWhenUsed/>
    <w:rsid w:val="00B3362D"/>
  </w:style>
  <w:style w:type="numbering" w:customStyle="1" w:styleId="NoList351">
    <w:name w:val="No List351"/>
    <w:next w:val="NoList"/>
    <w:uiPriority w:val="99"/>
    <w:semiHidden/>
    <w:unhideWhenUsed/>
    <w:rsid w:val="00B3362D"/>
  </w:style>
  <w:style w:type="numbering" w:customStyle="1" w:styleId="NoList451">
    <w:name w:val="No List451"/>
    <w:next w:val="NoList"/>
    <w:uiPriority w:val="99"/>
    <w:semiHidden/>
    <w:unhideWhenUsed/>
    <w:rsid w:val="00B3362D"/>
  </w:style>
  <w:style w:type="numbering" w:customStyle="1" w:styleId="NoList541">
    <w:name w:val="No List541"/>
    <w:next w:val="NoList"/>
    <w:uiPriority w:val="99"/>
    <w:semiHidden/>
    <w:unhideWhenUsed/>
    <w:rsid w:val="00B3362D"/>
  </w:style>
  <w:style w:type="numbering" w:customStyle="1" w:styleId="NoList641">
    <w:name w:val="No List641"/>
    <w:next w:val="NoList"/>
    <w:uiPriority w:val="99"/>
    <w:semiHidden/>
    <w:unhideWhenUsed/>
    <w:rsid w:val="00B3362D"/>
  </w:style>
  <w:style w:type="numbering" w:customStyle="1" w:styleId="NoList741">
    <w:name w:val="No List741"/>
    <w:next w:val="NoList"/>
    <w:uiPriority w:val="99"/>
    <w:semiHidden/>
    <w:unhideWhenUsed/>
    <w:rsid w:val="00B3362D"/>
  </w:style>
  <w:style w:type="numbering" w:customStyle="1" w:styleId="NoList831">
    <w:name w:val="No List831"/>
    <w:next w:val="NoList"/>
    <w:uiPriority w:val="99"/>
    <w:semiHidden/>
    <w:unhideWhenUsed/>
    <w:rsid w:val="00B3362D"/>
  </w:style>
  <w:style w:type="numbering" w:customStyle="1" w:styleId="NoList931">
    <w:name w:val="No List931"/>
    <w:next w:val="NoList"/>
    <w:uiPriority w:val="99"/>
    <w:semiHidden/>
    <w:unhideWhenUsed/>
    <w:rsid w:val="00B3362D"/>
  </w:style>
  <w:style w:type="numbering" w:customStyle="1" w:styleId="NoList1141">
    <w:name w:val="No List1141"/>
    <w:next w:val="NoList"/>
    <w:uiPriority w:val="99"/>
    <w:semiHidden/>
    <w:unhideWhenUsed/>
    <w:rsid w:val="00B3362D"/>
  </w:style>
  <w:style w:type="numbering" w:customStyle="1" w:styleId="NoList2141">
    <w:name w:val="No List2141"/>
    <w:next w:val="NoList"/>
    <w:uiPriority w:val="99"/>
    <w:semiHidden/>
    <w:unhideWhenUsed/>
    <w:rsid w:val="00B3362D"/>
  </w:style>
  <w:style w:type="numbering" w:customStyle="1" w:styleId="NoList3141">
    <w:name w:val="No List3141"/>
    <w:next w:val="NoList"/>
    <w:uiPriority w:val="99"/>
    <w:semiHidden/>
    <w:unhideWhenUsed/>
    <w:rsid w:val="00B3362D"/>
  </w:style>
  <w:style w:type="numbering" w:customStyle="1" w:styleId="NoList4141">
    <w:name w:val="No List4141"/>
    <w:next w:val="NoList"/>
    <w:uiPriority w:val="99"/>
    <w:semiHidden/>
    <w:unhideWhenUsed/>
    <w:rsid w:val="00B3362D"/>
  </w:style>
  <w:style w:type="numbering" w:customStyle="1" w:styleId="NoList5131">
    <w:name w:val="No List5131"/>
    <w:next w:val="NoList"/>
    <w:uiPriority w:val="99"/>
    <w:semiHidden/>
    <w:unhideWhenUsed/>
    <w:rsid w:val="00B3362D"/>
  </w:style>
  <w:style w:type="numbering" w:customStyle="1" w:styleId="NoList6131">
    <w:name w:val="No List6131"/>
    <w:next w:val="NoList"/>
    <w:uiPriority w:val="99"/>
    <w:semiHidden/>
    <w:unhideWhenUsed/>
    <w:rsid w:val="00B3362D"/>
  </w:style>
  <w:style w:type="numbering" w:customStyle="1" w:styleId="NoList7131">
    <w:name w:val="No List7131"/>
    <w:next w:val="NoList"/>
    <w:uiPriority w:val="99"/>
    <w:semiHidden/>
    <w:unhideWhenUsed/>
    <w:rsid w:val="00B3362D"/>
  </w:style>
  <w:style w:type="numbering" w:customStyle="1" w:styleId="NoList8131">
    <w:name w:val="No List8131"/>
    <w:next w:val="NoList"/>
    <w:uiPriority w:val="99"/>
    <w:semiHidden/>
    <w:unhideWhenUsed/>
    <w:rsid w:val="00B3362D"/>
  </w:style>
  <w:style w:type="numbering" w:customStyle="1" w:styleId="NoList9121">
    <w:name w:val="No List9121"/>
    <w:next w:val="NoList"/>
    <w:uiPriority w:val="99"/>
    <w:semiHidden/>
    <w:unhideWhenUsed/>
    <w:rsid w:val="00B3362D"/>
  </w:style>
  <w:style w:type="numbering" w:customStyle="1" w:styleId="LFO1931">
    <w:name w:val="LFO1931"/>
    <w:basedOn w:val="NoList"/>
    <w:rsid w:val="00B3362D"/>
  </w:style>
  <w:style w:type="numbering" w:customStyle="1" w:styleId="NoList1021">
    <w:name w:val="No List1021"/>
    <w:next w:val="NoList"/>
    <w:uiPriority w:val="99"/>
    <w:semiHidden/>
    <w:unhideWhenUsed/>
    <w:rsid w:val="00B3362D"/>
  </w:style>
  <w:style w:type="numbering" w:customStyle="1" w:styleId="LFO19121">
    <w:name w:val="LFO19121"/>
    <w:basedOn w:val="NoList"/>
    <w:rsid w:val="00B3362D"/>
  </w:style>
  <w:style w:type="numbering" w:customStyle="1" w:styleId="NoList1241">
    <w:name w:val="No List1241"/>
    <w:next w:val="NoList"/>
    <w:uiPriority w:val="99"/>
    <w:semiHidden/>
    <w:rsid w:val="00B3362D"/>
  </w:style>
  <w:style w:type="numbering" w:customStyle="1" w:styleId="NoList11141">
    <w:name w:val="No List11141"/>
    <w:next w:val="NoList"/>
    <w:uiPriority w:val="99"/>
    <w:semiHidden/>
    <w:unhideWhenUsed/>
    <w:rsid w:val="00B3362D"/>
  </w:style>
  <w:style w:type="numbering" w:customStyle="1" w:styleId="1410">
    <w:name w:val="无列表141"/>
    <w:next w:val="NoList"/>
    <w:semiHidden/>
    <w:rsid w:val="00B3362D"/>
  </w:style>
  <w:style w:type="numbering" w:customStyle="1" w:styleId="1411">
    <w:name w:val="リストなし141"/>
    <w:next w:val="NoList"/>
    <w:uiPriority w:val="99"/>
    <w:semiHidden/>
    <w:unhideWhenUsed/>
    <w:rsid w:val="00B3362D"/>
  </w:style>
  <w:style w:type="numbering" w:customStyle="1" w:styleId="11410">
    <w:name w:val="无列表1141"/>
    <w:next w:val="NoList"/>
    <w:semiHidden/>
    <w:rsid w:val="00B3362D"/>
  </w:style>
  <w:style w:type="numbering" w:customStyle="1" w:styleId="11311">
    <w:name w:val="リストなし1131"/>
    <w:next w:val="NoList"/>
    <w:uiPriority w:val="99"/>
    <w:semiHidden/>
    <w:unhideWhenUsed/>
    <w:rsid w:val="00B3362D"/>
  </w:style>
  <w:style w:type="numbering" w:customStyle="1" w:styleId="NoList2241">
    <w:name w:val="No List2241"/>
    <w:next w:val="NoList"/>
    <w:uiPriority w:val="99"/>
    <w:semiHidden/>
    <w:unhideWhenUsed/>
    <w:rsid w:val="00B3362D"/>
  </w:style>
  <w:style w:type="numbering" w:customStyle="1" w:styleId="NoList3241">
    <w:name w:val="No List3241"/>
    <w:next w:val="NoList"/>
    <w:uiPriority w:val="99"/>
    <w:semiHidden/>
    <w:unhideWhenUsed/>
    <w:rsid w:val="00B3362D"/>
  </w:style>
  <w:style w:type="numbering" w:customStyle="1" w:styleId="NoList4231">
    <w:name w:val="No List4231"/>
    <w:next w:val="NoList"/>
    <w:uiPriority w:val="99"/>
    <w:semiHidden/>
    <w:unhideWhenUsed/>
    <w:rsid w:val="00B3362D"/>
  </w:style>
  <w:style w:type="numbering" w:customStyle="1" w:styleId="NoList21131">
    <w:name w:val="No List21131"/>
    <w:next w:val="NoList"/>
    <w:uiPriority w:val="99"/>
    <w:semiHidden/>
    <w:unhideWhenUsed/>
    <w:rsid w:val="00B3362D"/>
  </w:style>
  <w:style w:type="numbering" w:customStyle="1" w:styleId="NoList31131">
    <w:name w:val="No List31131"/>
    <w:next w:val="NoList"/>
    <w:uiPriority w:val="99"/>
    <w:semiHidden/>
    <w:unhideWhenUsed/>
    <w:rsid w:val="00B3362D"/>
  </w:style>
  <w:style w:type="numbering" w:customStyle="1" w:styleId="NoList41131">
    <w:name w:val="No List41131"/>
    <w:next w:val="NoList"/>
    <w:uiPriority w:val="99"/>
    <w:semiHidden/>
    <w:unhideWhenUsed/>
    <w:rsid w:val="00B3362D"/>
  </w:style>
  <w:style w:type="numbering" w:customStyle="1" w:styleId="11131">
    <w:name w:val="无列表11131"/>
    <w:next w:val="NoList"/>
    <w:semiHidden/>
    <w:rsid w:val="00B3362D"/>
  </w:style>
  <w:style w:type="numbering" w:customStyle="1" w:styleId="NoList111131">
    <w:name w:val="No List111131"/>
    <w:next w:val="NoList"/>
    <w:uiPriority w:val="99"/>
    <w:semiHidden/>
    <w:unhideWhenUsed/>
    <w:rsid w:val="00B3362D"/>
  </w:style>
  <w:style w:type="numbering" w:customStyle="1" w:styleId="NoList12131">
    <w:name w:val="No List12131"/>
    <w:next w:val="NoList"/>
    <w:uiPriority w:val="99"/>
    <w:semiHidden/>
    <w:unhideWhenUsed/>
    <w:rsid w:val="00B3362D"/>
  </w:style>
  <w:style w:type="numbering" w:customStyle="1" w:styleId="NoList22131">
    <w:name w:val="No List22131"/>
    <w:next w:val="NoList"/>
    <w:uiPriority w:val="99"/>
    <w:semiHidden/>
    <w:unhideWhenUsed/>
    <w:rsid w:val="00B3362D"/>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semiHidden/>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B3362D"/>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B3362D"/>
  </w:style>
  <w:style w:type="numbering" w:customStyle="1" w:styleId="LFO196">
    <w:name w:val="LFO196"/>
    <w:basedOn w:val="NoList"/>
    <w:rsid w:val="00B3362D"/>
  </w:style>
  <w:style w:type="numbering" w:customStyle="1" w:styleId="NoList19">
    <w:name w:val="No List19"/>
    <w:next w:val="NoList"/>
    <w:uiPriority w:val="99"/>
    <w:semiHidden/>
    <w:unhideWhenUsed/>
    <w:rsid w:val="00B3362D"/>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B3362D"/>
  </w:style>
  <w:style w:type="numbering" w:customStyle="1" w:styleId="LFO1942">
    <w:name w:val="LFO1942"/>
    <w:basedOn w:val="NoList"/>
    <w:rsid w:val="00B3362D"/>
  </w:style>
  <w:style w:type="numbering" w:customStyle="1" w:styleId="111111">
    <w:name w:val="无列表111111"/>
    <w:next w:val="NoList"/>
    <w:semiHidden/>
    <w:rsid w:val="00B3362D"/>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B3362D"/>
  </w:style>
  <w:style w:type="numbering" w:customStyle="1" w:styleId="1510">
    <w:name w:val="无列表151"/>
    <w:next w:val="NoList"/>
    <w:semiHidden/>
    <w:rsid w:val="00B3362D"/>
  </w:style>
  <w:style w:type="numbering" w:customStyle="1" w:styleId="1511">
    <w:name w:val="リストなし151"/>
    <w:next w:val="NoList"/>
    <w:uiPriority w:val="99"/>
    <w:semiHidden/>
    <w:unhideWhenUsed/>
    <w:rsid w:val="00B3362D"/>
  </w:style>
  <w:style w:type="numbering" w:customStyle="1" w:styleId="NoList181">
    <w:name w:val="No List181"/>
    <w:next w:val="NoList"/>
    <w:uiPriority w:val="99"/>
    <w:semiHidden/>
    <w:unhideWhenUsed/>
    <w:rsid w:val="00B3362D"/>
  </w:style>
  <w:style w:type="numbering" w:customStyle="1" w:styleId="1151">
    <w:name w:val="无列表1151"/>
    <w:next w:val="NoList"/>
    <w:semiHidden/>
    <w:rsid w:val="00B3362D"/>
  </w:style>
  <w:style w:type="numbering" w:customStyle="1" w:styleId="11411">
    <w:name w:val="リストなし1141"/>
    <w:next w:val="NoList"/>
    <w:uiPriority w:val="99"/>
    <w:semiHidden/>
    <w:unhideWhenUsed/>
    <w:rsid w:val="00B3362D"/>
  </w:style>
  <w:style w:type="numbering" w:customStyle="1" w:styleId="NoList261">
    <w:name w:val="No List261"/>
    <w:next w:val="NoList"/>
    <w:uiPriority w:val="99"/>
    <w:semiHidden/>
    <w:unhideWhenUsed/>
    <w:rsid w:val="00B3362D"/>
  </w:style>
  <w:style w:type="numbering" w:customStyle="1" w:styleId="NoList361">
    <w:name w:val="No List361"/>
    <w:next w:val="NoList"/>
    <w:uiPriority w:val="99"/>
    <w:semiHidden/>
    <w:unhideWhenUsed/>
    <w:rsid w:val="00B3362D"/>
  </w:style>
  <w:style w:type="numbering" w:customStyle="1" w:styleId="NoList1151">
    <w:name w:val="No List1151"/>
    <w:next w:val="NoList"/>
    <w:uiPriority w:val="99"/>
    <w:semiHidden/>
    <w:unhideWhenUsed/>
    <w:rsid w:val="00B3362D"/>
  </w:style>
  <w:style w:type="numbering" w:customStyle="1" w:styleId="NoList461">
    <w:name w:val="No List461"/>
    <w:next w:val="NoList"/>
    <w:uiPriority w:val="99"/>
    <w:semiHidden/>
    <w:unhideWhenUsed/>
    <w:rsid w:val="00B3362D"/>
  </w:style>
  <w:style w:type="numbering" w:customStyle="1" w:styleId="NoList551">
    <w:name w:val="No List551"/>
    <w:next w:val="NoList"/>
    <w:uiPriority w:val="99"/>
    <w:semiHidden/>
    <w:unhideWhenUsed/>
    <w:rsid w:val="00B3362D"/>
  </w:style>
  <w:style w:type="numbering" w:customStyle="1" w:styleId="NoList11151">
    <w:name w:val="No List11151"/>
    <w:next w:val="NoList"/>
    <w:uiPriority w:val="99"/>
    <w:semiHidden/>
    <w:unhideWhenUsed/>
    <w:rsid w:val="00B3362D"/>
  </w:style>
  <w:style w:type="numbering" w:customStyle="1" w:styleId="NoList2151">
    <w:name w:val="No List2151"/>
    <w:next w:val="NoList"/>
    <w:uiPriority w:val="99"/>
    <w:semiHidden/>
    <w:unhideWhenUsed/>
    <w:rsid w:val="00B3362D"/>
  </w:style>
  <w:style w:type="numbering" w:customStyle="1" w:styleId="NoList3151">
    <w:name w:val="No List3151"/>
    <w:next w:val="NoList"/>
    <w:uiPriority w:val="99"/>
    <w:semiHidden/>
    <w:unhideWhenUsed/>
    <w:rsid w:val="00B3362D"/>
  </w:style>
  <w:style w:type="numbering" w:customStyle="1" w:styleId="NoList4151">
    <w:name w:val="No List4151"/>
    <w:next w:val="NoList"/>
    <w:uiPriority w:val="99"/>
    <w:semiHidden/>
    <w:unhideWhenUsed/>
    <w:rsid w:val="00B3362D"/>
  </w:style>
  <w:style w:type="numbering" w:customStyle="1" w:styleId="NoList651">
    <w:name w:val="No List651"/>
    <w:next w:val="NoList"/>
    <w:uiPriority w:val="99"/>
    <w:semiHidden/>
    <w:unhideWhenUsed/>
    <w:rsid w:val="00B3362D"/>
  </w:style>
  <w:style w:type="numbering" w:customStyle="1" w:styleId="NoList751">
    <w:name w:val="No List751"/>
    <w:next w:val="NoList"/>
    <w:uiPriority w:val="99"/>
    <w:semiHidden/>
    <w:unhideWhenUsed/>
    <w:rsid w:val="00B3362D"/>
  </w:style>
  <w:style w:type="numbering" w:customStyle="1" w:styleId="NoList1251">
    <w:name w:val="No List1251"/>
    <w:next w:val="NoList"/>
    <w:uiPriority w:val="99"/>
    <w:semiHidden/>
    <w:unhideWhenUsed/>
    <w:rsid w:val="00B3362D"/>
  </w:style>
  <w:style w:type="numbering" w:customStyle="1" w:styleId="NoList2251">
    <w:name w:val="No List2251"/>
    <w:next w:val="NoList"/>
    <w:uiPriority w:val="99"/>
    <w:semiHidden/>
    <w:unhideWhenUsed/>
    <w:rsid w:val="00B3362D"/>
  </w:style>
  <w:style w:type="numbering" w:customStyle="1" w:styleId="NoList3251">
    <w:name w:val="No List3251"/>
    <w:next w:val="NoList"/>
    <w:uiPriority w:val="99"/>
    <w:semiHidden/>
    <w:unhideWhenUsed/>
    <w:rsid w:val="00B3362D"/>
  </w:style>
  <w:style w:type="numbering" w:customStyle="1" w:styleId="NoList4241">
    <w:name w:val="No List4241"/>
    <w:next w:val="NoList"/>
    <w:uiPriority w:val="99"/>
    <w:semiHidden/>
    <w:unhideWhenUsed/>
    <w:rsid w:val="00B3362D"/>
  </w:style>
  <w:style w:type="numbering" w:customStyle="1" w:styleId="NoList5141">
    <w:name w:val="No List5141"/>
    <w:next w:val="NoList"/>
    <w:uiPriority w:val="99"/>
    <w:semiHidden/>
    <w:unhideWhenUsed/>
    <w:rsid w:val="00B3362D"/>
  </w:style>
  <w:style w:type="numbering" w:customStyle="1" w:styleId="NoList21141">
    <w:name w:val="No List21141"/>
    <w:next w:val="NoList"/>
    <w:uiPriority w:val="99"/>
    <w:semiHidden/>
    <w:unhideWhenUsed/>
    <w:rsid w:val="00B3362D"/>
  </w:style>
  <w:style w:type="numbering" w:customStyle="1" w:styleId="NoList31141">
    <w:name w:val="No List31141"/>
    <w:next w:val="NoList"/>
    <w:uiPriority w:val="99"/>
    <w:semiHidden/>
    <w:unhideWhenUsed/>
    <w:rsid w:val="00B3362D"/>
  </w:style>
  <w:style w:type="numbering" w:customStyle="1" w:styleId="NoList41141">
    <w:name w:val="No List41141"/>
    <w:next w:val="NoList"/>
    <w:uiPriority w:val="99"/>
    <w:semiHidden/>
    <w:unhideWhenUsed/>
    <w:rsid w:val="00B3362D"/>
  </w:style>
  <w:style w:type="numbering" w:customStyle="1" w:styleId="NoList6141">
    <w:name w:val="No List6141"/>
    <w:next w:val="NoList"/>
    <w:uiPriority w:val="99"/>
    <w:semiHidden/>
    <w:unhideWhenUsed/>
    <w:rsid w:val="00B3362D"/>
  </w:style>
  <w:style w:type="numbering" w:customStyle="1" w:styleId="11141">
    <w:name w:val="无列表11141"/>
    <w:next w:val="NoList"/>
    <w:semiHidden/>
    <w:rsid w:val="00B3362D"/>
  </w:style>
  <w:style w:type="numbering" w:customStyle="1" w:styleId="NoList111141">
    <w:name w:val="No List111141"/>
    <w:next w:val="NoList"/>
    <w:uiPriority w:val="99"/>
    <w:semiHidden/>
    <w:unhideWhenUsed/>
    <w:rsid w:val="00B3362D"/>
  </w:style>
  <w:style w:type="numbering" w:customStyle="1" w:styleId="NoList7141">
    <w:name w:val="No List7141"/>
    <w:next w:val="NoList"/>
    <w:uiPriority w:val="99"/>
    <w:semiHidden/>
    <w:unhideWhenUsed/>
    <w:rsid w:val="00B3362D"/>
  </w:style>
  <w:style w:type="numbering" w:customStyle="1" w:styleId="NoList12141">
    <w:name w:val="No List12141"/>
    <w:next w:val="NoList"/>
    <w:uiPriority w:val="99"/>
    <w:semiHidden/>
    <w:unhideWhenUsed/>
    <w:rsid w:val="00B3362D"/>
  </w:style>
  <w:style w:type="numbering" w:customStyle="1" w:styleId="NoList22141">
    <w:name w:val="No List22141"/>
    <w:next w:val="NoList"/>
    <w:uiPriority w:val="99"/>
    <w:semiHidden/>
    <w:unhideWhenUsed/>
    <w:rsid w:val="00B3362D"/>
  </w:style>
  <w:style w:type="numbering" w:customStyle="1" w:styleId="NoList32141">
    <w:name w:val="No List32141"/>
    <w:next w:val="NoList"/>
    <w:uiPriority w:val="99"/>
    <w:semiHidden/>
    <w:unhideWhenUsed/>
    <w:rsid w:val="00B3362D"/>
  </w:style>
  <w:style w:type="numbering" w:customStyle="1" w:styleId="NoList841">
    <w:name w:val="No List841"/>
    <w:next w:val="NoList"/>
    <w:uiPriority w:val="99"/>
    <w:semiHidden/>
    <w:unhideWhenUsed/>
    <w:rsid w:val="00B3362D"/>
  </w:style>
  <w:style w:type="numbering" w:customStyle="1" w:styleId="NoList941">
    <w:name w:val="No List941"/>
    <w:next w:val="NoList"/>
    <w:uiPriority w:val="99"/>
    <w:semiHidden/>
    <w:unhideWhenUsed/>
    <w:rsid w:val="00B3362D"/>
  </w:style>
  <w:style w:type="numbering" w:customStyle="1" w:styleId="NoList8141">
    <w:name w:val="No List8141"/>
    <w:next w:val="NoList"/>
    <w:uiPriority w:val="99"/>
    <w:semiHidden/>
    <w:unhideWhenUsed/>
    <w:rsid w:val="00B3362D"/>
  </w:style>
  <w:style w:type="numbering" w:customStyle="1" w:styleId="NoList9131">
    <w:name w:val="No List9131"/>
    <w:next w:val="NoList"/>
    <w:uiPriority w:val="99"/>
    <w:semiHidden/>
    <w:unhideWhenUsed/>
    <w:rsid w:val="00B3362D"/>
  </w:style>
  <w:style w:type="numbering" w:customStyle="1" w:styleId="NoList1031">
    <w:name w:val="No List1031"/>
    <w:next w:val="NoList"/>
    <w:uiPriority w:val="99"/>
    <w:semiHidden/>
    <w:unhideWhenUsed/>
    <w:rsid w:val="00B3362D"/>
  </w:style>
  <w:style w:type="numbering" w:customStyle="1" w:styleId="LFO19131">
    <w:name w:val="LFO19131"/>
    <w:basedOn w:val="NoList"/>
    <w:rsid w:val="00B3362D"/>
  </w:style>
  <w:style w:type="numbering" w:customStyle="1" w:styleId="12110">
    <w:name w:val="无列表1211"/>
    <w:next w:val="NoList"/>
    <w:semiHidden/>
    <w:rsid w:val="00B3362D"/>
  </w:style>
  <w:style w:type="numbering" w:customStyle="1" w:styleId="12111">
    <w:name w:val="リストなし1211"/>
    <w:next w:val="NoList"/>
    <w:uiPriority w:val="99"/>
    <w:semiHidden/>
    <w:unhideWhenUsed/>
    <w:rsid w:val="00B3362D"/>
  </w:style>
  <w:style w:type="numbering" w:customStyle="1" w:styleId="111110">
    <w:name w:val="リストなし11111"/>
    <w:next w:val="NoList"/>
    <w:uiPriority w:val="99"/>
    <w:semiHidden/>
    <w:unhideWhenUsed/>
    <w:rsid w:val="00B3362D"/>
  </w:style>
  <w:style w:type="numbering" w:customStyle="1" w:styleId="NoList1311">
    <w:name w:val="No List1311"/>
    <w:next w:val="NoList"/>
    <w:uiPriority w:val="99"/>
    <w:semiHidden/>
    <w:unhideWhenUsed/>
    <w:rsid w:val="00B3362D"/>
  </w:style>
  <w:style w:type="numbering" w:customStyle="1" w:styleId="NoList2311">
    <w:name w:val="No List2311"/>
    <w:next w:val="NoList"/>
    <w:uiPriority w:val="99"/>
    <w:semiHidden/>
    <w:unhideWhenUsed/>
    <w:rsid w:val="00B3362D"/>
  </w:style>
  <w:style w:type="numbering" w:customStyle="1" w:styleId="NoList3311">
    <w:name w:val="No List3311"/>
    <w:next w:val="NoList"/>
    <w:uiPriority w:val="99"/>
    <w:semiHidden/>
    <w:unhideWhenUsed/>
    <w:rsid w:val="00B3362D"/>
  </w:style>
  <w:style w:type="numbering" w:customStyle="1" w:styleId="NoList4311">
    <w:name w:val="No List4311"/>
    <w:next w:val="NoList"/>
    <w:uiPriority w:val="99"/>
    <w:semiHidden/>
    <w:unhideWhenUsed/>
    <w:rsid w:val="00B3362D"/>
  </w:style>
  <w:style w:type="numbering" w:customStyle="1" w:styleId="NoList5211">
    <w:name w:val="No List5211"/>
    <w:next w:val="NoList"/>
    <w:uiPriority w:val="99"/>
    <w:semiHidden/>
    <w:unhideWhenUsed/>
    <w:rsid w:val="00B3362D"/>
  </w:style>
  <w:style w:type="numbering" w:customStyle="1" w:styleId="NoList6211">
    <w:name w:val="No List6211"/>
    <w:next w:val="NoList"/>
    <w:uiPriority w:val="99"/>
    <w:semiHidden/>
    <w:unhideWhenUsed/>
    <w:rsid w:val="00B3362D"/>
  </w:style>
  <w:style w:type="numbering" w:customStyle="1" w:styleId="NoList7211">
    <w:name w:val="No List7211"/>
    <w:next w:val="NoList"/>
    <w:uiPriority w:val="99"/>
    <w:semiHidden/>
    <w:unhideWhenUsed/>
    <w:rsid w:val="00B3362D"/>
  </w:style>
  <w:style w:type="numbering" w:customStyle="1" w:styleId="NoList11211">
    <w:name w:val="No List11211"/>
    <w:next w:val="NoList"/>
    <w:uiPriority w:val="99"/>
    <w:semiHidden/>
    <w:unhideWhenUsed/>
    <w:rsid w:val="00B3362D"/>
  </w:style>
  <w:style w:type="numbering" w:customStyle="1" w:styleId="NoList21211">
    <w:name w:val="No List21211"/>
    <w:next w:val="NoList"/>
    <w:uiPriority w:val="99"/>
    <w:semiHidden/>
    <w:unhideWhenUsed/>
    <w:rsid w:val="00B3362D"/>
  </w:style>
  <w:style w:type="numbering" w:customStyle="1" w:styleId="NoList31211">
    <w:name w:val="No List31211"/>
    <w:next w:val="NoList"/>
    <w:uiPriority w:val="99"/>
    <w:semiHidden/>
    <w:unhideWhenUsed/>
    <w:rsid w:val="00B3362D"/>
  </w:style>
  <w:style w:type="numbering" w:customStyle="1" w:styleId="NoList41211">
    <w:name w:val="No List41211"/>
    <w:next w:val="NoList"/>
    <w:uiPriority w:val="99"/>
    <w:semiHidden/>
    <w:unhideWhenUsed/>
    <w:rsid w:val="00B3362D"/>
  </w:style>
  <w:style w:type="numbering" w:customStyle="1" w:styleId="NoList51111">
    <w:name w:val="No List51111"/>
    <w:next w:val="NoList"/>
    <w:uiPriority w:val="99"/>
    <w:semiHidden/>
    <w:unhideWhenUsed/>
    <w:rsid w:val="00B3362D"/>
  </w:style>
  <w:style w:type="numbering" w:customStyle="1" w:styleId="NoList61111">
    <w:name w:val="No List61111"/>
    <w:next w:val="NoList"/>
    <w:uiPriority w:val="99"/>
    <w:semiHidden/>
    <w:unhideWhenUsed/>
    <w:rsid w:val="00B3362D"/>
  </w:style>
  <w:style w:type="numbering" w:customStyle="1" w:styleId="NoList71111">
    <w:name w:val="No List71111"/>
    <w:next w:val="NoList"/>
    <w:uiPriority w:val="99"/>
    <w:semiHidden/>
    <w:unhideWhenUsed/>
    <w:rsid w:val="00B3362D"/>
  </w:style>
  <w:style w:type="numbering" w:customStyle="1" w:styleId="NoList81111">
    <w:name w:val="No List81111"/>
    <w:next w:val="NoList"/>
    <w:uiPriority w:val="99"/>
    <w:semiHidden/>
    <w:unhideWhenUsed/>
    <w:rsid w:val="00B3362D"/>
  </w:style>
  <w:style w:type="numbering" w:customStyle="1" w:styleId="NoList12211">
    <w:name w:val="No List12211"/>
    <w:next w:val="NoList"/>
    <w:uiPriority w:val="99"/>
    <w:semiHidden/>
    <w:rsid w:val="00B3362D"/>
  </w:style>
  <w:style w:type="numbering" w:customStyle="1" w:styleId="NoList111211">
    <w:name w:val="No List111211"/>
    <w:next w:val="NoList"/>
    <w:uiPriority w:val="99"/>
    <w:semiHidden/>
    <w:unhideWhenUsed/>
    <w:rsid w:val="00B3362D"/>
  </w:style>
  <w:style w:type="numbering" w:customStyle="1" w:styleId="112110">
    <w:name w:val="无列表11211"/>
    <w:next w:val="NoList"/>
    <w:semiHidden/>
    <w:rsid w:val="00B3362D"/>
  </w:style>
  <w:style w:type="numbering" w:customStyle="1" w:styleId="NoList22211">
    <w:name w:val="No List22211"/>
    <w:next w:val="NoList"/>
    <w:uiPriority w:val="99"/>
    <w:semiHidden/>
    <w:unhideWhenUsed/>
    <w:rsid w:val="00B3362D"/>
  </w:style>
  <w:style w:type="numbering" w:customStyle="1" w:styleId="NoList32211">
    <w:name w:val="No List32211"/>
    <w:next w:val="NoList"/>
    <w:uiPriority w:val="99"/>
    <w:semiHidden/>
    <w:unhideWhenUsed/>
    <w:rsid w:val="00B3362D"/>
  </w:style>
  <w:style w:type="numbering" w:customStyle="1" w:styleId="NoList42111">
    <w:name w:val="No List42111"/>
    <w:next w:val="NoList"/>
    <w:uiPriority w:val="99"/>
    <w:semiHidden/>
    <w:unhideWhenUsed/>
    <w:rsid w:val="00B3362D"/>
  </w:style>
  <w:style w:type="numbering" w:customStyle="1" w:styleId="NoList211111">
    <w:name w:val="No List211111"/>
    <w:next w:val="NoList"/>
    <w:uiPriority w:val="99"/>
    <w:semiHidden/>
    <w:unhideWhenUsed/>
    <w:rsid w:val="00B3362D"/>
  </w:style>
  <w:style w:type="numbering" w:customStyle="1" w:styleId="NoList311111">
    <w:name w:val="No List311111"/>
    <w:next w:val="NoList"/>
    <w:uiPriority w:val="99"/>
    <w:semiHidden/>
    <w:unhideWhenUsed/>
    <w:rsid w:val="00B3362D"/>
  </w:style>
  <w:style w:type="numbering" w:customStyle="1" w:styleId="NoList411111">
    <w:name w:val="No List411111"/>
    <w:next w:val="NoList"/>
    <w:uiPriority w:val="99"/>
    <w:semiHidden/>
    <w:unhideWhenUsed/>
    <w:rsid w:val="00B3362D"/>
  </w:style>
  <w:style w:type="numbering" w:customStyle="1" w:styleId="1111111">
    <w:name w:val="无列表1111111"/>
    <w:next w:val="NoList"/>
    <w:semiHidden/>
    <w:rsid w:val="00B3362D"/>
  </w:style>
  <w:style w:type="numbering" w:customStyle="1" w:styleId="NoList1111111">
    <w:name w:val="No List1111111"/>
    <w:next w:val="NoList"/>
    <w:uiPriority w:val="99"/>
    <w:semiHidden/>
    <w:unhideWhenUsed/>
    <w:rsid w:val="00B3362D"/>
  </w:style>
  <w:style w:type="numbering" w:customStyle="1" w:styleId="NoList121111">
    <w:name w:val="No List121111"/>
    <w:next w:val="NoList"/>
    <w:uiPriority w:val="99"/>
    <w:semiHidden/>
    <w:unhideWhenUsed/>
    <w:rsid w:val="00B3362D"/>
  </w:style>
  <w:style w:type="numbering" w:customStyle="1" w:styleId="NoList221111">
    <w:name w:val="No List221111"/>
    <w:next w:val="NoList"/>
    <w:uiPriority w:val="99"/>
    <w:semiHidden/>
    <w:unhideWhenUsed/>
    <w:rsid w:val="00B3362D"/>
  </w:style>
  <w:style w:type="numbering" w:customStyle="1" w:styleId="NoList321111">
    <w:name w:val="No List321111"/>
    <w:next w:val="NoList"/>
    <w:uiPriority w:val="99"/>
    <w:semiHidden/>
    <w:unhideWhenUsed/>
    <w:rsid w:val="00B3362D"/>
  </w:style>
  <w:style w:type="numbering" w:customStyle="1" w:styleId="NoList1411">
    <w:name w:val="No List1411"/>
    <w:next w:val="NoList"/>
    <w:uiPriority w:val="99"/>
    <w:semiHidden/>
    <w:unhideWhenUsed/>
    <w:rsid w:val="00B3362D"/>
  </w:style>
  <w:style w:type="numbering" w:customStyle="1" w:styleId="NoList1511">
    <w:name w:val="No List1511"/>
    <w:next w:val="NoList"/>
    <w:uiPriority w:val="99"/>
    <w:semiHidden/>
    <w:unhideWhenUsed/>
    <w:rsid w:val="00B3362D"/>
  </w:style>
  <w:style w:type="numbering" w:customStyle="1" w:styleId="NoList2411">
    <w:name w:val="No List2411"/>
    <w:next w:val="NoList"/>
    <w:uiPriority w:val="99"/>
    <w:semiHidden/>
    <w:unhideWhenUsed/>
    <w:rsid w:val="00B3362D"/>
  </w:style>
  <w:style w:type="numbering" w:customStyle="1" w:styleId="NoList3411">
    <w:name w:val="No List3411"/>
    <w:next w:val="NoList"/>
    <w:uiPriority w:val="99"/>
    <w:semiHidden/>
    <w:unhideWhenUsed/>
    <w:rsid w:val="00B3362D"/>
  </w:style>
  <w:style w:type="numbering" w:customStyle="1" w:styleId="NoList4411">
    <w:name w:val="No List4411"/>
    <w:next w:val="NoList"/>
    <w:uiPriority w:val="99"/>
    <w:semiHidden/>
    <w:unhideWhenUsed/>
    <w:rsid w:val="00B3362D"/>
  </w:style>
  <w:style w:type="numbering" w:customStyle="1" w:styleId="NoList5311">
    <w:name w:val="No List5311"/>
    <w:next w:val="NoList"/>
    <w:uiPriority w:val="99"/>
    <w:semiHidden/>
    <w:unhideWhenUsed/>
    <w:rsid w:val="00B3362D"/>
  </w:style>
  <w:style w:type="numbering" w:customStyle="1" w:styleId="NoList6311">
    <w:name w:val="No List6311"/>
    <w:next w:val="NoList"/>
    <w:uiPriority w:val="99"/>
    <w:semiHidden/>
    <w:unhideWhenUsed/>
    <w:rsid w:val="00B3362D"/>
  </w:style>
  <w:style w:type="numbering" w:customStyle="1" w:styleId="NoList7311">
    <w:name w:val="No List7311"/>
    <w:next w:val="NoList"/>
    <w:uiPriority w:val="99"/>
    <w:semiHidden/>
    <w:unhideWhenUsed/>
    <w:rsid w:val="00B3362D"/>
  </w:style>
  <w:style w:type="numbering" w:customStyle="1" w:styleId="NoList8211">
    <w:name w:val="No List8211"/>
    <w:next w:val="NoList"/>
    <w:uiPriority w:val="99"/>
    <w:semiHidden/>
    <w:unhideWhenUsed/>
    <w:rsid w:val="00B3362D"/>
  </w:style>
  <w:style w:type="numbering" w:customStyle="1" w:styleId="NoList9211">
    <w:name w:val="No List9211"/>
    <w:next w:val="NoList"/>
    <w:uiPriority w:val="99"/>
    <w:semiHidden/>
    <w:unhideWhenUsed/>
    <w:rsid w:val="00B3362D"/>
  </w:style>
  <w:style w:type="numbering" w:customStyle="1" w:styleId="NoList11311">
    <w:name w:val="No List11311"/>
    <w:next w:val="NoList"/>
    <w:uiPriority w:val="99"/>
    <w:semiHidden/>
    <w:unhideWhenUsed/>
    <w:rsid w:val="00B3362D"/>
  </w:style>
  <w:style w:type="numbering" w:customStyle="1" w:styleId="NoList21311">
    <w:name w:val="No List21311"/>
    <w:next w:val="NoList"/>
    <w:uiPriority w:val="99"/>
    <w:semiHidden/>
    <w:unhideWhenUsed/>
    <w:rsid w:val="00B3362D"/>
  </w:style>
  <w:style w:type="numbering" w:customStyle="1" w:styleId="NoList31311">
    <w:name w:val="No List31311"/>
    <w:next w:val="NoList"/>
    <w:uiPriority w:val="99"/>
    <w:semiHidden/>
    <w:unhideWhenUsed/>
    <w:rsid w:val="00B3362D"/>
  </w:style>
  <w:style w:type="numbering" w:customStyle="1" w:styleId="NoList41311">
    <w:name w:val="No List41311"/>
    <w:next w:val="NoList"/>
    <w:uiPriority w:val="99"/>
    <w:semiHidden/>
    <w:unhideWhenUsed/>
    <w:rsid w:val="00B3362D"/>
  </w:style>
  <w:style w:type="numbering" w:customStyle="1" w:styleId="NoList51211">
    <w:name w:val="No List51211"/>
    <w:next w:val="NoList"/>
    <w:uiPriority w:val="99"/>
    <w:semiHidden/>
    <w:unhideWhenUsed/>
    <w:rsid w:val="00B3362D"/>
  </w:style>
  <w:style w:type="numbering" w:customStyle="1" w:styleId="NoList61211">
    <w:name w:val="No List61211"/>
    <w:next w:val="NoList"/>
    <w:uiPriority w:val="99"/>
    <w:semiHidden/>
    <w:unhideWhenUsed/>
    <w:rsid w:val="00B3362D"/>
  </w:style>
  <w:style w:type="numbering" w:customStyle="1" w:styleId="NoList71211">
    <w:name w:val="No List71211"/>
    <w:next w:val="NoList"/>
    <w:uiPriority w:val="99"/>
    <w:semiHidden/>
    <w:unhideWhenUsed/>
    <w:rsid w:val="00B3362D"/>
  </w:style>
  <w:style w:type="numbering" w:customStyle="1" w:styleId="NoList81211">
    <w:name w:val="No List81211"/>
    <w:next w:val="NoList"/>
    <w:uiPriority w:val="99"/>
    <w:semiHidden/>
    <w:unhideWhenUsed/>
    <w:rsid w:val="00B3362D"/>
  </w:style>
  <w:style w:type="numbering" w:customStyle="1" w:styleId="NoList91111">
    <w:name w:val="No List91111"/>
    <w:next w:val="NoList"/>
    <w:uiPriority w:val="99"/>
    <w:semiHidden/>
    <w:unhideWhenUsed/>
    <w:rsid w:val="00B3362D"/>
  </w:style>
  <w:style w:type="numbering" w:customStyle="1" w:styleId="LFO19211">
    <w:name w:val="LFO19211"/>
    <w:basedOn w:val="NoList"/>
    <w:rsid w:val="00B3362D"/>
  </w:style>
  <w:style w:type="numbering" w:customStyle="1" w:styleId="NoList10111">
    <w:name w:val="No List10111"/>
    <w:next w:val="NoList"/>
    <w:uiPriority w:val="99"/>
    <w:semiHidden/>
    <w:unhideWhenUsed/>
    <w:rsid w:val="00B3362D"/>
  </w:style>
  <w:style w:type="numbering" w:customStyle="1" w:styleId="LFO191111">
    <w:name w:val="LFO191111"/>
    <w:basedOn w:val="NoList"/>
    <w:rsid w:val="00B3362D"/>
  </w:style>
  <w:style w:type="numbering" w:customStyle="1" w:styleId="NoList12311">
    <w:name w:val="No List12311"/>
    <w:next w:val="NoList"/>
    <w:uiPriority w:val="99"/>
    <w:semiHidden/>
    <w:rsid w:val="00B3362D"/>
  </w:style>
  <w:style w:type="numbering" w:customStyle="1" w:styleId="NoList111311">
    <w:name w:val="No List111311"/>
    <w:next w:val="NoList"/>
    <w:uiPriority w:val="99"/>
    <w:semiHidden/>
    <w:unhideWhenUsed/>
    <w:rsid w:val="00B3362D"/>
  </w:style>
  <w:style w:type="numbering" w:customStyle="1" w:styleId="13110">
    <w:name w:val="无列表1311"/>
    <w:next w:val="NoList"/>
    <w:semiHidden/>
    <w:rsid w:val="00B3362D"/>
  </w:style>
  <w:style w:type="numbering" w:customStyle="1" w:styleId="13111">
    <w:name w:val="リストなし1311"/>
    <w:next w:val="NoList"/>
    <w:uiPriority w:val="99"/>
    <w:semiHidden/>
    <w:unhideWhenUsed/>
    <w:rsid w:val="00B3362D"/>
  </w:style>
  <w:style w:type="numbering" w:customStyle="1" w:styleId="113110">
    <w:name w:val="无列表11311"/>
    <w:next w:val="NoList"/>
    <w:semiHidden/>
    <w:rsid w:val="00B3362D"/>
  </w:style>
  <w:style w:type="numbering" w:customStyle="1" w:styleId="112111">
    <w:name w:val="リストなし11211"/>
    <w:next w:val="NoList"/>
    <w:uiPriority w:val="99"/>
    <w:semiHidden/>
    <w:unhideWhenUsed/>
    <w:rsid w:val="00B3362D"/>
  </w:style>
  <w:style w:type="numbering" w:customStyle="1" w:styleId="NoList22311">
    <w:name w:val="No List22311"/>
    <w:next w:val="NoList"/>
    <w:uiPriority w:val="99"/>
    <w:semiHidden/>
    <w:unhideWhenUsed/>
    <w:rsid w:val="00B3362D"/>
  </w:style>
  <w:style w:type="numbering" w:customStyle="1" w:styleId="NoList32311">
    <w:name w:val="No List32311"/>
    <w:next w:val="NoList"/>
    <w:uiPriority w:val="99"/>
    <w:semiHidden/>
    <w:unhideWhenUsed/>
    <w:rsid w:val="00B3362D"/>
  </w:style>
  <w:style w:type="numbering" w:customStyle="1" w:styleId="NoList42211">
    <w:name w:val="No List42211"/>
    <w:next w:val="NoList"/>
    <w:uiPriority w:val="99"/>
    <w:semiHidden/>
    <w:unhideWhenUsed/>
    <w:rsid w:val="00B3362D"/>
  </w:style>
  <w:style w:type="numbering" w:customStyle="1" w:styleId="NoList211211">
    <w:name w:val="No List211211"/>
    <w:next w:val="NoList"/>
    <w:uiPriority w:val="99"/>
    <w:semiHidden/>
    <w:unhideWhenUsed/>
    <w:rsid w:val="00B3362D"/>
  </w:style>
  <w:style w:type="numbering" w:customStyle="1" w:styleId="NoList311211">
    <w:name w:val="No List311211"/>
    <w:next w:val="NoList"/>
    <w:uiPriority w:val="99"/>
    <w:semiHidden/>
    <w:unhideWhenUsed/>
    <w:rsid w:val="00B3362D"/>
  </w:style>
  <w:style w:type="numbering" w:customStyle="1" w:styleId="NoList411211">
    <w:name w:val="No List411211"/>
    <w:next w:val="NoList"/>
    <w:uiPriority w:val="99"/>
    <w:semiHidden/>
    <w:unhideWhenUsed/>
    <w:rsid w:val="00B3362D"/>
  </w:style>
  <w:style w:type="numbering" w:customStyle="1" w:styleId="111211">
    <w:name w:val="无列表111211"/>
    <w:next w:val="NoList"/>
    <w:semiHidden/>
    <w:rsid w:val="00B3362D"/>
  </w:style>
  <w:style w:type="numbering" w:customStyle="1" w:styleId="NoList1111211">
    <w:name w:val="No List1111211"/>
    <w:next w:val="NoList"/>
    <w:uiPriority w:val="99"/>
    <w:semiHidden/>
    <w:unhideWhenUsed/>
    <w:rsid w:val="00B3362D"/>
  </w:style>
  <w:style w:type="numbering" w:customStyle="1" w:styleId="NoList121211">
    <w:name w:val="No List121211"/>
    <w:next w:val="NoList"/>
    <w:uiPriority w:val="99"/>
    <w:semiHidden/>
    <w:unhideWhenUsed/>
    <w:rsid w:val="00B3362D"/>
  </w:style>
  <w:style w:type="numbering" w:customStyle="1" w:styleId="NoList221211">
    <w:name w:val="No List221211"/>
    <w:next w:val="NoList"/>
    <w:uiPriority w:val="99"/>
    <w:semiHidden/>
    <w:unhideWhenUsed/>
    <w:rsid w:val="00B3362D"/>
  </w:style>
  <w:style w:type="numbering" w:customStyle="1" w:styleId="NoList321211">
    <w:name w:val="No List321211"/>
    <w:next w:val="NoList"/>
    <w:uiPriority w:val="99"/>
    <w:semiHidden/>
    <w:unhideWhenUsed/>
    <w:rsid w:val="00B3362D"/>
  </w:style>
  <w:style w:type="numbering" w:customStyle="1" w:styleId="NoList1611">
    <w:name w:val="No List1611"/>
    <w:next w:val="NoList"/>
    <w:uiPriority w:val="99"/>
    <w:semiHidden/>
    <w:unhideWhenUsed/>
    <w:rsid w:val="00B3362D"/>
  </w:style>
  <w:style w:type="numbering" w:customStyle="1" w:styleId="NoList1711">
    <w:name w:val="No List1711"/>
    <w:next w:val="NoList"/>
    <w:uiPriority w:val="99"/>
    <w:semiHidden/>
    <w:unhideWhenUsed/>
    <w:rsid w:val="00B3362D"/>
  </w:style>
  <w:style w:type="numbering" w:customStyle="1" w:styleId="NoList2511">
    <w:name w:val="No List2511"/>
    <w:next w:val="NoList"/>
    <w:uiPriority w:val="99"/>
    <w:semiHidden/>
    <w:unhideWhenUsed/>
    <w:rsid w:val="00B3362D"/>
  </w:style>
  <w:style w:type="numbering" w:customStyle="1" w:styleId="NoList3511">
    <w:name w:val="No List3511"/>
    <w:next w:val="NoList"/>
    <w:uiPriority w:val="99"/>
    <w:semiHidden/>
    <w:unhideWhenUsed/>
    <w:rsid w:val="00B3362D"/>
  </w:style>
  <w:style w:type="numbering" w:customStyle="1" w:styleId="NoList4511">
    <w:name w:val="No List4511"/>
    <w:next w:val="NoList"/>
    <w:uiPriority w:val="99"/>
    <w:semiHidden/>
    <w:unhideWhenUsed/>
    <w:rsid w:val="00B3362D"/>
  </w:style>
  <w:style w:type="numbering" w:customStyle="1" w:styleId="NoList5411">
    <w:name w:val="No List5411"/>
    <w:next w:val="NoList"/>
    <w:uiPriority w:val="99"/>
    <w:semiHidden/>
    <w:unhideWhenUsed/>
    <w:rsid w:val="00B3362D"/>
  </w:style>
  <w:style w:type="numbering" w:customStyle="1" w:styleId="NoList6411">
    <w:name w:val="No List6411"/>
    <w:next w:val="NoList"/>
    <w:uiPriority w:val="99"/>
    <w:semiHidden/>
    <w:unhideWhenUsed/>
    <w:rsid w:val="00B3362D"/>
  </w:style>
  <w:style w:type="numbering" w:customStyle="1" w:styleId="NoList7411">
    <w:name w:val="No List7411"/>
    <w:next w:val="NoList"/>
    <w:uiPriority w:val="99"/>
    <w:semiHidden/>
    <w:unhideWhenUsed/>
    <w:rsid w:val="00B3362D"/>
  </w:style>
  <w:style w:type="numbering" w:customStyle="1" w:styleId="NoList8311">
    <w:name w:val="No List8311"/>
    <w:next w:val="NoList"/>
    <w:uiPriority w:val="99"/>
    <w:semiHidden/>
    <w:unhideWhenUsed/>
    <w:rsid w:val="00B3362D"/>
  </w:style>
  <w:style w:type="numbering" w:customStyle="1" w:styleId="NoList9311">
    <w:name w:val="No List9311"/>
    <w:next w:val="NoList"/>
    <w:uiPriority w:val="99"/>
    <w:semiHidden/>
    <w:unhideWhenUsed/>
    <w:rsid w:val="00B3362D"/>
  </w:style>
  <w:style w:type="numbering" w:customStyle="1" w:styleId="NoList11411">
    <w:name w:val="No List11411"/>
    <w:next w:val="NoList"/>
    <w:uiPriority w:val="99"/>
    <w:semiHidden/>
    <w:unhideWhenUsed/>
    <w:rsid w:val="00B3362D"/>
  </w:style>
  <w:style w:type="numbering" w:customStyle="1" w:styleId="NoList21411">
    <w:name w:val="No List21411"/>
    <w:next w:val="NoList"/>
    <w:uiPriority w:val="99"/>
    <w:semiHidden/>
    <w:unhideWhenUsed/>
    <w:rsid w:val="00B3362D"/>
  </w:style>
  <w:style w:type="numbering" w:customStyle="1" w:styleId="NoList31411">
    <w:name w:val="No List31411"/>
    <w:next w:val="NoList"/>
    <w:uiPriority w:val="99"/>
    <w:semiHidden/>
    <w:unhideWhenUsed/>
    <w:rsid w:val="00B3362D"/>
  </w:style>
  <w:style w:type="numbering" w:customStyle="1" w:styleId="NoList41411">
    <w:name w:val="No List41411"/>
    <w:next w:val="NoList"/>
    <w:uiPriority w:val="99"/>
    <w:semiHidden/>
    <w:unhideWhenUsed/>
    <w:rsid w:val="00B3362D"/>
  </w:style>
  <w:style w:type="numbering" w:customStyle="1" w:styleId="NoList51311">
    <w:name w:val="No List51311"/>
    <w:next w:val="NoList"/>
    <w:uiPriority w:val="99"/>
    <w:semiHidden/>
    <w:unhideWhenUsed/>
    <w:rsid w:val="00B3362D"/>
  </w:style>
  <w:style w:type="numbering" w:customStyle="1" w:styleId="NoList61311">
    <w:name w:val="No List61311"/>
    <w:next w:val="NoList"/>
    <w:uiPriority w:val="99"/>
    <w:semiHidden/>
    <w:unhideWhenUsed/>
    <w:rsid w:val="00B3362D"/>
  </w:style>
  <w:style w:type="numbering" w:customStyle="1" w:styleId="NoList71311">
    <w:name w:val="No List71311"/>
    <w:next w:val="NoList"/>
    <w:uiPriority w:val="99"/>
    <w:semiHidden/>
    <w:unhideWhenUsed/>
    <w:rsid w:val="00B3362D"/>
  </w:style>
  <w:style w:type="numbering" w:customStyle="1" w:styleId="NoList81311">
    <w:name w:val="No List81311"/>
    <w:next w:val="NoList"/>
    <w:uiPriority w:val="99"/>
    <w:semiHidden/>
    <w:unhideWhenUsed/>
    <w:rsid w:val="00B3362D"/>
  </w:style>
  <w:style w:type="numbering" w:customStyle="1" w:styleId="NoList91211">
    <w:name w:val="No List91211"/>
    <w:next w:val="NoList"/>
    <w:uiPriority w:val="99"/>
    <w:semiHidden/>
    <w:unhideWhenUsed/>
    <w:rsid w:val="00B3362D"/>
  </w:style>
  <w:style w:type="numbering" w:customStyle="1" w:styleId="LFO19311">
    <w:name w:val="LFO19311"/>
    <w:basedOn w:val="NoList"/>
    <w:rsid w:val="00B3362D"/>
  </w:style>
  <w:style w:type="numbering" w:customStyle="1" w:styleId="NoList10211">
    <w:name w:val="No List10211"/>
    <w:next w:val="NoList"/>
    <w:uiPriority w:val="99"/>
    <w:semiHidden/>
    <w:unhideWhenUsed/>
    <w:rsid w:val="00B3362D"/>
  </w:style>
  <w:style w:type="numbering" w:customStyle="1" w:styleId="LFO191211">
    <w:name w:val="LFO191211"/>
    <w:basedOn w:val="NoList"/>
    <w:rsid w:val="00B3362D"/>
  </w:style>
  <w:style w:type="numbering" w:customStyle="1" w:styleId="NoList12411">
    <w:name w:val="No List12411"/>
    <w:next w:val="NoList"/>
    <w:uiPriority w:val="99"/>
    <w:semiHidden/>
    <w:rsid w:val="00B3362D"/>
  </w:style>
  <w:style w:type="numbering" w:customStyle="1" w:styleId="NoList111411">
    <w:name w:val="No List111411"/>
    <w:next w:val="NoList"/>
    <w:uiPriority w:val="99"/>
    <w:semiHidden/>
    <w:unhideWhenUsed/>
    <w:rsid w:val="00B3362D"/>
  </w:style>
  <w:style w:type="numbering" w:customStyle="1" w:styleId="14110">
    <w:name w:val="无列表1411"/>
    <w:next w:val="NoList"/>
    <w:semiHidden/>
    <w:rsid w:val="00B3362D"/>
  </w:style>
  <w:style w:type="numbering" w:customStyle="1" w:styleId="14111">
    <w:name w:val="リストなし1411"/>
    <w:next w:val="NoList"/>
    <w:uiPriority w:val="99"/>
    <w:semiHidden/>
    <w:unhideWhenUsed/>
    <w:rsid w:val="00B3362D"/>
  </w:style>
  <w:style w:type="numbering" w:customStyle="1" w:styleId="114110">
    <w:name w:val="无列表11411"/>
    <w:next w:val="NoList"/>
    <w:semiHidden/>
    <w:rsid w:val="00B3362D"/>
  </w:style>
  <w:style w:type="numbering" w:customStyle="1" w:styleId="113111">
    <w:name w:val="リストなし11311"/>
    <w:next w:val="NoList"/>
    <w:uiPriority w:val="99"/>
    <w:semiHidden/>
    <w:unhideWhenUsed/>
    <w:rsid w:val="00B3362D"/>
  </w:style>
  <w:style w:type="numbering" w:customStyle="1" w:styleId="NoList22411">
    <w:name w:val="No List22411"/>
    <w:next w:val="NoList"/>
    <w:uiPriority w:val="99"/>
    <w:semiHidden/>
    <w:unhideWhenUsed/>
    <w:rsid w:val="00B3362D"/>
  </w:style>
  <w:style w:type="numbering" w:customStyle="1" w:styleId="NoList32411">
    <w:name w:val="No List32411"/>
    <w:next w:val="NoList"/>
    <w:uiPriority w:val="99"/>
    <w:semiHidden/>
    <w:unhideWhenUsed/>
    <w:rsid w:val="00B3362D"/>
  </w:style>
  <w:style w:type="numbering" w:customStyle="1" w:styleId="NoList42311">
    <w:name w:val="No List42311"/>
    <w:next w:val="NoList"/>
    <w:uiPriority w:val="99"/>
    <w:semiHidden/>
    <w:unhideWhenUsed/>
    <w:rsid w:val="00B3362D"/>
  </w:style>
  <w:style w:type="numbering" w:customStyle="1" w:styleId="NoList211311">
    <w:name w:val="No List211311"/>
    <w:next w:val="NoList"/>
    <w:uiPriority w:val="99"/>
    <w:semiHidden/>
    <w:unhideWhenUsed/>
    <w:rsid w:val="00B3362D"/>
  </w:style>
  <w:style w:type="numbering" w:customStyle="1" w:styleId="NoList311311">
    <w:name w:val="No List311311"/>
    <w:next w:val="NoList"/>
    <w:uiPriority w:val="99"/>
    <w:semiHidden/>
    <w:unhideWhenUsed/>
    <w:rsid w:val="00B3362D"/>
  </w:style>
  <w:style w:type="numbering" w:customStyle="1" w:styleId="NoList411311">
    <w:name w:val="No List411311"/>
    <w:next w:val="NoList"/>
    <w:uiPriority w:val="99"/>
    <w:semiHidden/>
    <w:unhideWhenUsed/>
    <w:rsid w:val="00B3362D"/>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111311">
    <w:name w:val="无列表111311"/>
    <w:next w:val="NoList"/>
    <w:semiHidden/>
    <w:rsid w:val="00B3362D"/>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B3362D"/>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1">
    <w:name w:val="No List121311"/>
    <w:next w:val="NoList"/>
    <w:uiPriority w:val="99"/>
    <w:semiHidden/>
    <w:unhideWhenUsed/>
    <w:rsid w:val="00B3362D"/>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21311">
    <w:name w:val="No List221311"/>
    <w:next w:val="NoList"/>
    <w:uiPriority w:val="99"/>
    <w:semiHidden/>
    <w:unhideWhenUsed/>
    <w:rsid w:val="00B3362D"/>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B3362D"/>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B3362D"/>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1">
    <w:name w:val="リストなし16"/>
    <w:next w:val="NoList"/>
    <w:uiPriority w:val="99"/>
    <w:semiHidden/>
    <w:unhideWhenUsed/>
    <w:rsid w:val="00B3362D"/>
  </w:style>
  <w:style w:type="numbering" w:customStyle="1" w:styleId="1160">
    <w:name w:val="无列表116"/>
    <w:next w:val="NoList"/>
    <w:semiHidden/>
    <w:rsid w:val="00B3362D"/>
  </w:style>
  <w:style w:type="numbering" w:customStyle="1" w:styleId="1152">
    <w:name w:val="リストなし115"/>
    <w:next w:val="NoList"/>
    <w:uiPriority w:val="99"/>
    <w:semiHidden/>
    <w:unhideWhenUsed/>
    <w:rsid w:val="00B3362D"/>
  </w:style>
  <w:style w:type="numbering" w:customStyle="1" w:styleId="NoList27">
    <w:name w:val="No List27"/>
    <w:next w:val="NoList"/>
    <w:uiPriority w:val="99"/>
    <w:semiHidden/>
    <w:unhideWhenUsed/>
    <w:rsid w:val="00B3362D"/>
  </w:style>
  <w:style w:type="numbering" w:customStyle="1" w:styleId="NoList37">
    <w:name w:val="No List37"/>
    <w:next w:val="NoList"/>
    <w:uiPriority w:val="99"/>
    <w:semiHidden/>
    <w:unhideWhenUsed/>
    <w:rsid w:val="00B3362D"/>
  </w:style>
  <w:style w:type="numbering" w:customStyle="1" w:styleId="NoList116">
    <w:name w:val="No List116"/>
    <w:next w:val="NoList"/>
    <w:uiPriority w:val="99"/>
    <w:semiHidden/>
    <w:unhideWhenUsed/>
    <w:rsid w:val="00B3362D"/>
  </w:style>
  <w:style w:type="numbering" w:customStyle="1" w:styleId="NoList47">
    <w:name w:val="No List47"/>
    <w:next w:val="NoList"/>
    <w:uiPriority w:val="99"/>
    <w:semiHidden/>
    <w:unhideWhenUsed/>
    <w:rsid w:val="00B3362D"/>
  </w:style>
  <w:style w:type="numbering" w:customStyle="1" w:styleId="NoList56">
    <w:name w:val="No List56"/>
    <w:next w:val="NoList"/>
    <w:uiPriority w:val="99"/>
    <w:semiHidden/>
    <w:unhideWhenUsed/>
    <w:rsid w:val="00B3362D"/>
  </w:style>
  <w:style w:type="numbering" w:customStyle="1" w:styleId="NoList1116">
    <w:name w:val="No List1116"/>
    <w:next w:val="NoList"/>
    <w:uiPriority w:val="99"/>
    <w:semiHidden/>
    <w:unhideWhenUsed/>
    <w:rsid w:val="00B3362D"/>
  </w:style>
  <w:style w:type="numbering" w:customStyle="1" w:styleId="NoList216">
    <w:name w:val="No List216"/>
    <w:next w:val="NoList"/>
    <w:uiPriority w:val="99"/>
    <w:semiHidden/>
    <w:unhideWhenUsed/>
    <w:rsid w:val="00B3362D"/>
  </w:style>
  <w:style w:type="numbering" w:customStyle="1" w:styleId="NoList316">
    <w:name w:val="No List316"/>
    <w:next w:val="NoList"/>
    <w:uiPriority w:val="99"/>
    <w:semiHidden/>
    <w:unhideWhenUsed/>
    <w:rsid w:val="00B3362D"/>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B3362D"/>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B3362D"/>
  </w:style>
  <w:style w:type="numbering" w:customStyle="1" w:styleId="NoList76">
    <w:name w:val="No List76"/>
    <w:next w:val="NoList"/>
    <w:uiPriority w:val="99"/>
    <w:semiHidden/>
    <w:unhideWhenUsed/>
    <w:rsid w:val="00B3362D"/>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B3362D"/>
  </w:style>
  <w:style w:type="numbering" w:customStyle="1" w:styleId="NoList226">
    <w:name w:val="No List226"/>
    <w:next w:val="NoList"/>
    <w:uiPriority w:val="99"/>
    <w:semiHidden/>
    <w:unhideWhenUsed/>
    <w:rsid w:val="00B3362D"/>
  </w:style>
  <w:style w:type="numbering" w:customStyle="1" w:styleId="NoList326">
    <w:name w:val="No List326"/>
    <w:next w:val="NoList"/>
    <w:uiPriority w:val="99"/>
    <w:semiHidden/>
    <w:unhideWhenUsed/>
    <w:rsid w:val="00B3362D"/>
  </w:style>
  <w:style w:type="numbering" w:customStyle="1" w:styleId="NoList425">
    <w:name w:val="No List425"/>
    <w:next w:val="NoList"/>
    <w:uiPriority w:val="99"/>
    <w:semiHidden/>
    <w:unhideWhenUsed/>
    <w:rsid w:val="00B3362D"/>
  </w:style>
  <w:style w:type="numbering" w:customStyle="1" w:styleId="NoList515">
    <w:name w:val="No List515"/>
    <w:next w:val="NoList"/>
    <w:uiPriority w:val="99"/>
    <w:semiHidden/>
    <w:unhideWhenUsed/>
    <w:rsid w:val="00B3362D"/>
  </w:style>
  <w:style w:type="numbering" w:customStyle="1" w:styleId="NoList2115">
    <w:name w:val="No List2115"/>
    <w:next w:val="NoList"/>
    <w:uiPriority w:val="99"/>
    <w:semiHidden/>
    <w:unhideWhenUsed/>
    <w:rsid w:val="00B3362D"/>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5">
    <w:name w:val="No List3115"/>
    <w:next w:val="NoList"/>
    <w:uiPriority w:val="99"/>
    <w:semiHidden/>
    <w:unhideWhenUsed/>
    <w:rsid w:val="00B3362D"/>
  </w:style>
  <w:style w:type="numbering" w:customStyle="1" w:styleId="NoList4115">
    <w:name w:val="No List4115"/>
    <w:next w:val="NoList"/>
    <w:uiPriority w:val="99"/>
    <w:semiHidden/>
    <w:unhideWhenUsed/>
    <w:rsid w:val="00B3362D"/>
  </w:style>
  <w:style w:type="numbering" w:customStyle="1" w:styleId="NoList615">
    <w:name w:val="No List615"/>
    <w:next w:val="NoList"/>
    <w:uiPriority w:val="99"/>
    <w:semiHidden/>
    <w:unhideWhenUsed/>
    <w:rsid w:val="00B3362D"/>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B3362D"/>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NoList"/>
    <w:uiPriority w:val="99"/>
    <w:semiHidden/>
    <w:unhideWhenUsed/>
    <w:rsid w:val="00B3362D"/>
  </w:style>
  <w:style w:type="numbering" w:customStyle="1" w:styleId="NoList715">
    <w:name w:val="No List715"/>
    <w:next w:val="NoList"/>
    <w:uiPriority w:val="99"/>
    <w:semiHidden/>
    <w:unhideWhenUsed/>
    <w:rsid w:val="00B3362D"/>
  </w:style>
  <w:style w:type="numbering" w:customStyle="1" w:styleId="NoList1215">
    <w:name w:val="No List1215"/>
    <w:next w:val="NoList"/>
    <w:uiPriority w:val="99"/>
    <w:semiHidden/>
    <w:unhideWhenUsed/>
    <w:rsid w:val="00B3362D"/>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B3362D"/>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NoList"/>
    <w:uiPriority w:val="99"/>
    <w:semiHidden/>
    <w:unhideWhenUsed/>
    <w:rsid w:val="00B3362D"/>
  </w:style>
  <w:style w:type="numbering" w:customStyle="1" w:styleId="NoList85">
    <w:name w:val="No List85"/>
    <w:next w:val="NoList"/>
    <w:uiPriority w:val="99"/>
    <w:semiHidden/>
    <w:unhideWhenUsed/>
    <w:rsid w:val="00B3362D"/>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B3362D"/>
  </w:style>
  <w:style w:type="numbering" w:customStyle="1" w:styleId="NoList815">
    <w:name w:val="No List815"/>
    <w:next w:val="NoList"/>
    <w:uiPriority w:val="99"/>
    <w:semiHidden/>
    <w:unhideWhenUsed/>
    <w:rsid w:val="00B3362D"/>
  </w:style>
  <w:style w:type="numbering" w:customStyle="1" w:styleId="NoList914">
    <w:name w:val="No List914"/>
    <w:next w:val="NoList"/>
    <w:uiPriority w:val="99"/>
    <w:semiHidden/>
    <w:unhideWhenUsed/>
    <w:rsid w:val="00B3362D"/>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B3362D"/>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B3362D"/>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3362D"/>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B3362D"/>
  </w:style>
  <w:style w:type="numbering" w:customStyle="1" w:styleId="11120">
    <w:name w:val="リストなし1112"/>
    <w:next w:val="NoList"/>
    <w:uiPriority w:val="99"/>
    <w:semiHidden/>
    <w:unhideWhenUsed/>
    <w:rsid w:val="00B3362D"/>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B3362D"/>
  </w:style>
  <w:style w:type="numbering" w:customStyle="1" w:styleId="NoList232">
    <w:name w:val="No List232"/>
    <w:next w:val="NoList"/>
    <w:uiPriority w:val="99"/>
    <w:semiHidden/>
    <w:unhideWhenUsed/>
    <w:rsid w:val="00B3362D"/>
  </w:style>
  <w:style w:type="numbering" w:customStyle="1" w:styleId="NoList332">
    <w:name w:val="No List332"/>
    <w:next w:val="NoList"/>
    <w:uiPriority w:val="99"/>
    <w:semiHidden/>
    <w:unhideWhenUsed/>
    <w:rsid w:val="00B3362D"/>
  </w:style>
  <w:style w:type="numbering" w:customStyle="1" w:styleId="NoList432">
    <w:name w:val="No List432"/>
    <w:next w:val="NoList"/>
    <w:uiPriority w:val="99"/>
    <w:semiHidden/>
    <w:unhideWhenUsed/>
    <w:rsid w:val="00B3362D"/>
  </w:style>
  <w:style w:type="numbering" w:customStyle="1" w:styleId="NoList522">
    <w:name w:val="No List522"/>
    <w:next w:val="NoList"/>
    <w:uiPriority w:val="99"/>
    <w:semiHidden/>
    <w:unhideWhenUsed/>
    <w:rsid w:val="00B3362D"/>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2">
    <w:name w:val="No List622"/>
    <w:next w:val="NoList"/>
    <w:uiPriority w:val="99"/>
    <w:semiHidden/>
    <w:unhideWhenUsed/>
    <w:rsid w:val="00B3362D"/>
  </w:style>
  <w:style w:type="numbering" w:customStyle="1" w:styleId="NoList722">
    <w:name w:val="No List722"/>
    <w:next w:val="NoList"/>
    <w:uiPriority w:val="99"/>
    <w:semiHidden/>
    <w:unhideWhenUsed/>
    <w:rsid w:val="00B3362D"/>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B3362D"/>
  </w:style>
  <w:style w:type="numbering" w:customStyle="1" w:styleId="NoList2122">
    <w:name w:val="No List2122"/>
    <w:next w:val="NoList"/>
    <w:uiPriority w:val="99"/>
    <w:semiHidden/>
    <w:unhideWhenUsed/>
    <w:rsid w:val="00B3362D"/>
  </w:style>
  <w:style w:type="numbering" w:customStyle="1" w:styleId="NoList3122">
    <w:name w:val="No List3122"/>
    <w:next w:val="NoList"/>
    <w:uiPriority w:val="99"/>
    <w:semiHidden/>
    <w:unhideWhenUsed/>
    <w:rsid w:val="00B3362D"/>
  </w:style>
  <w:style w:type="numbering" w:customStyle="1" w:styleId="NoList4122">
    <w:name w:val="No List4122"/>
    <w:next w:val="NoList"/>
    <w:uiPriority w:val="99"/>
    <w:semiHidden/>
    <w:unhideWhenUsed/>
    <w:rsid w:val="00B3362D"/>
  </w:style>
  <w:style w:type="numbering" w:customStyle="1" w:styleId="NoList5112">
    <w:name w:val="No List5112"/>
    <w:next w:val="NoList"/>
    <w:uiPriority w:val="99"/>
    <w:semiHidden/>
    <w:unhideWhenUsed/>
    <w:rsid w:val="00B3362D"/>
  </w:style>
  <w:style w:type="numbering" w:customStyle="1" w:styleId="NoList6112">
    <w:name w:val="No List6112"/>
    <w:next w:val="NoList"/>
    <w:uiPriority w:val="99"/>
    <w:semiHidden/>
    <w:unhideWhenUsed/>
    <w:rsid w:val="00B3362D"/>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12">
    <w:name w:val="No List7112"/>
    <w:next w:val="NoList"/>
    <w:uiPriority w:val="99"/>
    <w:semiHidden/>
    <w:unhideWhenUsed/>
    <w:rsid w:val="00B3362D"/>
  </w:style>
  <w:style w:type="numbering" w:customStyle="1" w:styleId="NoList8112">
    <w:name w:val="No List8112"/>
    <w:next w:val="NoList"/>
    <w:uiPriority w:val="99"/>
    <w:semiHidden/>
    <w:unhideWhenUsed/>
    <w:rsid w:val="00B3362D"/>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B3362D"/>
  </w:style>
  <w:style w:type="numbering" w:customStyle="1" w:styleId="NoList11122">
    <w:name w:val="No List11122"/>
    <w:next w:val="NoList"/>
    <w:uiPriority w:val="99"/>
    <w:semiHidden/>
    <w:unhideWhenUsed/>
    <w:rsid w:val="00B3362D"/>
  </w:style>
  <w:style w:type="numbering" w:customStyle="1" w:styleId="1122">
    <w:name w:val="无列表1122"/>
    <w:next w:val="NoList"/>
    <w:semiHidden/>
    <w:rsid w:val="00B3362D"/>
  </w:style>
  <w:style w:type="numbering" w:customStyle="1" w:styleId="NoList2222">
    <w:name w:val="No List2222"/>
    <w:next w:val="NoList"/>
    <w:uiPriority w:val="99"/>
    <w:semiHidden/>
    <w:unhideWhenUsed/>
    <w:rsid w:val="00B3362D"/>
  </w:style>
  <w:style w:type="numbering" w:customStyle="1" w:styleId="NoList3222">
    <w:name w:val="No List3222"/>
    <w:next w:val="NoList"/>
    <w:uiPriority w:val="99"/>
    <w:semiHidden/>
    <w:unhideWhenUsed/>
    <w:rsid w:val="00B3362D"/>
  </w:style>
  <w:style w:type="numbering" w:customStyle="1" w:styleId="NoList4212">
    <w:name w:val="No List4212"/>
    <w:next w:val="NoList"/>
    <w:uiPriority w:val="99"/>
    <w:semiHidden/>
    <w:unhideWhenUsed/>
    <w:rsid w:val="00B3362D"/>
  </w:style>
  <w:style w:type="numbering" w:customStyle="1" w:styleId="NoList21112">
    <w:name w:val="No List21112"/>
    <w:next w:val="NoList"/>
    <w:uiPriority w:val="99"/>
    <w:semiHidden/>
    <w:unhideWhenUsed/>
    <w:rsid w:val="00B3362D"/>
  </w:style>
  <w:style w:type="numbering" w:customStyle="1" w:styleId="NoList31112">
    <w:name w:val="No List31112"/>
    <w:next w:val="NoList"/>
    <w:uiPriority w:val="99"/>
    <w:semiHidden/>
    <w:unhideWhenUsed/>
    <w:rsid w:val="00B3362D"/>
  </w:style>
  <w:style w:type="numbering" w:customStyle="1" w:styleId="NoList41112">
    <w:name w:val="No List41112"/>
    <w:next w:val="NoList"/>
    <w:uiPriority w:val="99"/>
    <w:semiHidden/>
    <w:unhideWhenUsed/>
    <w:rsid w:val="00B3362D"/>
  </w:style>
  <w:style w:type="numbering" w:customStyle="1" w:styleId="111120">
    <w:name w:val="无列表11112"/>
    <w:next w:val="NoList"/>
    <w:semiHidden/>
    <w:rsid w:val="00B3362D"/>
  </w:style>
  <w:style w:type="numbering" w:customStyle="1" w:styleId="NoList111112">
    <w:name w:val="No List111112"/>
    <w:next w:val="NoList"/>
    <w:uiPriority w:val="99"/>
    <w:semiHidden/>
    <w:unhideWhenUsed/>
    <w:rsid w:val="00B3362D"/>
  </w:style>
  <w:style w:type="numbering" w:customStyle="1" w:styleId="NoList12112">
    <w:name w:val="No List12112"/>
    <w:next w:val="NoList"/>
    <w:uiPriority w:val="99"/>
    <w:semiHidden/>
    <w:unhideWhenUsed/>
    <w:rsid w:val="00B3362D"/>
  </w:style>
  <w:style w:type="numbering" w:customStyle="1" w:styleId="NoList22112">
    <w:name w:val="No List22112"/>
    <w:next w:val="NoList"/>
    <w:uiPriority w:val="99"/>
    <w:semiHidden/>
    <w:unhideWhenUsed/>
    <w:rsid w:val="00B3362D"/>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12">
    <w:name w:val="No List32112"/>
    <w:next w:val="NoList"/>
    <w:uiPriority w:val="99"/>
    <w:semiHidden/>
    <w:unhideWhenUsed/>
    <w:rsid w:val="00B3362D"/>
  </w:style>
  <w:style w:type="numbering" w:customStyle="1" w:styleId="NoList142">
    <w:name w:val="No List142"/>
    <w:next w:val="NoList"/>
    <w:uiPriority w:val="99"/>
    <w:semiHidden/>
    <w:unhideWhenUsed/>
    <w:rsid w:val="00B3362D"/>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362D"/>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B3362D"/>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B3362D"/>
  </w:style>
  <w:style w:type="numbering" w:customStyle="1" w:styleId="NoList442">
    <w:name w:val="No List442"/>
    <w:next w:val="NoList"/>
    <w:uiPriority w:val="99"/>
    <w:semiHidden/>
    <w:unhideWhenUsed/>
    <w:rsid w:val="00B3362D"/>
  </w:style>
  <w:style w:type="numbering" w:customStyle="1" w:styleId="NoList532">
    <w:name w:val="No List532"/>
    <w:next w:val="NoList"/>
    <w:uiPriority w:val="99"/>
    <w:semiHidden/>
    <w:unhideWhenUsed/>
    <w:rsid w:val="00B3362D"/>
  </w:style>
  <w:style w:type="numbering" w:customStyle="1" w:styleId="NoList632">
    <w:name w:val="No List632"/>
    <w:next w:val="NoList"/>
    <w:uiPriority w:val="99"/>
    <w:semiHidden/>
    <w:unhideWhenUsed/>
    <w:rsid w:val="00B3362D"/>
  </w:style>
  <w:style w:type="numbering" w:customStyle="1" w:styleId="NoList732">
    <w:name w:val="No List732"/>
    <w:next w:val="NoList"/>
    <w:uiPriority w:val="99"/>
    <w:semiHidden/>
    <w:unhideWhenUsed/>
    <w:rsid w:val="00B3362D"/>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2">
    <w:name w:val="No List822"/>
    <w:next w:val="NoList"/>
    <w:uiPriority w:val="99"/>
    <w:semiHidden/>
    <w:unhideWhenUsed/>
    <w:rsid w:val="00B3362D"/>
  </w:style>
  <w:style w:type="numbering" w:customStyle="1" w:styleId="NoList922">
    <w:name w:val="No List922"/>
    <w:next w:val="NoList"/>
    <w:uiPriority w:val="99"/>
    <w:semiHidden/>
    <w:unhideWhenUsed/>
    <w:rsid w:val="00B3362D"/>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362D"/>
  </w:style>
  <w:style w:type="numbering" w:customStyle="1" w:styleId="NoList2132">
    <w:name w:val="No List2132"/>
    <w:next w:val="NoList"/>
    <w:uiPriority w:val="99"/>
    <w:semiHidden/>
    <w:unhideWhenUsed/>
    <w:rsid w:val="00B3362D"/>
  </w:style>
  <w:style w:type="numbering" w:customStyle="1" w:styleId="NoList3132">
    <w:name w:val="No List3132"/>
    <w:next w:val="NoList"/>
    <w:uiPriority w:val="99"/>
    <w:semiHidden/>
    <w:unhideWhenUsed/>
    <w:rsid w:val="00B3362D"/>
  </w:style>
  <w:style w:type="numbering" w:customStyle="1" w:styleId="NoList4132">
    <w:name w:val="No List4132"/>
    <w:next w:val="NoList"/>
    <w:uiPriority w:val="99"/>
    <w:semiHidden/>
    <w:unhideWhenUsed/>
    <w:rsid w:val="00B3362D"/>
  </w:style>
  <w:style w:type="numbering" w:customStyle="1" w:styleId="NoList5122">
    <w:name w:val="No List5122"/>
    <w:next w:val="NoList"/>
    <w:uiPriority w:val="99"/>
    <w:semiHidden/>
    <w:unhideWhenUsed/>
    <w:rsid w:val="00B3362D"/>
  </w:style>
  <w:style w:type="numbering" w:customStyle="1" w:styleId="NoList6122">
    <w:name w:val="No List6122"/>
    <w:next w:val="NoList"/>
    <w:uiPriority w:val="99"/>
    <w:semiHidden/>
    <w:unhideWhenUsed/>
    <w:rsid w:val="00B3362D"/>
  </w:style>
  <w:style w:type="numbering" w:customStyle="1" w:styleId="NoList7122">
    <w:name w:val="No List7122"/>
    <w:next w:val="NoList"/>
    <w:uiPriority w:val="99"/>
    <w:semiHidden/>
    <w:unhideWhenUsed/>
    <w:rsid w:val="00B3362D"/>
  </w:style>
  <w:style w:type="numbering" w:customStyle="1" w:styleId="NoList8122">
    <w:name w:val="No List8122"/>
    <w:next w:val="NoList"/>
    <w:uiPriority w:val="99"/>
    <w:semiHidden/>
    <w:unhideWhenUsed/>
    <w:rsid w:val="00B3362D"/>
  </w:style>
  <w:style w:type="numbering" w:customStyle="1" w:styleId="NoList9112">
    <w:name w:val="No List9112"/>
    <w:next w:val="NoList"/>
    <w:uiPriority w:val="99"/>
    <w:semiHidden/>
    <w:unhideWhenUsed/>
    <w:rsid w:val="00B3362D"/>
  </w:style>
  <w:style w:type="numbering" w:customStyle="1" w:styleId="LFO1922">
    <w:name w:val="LFO1922"/>
    <w:basedOn w:val="NoList"/>
    <w:rsid w:val="00B3362D"/>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2">
    <w:name w:val="No List1012"/>
    <w:next w:val="NoList"/>
    <w:uiPriority w:val="99"/>
    <w:semiHidden/>
    <w:unhideWhenUsed/>
    <w:rsid w:val="00B3362D"/>
  </w:style>
  <w:style w:type="numbering" w:customStyle="1" w:styleId="LFO19112">
    <w:name w:val="LFO19112"/>
    <w:basedOn w:val="NoList"/>
    <w:rsid w:val="00B3362D"/>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B3362D"/>
  </w:style>
  <w:style w:type="numbering" w:customStyle="1" w:styleId="NoList11132">
    <w:name w:val="No List11132"/>
    <w:next w:val="NoList"/>
    <w:uiPriority w:val="99"/>
    <w:semiHidden/>
    <w:unhideWhenUsed/>
    <w:rsid w:val="00B3362D"/>
  </w:style>
  <w:style w:type="numbering" w:customStyle="1" w:styleId="1320">
    <w:name w:val="无列表132"/>
    <w:next w:val="NoList"/>
    <w:semiHidden/>
    <w:rsid w:val="00B3362D"/>
  </w:style>
  <w:style w:type="numbering" w:customStyle="1" w:styleId="1321">
    <w:name w:val="リストなし132"/>
    <w:next w:val="NoList"/>
    <w:uiPriority w:val="99"/>
    <w:semiHidden/>
    <w:unhideWhenUsed/>
    <w:rsid w:val="00B3362D"/>
  </w:style>
  <w:style w:type="numbering" w:customStyle="1" w:styleId="1132">
    <w:name w:val="无列表1132"/>
    <w:next w:val="NoList"/>
    <w:semiHidden/>
    <w:rsid w:val="00B3362D"/>
  </w:style>
  <w:style w:type="numbering" w:customStyle="1" w:styleId="11220">
    <w:name w:val="リストなし1122"/>
    <w:next w:val="NoList"/>
    <w:uiPriority w:val="99"/>
    <w:semiHidden/>
    <w:unhideWhenUsed/>
    <w:rsid w:val="00B3362D"/>
  </w:style>
  <w:style w:type="numbering" w:customStyle="1" w:styleId="NoList2232">
    <w:name w:val="No List2232"/>
    <w:next w:val="NoList"/>
    <w:uiPriority w:val="99"/>
    <w:semiHidden/>
    <w:unhideWhenUsed/>
    <w:rsid w:val="00B3362D"/>
  </w:style>
  <w:style w:type="numbering" w:customStyle="1" w:styleId="NoList3232">
    <w:name w:val="No List3232"/>
    <w:next w:val="NoList"/>
    <w:uiPriority w:val="99"/>
    <w:semiHidden/>
    <w:unhideWhenUsed/>
    <w:rsid w:val="00B3362D"/>
  </w:style>
  <w:style w:type="numbering" w:customStyle="1" w:styleId="NoList4222">
    <w:name w:val="No List4222"/>
    <w:next w:val="NoList"/>
    <w:uiPriority w:val="99"/>
    <w:semiHidden/>
    <w:unhideWhenUsed/>
    <w:rsid w:val="00B3362D"/>
  </w:style>
  <w:style w:type="numbering" w:customStyle="1" w:styleId="NoList21122">
    <w:name w:val="No List21122"/>
    <w:next w:val="NoList"/>
    <w:uiPriority w:val="99"/>
    <w:semiHidden/>
    <w:unhideWhenUsed/>
    <w:rsid w:val="00B3362D"/>
  </w:style>
  <w:style w:type="numbering" w:customStyle="1" w:styleId="NoList31122">
    <w:name w:val="No List31122"/>
    <w:next w:val="NoList"/>
    <w:uiPriority w:val="99"/>
    <w:semiHidden/>
    <w:unhideWhenUsed/>
    <w:rsid w:val="00B3362D"/>
  </w:style>
  <w:style w:type="numbering" w:customStyle="1" w:styleId="NoList41122">
    <w:name w:val="No List41122"/>
    <w:next w:val="NoList"/>
    <w:uiPriority w:val="99"/>
    <w:semiHidden/>
    <w:unhideWhenUsed/>
    <w:rsid w:val="00B3362D"/>
  </w:style>
  <w:style w:type="numbering" w:customStyle="1" w:styleId="11122">
    <w:name w:val="无列表11122"/>
    <w:next w:val="NoList"/>
    <w:semiHidden/>
    <w:rsid w:val="00B3362D"/>
  </w:style>
  <w:style w:type="numbering" w:customStyle="1" w:styleId="NoList111122">
    <w:name w:val="No List111122"/>
    <w:next w:val="NoList"/>
    <w:uiPriority w:val="99"/>
    <w:semiHidden/>
    <w:unhideWhenUsed/>
    <w:rsid w:val="00B3362D"/>
  </w:style>
  <w:style w:type="numbering" w:customStyle="1" w:styleId="NoList12122">
    <w:name w:val="No List12122"/>
    <w:next w:val="NoList"/>
    <w:uiPriority w:val="99"/>
    <w:semiHidden/>
    <w:unhideWhenUsed/>
    <w:rsid w:val="00B3362D"/>
  </w:style>
  <w:style w:type="numbering" w:customStyle="1" w:styleId="NoList22122">
    <w:name w:val="No List22122"/>
    <w:next w:val="NoList"/>
    <w:uiPriority w:val="99"/>
    <w:semiHidden/>
    <w:unhideWhenUsed/>
    <w:rsid w:val="00B3362D"/>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22">
    <w:name w:val="No List32122"/>
    <w:next w:val="NoList"/>
    <w:uiPriority w:val="99"/>
    <w:semiHidden/>
    <w:unhideWhenUsed/>
    <w:rsid w:val="00B3362D"/>
  </w:style>
  <w:style w:type="numbering" w:customStyle="1" w:styleId="NoList162">
    <w:name w:val="No List162"/>
    <w:next w:val="NoList"/>
    <w:uiPriority w:val="99"/>
    <w:semiHidden/>
    <w:unhideWhenUsed/>
    <w:rsid w:val="00B3362D"/>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B3362D"/>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B3362D"/>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B3362D"/>
  </w:style>
  <w:style w:type="numbering" w:customStyle="1" w:styleId="NoList452">
    <w:name w:val="No List452"/>
    <w:next w:val="NoList"/>
    <w:uiPriority w:val="99"/>
    <w:semiHidden/>
    <w:unhideWhenUsed/>
    <w:rsid w:val="00B3362D"/>
  </w:style>
  <w:style w:type="numbering" w:customStyle="1" w:styleId="NoList542">
    <w:name w:val="No List542"/>
    <w:next w:val="NoList"/>
    <w:uiPriority w:val="99"/>
    <w:semiHidden/>
    <w:unhideWhenUsed/>
    <w:rsid w:val="00B3362D"/>
  </w:style>
  <w:style w:type="numbering" w:customStyle="1" w:styleId="NoList642">
    <w:name w:val="No List642"/>
    <w:next w:val="NoList"/>
    <w:uiPriority w:val="99"/>
    <w:semiHidden/>
    <w:unhideWhenUsed/>
    <w:rsid w:val="00B3362D"/>
  </w:style>
  <w:style w:type="numbering" w:customStyle="1" w:styleId="NoList742">
    <w:name w:val="No List742"/>
    <w:next w:val="NoList"/>
    <w:uiPriority w:val="99"/>
    <w:semiHidden/>
    <w:unhideWhenUsed/>
    <w:rsid w:val="00B3362D"/>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2">
    <w:name w:val="No List832"/>
    <w:next w:val="NoList"/>
    <w:uiPriority w:val="99"/>
    <w:semiHidden/>
    <w:unhideWhenUsed/>
    <w:rsid w:val="00B3362D"/>
  </w:style>
  <w:style w:type="numbering" w:customStyle="1" w:styleId="NoList932">
    <w:name w:val="No List932"/>
    <w:next w:val="NoList"/>
    <w:uiPriority w:val="99"/>
    <w:semiHidden/>
    <w:unhideWhenUsed/>
    <w:rsid w:val="00B3362D"/>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B3362D"/>
  </w:style>
  <w:style w:type="numbering" w:customStyle="1" w:styleId="NoList2142">
    <w:name w:val="No List2142"/>
    <w:next w:val="NoList"/>
    <w:uiPriority w:val="99"/>
    <w:semiHidden/>
    <w:unhideWhenUsed/>
    <w:rsid w:val="00B3362D"/>
  </w:style>
  <w:style w:type="numbering" w:customStyle="1" w:styleId="NoList3142">
    <w:name w:val="No List3142"/>
    <w:next w:val="NoList"/>
    <w:uiPriority w:val="99"/>
    <w:semiHidden/>
    <w:unhideWhenUsed/>
    <w:rsid w:val="00B3362D"/>
  </w:style>
  <w:style w:type="numbering" w:customStyle="1" w:styleId="NoList4142">
    <w:name w:val="No List4142"/>
    <w:next w:val="NoList"/>
    <w:uiPriority w:val="99"/>
    <w:semiHidden/>
    <w:unhideWhenUsed/>
    <w:rsid w:val="00B3362D"/>
  </w:style>
  <w:style w:type="numbering" w:customStyle="1" w:styleId="NoList5132">
    <w:name w:val="No List5132"/>
    <w:next w:val="NoList"/>
    <w:uiPriority w:val="99"/>
    <w:semiHidden/>
    <w:unhideWhenUsed/>
    <w:rsid w:val="00B3362D"/>
  </w:style>
  <w:style w:type="numbering" w:customStyle="1" w:styleId="NoList6132">
    <w:name w:val="No List6132"/>
    <w:next w:val="NoList"/>
    <w:uiPriority w:val="99"/>
    <w:semiHidden/>
    <w:unhideWhenUsed/>
    <w:rsid w:val="00B3362D"/>
  </w:style>
  <w:style w:type="numbering" w:customStyle="1" w:styleId="NoList7132">
    <w:name w:val="No List7132"/>
    <w:next w:val="NoList"/>
    <w:uiPriority w:val="99"/>
    <w:semiHidden/>
    <w:unhideWhenUsed/>
    <w:rsid w:val="00B3362D"/>
  </w:style>
  <w:style w:type="numbering" w:customStyle="1" w:styleId="NoList8132">
    <w:name w:val="No List8132"/>
    <w:next w:val="NoList"/>
    <w:uiPriority w:val="99"/>
    <w:semiHidden/>
    <w:unhideWhenUsed/>
    <w:rsid w:val="00B3362D"/>
  </w:style>
  <w:style w:type="numbering" w:customStyle="1" w:styleId="NoList9122">
    <w:name w:val="No List9122"/>
    <w:next w:val="NoList"/>
    <w:uiPriority w:val="99"/>
    <w:semiHidden/>
    <w:unhideWhenUsed/>
    <w:rsid w:val="00B3362D"/>
  </w:style>
  <w:style w:type="numbering" w:customStyle="1" w:styleId="LFO1932">
    <w:name w:val="LFO1932"/>
    <w:basedOn w:val="NoList"/>
    <w:rsid w:val="00B3362D"/>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2">
    <w:name w:val="No List1022"/>
    <w:next w:val="NoList"/>
    <w:uiPriority w:val="99"/>
    <w:semiHidden/>
    <w:unhideWhenUsed/>
    <w:rsid w:val="00B3362D"/>
  </w:style>
  <w:style w:type="numbering" w:customStyle="1" w:styleId="LFO19122">
    <w:name w:val="LFO19122"/>
    <w:basedOn w:val="NoList"/>
    <w:rsid w:val="00B3362D"/>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B3362D"/>
  </w:style>
  <w:style w:type="numbering" w:customStyle="1" w:styleId="NoList11142">
    <w:name w:val="No List11142"/>
    <w:next w:val="NoList"/>
    <w:uiPriority w:val="99"/>
    <w:semiHidden/>
    <w:unhideWhenUsed/>
    <w:rsid w:val="00B3362D"/>
  </w:style>
  <w:style w:type="numbering" w:customStyle="1" w:styleId="1420">
    <w:name w:val="无列表142"/>
    <w:next w:val="NoList"/>
    <w:semiHidden/>
    <w:rsid w:val="00B3362D"/>
  </w:style>
  <w:style w:type="numbering" w:customStyle="1" w:styleId="1421">
    <w:name w:val="リストなし142"/>
    <w:next w:val="NoList"/>
    <w:uiPriority w:val="99"/>
    <w:semiHidden/>
    <w:unhideWhenUsed/>
    <w:rsid w:val="00B3362D"/>
  </w:style>
  <w:style w:type="numbering" w:customStyle="1" w:styleId="1142">
    <w:name w:val="无列表1142"/>
    <w:next w:val="NoList"/>
    <w:semiHidden/>
    <w:rsid w:val="00B3362D"/>
  </w:style>
  <w:style w:type="numbering" w:customStyle="1" w:styleId="11320">
    <w:name w:val="リストなし1132"/>
    <w:next w:val="NoList"/>
    <w:uiPriority w:val="99"/>
    <w:semiHidden/>
    <w:unhideWhenUsed/>
    <w:rsid w:val="00B3362D"/>
  </w:style>
  <w:style w:type="numbering" w:customStyle="1" w:styleId="NoList2242">
    <w:name w:val="No List2242"/>
    <w:next w:val="NoList"/>
    <w:uiPriority w:val="99"/>
    <w:semiHidden/>
    <w:unhideWhenUsed/>
    <w:rsid w:val="00B3362D"/>
  </w:style>
  <w:style w:type="numbering" w:customStyle="1" w:styleId="NoList3242">
    <w:name w:val="No List3242"/>
    <w:next w:val="NoList"/>
    <w:uiPriority w:val="99"/>
    <w:semiHidden/>
    <w:unhideWhenUsed/>
    <w:rsid w:val="00B3362D"/>
  </w:style>
  <w:style w:type="numbering" w:customStyle="1" w:styleId="NoList4232">
    <w:name w:val="No List4232"/>
    <w:next w:val="NoList"/>
    <w:uiPriority w:val="99"/>
    <w:semiHidden/>
    <w:unhideWhenUsed/>
    <w:rsid w:val="00B3362D"/>
  </w:style>
  <w:style w:type="numbering" w:customStyle="1" w:styleId="NoList21132">
    <w:name w:val="No List21132"/>
    <w:next w:val="NoList"/>
    <w:uiPriority w:val="99"/>
    <w:semiHidden/>
    <w:unhideWhenUsed/>
    <w:rsid w:val="00B3362D"/>
  </w:style>
  <w:style w:type="numbering" w:customStyle="1" w:styleId="NoList31132">
    <w:name w:val="No List31132"/>
    <w:next w:val="NoList"/>
    <w:uiPriority w:val="99"/>
    <w:semiHidden/>
    <w:unhideWhenUsed/>
    <w:rsid w:val="00B3362D"/>
  </w:style>
  <w:style w:type="numbering" w:customStyle="1" w:styleId="NoList41132">
    <w:name w:val="No List41132"/>
    <w:next w:val="NoList"/>
    <w:uiPriority w:val="99"/>
    <w:semiHidden/>
    <w:unhideWhenUsed/>
    <w:rsid w:val="00B3362D"/>
  </w:style>
  <w:style w:type="numbering" w:customStyle="1" w:styleId="11132">
    <w:name w:val="无列表11132"/>
    <w:next w:val="NoList"/>
    <w:semiHidden/>
    <w:rsid w:val="00B3362D"/>
  </w:style>
  <w:style w:type="numbering" w:customStyle="1" w:styleId="NoList111132">
    <w:name w:val="No List111132"/>
    <w:next w:val="NoList"/>
    <w:uiPriority w:val="99"/>
    <w:semiHidden/>
    <w:unhideWhenUsed/>
    <w:rsid w:val="00B3362D"/>
  </w:style>
  <w:style w:type="numbering" w:customStyle="1" w:styleId="NoList12132">
    <w:name w:val="No List12132"/>
    <w:next w:val="NoList"/>
    <w:uiPriority w:val="99"/>
    <w:semiHidden/>
    <w:unhideWhenUsed/>
    <w:rsid w:val="00B3362D"/>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2132">
    <w:name w:val="No List22132"/>
    <w:next w:val="NoList"/>
    <w:uiPriority w:val="99"/>
    <w:semiHidden/>
    <w:unhideWhenUsed/>
    <w:rsid w:val="00B3362D"/>
  </w:style>
  <w:style w:type="numbering" w:customStyle="1" w:styleId="NoList32132">
    <w:name w:val="No List32132"/>
    <w:next w:val="NoList"/>
    <w:uiPriority w:val="99"/>
    <w:semiHidden/>
    <w:unhideWhenUsed/>
    <w:rsid w:val="00B3362D"/>
  </w:style>
  <w:style w:type="numbering" w:customStyle="1" w:styleId="223">
    <w:name w:val="无列表22"/>
    <w:next w:val="NoList"/>
    <w:uiPriority w:val="99"/>
    <w:semiHidden/>
    <w:unhideWhenUsed/>
    <w:rsid w:val="00B3362D"/>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520">
    <w:name w:val="无列表152"/>
    <w:next w:val="NoList"/>
    <w:semiHidden/>
    <w:rsid w:val="00B3362D"/>
  </w:style>
  <w:style w:type="numbering" w:customStyle="1" w:styleId="1521">
    <w:name w:val="リストなし152"/>
    <w:next w:val="NoList"/>
    <w:uiPriority w:val="99"/>
    <w:semiHidden/>
    <w:unhideWhenUsed/>
    <w:rsid w:val="00B3362D"/>
  </w:style>
  <w:style w:type="numbering" w:customStyle="1" w:styleId="NoList182">
    <w:name w:val="No List182"/>
    <w:next w:val="NoList"/>
    <w:uiPriority w:val="99"/>
    <w:semiHidden/>
    <w:unhideWhenUsed/>
    <w:rsid w:val="00B3362D"/>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520">
    <w:name w:val="无列表1152"/>
    <w:next w:val="NoList"/>
    <w:semiHidden/>
    <w:rsid w:val="00B3362D"/>
  </w:style>
  <w:style w:type="numbering" w:customStyle="1" w:styleId="11420">
    <w:name w:val="リストなし1142"/>
    <w:next w:val="NoList"/>
    <w:uiPriority w:val="99"/>
    <w:semiHidden/>
    <w:unhideWhenUsed/>
    <w:rsid w:val="00B3362D"/>
  </w:style>
  <w:style w:type="numbering" w:customStyle="1" w:styleId="NoList262">
    <w:name w:val="No List262"/>
    <w:next w:val="NoList"/>
    <w:uiPriority w:val="99"/>
    <w:semiHidden/>
    <w:unhideWhenUsed/>
    <w:rsid w:val="00B3362D"/>
  </w:style>
  <w:style w:type="numbering" w:customStyle="1" w:styleId="NoList362">
    <w:name w:val="No List362"/>
    <w:next w:val="NoList"/>
    <w:uiPriority w:val="99"/>
    <w:semiHidden/>
    <w:unhideWhenUsed/>
    <w:rsid w:val="00B3362D"/>
  </w:style>
  <w:style w:type="numbering" w:customStyle="1" w:styleId="NoList1152">
    <w:name w:val="No List1152"/>
    <w:next w:val="NoList"/>
    <w:uiPriority w:val="99"/>
    <w:semiHidden/>
    <w:unhideWhenUsed/>
    <w:rsid w:val="00B3362D"/>
  </w:style>
  <w:style w:type="numbering" w:customStyle="1" w:styleId="NoList462">
    <w:name w:val="No List462"/>
    <w:next w:val="NoList"/>
    <w:uiPriority w:val="99"/>
    <w:semiHidden/>
    <w:unhideWhenUsed/>
    <w:rsid w:val="00B3362D"/>
  </w:style>
  <w:style w:type="numbering" w:customStyle="1" w:styleId="NoList552">
    <w:name w:val="No List552"/>
    <w:next w:val="NoList"/>
    <w:uiPriority w:val="99"/>
    <w:semiHidden/>
    <w:unhideWhenUsed/>
    <w:rsid w:val="00B3362D"/>
  </w:style>
  <w:style w:type="numbering" w:customStyle="1" w:styleId="NoList11152">
    <w:name w:val="No List11152"/>
    <w:next w:val="NoList"/>
    <w:uiPriority w:val="99"/>
    <w:semiHidden/>
    <w:unhideWhenUsed/>
    <w:rsid w:val="00B3362D"/>
  </w:style>
  <w:style w:type="numbering" w:customStyle="1" w:styleId="NoList2152">
    <w:name w:val="No List2152"/>
    <w:next w:val="NoList"/>
    <w:uiPriority w:val="99"/>
    <w:semiHidden/>
    <w:unhideWhenUsed/>
    <w:rsid w:val="00B3362D"/>
  </w:style>
  <w:style w:type="numbering" w:customStyle="1" w:styleId="NoList3152">
    <w:name w:val="No List3152"/>
    <w:next w:val="NoList"/>
    <w:uiPriority w:val="99"/>
    <w:semiHidden/>
    <w:unhideWhenUsed/>
    <w:rsid w:val="00B3362D"/>
  </w:style>
  <w:style w:type="numbering" w:customStyle="1" w:styleId="NoList4152">
    <w:name w:val="No List4152"/>
    <w:next w:val="NoList"/>
    <w:uiPriority w:val="99"/>
    <w:semiHidden/>
    <w:unhideWhenUsed/>
    <w:rsid w:val="00B3362D"/>
  </w:style>
  <w:style w:type="numbering" w:customStyle="1" w:styleId="NoList652">
    <w:name w:val="No List652"/>
    <w:next w:val="NoList"/>
    <w:uiPriority w:val="99"/>
    <w:semiHidden/>
    <w:unhideWhenUsed/>
    <w:rsid w:val="00B3362D"/>
  </w:style>
  <w:style w:type="numbering" w:customStyle="1" w:styleId="NoList752">
    <w:name w:val="No List752"/>
    <w:next w:val="NoList"/>
    <w:uiPriority w:val="99"/>
    <w:semiHidden/>
    <w:unhideWhenUsed/>
    <w:rsid w:val="00B3362D"/>
  </w:style>
  <w:style w:type="numbering" w:customStyle="1" w:styleId="NoList1252">
    <w:name w:val="No List1252"/>
    <w:next w:val="NoList"/>
    <w:uiPriority w:val="99"/>
    <w:semiHidden/>
    <w:unhideWhenUsed/>
    <w:rsid w:val="00B3362D"/>
  </w:style>
  <w:style w:type="numbering" w:customStyle="1" w:styleId="NoList2252">
    <w:name w:val="No List2252"/>
    <w:next w:val="NoList"/>
    <w:uiPriority w:val="99"/>
    <w:semiHidden/>
    <w:unhideWhenUsed/>
    <w:rsid w:val="00B3362D"/>
  </w:style>
  <w:style w:type="numbering" w:customStyle="1" w:styleId="NoList3252">
    <w:name w:val="No List3252"/>
    <w:next w:val="NoList"/>
    <w:uiPriority w:val="99"/>
    <w:semiHidden/>
    <w:unhideWhenUsed/>
    <w:rsid w:val="00B3362D"/>
  </w:style>
  <w:style w:type="numbering" w:customStyle="1" w:styleId="NoList4242">
    <w:name w:val="No List4242"/>
    <w:next w:val="NoList"/>
    <w:uiPriority w:val="99"/>
    <w:semiHidden/>
    <w:unhideWhenUsed/>
    <w:rsid w:val="00B3362D"/>
  </w:style>
  <w:style w:type="numbering" w:customStyle="1" w:styleId="NoList5142">
    <w:name w:val="No List5142"/>
    <w:next w:val="NoList"/>
    <w:uiPriority w:val="99"/>
    <w:semiHidden/>
    <w:unhideWhenUsed/>
    <w:rsid w:val="00B3362D"/>
  </w:style>
  <w:style w:type="numbering" w:customStyle="1" w:styleId="NoList21142">
    <w:name w:val="No List21142"/>
    <w:next w:val="NoList"/>
    <w:uiPriority w:val="99"/>
    <w:semiHidden/>
    <w:unhideWhenUsed/>
    <w:rsid w:val="00B3362D"/>
  </w:style>
  <w:style w:type="numbering" w:customStyle="1" w:styleId="NoList31142">
    <w:name w:val="No List31142"/>
    <w:next w:val="NoList"/>
    <w:uiPriority w:val="99"/>
    <w:semiHidden/>
    <w:unhideWhenUsed/>
    <w:rsid w:val="00B3362D"/>
  </w:style>
  <w:style w:type="numbering" w:customStyle="1" w:styleId="NoList41142">
    <w:name w:val="No List41142"/>
    <w:next w:val="NoList"/>
    <w:uiPriority w:val="99"/>
    <w:semiHidden/>
    <w:unhideWhenUsed/>
    <w:rsid w:val="00B3362D"/>
  </w:style>
  <w:style w:type="numbering" w:customStyle="1" w:styleId="NoList6142">
    <w:name w:val="No List6142"/>
    <w:next w:val="NoList"/>
    <w:uiPriority w:val="99"/>
    <w:semiHidden/>
    <w:unhideWhenUsed/>
    <w:rsid w:val="00B3362D"/>
  </w:style>
  <w:style w:type="numbering" w:customStyle="1" w:styleId="11142">
    <w:name w:val="无列表11142"/>
    <w:next w:val="NoList"/>
    <w:semiHidden/>
    <w:rsid w:val="00B3362D"/>
  </w:style>
  <w:style w:type="numbering" w:customStyle="1" w:styleId="NoList111142">
    <w:name w:val="No List111142"/>
    <w:next w:val="NoList"/>
    <w:uiPriority w:val="99"/>
    <w:semiHidden/>
    <w:unhideWhenUsed/>
    <w:rsid w:val="00B3362D"/>
  </w:style>
  <w:style w:type="numbering" w:customStyle="1" w:styleId="NoList7142">
    <w:name w:val="No List7142"/>
    <w:next w:val="NoList"/>
    <w:uiPriority w:val="99"/>
    <w:semiHidden/>
    <w:unhideWhenUsed/>
    <w:rsid w:val="00B3362D"/>
  </w:style>
  <w:style w:type="numbering" w:customStyle="1" w:styleId="NoList12142">
    <w:name w:val="No List12142"/>
    <w:next w:val="NoList"/>
    <w:uiPriority w:val="99"/>
    <w:semiHidden/>
    <w:unhideWhenUsed/>
    <w:rsid w:val="00B3362D"/>
  </w:style>
  <w:style w:type="numbering" w:customStyle="1" w:styleId="NoList22142">
    <w:name w:val="No List22142"/>
    <w:next w:val="NoList"/>
    <w:uiPriority w:val="99"/>
    <w:semiHidden/>
    <w:unhideWhenUsed/>
    <w:rsid w:val="00B3362D"/>
  </w:style>
  <w:style w:type="numbering" w:customStyle="1" w:styleId="NoList32142">
    <w:name w:val="No List32142"/>
    <w:next w:val="NoList"/>
    <w:uiPriority w:val="99"/>
    <w:semiHidden/>
    <w:unhideWhenUsed/>
    <w:rsid w:val="00B3362D"/>
  </w:style>
  <w:style w:type="numbering" w:customStyle="1" w:styleId="NoList842">
    <w:name w:val="No List842"/>
    <w:next w:val="NoList"/>
    <w:uiPriority w:val="99"/>
    <w:semiHidden/>
    <w:unhideWhenUsed/>
    <w:rsid w:val="00B3362D"/>
  </w:style>
  <w:style w:type="numbering" w:customStyle="1" w:styleId="NoList942">
    <w:name w:val="No List942"/>
    <w:next w:val="NoList"/>
    <w:uiPriority w:val="99"/>
    <w:semiHidden/>
    <w:unhideWhenUsed/>
    <w:rsid w:val="00B3362D"/>
  </w:style>
  <w:style w:type="numbering" w:customStyle="1" w:styleId="NoList8142">
    <w:name w:val="No List8142"/>
    <w:next w:val="NoList"/>
    <w:uiPriority w:val="99"/>
    <w:semiHidden/>
    <w:unhideWhenUsed/>
    <w:rsid w:val="00B3362D"/>
  </w:style>
  <w:style w:type="numbering" w:customStyle="1" w:styleId="NoList9132">
    <w:name w:val="No List9132"/>
    <w:next w:val="NoList"/>
    <w:uiPriority w:val="99"/>
    <w:semiHidden/>
    <w:unhideWhenUsed/>
    <w:rsid w:val="00B3362D"/>
  </w:style>
  <w:style w:type="numbering" w:customStyle="1" w:styleId="NoList1032">
    <w:name w:val="No List1032"/>
    <w:next w:val="NoList"/>
    <w:uiPriority w:val="99"/>
    <w:semiHidden/>
    <w:unhideWhenUsed/>
    <w:rsid w:val="00B3362D"/>
  </w:style>
  <w:style w:type="numbering" w:customStyle="1" w:styleId="LFO19132">
    <w:name w:val="LFO19132"/>
    <w:basedOn w:val="NoList"/>
    <w:rsid w:val="00B3362D"/>
  </w:style>
  <w:style w:type="numbering" w:customStyle="1" w:styleId="1212">
    <w:name w:val="无列表1212"/>
    <w:next w:val="NoList"/>
    <w:semiHidden/>
    <w:rsid w:val="00B3362D"/>
  </w:style>
  <w:style w:type="numbering" w:customStyle="1" w:styleId="12120">
    <w:name w:val="リストなし1212"/>
    <w:next w:val="NoList"/>
    <w:uiPriority w:val="99"/>
    <w:semiHidden/>
    <w:unhideWhenUsed/>
    <w:rsid w:val="00B3362D"/>
  </w:style>
  <w:style w:type="numbering" w:customStyle="1" w:styleId="111121">
    <w:name w:val="リストなし11112"/>
    <w:next w:val="NoList"/>
    <w:uiPriority w:val="99"/>
    <w:semiHidden/>
    <w:unhideWhenUsed/>
    <w:rsid w:val="00B3362D"/>
  </w:style>
  <w:style w:type="numbering" w:customStyle="1" w:styleId="NoList1312">
    <w:name w:val="No List1312"/>
    <w:next w:val="NoList"/>
    <w:uiPriority w:val="99"/>
    <w:semiHidden/>
    <w:unhideWhenUsed/>
    <w:rsid w:val="00B3362D"/>
  </w:style>
  <w:style w:type="numbering" w:customStyle="1" w:styleId="NoList2312">
    <w:name w:val="No List2312"/>
    <w:next w:val="NoList"/>
    <w:uiPriority w:val="99"/>
    <w:semiHidden/>
    <w:unhideWhenUsed/>
    <w:rsid w:val="00B3362D"/>
  </w:style>
  <w:style w:type="numbering" w:customStyle="1" w:styleId="NoList3312">
    <w:name w:val="No List3312"/>
    <w:next w:val="NoList"/>
    <w:uiPriority w:val="99"/>
    <w:semiHidden/>
    <w:unhideWhenUsed/>
    <w:rsid w:val="00B3362D"/>
  </w:style>
  <w:style w:type="numbering" w:customStyle="1" w:styleId="NoList4312">
    <w:name w:val="No List4312"/>
    <w:next w:val="NoList"/>
    <w:uiPriority w:val="99"/>
    <w:semiHidden/>
    <w:unhideWhenUsed/>
    <w:rsid w:val="00B3362D"/>
  </w:style>
  <w:style w:type="numbering" w:customStyle="1" w:styleId="NoList5212">
    <w:name w:val="No List5212"/>
    <w:next w:val="NoList"/>
    <w:uiPriority w:val="99"/>
    <w:semiHidden/>
    <w:unhideWhenUsed/>
    <w:rsid w:val="00B3362D"/>
  </w:style>
  <w:style w:type="numbering" w:customStyle="1" w:styleId="NoList6212">
    <w:name w:val="No List6212"/>
    <w:next w:val="NoList"/>
    <w:uiPriority w:val="99"/>
    <w:semiHidden/>
    <w:unhideWhenUsed/>
    <w:rsid w:val="00B3362D"/>
  </w:style>
  <w:style w:type="numbering" w:customStyle="1" w:styleId="NoList7212">
    <w:name w:val="No List7212"/>
    <w:next w:val="NoList"/>
    <w:uiPriority w:val="99"/>
    <w:semiHidden/>
    <w:unhideWhenUsed/>
    <w:rsid w:val="00B3362D"/>
  </w:style>
  <w:style w:type="numbering" w:customStyle="1" w:styleId="NoList11212">
    <w:name w:val="No List11212"/>
    <w:next w:val="NoList"/>
    <w:uiPriority w:val="99"/>
    <w:semiHidden/>
    <w:unhideWhenUsed/>
    <w:rsid w:val="00B3362D"/>
  </w:style>
  <w:style w:type="numbering" w:customStyle="1" w:styleId="NoList21212">
    <w:name w:val="No List21212"/>
    <w:next w:val="NoList"/>
    <w:uiPriority w:val="99"/>
    <w:semiHidden/>
    <w:unhideWhenUsed/>
    <w:rsid w:val="00B3362D"/>
  </w:style>
  <w:style w:type="numbering" w:customStyle="1" w:styleId="NoList31212">
    <w:name w:val="No List31212"/>
    <w:next w:val="NoList"/>
    <w:uiPriority w:val="99"/>
    <w:semiHidden/>
    <w:unhideWhenUsed/>
    <w:rsid w:val="00B3362D"/>
  </w:style>
  <w:style w:type="numbering" w:customStyle="1" w:styleId="NoList41212">
    <w:name w:val="No List41212"/>
    <w:next w:val="NoList"/>
    <w:uiPriority w:val="99"/>
    <w:semiHidden/>
    <w:unhideWhenUsed/>
    <w:rsid w:val="00B3362D"/>
  </w:style>
  <w:style w:type="numbering" w:customStyle="1" w:styleId="NoList51112">
    <w:name w:val="No List51112"/>
    <w:next w:val="NoList"/>
    <w:uiPriority w:val="99"/>
    <w:semiHidden/>
    <w:unhideWhenUsed/>
    <w:rsid w:val="00B3362D"/>
  </w:style>
  <w:style w:type="numbering" w:customStyle="1" w:styleId="NoList61112">
    <w:name w:val="No List61112"/>
    <w:next w:val="NoList"/>
    <w:uiPriority w:val="99"/>
    <w:semiHidden/>
    <w:unhideWhenUsed/>
    <w:rsid w:val="00B3362D"/>
  </w:style>
  <w:style w:type="numbering" w:customStyle="1" w:styleId="NoList71112">
    <w:name w:val="No List71112"/>
    <w:next w:val="NoList"/>
    <w:uiPriority w:val="99"/>
    <w:semiHidden/>
    <w:unhideWhenUsed/>
    <w:rsid w:val="00B3362D"/>
  </w:style>
  <w:style w:type="numbering" w:customStyle="1" w:styleId="NoList81112">
    <w:name w:val="No List81112"/>
    <w:next w:val="NoList"/>
    <w:uiPriority w:val="99"/>
    <w:semiHidden/>
    <w:unhideWhenUsed/>
    <w:rsid w:val="00B3362D"/>
  </w:style>
  <w:style w:type="numbering" w:customStyle="1" w:styleId="NoList12212">
    <w:name w:val="No List12212"/>
    <w:next w:val="NoList"/>
    <w:uiPriority w:val="99"/>
    <w:semiHidden/>
    <w:rsid w:val="00B3362D"/>
  </w:style>
  <w:style w:type="numbering" w:customStyle="1" w:styleId="NoList111212">
    <w:name w:val="No List111212"/>
    <w:next w:val="NoList"/>
    <w:uiPriority w:val="99"/>
    <w:semiHidden/>
    <w:unhideWhenUsed/>
    <w:rsid w:val="00B3362D"/>
  </w:style>
  <w:style w:type="numbering" w:customStyle="1" w:styleId="11212">
    <w:name w:val="无列表11212"/>
    <w:next w:val="NoList"/>
    <w:semiHidden/>
    <w:rsid w:val="00B3362D"/>
  </w:style>
  <w:style w:type="numbering" w:customStyle="1" w:styleId="NoList22212">
    <w:name w:val="No List22212"/>
    <w:next w:val="NoList"/>
    <w:uiPriority w:val="99"/>
    <w:semiHidden/>
    <w:unhideWhenUsed/>
    <w:rsid w:val="00B3362D"/>
  </w:style>
  <w:style w:type="numbering" w:customStyle="1" w:styleId="NoList32212">
    <w:name w:val="No List32212"/>
    <w:next w:val="NoList"/>
    <w:uiPriority w:val="99"/>
    <w:semiHidden/>
    <w:unhideWhenUsed/>
    <w:rsid w:val="00B3362D"/>
  </w:style>
  <w:style w:type="numbering" w:customStyle="1" w:styleId="NoList42112">
    <w:name w:val="No List42112"/>
    <w:next w:val="NoList"/>
    <w:uiPriority w:val="99"/>
    <w:semiHidden/>
    <w:unhideWhenUsed/>
    <w:rsid w:val="00B3362D"/>
  </w:style>
  <w:style w:type="numbering" w:customStyle="1" w:styleId="NoList211112">
    <w:name w:val="No List211112"/>
    <w:next w:val="NoList"/>
    <w:uiPriority w:val="99"/>
    <w:semiHidden/>
    <w:unhideWhenUsed/>
    <w:rsid w:val="00B3362D"/>
  </w:style>
  <w:style w:type="numbering" w:customStyle="1" w:styleId="NoList311112">
    <w:name w:val="No List311112"/>
    <w:next w:val="NoList"/>
    <w:uiPriority w:val="99"/>
    <w:semiHidden/>
    <w:unhideWhenUsed/>
    <w:rsid w:val="00B3362D"/>
  </w:style>
  <w:style w:type="numbering" w:customStyle="1" w:styleId="NoList411112">
    <w:name w:val="No List411112"/>
    <w:next w:val="NoList"/>
    <w:uiPriority w:val="99"/>
    <w:semiHidden/>
    <w:unhideWhenUsed/>
    <w:rsid w:val="00B3362D"/>
  </w:style>
  <w:style w:type="numbering" w:customStyle="1" w:styleId="111112">
    <w:name w:val="无列表111112"/>
    <w:next w:val="NoList"/>
    <w:semiHidden/>
    <w:rsid w:val="00B3362D"/>
  </w:style>
  <w:style w:type="numbering" w:customStyle="1" w:styleId="NoList1111112">
    <w:name w:val="No List1111112"/>
    <w:next w:val="NoList"/>
    <w:uiPriority w:val="99"/>
    <w:semiHidden/>
    <w:unhideWhenUsed/>
    <w:rsid w:val="00B3362D"/>
  </w:style>
  <w:style w:type="numbering" w:customStyle="1" w:styleId="NoList121112">
    <w:name w:val="No List121112"/>
    <w:next w:val="NoList"/>
    <w:uiPriority w:val="99"/>
    <w:semiHidden/>
    <w:unhideWhenUsed/>
    <w:rsid w:val="00B3362D"/>
  </w:style>
  <w:style w:type="numbering" w:customStyle="1" w:styleId="NoList221112">
    <w:name w:val="No List221112"/>
    <w:next w:val="NoList"/>
    <w:uiPriority w:val="99"/>
    <w:semiHidden/>
    <w:unhideWhenUsed/>
    <w:rsid w:val="00B3362D"/>
  </w:style>
  <w:style w:type="numbering" w:customStyle="1" w:styleId="NoList321112">
    <w:name w:val="No List321112"/>
    <w:next w:val="NoList"/>
    <w:uiPriority w:val="99"/>
    <w:semiHidden/>
    <w:unhideWhenUsed/>
    <w:rsid w:val="00B3362D"/>
  </w:style>
  <w:style w:type="numbering" w:customStyle="1" w:styleId="NoList1412">
    <w:name w:val="No List1412"/>
    <w:next w:val="NoList"/>
    <w:uiPriority w:val="99"/>
    <w:semiHidden/>
    <w:unhideWhenUsed/>
    <w:rsid w:val="00B3362D"/>
  </w:style>
  <w:style w:type="numbering" w:customStyle="1" w:styleId="NoList1512">
    <w:name w:val="No List1512"/>
    <w:next w:val="NoList"/>
    <w:uiPriority w:val="99"/>
    <w:semiHidden/>
    <w:unhideWhenUsed/>
    <w:rsid w:val="00B3362D"/>
  </w:style>
  <w:style w:type="numbering" w:customStyle="1" w:styleId="NoList2412">
    <w:name w:val="No List2412"/>
    <w:next w:val="NoList"/>
    <w:uiPriority w:val="99"/>
    <w:semiHidden/>
    <w:unhideWhenUsed/>
    <w:rsid w:val="00B3362D"/>
  </w:style>
  <w:style w:type="numbering" w:customStyle="1" w:styleId="NoList3412">
    <w:name w:val="No List3412"/>
    <w:next w:val="NoList"/>
    <w:uiPriority w:val="99"/>
    <w:semiHidden/>
    <w:unhideWhenUsed/>
    <w:rsid w:val="00B3362D"/>
  </w:style>
  <w:style w:type="numbering" w:customStyle="1" w:styleId="NoList4412">
    <w:name w:val="No List4412"/>
    <w:next w:val="NoList"/>
    <w:uiPriority w:val="99"/>
    <w:semiHidden/>
    <w:unhideWhenUsed/>
    <w:rsid w:val="00B3362D"/>
  </w:style>
  <w:style w:type="numbering" w:customStyle="1" w:styleId="NoList5312">
    <w:name w:val="No List5312"/>
    <w:next w:val="NoList"/>
    <w:uiPriority w:val="99"/>
    <w:semiHidden/>
    <w:unhideWhenUsed/>
    <w:rsid w:val="00B3362D"/>
  </w:style>
  <w:style w:type="numbering" w:customStyle="1" w:styleId="NoList6312">
    <w:name w:val="No List6312"/>
    <w:next w:val="NoList"/>
    <w:uiPriority w:val="99"/>
    <w:semiHidden/>
    <w:unhideWhenUsed/>
    <w:rsid w:val="00B3362D"/>
  </w:style>
  <w:style w:type="numbering" w:customStyle="1" w:styleId="NoList7312">
    <w:name w:val="No List7312"/>
    <w:next w:val="NoList"/>
    <w:uiPriority w:val="99"/>
    <w:semiHidden/>
    <w:unhideWhenUsed/>
    <w:rsid w:val="00B3362D"/>
  </w:style>
  <w:style w:type="numbering" w:customStyle="1" w:styleId="NoList8212">
    <w:name w:val="No List8212"/>
    <w:next w:val="NoList"/>
    <w:uiPriority w:val="99"/>
    <w:semiHidden/>
    <w:unhideWhenUsed/>
    <w:rsid w:val="00B3362D"/>
  </w:style>
  <w:style w:type="numbering" w:customStyle="1" w:styleId="NoList9212">
    <w:name w:val="No List9212"/>
    <w:next w:val="NoList"/>
    <w:uiPriority w:val="99"/>
    <w:semiHidden/>
    <w:unhideWhenUsed/>
    <w:rsid w:val="00B3362D"/>
  </w:style>
  <w:style w:type="numbering" w:customStyle="1" w:styleId="NoList11312">
    <w:name w:val="No List11312"/>
    <w:next w:val="NoList"/>
    <w:uiPriority w:val="99"/>
    <w:semiHidden/>
    <w:unhideWhenUsed/>
    <w:rsid w:val="00B3362D"/>
  </w:style>
  <w:style w:type="numbering" w:customStyle="1" w:styleId="NoList21312">
    <w:name w:val="No List21312"/>
    <w:next w:val="NoList"/>
    <w:uiPriority w:val="99"/>
    <w:semiHidden/>
    <w:unhideWhenUsed/>
    <w:rsid w:val="00B3362D"/>
  </w:style>
  <w:style w:type="numbering" w:customStyle="1" w:styleId="NoList31312">
    <w:name w:val="No List31312"/>
    <w:next w:val="NoList"/>
    <w:uiPriority w:val="99"/>
    <w:semiHidden/>
    <w:unhideWhenUsed/>
    <w:rsid w:val="00B3362D"/>
  </w:style>
  <w:style w:type="numbering" w:customStyle="1" w:styleId="NoList41312">
    <w:name w:val="No List41312"/>
    <w:next w:val="NoList"/>
    <w:uiPriority w:val="99"/>
    <w:semiHidden/>
    <w:unhideWhenUsed/>
    <w:rsid w:val="00B3362D"/>
  </w:style>
  <w:style w:type="numbering" w:customStyle="1" w:styleId="NoList51212">
    <w:name w:val="No List51212"/>
    <w:next w:val="NoList"/>
    <w:uiPriority w:val="99"/>
    <w:semiHidden/>
    <w:unhideWhenUsed/>
    <w:rsid w:val="00B3362D"/>
  </w:style>
  <w:style w:type="numbering" w:customStyle="1" w:styleId="NoList61212">
    <w:name w:val="No List61212"/>
    <w:next w:val="NoList"/>
    <w:uiPriority w:val="99"/>
    <w:semiHidden/>
    <w:unhideWhenUsed/>
    <w:rsid w:val="00B3362D"/>
  </w:style>
  <w:style w:type="numbering" w:customStyle="1" w:styleId="NoList71212">
    <w:name w:val="No List71212"/>
    <w:next w:val="NoList"/>
    <w:uiPriority w:val="99"/>
    <w:semiHidden/>
    <w:unhideWhenUsed/>
    <w:rsid w:val="00B3362D"/>
  </w:style>
  <w:style w:type="numbering" w:customStyle="1" w:styleId="NoList81212">
    <w:name w:val="No List81212"/>
    <w:next w:val="NoList"/>
    <w:uiPriority w:val="99"/>
    <w:semiHidden/>
    <w:unhideWhenUsed/>
    <w:rsid w:val="00B3362D"/>
  </w:style>
  <w:style w:type="numbering" w:customStyle="1" w:styleId="NoList91112">
    <w:name w:val="No List91112"/>
    <w:next w:val="NoList"/>
    <w:uiPriority w:val="99"/>
    <w:semiHidden/>
    <w:unhideWhenUsed/>
    <w:rsid w:val="00B3362D"/>
  </w:style>
  <w:style w:type="numbering" w:customStyle="1" w:styleId="LFO19212">
    <w:name w:val="LFO19212"/>
    <w:basedOn w:val="NoList"/>
    <w:rsid w:val="00B3362D"/>
  </w:style>
  <w:style w:type="numbering" w:customStyle="1" w:styleId="NoList10112">
    <w:name w:val="No List10112"/>
    <w:next w:val="NoList"/>
    <w:uiPriority w:val="99"/>
    <w:semiHidden/>
    <w:unhideWhenUsed/>
    <w:rsid w:val="00B3362D"/>
  </w:style>
  <w:style w:type="numbering" w:customStyle="1" w:styleId="LFO191112">
    <w:name w:val="LFO191112"/>
    <w:basedOn w:val="NoList"/>
    <w:rsid w:val="00B3362D"/>
  </w:style>
  <w:style w:type="numbering" w:customStyle="1" w:styleId="NoList12312">
    <w:name w:val="No List12312"/>
    <w:next w:val="NoList"/>
    <w:uiPriority w:val="99"/>
    <w:semiHidden/>
    <w:rsid w:val="00B3362D"/>
  </w:style>
  <w:style w:type="numbering" w:customStyle="1" w:styleId="NoList111312">
    <w:name w:val="No List111312"/>
    <w:next w:val="NoList"/>
    <w:uiPriority w:val="99"/>
    <w:semiHidden/>
    <w:unhideWhenUsed/>
    <w:rsid w:val="00B3362D"/>
  </w:style>
  <w:style w:type="numbering" w:customStyle="1" w:styleId="1312">
    <w:name w:val="无列表1312"/>
    <w:next w:val="NoList"/>
    <w:semiHidden/>
    <w:rsid w:val="00B3362D"/>
  </w:style>
  <w:style w:type="numbering" w:customStyle="1" w:styleId="13120">
    <w:name w:val="リストなし1312"/>
    <w:next w:val="NoList"/>
    <w:uiPriority w:val="99"/>
    <w:semiHidden/>
    <w:unhideWhenUsed/>
    <w:rsid w:val="00B3362D"/>
  </w:style>
  <w:style w:type="numbering" w:customStyle="1" w:styleId="11312">
    <w:name w:val="无列表11312"/>
    <w:next w:val="NoList"/>
    <w:semiHidden/>
    <w:rsid w:val="00B3362D"/>
  </w:style>
  <w:style w:type="numbering" w:customStyle="1" w:styleId="112120">
    <w:name w:val="リストなし11212"/>
    <w:next w:val="NoList"/>
    <w:uiPriority w:val="99"/>
    <w:semiHidden/>
    <w:unhideWhenUsed/>
    <w:rsid w:val="00B3362D"/>
  </w:style>
  <w:style w:type="numbering" w:customStyle="1" w:styleId="NoList22312">
    <w:name w:val="No List22312"/>
    <w:next w:val="NoList"/>
    <w:uiPriority w:val="99"/>
    <w:semiHidden/>
    <w:unhideWhenUsed/>
    <w:rsid w:val="00B3362D"/>
  </w:style>
  <w:style w:type="numbering" w:customStyle="1" w:styleId="NoList32312">
    <w:name w:val="No List32312"/>
    <w:next w:val="NoList"/>
    <w:uiPriority w:val="99"/>
    <w:semiHidden/>
    <w:unhideWhenUsed/>
    <w:rsid w:val="00B3362D"/>
  </w:style>
  <w:style w:type="numbering" w:customStyle="1" w:styleId="NoList42212">
    <w:name w:val="No List42212"/>
    <w:next w:val="NoList"/>
    <w:uiPriority w:val="99"/>
    <w:semiHidden/>
    <w:unhideWhenUsed/>
    <w:rsid w:val="00B3362D"/>
  </w:style>
  <w:style w:type="numbering" w:customStyle="1" w:styleId="NoList211212">
    <w:name w:val="No List211212"/>
    <w:next w:val="NoList"/>
    <w:uiPriority w:val="99"/>
    <w:semiHidden/>
    <w:unhideWhenUsed/>
    <w:rsid w:val="00B3362D"/>
  </w:style>
  <w:style w:type="numbering" w:customStyle="1" w:styleId="NoList311212">
    <w:name w:val="No List311212"/>
    <w:next w:val="NoList"/>
    <w:uiPriority w:val="99"/>
    <w:semiHidden/>
    <w:unhideWhenUsed/>
    <w:rsid w:val="00B3362D"/>
  </w:style>
  <w:style w:type="numbering" w:customStyle="1" w:styleId="NoList411212">
    <w:name w:val="No List411212"/>
    <w:next w:val="NoList"/>
    <w:uiPriority w:val="99"/>
    <w:semiHidden/>
    <w:unhideWhenUsed/>
    <w:rsid w:val="00B3362D"/>
  </w:style>
  <w:style w:type="numbering" w:customStyle="1" w:styleId="111212">
    <w:name w:val="无列表111212"/>
    <w:next w:val="NoList"/>
    <w:semiHidden/>
    <w:rsid w:val="00B3362D"/>
  </w:style>
  <w:style w:type="numbering" w:customStyle="1" w:styleId="NoList1111212">
    <w:name w:val="No List1111212"/>
    <w:next w:val="NoList"/>
    <w:uiPriority w:val="99"/>
    <w:semiHidden/>
    <w:unhideWhenUsed/>
    <w:rsid w:val="00B3362D"/>
  </w:style>
  <w:style w:type="numbering" w:customStyle="1" w:styleId="NoList121212">
    <w:name w:val="No List121212"/>
    <w:next w:val="NoList"/>
    <w:uiPriority w:val="99"/>
    <w:semiHidden/>
    <w:unhideWhenUsed/>
    <w:rsid w:val="00B3362D"/>
  </w:style>
  <w:style w:type="numbering" w:customStyle="1" w:styleId="NoList221212">
    <w:name w:val="No List221212"/>
    <w:next w:val="NoList"/>
    <w:uiPriority w:val="99"/>
    <w:semiHidden/>
    <w:unhideWhenUsed/>
    <w:rsid w:val="00B3362D"/>
  </w:style>
  <w:style w:type="numbering" w:customStyle="1" w:styleId="NoList321212">
    <w:name w:val="No List321212"/>
    <w:next w:val="NoList"/>
    <w:uiPriority w:val="99"/>
    <w:semiHidden/>
    <w:unhideWhenUsed/>
    <w:rsid w:val="00B3362D"/>
  </w:style>
  <w:style w:type="numbering" w:customStyle="1" w:styleId="NoList1612">
    <w:name w:val="No List1612"/>
    <w:next w:val="NoList"/>
    <w:uiPriority w:val="99"/>
    <w:semiHidden/>
    <w:unhideWhenUsed/>
    <w:rsid w:val="00B3362D"/>
  </w:style>
  <w:style w:type="numbering" w:customStyle="1" w:styleId="NoList1712">
    <w:name w:val="No List1712"/>
    <w:next w:val="NoList"/>
    <w:uiPriority w:val="99"/>
    <w:semiHidden/>
    <w:unhideWhenUsed/>
    <w:rsid w:val="00B3362D"/>
  </w:style>
  <w:style w:type="numbering" w:customStyle="1" w:styleId="NoList2512">
    <w:name w:val="No List2512"/>
    <w:next w:val="NoList"/>
    <w:uiPriority w:val="99"/>
    <w:semiHidden/>
    <w:unhideWhenUsed/>
    <w:rsid w:val="00B3362D"/>
  </w:style>
  <w:style w:type="numbering" w:customStyle="1" w:styleId="NoList3512">
    <w:name w:val="No List3512"/>
    <w:next w:val="NoList"/>
    <w:uiPriority w:val="99"/>
    <w:semiHidden/>
    <w:unhideWhenUsed/>
    <w:rsid w:val="00B3362D"/>
  </w:style>
  <w:style w:type="numbering" w:customStyle="1" w:styleId="NoList4512">
    <w:name w:val="No List4512"/>
    <w:next w:val="NoList"/>
    <w:uiPriority w:val="99"/>
    <w:semiHidden/>
    <w:unhideWhenUsed/>
    <w:rsid w:val="00B3362D"/>
  </w:style>
  <w:style w:type="numbering" w:customStyle="1" w:styleId="NoList5412">
    <w:name w:val="No List5412"/>
    <w:next w:val="NoList"/>
    <w:uiPriority w:val="99"/>
    <w:semiHidden/>
    <w:unhideWhenUsed/>
    <w:rsid w:val="00B3362D"/>
  </w:style>
  <w:style w:type="numbering" w:customStyle="1" w:styleId="NoList6412">
    <w:name w:val="No List6412"/>
    <w:next w:val="NoList"/>
    <w:uiPriority w:val="99"/>
    <w:semiHidden/>
    <w:unhideWhenUsed/>
    <w:rsid w:val="00B3362D"/>
  </w:style>
  <w:style w:type="numbering" w:customStyle="1" w:styleId="NoList7412">
    <w:name w:val="No List7412"/>
    <w:next w:val="NoList"/>
    <w:uiPriority w:val="99"/>
    <w:semiHidden/>
    <w:unhideWhenUsed/>
    <w:rsid w:val="00B3362D"/>
  </w:style>
  <w:style w:type="numbering" w:customStyle="1" w:styleId="NoList8312">
    <w:name w:val="No List8312"/>
    <w:next w:val="NoList"/>
    <w:uiPriority w:val="99"/>
    <w:semiHidden/>
    <w:unhideWhenUsed/>
    <w:rsid w:val="00B3362D"/>
  </w:style>
  <w:style w:type="numbering" w:customStyle="1" w:styleId="NoList9312">
    <w:name w:val="No List9312"/>
    <w:next w:val="NoList"/>
    <w:uiPriority w:val="99"/>
    <w:semiHidden/>
    <w:unhideWhenUsed/>
    <w:rsid w:val="00B3362D"/>
  </w:style>
  <w:style w:type="numbering" w:customStyle="1" w:styleId="NoList11412">
    <w:name w:val="No List11412"/>
    <w:next w:val="NoList"/>
    <w:uiPriority w:val="99"/>
    <w:semiHidden/>
    <w:unhideWhenUsed/>
    <w:rsid w:val="00B3362D"/>
  </w:style>
  <w:style w:type="numbering" w:customStyle="1" w:styleId="NoList21412">
    <w:name w:val="No List21412"/>
    <w:next w:val="NoList"/>
    <w:uiPriority w:val="99"/>
    <w:semiHidden/>
    <w:unhideWhenUsed/>
    <w:rsid w:val="00B3362D"/>
  </w:style>
  <w:style w:type="numbering" w:customStyle="1" w:styleId="NoList31412">
    <w:name w:val="No List31412"/>
    <w:next w:val="NoList"/>
    <w:uiPriority w:val="99"/>
    <w:semiHidden/>
    <w:unhideWhenUsed/>
    <w:rsid w:val="00B3362D"/>
  </w:style>
  <w:style w:type="numbering" w:customStyle="1" w:styleId="NoList41412">
    <w:name w:val="No List41412"/>
    <w:next w:val="NoList"/>
    <w:uiPriority w:val="99"/>
    <w:semiHidden/>
    <w:unhideWhenUsed/>
    <w:rsid w:val="00B3362D"/>
  </w:style>
  <w:style w:type="numbering" w:customStyle="1" w:styleId="NoList51312">
    <w:name w:val="No List51312"/>
    <w:next w:val="NoList"/>
    <w:uiPriority w:val="99"/>
    <w:semiHidden/>
    <w:unhideWhenUsed/>
    <w:rsid w:val="00B3362D"/>
  </w:style>
  <w:style w:type="numbering" w:customStyle="1" w:styleId="NoList61312">
    <w:name w:val="No List61312"/>
    <w:next w:val="NoList"/>
    <w:uiPriority w:val="99"/>
    <w:semiHidden/>
    <w:unhideWhenUsed/>
    <w:rsid w:val="00B3362D"/>
  </w:style>
  <w:style w:type="numbering" w:customStyle="1" w:styleId="NoList71312">
    <w:name w:val="No List71312"/>
    <w:next w:val="NoList"/>
    <w:uiPriority w:val="99"/>
    <w:semiHidden/>
    <w:unhideWhenUsed/>
    <w:rsid w:val="00B3362D"/>
  </w:style>
  <w:style w:type="numbering" w:customStyle="1" w:styleId="NoList81312">
    <w:name w:val="No List81312"/>
    <w:next w:val="NoList"/>
    <w:uiPriority w:val="99"/>
    <w:semiHidden/>
    <w:unhideWhenUsed/>
    <w:rsid w:val="00B3362D"/>
  </w:style>
  <w:style w:type="numbering" w:customStyle="1" w:styleId="NoList91212">
    <w:name w:val="No List91212"/>
    <w:next w:val="NoList"/>
    <w:uiPriority w:val="99"/>
    <w:semiHidden/>
    <w:unhideWhenUsed/>
    <w:rsid w:val="00B3362D"/>
  </w:style>
  <w:style w:type="numbering" w:customStyle="1" w:styleId="LFO19312">
    <w:name w:val="LFO19312"/>
    <w:basedOn w:val="NoList"/>
    <w:rsid w:val="00B3362D"/>
  </w:style>
  <w:style w:type="numbering" w:customStyle="1" w:styleId="NoList10212">
    <w:name w:val="No List10212"/>
    <w:next w:val="NoList"/>
    <w:uiPriority w:val="99"/>
    <w:semiHidden/>
    <w:unhideWhenUsed/>
    <w:rsid w:val="00B3362D"/>
  </w:style>
  <w:style w:type="numbering" w:customStyle="1" w:styleId="LFO191212">
    <w:name w:val="LFO191212"/>
    <w:basedOn w:val="NoList"/>
    <w:rsid w:val="00B3362D"/>
  </w:style>
  <w:style w:type="numbering" w:customStyle="1" w:styleId="NoList12412">
    <w:name w:val="No List12412"/>
    <w:next w:val="NoList"/>
    <w:uiPriority w:val="99"/>
    <w:semiHidden/>
    <w:rsid w:val="00B3362D"/>
  </w:style>
  <w:style w:type="numbering" w:customStyle="1" w:styleId="NoList111412">
    <w:name w:val="No List111412"/>
    <w:next w:val="NoList"/>
    <w:uiPriority w:val="99"/>
    <w:semiHidden/>
    <w:unhideWhenUsed/>
    <w:rsid w:val="00B3362D"/>
  </w:style>
  <w:style w:type="numbering" w:customStyle="1" w:styleId="1412">
    <w:name w:val="无列表1412"/>
    <w:next w:val="NoList"/>
    <w:semiHidden/>
    <w:rsid w:val="00B3362D"/>
  </w:style>
  <w:style w:type="numbering" w:customStyle="1" w:styleId="14120">
    <w:name w:val="リストなし1412"/>
    <w:next w:val="NoList"/>
    <w:uiPriority w:val="99"/>
    <w:semiHidden/>
    <w:unhideWhenUsed/>
    <w:rsid w:val="00B3362D"/>
  </w:style>
  <w:style w:type="numbering" w:customStyle="1" w:styleId="11412">
    <w:name w:val="无列表11412"/>
    <w:next w:val="NoList"/>
    <w:semiHidden/>
    <w:rsid w:val="00B3362D"/>
  </w:style>
  <w:style w:type="numbering" w:customStyle="1" w:styleId="113120">
    <w:name w:val="リストなし11312"/>
    <w:next w:val="NoList"/>
    <w:uiPriority w:val="99"/>
    <w:semiHidden/>
    <w:unhideWhenUsed/>
    <w:rsid w:val="00B3362D"/>
  </w:style>
  <w:style w:type="numbering" w:customStyle="1" w:styleId="NoList22412">
    <w:name w:val="No List22412"/>
    <w:next w:val="NoList"/>
    <w:uiPriority w:val="99"/>
    <w:semiHidden/>
    <w:unhideWhenUsed/>
    <w:rsid w:val="00B3362D"/>
  </w:style>
  <w:style w:type="numbering" w:customStyle="1" w:styleId="NoList32412">
    <w:name w:val="No List32412"/>
    <w:next w:val="NoList"/>
    <w:uiPriority w:val="99"/>
    <w:semiHidden/>
    <w:unhideWhenUsed/>
    <w:rsid w:val="00B3362D"/>
  </w:style>
  <w:style w:type="numbering" w:customStyle="1" w:styleId="NoList42312">
    <w:name w:val="No List42312"/>
    <w:next w:val="NoList"/>
    <w:uiPriority w:val="99"/>
    <w:semiHidden/>
    <w:unhideWhenUsed/>
    <w:rsid w:val="00B3362D"/>
  </w:style>
  <w:style w:type="numbering" w:customStyle="1" w:styleId="NoList211312">
    <w:name w:val="No List211312"/>
    <w:next w:val="NoList"/>
    <w:uiPriority w:val="99"/>
    <w:semiHidden/>
    <w:unhideWhenUsed/>
    <w:rsid w:val="00B3362D"/>
  </w:style>
  <w:style w:type="numbering" w:customStyle="1" w:styleId="NoList311312">
    <w:name w:val="No List311312"/>
    <w:next w:val="NoList"/>
    <w:uiPriority w:val="99"/>
    <w:semiHidden/>
    <w:unhideWhenUsed/>
    <w:rsid w:val="00B3362D"/>
  </w:style>
  <w:style w:type="numbering" w:customStyle="1" w:styleId="NoList411312">
    <w:name w:val="No List411312"/>
    <w:next w:val="NoList"/>
    <w:uiPriority w:val="99"/>
    <w:semiHidden/>
    <w:unhideWhenUsed/>
    <w:rsid w:val="00B3362D"/>
  </w:style>
  <w:style w:type="numbering" w:customStyle="1" w:styleId="111312">
    <w:name w:val="无列表111312"/>
    <w:next w:val="NoList"/>
    <w:semiHidden/>
    <w:rsid w:val="00B3362D"/>
  </w:style>
  <w:style w:type="numbering" w:customStyle="1" w:styleId="NoList1111312">
    <w:name w:val="No List1111312"/>
    <w:next w:val="NoList"/>
    <w:uiPriority w:val="99"/>
    <w:semiHidden/>
    <w:unhideWhenUsed/>
    <w:rsid w:val="00B3362D"/>
  </w:style>
  <w:style w:type="numbering" w:customStyle="1" w:styleId="NoList121312">
    <w:name w:val="No List121312"/>
    <w:next w:val="NoList"/>
    <w:uiPriority w:val="99"/>
    <w:semiHidden/>
    <w:unhideWhenUsed/>
    <w:rsid w:val="00B3362D"/>
  </w:style>
  <w:style w:type="numbering" w:customStyle="1" w:styleId="NoList221312">
    <w:name w:val="No List221312"/>
    <w:next w:val="NoList"/>
    <w:uiPriority w:val="99"/>
    <w:semiHidden/>
    <w:unhideWhenUsed/>
    <w:rsid w:val="00B3362D"/>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EB40A3"/>
    <w:rPr>
      <w:rFonts w:ascii="Arial" w:eastAsia="Malgun Gothic" w:hAnsi="Arial"/>
      <w:spacing w:val="2"/>
      <w:lang w:val="en-US" w:eastAsia="en-US"/>
    </w:rPr>
  </w:style>
  <w:style w:type="character" w:customStyle="1" w:styleId="tgc">
    <w:name w:val="_tgc"/>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2">
    <w:name w:val="No List321312"/>
    <w:next w:val="NoList"/>
    <w:uiPriority w:val="99"/>
    <w:semiHidden/>
    <w:unhideWhenUsed/>
    <w:rsid w:val="00B3362D"/>
  </w:style>
  <w:style w:type="numbering" w:customStyle="1" w:styleId="NoList2111111">
    <w:name w:val="No List2111111"/>
    <w:next w:val="NoList"/>
    <w:uiPriority w:val="99"/>
    <w:semiHidden/>
    <w:unhideWhenUsed/>
    <w:rsid w:val="00B3362D"/>
  </w:style>
  <w:style w:type="numbering" w:customStyle="1" w:styleId="NoList3111111">
    <w:name w:val="No List3111111"/>
    <w:next w:val="NoList"/>
    <w:uiPriority w:val="99"/>
    <w:semiHidden/>
    <w:unhideWhenUsed/>
    <w:rsid w:val="00B3362D"/>
  </w:style>
  <w:style w:type="numbering" w:customStyle="1" w:styleId="NoList4111111">
    <w:name w:val="No List4111111"/>
    <w:next w:val="NoList"/>
    <w:uiPriority w:val="99"/>
    <w:semiHidden/>
    <w:unhideWhenUsed/>
    <w:rsid w:val="00B3362D"/>
  </w:style>
  <w:style w:type="numbering" w:customStyle="1" w:styleId="NoList11111111">
    <w:name w:val="No List11111111"/>
    <w:next w:val="NoList"/>
    <w:uiPriority w:val="99"/>
    <w:semiHidden/>
    <w:unhideWhenUsed/>
    <w:rsid w:val="00B3362D"/>
  </w:style>
  <w:style w:type="numbering" w:customStyle="1" w:styleId="NoList1211111">
    <w:name w:val="No List1211111"/>
    <w:next w:val="NoList"/>
    <w:uiPriority w:val="99"/>
    <w:semiHidden/>
    <w:unhideWhenUsed/>
    <w:rsid w:val="00B3362D"/>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111">
    <w:name w:val="LFO1911111"/>
    <w:basedOn w:val="NoList"/>
    <w:rsid w:val="00B3362D"/>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B3362D"/>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2D1A16"/>
    <w:rPr>
      <w:rFonts w:ascii="Intel Clear" w:hAnsi="Intel Clear" w:cs="Intel Clear"/>
      <w:shd w:val="clear" w:color="auto" w:fill="000080"/>
      <w:lang w:val="en-GB" w:eastAsia="en-US"/>
    </w:rPr>
  </w:style>
  <w:style w:type="character" w:customStyle="1" w:styleId="ZchnZchn55">
    <w:name w:val="Zchn Zchn55"/>
    <w:rsid w:val="002D1A16"/>
    <w:rPr>
      <w:rFonts w:ascii="Calibri Light" w:eastAsia="Calibri Light" w:hAnsi="Calibri Light"/>
      <w:lang w:val="nb-NO" w:eastAsia="en-US" w:bidi="ar-SA"/>
    </w:rPr>
  </w:style>
  <w:style w:type="character" w:customStyle="1" w:styleId="CharChar105">
    <w:name w:val="Char Char105"/>
    <w:semiHidden/>
    <w:rsid w:val="002D1A16"/>
    <w:rPr>
      <w:rFonts w:ascii="Intel Clear" w:hAnsi="Intel Clear"/>
      <w:lang w:val="en-GB" w:eastAsia="en-US"/>
    </w:rPr>
  </w:style>
  <w:style w:type="character" w:customStyle="1" w:styleId="CharChar95">
    <w:name w:val="Char Char95"/>
    <w:semiHidden/>
    <w:rsid w:val="002D1A16"/>
    <w:rPr>
      <w:rFonts w:ascii="Intel Clear" w:hAnsi="Intel Clear" w:cs="Intel Clear"/>
      <w:sz w:val="16"/>
      <w:szCs w:val="16"/>
      <w:lang w:val="en-GB" w:eastAsia="en-US"/>
    </w:rPr>
  </w:style>
  <w:style w:type="character" w:customStyle="1" w:styleId="CharChar85">
    <w:name w:val="Char Char85"/>
    <w:semiHidden/>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2D1A16"/>
    <w:rPr>
      <w:rFonts w:ascii="Intel Clear" w:hAnsi="Intel Clear"/>
      <w:sz w:val="36"/>
      <w:lang w:val="en-GB" w:eastAsia="en-US" w:bidi="ar-SA"/>
    </w:rPr>
  </w:style>
  <w:style w:type="character" w:customStyle="1" w:styleId="CharChar285">
    <w:name w:val="Char Char285"/>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2D1A16"/>
    <w:rPr>
      <w:rFonts w:ascii="Intel Clear" w:hAnsi="Intel Clear" w:cs="Intel Clear"/>
      <w:shd w:val="clear" w:color="auto" w:fill="000080"/>
      <w:lang w:val="en-GB" w:eastAsia="en-US"/>
    </w:rPr>
  </w:style>
  <w:style w:type="character" w:customStyle="1" w:styleId="ZchnZchn54">
    <w:name w:val="Zchn Zchn54"/>
    <w:rsid w:val="002D1A16"/>
    <w:rPr>
      <w:rFonts w:ascii="Calibri Light" w:eastAsia="Calibri Light" w:hAnsi="Calibri Light"/>
      <w:lang w:val="nb-NO" w:eastAsia="en-US" w:bidi="ar-SA"/>
    </w:rPr>
  </w:style>
  <w:style w:type="character" w:customStyle="1" w:styleId="CharChar104">
    <w:name w:val="Char Char104"/>
    <w:semiHidden/>
    <w:rsid w:val="002D1A16"/>
    <w:rPr>
      <w:rFonts w:ascii="Intel Clear" w:hAnsi="Intel Clear"/>
      <w:lang w:val="en-GB" w:eastAsia="en-US"/>
    </w:rPr>
  </w:style>
  <w:style w:type="character" w:customStyle="1" w:styleId="CharChar94">
    <w:name w:val="Char Char94"/>
    <w:semiHidden/>
    <w:rsid w:val="002D1A16"/>
    <w:rPr>
      <w:rFonts w:ascii="Intel Clear" w:hAnsi="Intel Clear" w:cs="Intel Clear"/>
      <w:sz w:val="16"/>
      <w:szCs w:val="16"/>
      <w:lang w:val="en-GB" w:eastAsia="en-US"/>
    </w:rPr>
  </w:style>
  <w:style w:type="character" w:customStyle="1" w:styleId="CharChar84">
    <w:name w:val="Char Char84"/>
    <w:semiHidden/>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2D1A16"/>
    <w:rPr>
      <w:rFonts w:ascii="Intel Clear" w:hAnsi="Intel Clear"/>
      <w:sz w:val="36"/>
      <w:lang w:val="en-GB" w:eastAsia="en-US" w:bidi="ar-SA"/>
    </w:rPr>
  </w:style>
  <w:style w:type="character" w:customStyle="1" w:styleId="CharChar284">
    <w:name w:val="Char Char284"/>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2D1A16"/>
    <w:rPr>
      <w:rFonts w:ascii="Intel Clear" w:hAnsi="Intel Clear" w:cs="Intel Clear"/>
      <w:shd w:val="clear" w:color="auto" w:fill="000080"/>
      <w:lang w:val="en-GB" w:eastAsia="en-US"/>
    </w:rPr>
  </w:style>
  <w:style w:type="character" w:customStyle="1" w:styleId="ZchnZchn53">
    <w:name w:val="Zchn Zchn53"/>
    <w:rsid w:val="002D1A16"/>
    <w:rPr>
      <w:rFonts w:ascii="Calibri Light" w:eastAsia="Calibri Light" w:hAnsi="Calibri Light"/>
      <w:lang w:val="nb-NO" w:eastAsia="en-US" w:bidi="ar-SA"/>
    </w:rPr>
  </w:style>
  <w:style w:type="character" w:customStyle="1" w:styleId="CharChar103">
    <w:name w:val="Char Char103"/>
    <w:semiHidden/>
    <w:rsid w:val="002D1A16"/>
    <w:rPr>
      <w:rFonts w:ascii="Intel Clear" w:hAnsi="Intel Clear"/>
      <w:lang w:val="en-GB" w:eastAsia="en-US"/>
    </w:rPr>
  </w:style>
  <w:style w:type="character" w:customStyle="1" w:styleId="CharChar93">
    <w:name w:val="Char Char93"/>
    <w:semiHidden/>
    <w:rsid w:val="002D1A16"/>
    <w:rPr>
      <w:rFonts w:ascii="Intel Clear" w:hAnsi="Intel Clear" w:cs="Intel Clear"/>
      <w:sz w:val="16"/>
      <w:szCs w:val="16"/>
      <w:lang w:val="en-GB" w:eastAsia="en-US"/>
    </w:rPr>
  </w:style>
  <w:style w:type="character" w:customStyle="1" w:styleId="CharChar83">
    <w:name w:val="Char Char83"/>
    <w:semiHidden/>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2D1A16"/>
    <w:rPr>
      <w:rFonts w:ascii="Intel Clear" w:hAnsi="Intel Clear"/>
      <w:sz w:val="36"/>
      <w:lang w:val="en-GB" w:eastAsia="en-US" w:bidi="ar-SA"/>
    </w:rPr>
  </w:style>
  <w:style w:type="character" w:customStyle="1" w:styleId="CharChar283">
    <w:name w:val="Char Char283"/>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3362D"/>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3362D"/>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B3362D"/>
  </w:style>
  <w:style w:type="numbering" w:customStyle="1" w:styleId="NoList117">
    <w:name w:val="No List117"/>
    <w:next w:val="NoList"/>
    <w:uiPriority w:val="99"/>
    <w:semiHidden/>
    <w:unhideWhenUsed/>
    <w:rsid w:val="00B3362D"/>
  </w:style>
  <w:style w:type="numbering" w:customStyle="1" w:styleId="NoList28">
    <w:name w:val="No List28"/>
    <w:next w:val="NoList"/>
    <w:uiPriority w:val="99"/>
    <w:semiHidden/>
    <w:unhideWhenUsed/>
    <w:rsid w:val="00B3362D"/>
  </w:style>
  <w:style w:type="numbering" w:customStyle="1" w:styleId="NoList38">
    <w:name w:val="No List38"/>
    <w:next w:val="NoList"/>
    <w:uiPriority w:val="99"/>
    <w:semiHidden/>
    <w:unhideWhenUsed/>
    <w:rsid w:val="00B3362D"/>
  </w:style>
  <w:style w:type="numbering" w:customStyle="1" w:styleId="NoList48">
    <w:name w:val="No List48"/>
    <w:next w:val="NoList"/>
    <w:uiPriority w:val="99"/>
    <w:semiHidden/>
    <w:unhideWhenUsed/>
    <w:rsid w:val="00B3362D"/>
  </w:style>
  <w:style w:type="numbering" w:customStyle="1" w:styleId="NoList57">
    <w:name w:val="No List57"/>
    <w:next w:val="NoList"/>
    <w:uiPriority w:val="99"/>
    <w:semiHidden/>
    <w:unhideWhenUsed/>
    <w:rsid w:val="00B3362D"/>
  </w:style>
  <w:style w:type="numbering" w:customStyle="1" w:styleId="NoList118">
    <w:name w:val="No List118"/>
    <w:next w:val="NoList"/>
    <w:uiPriority w:val="99"/>
    <w:semiHidden/>
    <w:unhideWhenUsed/>
    <w:rsid w:val="00B3362D"/>
  </w:style>
  <w:style w:type="numbering" w:customStyle="1" w:styleId="NoList217">
    <w:name w:val="No List217"/>
    <w:next w:val="NoList"/>
    <w:uiPriority w:val="99"/>
    <w:semiHidden/>
    <w:unhideWhenUsed/>
    <w:rsid w:val="00B3362D"/>
  </w:style>
  <w:style w:type="numbering" w:customStyle="1" w:styleId="NoList317">
    <w:name w:val="No List317"/>
    <w:next w:val="NoList"/>
    <w:uiPriority w:val="99"/>
    <w:semiHidden/>
    <w:unhideWhenUsed/>
    <w:rsid w:val="00B3362D"/>
  </w:style>
  <w:style w:type="numbering" w:customStyle="1" w:styleId="NoList417">
    <w:name w:val="No List417"/>
    <w:next w:val="NoList"/>
    <w:uiPriority w:val="99"/>
    <w:semiHidden/>
    <w:unhideWhenUsed/>
    <w:rsid w:val="00B3362D"/>
  </w:style>
  <w:style w:type="numbering" w:customStyle="1" w:styleId="NoList67">
    <w:name w:val="No List67"/>
    <w:next w:val="NoList"/>
    <w:uiPriority w:val="99"/>
    <w:semiHidden/>
    <w:unhideWhenUsed/>
    <w:rsid w:val="00B3362D"/>
  </w:style>
  <w:style w:type="numbering" w:customStyle="1" w:styleId="171">
    <w:name w:val="无列表17"/>
    <w:next w:val="NoList"/>
    <w:semiHidden/>
    <w:rsid w:val="00B3362D"/>
  </w:style>
  <w:style w:type="numbering" w:customStyle="1" w:styleId="172">
    <w:name w:val="リストなし17"/>
    <w:next w:val="NoList"/>
    <w:uiPriority w:val="99"/>
    <w:semiHidden/>
    <w:unhideWhenUsed/>
    <w:rsid w:val="00B3362D"/>
  </w:style>
  <w:style w:type="numbering" w:customStyle="1" w:styleId="1170">
    <w:name w:val="无列表117"/>
    <w:next w:val="NoList"/>
    <w:semiHidden/>
    <w:rsid w:val="00B3362D"/>
  </w:style>
  <w:style w:type="numbering" w:customStyle="1" w:styleId="1161">
    <w:name w:val="リストなし116"/>
    <w:next w:val="NoList"/>
    <w:uiPriority w:val="99"/>
    <w:semiHidden/>
    <w:unhideWhenUsed/>
    <w:rsid w:val="00B3362D"/>
  </w:style>
  <w:style w:type="numbering" w:customStyle="1" w:styleId="NoList1117">
    <w:name w:val="No List1117"/>
    <w:next w:val="NoList"/>
    <w:uiPriority w:val="99"/>
    <w:semiHidden/>
    <w:unhideWhenUsed/>
    <w:rsid w:val="00B3362D"/>
  </w:style>
  <w:style w:type="numbering" w:customStyle="1" w:styleId="NoList77">
    <w:name w:val="No List77"/>
    <w:next w:val="NoList"/>
    <w:uiPriority w:val="99"/>
    <w:semiHidden/>
    <w:unhideWhenUsed/>
    <w:rsid w:val="00B3362D"/>
  </w:style>
  <w:style w:type="numbering" w:customStyle="1" w:styleId="NoList127">
    <w:name w:val="No List127"/>
    <w:next w:val="NoList"/>
    <w:uiPriority w:val="99"/>
    <w:semiHidden/>
    <w:unhideWhenUsed/>
    <w:rsid w:val="00B3362D"/>
  </w:style>
  <w:style w:type="numbering" w:customStyle="1" w:styleId="NoList227">
    <w:name w:val="No List227"/>
    <w:next w:val="NoList"/>
    <w:uiPriority w:val="99"/>
    <w:semiHidden/>
    <w:unhideWhenUsed/>
    <w:rsid w:val="00B3362D"/>
  </w:style>
  <w:style w:type="numbering" w:customStyle="1" w:styleId="NoList327">
    <w:name w:val="No List327"/>
    <w:next w:val="NoList"/>
    <w:uiPriority w:val="99"/>
    <w:semiHidden/>
    <w:unhideWhenUsed/>
    <w:rsid w:val="00B3362D"/>
  </w:style>
  <w:style w:type="numbering" w:customStyle="1" w:styleId="NoList426">
    <w:name w:val="No List426"/>
    <w:next w:val="NoList"/>
    <w:uiPriority w:val="99"/>
    <w:semiHidden/>
    <w:unhideWhenUsed/>
    <w:rsid w:val="00B3362D"/>
  </w:style>
  <w:style w:type="numbering" w:customStyle="1" w:styleId="NoList516">
    <w:name w:val="No List516"/>
    <w:next w:val="NoList"/>
    <w:uiPriority w:val="99"/>
    <w:semiHidden/>
    <w:unhideWhenUsed/>
    <w:rsid w:val="00B3362D"/>
  </w:style>
  <w:style w:type="numbering" w:customStyle="1" w:styleId="NoList2116">
    <w:name w:val="No List2116"/>
    <w:next w:val="NoList"/>
    <w:uiPriority w:val="99"/>
    <w:semiHidden/>
    <w:unhideWhenUsed/>
    <w:rsid w:val="00B3362D"/>
  </w:style>
  <w:style w:type="numbering" w:customStyle="1" w:styleId="NoList3116">
    <w:name w:val="No List3116"/>
    <w:next w:val="NoList"/>
    <w:uiPriority w:val="99"/>
    <w:semiHidden/>
    <w:unhideWhenUsed/>
    <w:rsid w:val="00B3362D"/>
  </w:style>
  <w:style w:type="numbering" w:customStyle="1" w:styleId="NoList4116">
    <w:name w:val="No List4116"/>
    <w:next w:val="NoList"/>
    <w:uiPriority w:val="99"/>
    <w:semiHidden/>
    <w:unhideWhenUsed/>
    <w:rsid w:val="00B3362D"/>
  </w:style>
  <w:style w:type="numbering" w:customStyle="1" w:styleId="NoList616">
    <w:name w:val="No List616"/>
    <w:next w:val="NoList"/>
    <w:uiPriority w:val="99"/>
    <w:semiHidden/>
    <w:unhideWhenUsed/>
    <w:rsid w:val="00B3362D"/>
  </w:style>
  <w:style w:type="numbering" w:customStyle="1" w:styleId="1116">
    <w:name w:val="无列表1116"/>
    <w:next w:val="NoList"/>
    <w:semiHidden/>
    <w:rsid w:val="00B3362D"/>
  </w:style>
  <w:style w:type="numbering" w:customStyle="1" w:styleId="NoList11116">
    <w:name w:val="No List11116"/>
    <w:next w:val="NoList"/>
    <w:uiPriority w:val="99"/>
    <w:semiHidden/>
    <w:unhideWhenUsed/>
    <w:rsid w:val="00B3362D"/>
  </w:style>
  <w:style w:type="numbering" w:customStyle="1" w:styleId="NoList716">
    <w:name w:val="No List716"/>
    <w:next w:val="NoList"/>
    <w:uiPriority w:val="99"/>
    <w:semiHidden/>
    <w:unhideWhenUsed/>
    <w:rsid w:val="00B3362D"/>
  </w:style>
  <w:style w:type="numbering" w:customStyle="1" w:styleId="NoList1216">
    <w:name w:val="No List1216"/>
    <w:next w:val="NoList"/>
    <w:uiPriority w:val="99"/>
    <w:semiHidden/>
    <w:unhideWhenUsed/>
    <w:rsid w:val="00B3362D"/>
  </w:style>
  <w:style w:type="numbering" w:customStyle="1" w:styleId="NoList2216">
    <w:name w:val="No List2216"/>
    <w:next w:val="NoList"/>
    <w:uiPriority w:val="99"/>
    <w:semiHidden/>
    <w:unhideWhenUsed/>
    <w:rsid w:val="00B3362D"/>
  </w:style>
  <w:style w:type="numbering" w:customStyle="1" w:styleId="NoList3216">
    <w:name w:val="No List3216"/>
    <w:next w:val="NoList"/>
    <w:uiPriority w:val="99"/>
    <w:semiHidden/>
    <w:unhideWhenUsed/>
    <w:rsid w:val="00B3362D"/>
  </w:style>
  <w:style w:type="numbering" w:customStyle="1" w:styleId="NoList86">
    <w:name w:val="No List86"/>
    <w:next w:val="NoList"/>
    <w:uiPriority w:val="99"/>
    <w:semiHidden/>
    <w:unhideWhenUsed/>
    <w:rsid w:val="00B3362D"/>
  </w:style>
  <w:style w:type="numbering" w:customStyle="1" w:styleId="NoList133">
    <w:name w:val="No List133"/>
    <w:next w:val="NoList"/>
    <w:uiPriority w:val="99"/>
    <w:semiHidden/>
    <w:unhideWhenUsed/>
    <w:rsid w:val="00B3362D"/>
  </w:style>
  <w:style w:type="numbering" w:customStyle="1" w:styleId="NoList233">
    <w:name w:val="No List233"/>
    <w:next w:val="NoList"/>
    <w:uiPriority w:val="99"/>
    <w:semiHidden/>
    <w:unhideWhenUsed/>
    <w:rsid w:val="00B3362D"/>
  </w:style>
  <w:style w:type="numbering" w:customStyle="1" w:styleId="NoList333">
    <w:name w:val="No List333"/>
    <w:next w:val="NoList"/>
    <w:uiPriority w:val="99"/>
    <w:semiHidden/>
    <w:unhideWhenUsed/>
    <w:rsid w:val="00B3362D"/>
  </w:style>
  <w:style w:type="numbering" w:customStyle="1" w:styleId="NoList433">
    <w:name w:val="No List433"/>
    <w:next w:val="NoList"/>
    <w:uiPriority w:val="99"/>
    <w:semiHidden/>
    <w:unhideWhenUsed/>
    <w:rsid w:val="00B3362D"/>
  </w:style>
  <w:style w:type="numbering" w:customStyle="1" w:styleId="NoList523">
    <w:name w:val="No List523"/>
    <w:next w:val="NoList"/>
    <w:uiPriority w:val="99"/>
    <w:semiHidden/>
    <w:unhideWhenUsed/>
    <w:rsid w:val="00B3362D"/>
  </w:style>
  <w:style w:type="numbering" w:customStyle="1" w:styleId="NoList623">
    <w:name w:val="No List623"/>
    <w:next w:val="NoList"/>
    <w:uiPriority w:val="99"/>
    <w:semiHidden/>
    <w:unhideWhenUsed/>
    <w:rsid w:val="00B3362D"/>
  </w:style>
  <w:style w:type="numbering" w:customStyle="1" w:styleId="NoList723">
    <w:name w:val="No List723"/>
    <w:next w:val="NoList"/>
    <w:uiPriority w:val="99"/>
    <w:semiHidden/>
    <w:unhideWhenUsed/>
    <w:rsid w:val="00B3362D"/>
  </w:style>
  <w:style w:type="numbering" w:customStyle="1" w:styleId="NoList816">
    <w:name w:val="No List816"/>
    <w:next w:val="NoList"/>
    <w:uiPriority w:val="99"/>
    <w:semiHidden/>
    <w:unhideWhenUsed/>
    <w:rsid w:val="00B3362D"/>
  </w:style>
  <w:style w:type="numbering" w:customStyle="1" w:styleId="NoList96">
    <w:name w:val="No List96"/>
    <w:next w:val="NoList"/>
    <w:uiPriority w:val="99"/>
    <w:semiHidden/>
    <w:unhideWhenUsed/>
    <w:rsid w:val="00B3362D"/>
  </w:style>
  <w:style w:type="numbering" w:customStyle="1" w:styleId="NoList1123">
    <w:name w:val="No List1123"/>
    <w:next w:val="NoList"/>
    <w:uiPriority w:val="99"/>
    <w:semiHidden/>
    <w:unhideWhenUsed/>
    <w:rsid w:val="00B3362D"/>
  </w:style>
  <w:style w:type="numbering" w:customStyle="1" w:styleId="NoList2123">
    <w:name w:val="No List2123"/>
    <w:next w:val="NoList"/>
    <w:uiPriority w:val="99"/>
    <w:semiHidden/>
    <w:unhideWhenUsed/>
    <w:rsid w:val="00B3362D"/>
  </w:style>
  <w:style w:type="numbering" w:customStyle="1" w:styleId="NoList3123">
    <w:name w:val="No List3123"/>
    <w:next w:val="NoList"/>
    <w:uiPriority w:val="99"/>
    <w:semiHidden/>
    <w:unhideWhenUsed/>
    <w:rsid w:val="00B3362D"/>
  </w:style>
  <w:style w:type="numbering" w:customStyle="1" w:styleId="NoList4123">
    <w:name w:val="No List4123"/>
    <w:next w:val="NoList"/>
    <w:uiPriority w:val="99"/>
    <w:semiHidden/>
    <w:unhideWhenUsed/>
    <w:rsid w:val="00B3362D"/>
  </w:style>
  <w:style w:type="numbering" w:customStyle="1" w:styleId="NoList5113">
    <w:name w:val="No List5113"/>
    <w:next w:val="NoList"/>
    <w:uiPriority w:val="99"/>
    <w:semiHidden/>
    <w:unhideWhenUsed/>
    <w:rsid w:val="00B3362D"/>
  </w:style>
  <w:style w:type="numbering" w:customStyle="1" w:styleId="NoList6113">
    <w:name w:val="No List6113"/>
    <w:next w:val="NoList"/>
    <w:uiPriority w:val="99"/>
    <w:semiHidden/>
    <w:unhideWhenUsed/>
    <w:rsid w:val="00B3362D"/>
  </w:style>
  <w:style w:type="numbering" w:customStyle="1" w:styleId="NoList7113">
    <w:name w:val="No List7113"/>
    <w:next w:val="NoList"/>
    <w:uiPriority w:val="99"/>
    <w:semiHidden/>
    <w:unhideWhenUsed/>
    <w:rsid w:val="00B3362D"/>
  </w:style>
  <w:style w:type="numbering" w:customStyle="1" w:styleId="NoList8113">
    <w:name w:val="No List8113"/>
    <w:next w:val="NoList"/>
    <w:uiPriority w:val="99"/>
    <w:semiHidden/>
    <w:unhideWhenUsed/>
    <w:rsid w:val="00B3362D"/>
  </w:style>
  <w:style w:type="numbering" w:customStyle="1" w:styleId="NoList915">
    <w:name w:val="No List915"/>
    <w:next w:val="NoList"/>
    <w:uiPriority w:val="99"/>
    <w:semiHidden/>
    <w:unhideWhenUsed/>
    <w:rsid w:val="00B3362D"/>
  </w:style>
  <w:style w:type="numbering" w:customStyle="1" w:styleId="LFO197">
    <w:name w:val="LFO197"/>
    <w:basedOn w:val="NoList"/>
    <w:rsid w:val="00B3362D"/>
  </w:style>
  <w:style w:type="numbering" w:customStyle="1" w:styleId="NoList105">
    <w:name w:val="No List105"/>
    <w:next w:val="NoList"/>
    <w:uiPriority w:val="99"/>
    <w:semiHidden/>
    <w:unhideWhenUsed/>
    <w:rsid w:val="00B3362D"/>
  </w:style>
  <w:style w:type="numbering" w:customStyle="1" w:styleId="LFO1915">
    <w:name w:val="LFO1915"/>
    <w:basedOn w:val="NoList"/>
    <w:rsid w:val="00B3362D"/>
  </w:style>
  <w:style w:type="numbering" w:customStyle="1" w:styleId="NoList1223">
    <w:name w:val="No List1223"/>
    <w:next w:val="NoList"/>
    <w:uiPriority w:val="99"/>
    <w:semiHidden/>
    <w:rsid w:val="00B3362D"/>
  </w:style>
  <w:style w:type="numbering" w:customStyle="1" w:styleId="NoList11123">
    <w:name w:val="No List11123"/>
    <w:next w:val="NoList"/>
    <w:uiPriority w:val="99"/>
    <w:semiHidden/>
    <w:unhideWhenUsed/>
    <w:rsid w:val="00B3362D"/>
  </w:style>
  <w:style w:type="numbering" w:customStyle="1" w:styleId="1230">
    <w:name w:val="无列表123"/>
    <w:next w:val="NoList"/>
    <w:semiHidden/>
    <w:rsid w:val="00B3362D"/>
  </w:style>
  <w:style w:type="numbering" w:customStyle="1" w:styleId="1231">
    <w:name w:val="リストなし123"/>
    <w:next w:val="NoList"/>
    <w:uiPriority w:val="99"/>
    <w:semiHidden/>
    <w:unhideWhenUsed/>
    <w:rsid w:val="00B3362D"/>
  </w:style>
  <w:style w:type="numbering" w:customStyle="1" w:styleId="11230">
    <w:name w:val="无列表1123"/>
    <w:next w:val="NoList"/>
    <w:semiHidden/>
    <w:rsid w:val="00B3362D"/>
  </w:style>
  <w:style w:type="numbering" w:customStyle="1" w:styleId="11130">
    <w:name w:val="リストなし1113"/>
    <w:next w:val="NoList"/>
    <w:uiPriority w:val="99"/>
    <w:semiHidden/>
    <w:unhideWhenUsed/>
    <w:rsid w:val="00B3362D"/>
  </w:style>
  <w:style w:type="numbering" w:customStyle="1" w:styleId="NoList2223">
    <w:name w:val="No List2223"/>
    <w:next w:val="NoList"/>
    <w:uiPriority w:val="99"/>
    <w:semiHidden/>
    <w:unhideWhenUsed/>
    <w:rsid w:val="00B3362D"/>
  </w:style>
  <w:style w:type="numbering" w:customStyle="1" w:styleId="NoList3223">
    <w:name w:val="No List3223"/>
    <w:next w:val="NoList"/>
    <w:uiPriority w:val="99"/>
    <w:semiHidden/>
    <w:unhideWhenUsed/>
    <w:rsid w:val="00B3362D"/>
  </w:style>
  <w:style w:type="numbering" w:customStyle="1" w:styleId="NoList4213">
    <w:name w:val="No List4213"/>
    <w:next w:val="NoList"/>
    <w:uiPriority w:val="99"/>
    <w:semiHidden/>
    <w:unhideWhenUsed/>
    <w:rsid w:val="00B3362D"/>
  </w:style>
  <w:style w:type="numbering" w:customStyle="1" w:styleId="NoList21113">
    <w:name w:val="No List21113"/>
    <w:next w:val="NoList"/>
    <w:uiPriority w:val="99"/>
    <w:semiHidden/>
    <w:unhideWhenUsed/>
    <w:rsid w:val="00B3362D"/>
  </w:style>
  <w:style w:type="numbering" w:customStyle="1" w:styleId="NoList31113">
    <w:name w:val="No List31113"/>
    <w:next w:val="NoList"/>
    <w:uiPriority w:val="99"/>
    <w:semiHidden/>
    <w:unhideWhenUsed/>
    <w:rsid w:val="00B3362D"/>
  </w:style>
  <w:style w:type="numbering" w:customStyle="1" w:styleId="NoList41113">
    <w:name w:val="No List41113"/>
    <w:next w:val="NoList"/>
    <w:uiPriority w:val="99"/>
    <w:semiHidden/>
    <w:unhideWhenUsed/>
    <w:rsid w:val="00B3362D"/>
  </w:style>
  <w:style w:type="numbering" w:customStyle="1" w:styleId="111130">
    <w:name w:val="无列表11113"/>
    <w:next w:val="NoList"/>
    <w:semiHidden/>
    <w:rsid w:val="00B3362D"/>
  </w:style>
  <w:style w:type="numbering" w:customStyle="1" w:styleId="NoList111113">
    <w:name w:val="No List111113"/>
    <w:next w:val="NoList"/>
    <w:uiPriority w:val="99"/>
    <w:semiHidden/>
    <w:unhideWhenUsed/>
    <w:rsid w:val="00B3362D"/>
  </w:style>
  <w:style w:type="numbering" w:customStyle="1" w:styleId="NoList12113">
    <w:name w:val="No List12113"/>
    <w:next w:val="NoList"/>
    <w:uiPriority w:val="99"/>
    <w:semiHidden/>
    <w:unhideWhenUsed/>
    <w:rsid w:val="00B3362D"/>
  </w:style>
  <w:style w:type="numbering" w:customStyle="1" w:styleId="NoList22113">
    <w:name w:val="No List22113"/>
    <w:next w:val="NoList"/>
    <w:uiPriority w:val="99"/>
    <w:semiHidden/>
    <w:unhideWhenUsed/>
    <w:rsid w:val="00B3362D"/>
  </w:style>
  <w:style w:type="numbering" w:customStyle="1" w:styleId="NoList32113">
    <w:name w:val="No List32113"/>
    <w:next w:val="NoList"/>
    <w:uiPriority w:val="99"/>
    <w:semiHidden/>
    <w:unhideWhenUsed/>
    <w:rsid w:val="00B3362D"/>
  </w:style>
  <w:style w:type="numbering" w:customStyle="1" w:styleId="NoList143">
    <w:name w:val="No List143"/>
    <w:next w:val="NoList"/>
    <w:uiPriority w:val="99"/>
    <w:semiHidden/>
    <w:unhideWhenUsed/>
    <w:rsid w:val="00B3362D"/>
  </w:style>
  <w:style w:type="numbering" w:customStyle="1" w:styleId="NoList153">
    <w:name w:val="No List153"/>
    <w:next w:val="NoList"/>
    <w:uiPriority w:val="99"/>
    <w:semiHidden/>
    <w:unhideWhenUsed/>
    <w:rsid w:val="00B3362D"/>
  </w:style>
  <w:style w:type="numbering" w:customStyle="1" w:styleId="NoList243">
    <w:name w:val="No List243"/>
    <w:next w:val="NoList"/>
    <w:uiPriority w:val="99"/>
    <w:semiHidden/>
    <w:unhideWhenUsed/>
    <w:rsid w:val="00B3362D"/>
  </w:style>
  <w:style w:type="numbering" w:customStyle="1" w:styleId="NoList343">
    <w:name w:val="No List343"/>
    <w:next w:val="NoList"/>
    <w:uiPriority w:val="99"/>
    <w:semiHidden/>
    <w:unhideWhenUsed/>
    <w:rsid w:val="00B3362D"/>
  </w:style>
  <w:style w:type="numbering" w:customStyle="1" w:styleId="NoList443">
    <w:name w:val="No List443"/>
    <w:next w:val="NoList"/>
    <w:uiPriority w:val="99"/>
    <w:semiHidden/>
    <w:unhideWhenUsed/>
    <w:rsid w:val="00B3362D"/>
  </w:style>
  <w:style w:type="numbering" w:customStyle="1" w:styleId="NoList533">
    <w:name w:val="No List533"/>
    <w:next w:val="NoList"/>
    <w:uiPriority w:val="99"/>
    <w:semiHidden/>
    <w:unhideWhenUsed/>
    <w:rsid w:val="00B3362D"/>
  </w:style>
  <w:style w:type="numbering" w:customStyle="1" w:styleId="NoList633">
    <w:name w:val="No List633"/>
    <w:next w:val="NoList"/>
    <w:uiPriority w:val="99"/>
    <w:semiHidden/>
    <w:unhideWhenUsed/>
    <w:rsid w:val="00B3362D"/>
  </w:style>
  <w:style w:type="numbering" w:customStyle="1" w:styleId="NoList733">
    <w:name w:val="No List733"/>
    <w:next w:val="NoList"/>
    <w:uiPriority w:val="99"/>
    <w:semiHidden/>
    <w:unhideWhenUsed/>
    <w:rsid w:val="00B3362D"/>
  </w:style>
  <w:style w:type="numbering" w:customStyle="1" w:styleId="NoList823">
    <w:name w:val="No List823"/>
    <w:next w:val="NoList"/>
    <w:uiPriority w:val="99"/>
    <w:semiHidden/>
    <w:unhideWhenUsed/>
    <w:rsid w:val="00B3362D"/>
  </w:style>
  <w:style w:type="numbering" w:customStyle="1" w:styleId="NoList923">
    <w:name w:val="No List923"/>
    <w:next w:val="NoList"/>
    <w:uiPriority w:val="99"/>
    <w:semiHidden/>
    <w:unhideWhenUsed/>
    <w:rsid w:val="00B3362D"/>
  </w:style>
  <w:style w:type="numbering" w:customStyle="1" w:styleId="NoList1133">
    <w:name w:val="No List1133"/>
    <w:next w:val="NoList"/>
    <w:uiPriority w:val="99"/>
    <w:semiHidden/>
    <w:unhideWhenUsed/>
    <w:rsid w:val="00B3362D"/>
  </w:style>
  <w:style w:type="numbering" w:customStyle="1" w:styleId="NoList2133">
    <w:name w:val="No List2133"/>
    <w:next w:val="NoList"/>
    <w:uiPriority w:val="99"/>
    <w:semiHidden/>
    <w:unhideWhenUsed/>
    <w:rsid w:val="00B3362D"/>
  </w:style>
  <w:style w:type="numbering" w:customStyle="1" w:styleId="NoList3133">
    <w:name w:val="No List3133"/>
    <w:next w:val="NoList"/>
    <w:uiPriority w:val="99"/>
    <w:semiHidden/>
    <w:unhideWhenUsed/>
    <w:rsid w:val="00B3362D"/>
  </w:style>
  <w:style w:type="numbering" w:customStyle="1" w:styleId="NoList4133">
    <w:name w:val="No List4133"/>
    <w:next w:val="NoList"/>
    <w:uiPriority w:val="99"/>
    <w:semiHidden/>
    <w:unhideWhenUsed/>
    <w:rsid w:val="00B3362D"/>
  </w:style>
  <w:style w:type="numbering" w:customStyle="1" w:styleId="NoList5123">
    <w:name w:val="No List5123"/>
    <w:next w:val="NoList"/>
    <w:uiPriority w:val="99"/>
    <w:semiHidden/>
    <w:unhideWhenUsed/>
    <w:rsid w:val="00B3362D"/>
  </w:style>
  <w:style w:type="numbering" w:customStyle="1" w:styleId="NoList6123">
    <w:name w:val="No List6123"/>
    <w:next w:val="NoList"/>
    <w:uiPriority w:val="99"/>
    <w:semiHidden/>
    <w:unhideWhenUsed/>
    <w:rsid w:val="00B3362D"/>
  </w:style>
  <w:style w:type="numbering" w:customStyle="1" w:styleId="NoList7123">
    <w:name w:val="No List7123"/>
    <w:next w:val="NoList"/>
    <w:uiPriority w:val="99"/>
    <w:semiHidden/>
    <w:unhideWhenUsed/>
    <w:rsid w:val="00B3362D"/>
  </w:style>
  <w:style w:type="numbering" w:customStyle="1" w:styleId="NoList8123">
    <w:name w:val="No List8123"/>
    <w:next w:val="NoList"/>
    <w:uiPriority w:val="99"/>
    <w:semiHidden/>
    <w:unhideWhenUsed/>
    <w:rsid w:val="00B3362D"/>
  </w:style>
  <w:style w:type="numbering" w:customStyle="1" w:styleId="NoList9113">
    <w:name w:val="No List9113"/>
    <w:next w:val="NoList"/>
    <w:uiPriority w:val="99"/>
    <w:semiHidden/>
    <w:unhideWhenUsed/>
    <w:rsid w:val="00B3362D"/>
  </w:style>
  <w:style w:type="numbering" w:customStyle="1" w:styleId="LFO1923">
    <w:name w:val="LFO1923"/>
    <w:basedOn w:val="NoList"/>
    <w:rsid w:val="00B3362D"/>
  </w:style>
  <w:style w:type="numbering" w:customStyle="1" w:styleId="NoList1013">
    <w:name w:val="No List1013"/>
    <w:next w:val="NoList"/>
    <w:uiPriority w:val="99"/>
    <w:semiHidden/>
    <w:unhideWhenUsed/>
    <w:rsid w:val="00B3362D"/>
  </w:style>
  <w:style w:type="numbering" w:customStyle="1" w:styleId="LFO19113">
    <w:name w:val="LFO19113"/>
    <w:basedOn w:val="NoList"/>
    <w:rsid w:val="00B3362D"/>
  </w:style>
  <w:style w:type="numbering" w:customStyle="1" w:styleId="NoList1233">
    <w:name w:val="No List1233"/>
    <w:next w:val="NoList"/>
    <w:uiPriority w:val="99"/>
    <w:semiHidden/>
    <w:rsid w:val="00B3362D"/>
  </w:style>
  <w:style w:type="numbering" w:customStyle="1" w:styleId="NoList11133">
    <w:name w:val="No List11133"/>
    <w:next w:val="NoList"/>
    <w:uiPriority w:val="99"/>
    <w:semiHidden/>
    <w:unhideWhenUsed/>
    <w:rsid w:val="00B3362D"/>
  </w:style>
  <w:style w:type="numbering" w:customStyle="1" w:styleId="1330">
    <w:name w:val="无列表133"/>
    <w:next w:val="NoList"/>
    <w:semiHidden/>
    <w:rsid w:val="00B3362D"/>
  </w:style>
  <w:style w:type="numbering" w:customStyle="1" w:styleId="1331">
    <w:name w:val="リストなし133"/>
    <w:next w:val="NoList"/>
    <w:uiPriority w:val="99"/>
    <w:semiHidden/>
    <w:unhideWhenUsed/>
    <w:rsid w:val="00B3362D"/>
  </w:style>
  <w:style w:type="numbering" w:customStyle="1" w:styleId="11330">
    <w:name w:val="无列表1133"/>
    <w:next w:val="NoList"/>
    <w:semiHidden/>
    <w:rsid w:val="00B3362D"/>
  </w:style>
  <w:style w:type="numbering" w:customStyle="1" w:styleId="11231">
    <w:name w:val="リストなし1123"/>
    <w:next w:val="NoList"/>
    <w:uiPriority w:val="99"/>
    <w:semiHidden/>
    <w:unhideWhenUsed/>
    <w:rsid w:val="00B3362D"/>
  </w:style>
  <w:style w:type="numbering" w:customStyle="1" w:styleId="NoList2233">
    <w:name w:val="No List2233"/>
    <w:next w:val="NoList"/>
    <w:uiPriority w:val="99"/>
    <w:semiHidden/>
    <w:unhideWhenUsed/>
    <w:rsid w:val="00B3362D"/>
  </w:style>
  <w:style w:type="numbering" w:customStyle="1" w:styleId="NoList3233">
    <w:name w:val="No List3233"/>
    <w:next w:val="NoList"/>
    <w:uiPriority w:val="99"/>
    <w:semiHidden/>
    <w:unhideWhenUsed/>
    <w:rsid w:val="00B3362D"/>
  </w:style>
  <w:style w:type="numbering" w:customStyle="1" w:styleId="NoList4223">
    <w:name w:val="No List4223"/>
    <w:next w:val="NoList"/>
    <w:uiPriority w:val="99"/>
    <w:semiHidden/>
    <w:unhideWhenUsed/>
    <w:rsid w:val="00B3362D"/>
  </w:style>
  <w:style w:type="numbering" w:customStyle="1" w:styleId="NoList21123">
    <w:name w:val="No List21123"/>
    <w:next w:val="NoList"/>
    <w:uiPriority w:val="99"/>
    <w:semiHidden/>
    <w:unhideWhenUsed/>
    <w:rsid w:val="00B3362D"/>
  </w:style>
  <w:style w:type="numbering" w:customStyle="1" w:styleId="NoList31123">
    <w:name w:val="No List31123"/>
    <w:next w:val="NoList"/>
    <w:uiPriority w:val="99"/>
    <w:semiHidden/>
    <w:unhideWhenUsed/>
    <w:rsid w:val="00B3362D"/>
  </w:style>
  <w:style w:type="numbering" w:customStyle="1" w:styleId="NoList41123">
    <w:name w:val="No List41123"/>
    <w:next w:val="NoList"/>
    <w:uiPriority w:val="99"/>
    <w:semiHidden/>
    <w:unhideWhenUsed/>
    <w:rsid w:val="00B3362D"/>
  </w:style>
  <w:style w:type="numbering" w:customStyle="1" w:styleId="111230">
    <w:name w:val="无列表11123"/>
    <w:next w:val="NoList"/>
    <w:semiHidden/>
    <w:rsid w:val="00B3362D"/>
  </w:style>
  <w:style w:type="numbering" w:customStyle="1" w:styleId="NoList111123">
    <w:name w:val="No List111123"/>
    <w:next w:val="NoList"/>
    <w:uiPriority w:val="99"/>
    <w:semiHidden/>
    <w:unhideWhenUsed/>
    <w:rsid w:val="00B3362D"/>
  </w:style>
  <w:style w:type="numbering" w:customStyle="1" w:styleId="NoList12123">
    <w:name w:val="No List12123"/>
    <w:next w:val="NoList"/>
    <w:uiPriority w:val="99"/>
    <w:semiHidden/>
    <w:unhideWhenUsed/>
    <w:rsid w:val="00B3362D"/>
  </w:style>
  <w:style w:type="numbering" w:customStyle="1" w:styleId="NoList22123">
    <w:name w:val="No List22123"/>
    <w:next w:val="NoList"/>
    <w:uiPriority w:val="99"/>
    <w:semiHidden/>
    <w:unhideWhenUsed/>
    <w:rsid w:val="00B3362D"/>
  </w:style>
  <w:style w:type="numbering" w:customStyle="1" w:styleId="NoList32123">
    <w:name w:val="No List32123"/>
    <w:next w:val="NoList"/>
    <w:uiPriority w:val="99"/>
    <w:semiHidden/>
    <w:unhideWhenUsed/>
    <w:rsid w:val="00B3362D"/>
  </w:style>
  <w:style w:type="numbering" w:customStyle="1" w:styleId="NoList163">
    <w:name w:val="No List163"/>
    <w:next w:val="NoList"/>
    <w:uiPriority w:val="99"/>
    <w:semiHidden/>
    <w:unhideWhenUsed/>
    <w:rsid w:val="00B3362D"/>
  </w:style>
  <w:style w:type="numbering" w:customStyle="1" w:styleId="NoList173">
    <w:name w:val="No List173"/>
    <w:next w:val="NoList"/>
    <w:uiPriority w:val="99"/>
    <w:semiHidden/>
    <w:unhideWhenUsed/>
    <w:rsid w:val="00B3362D"/>
  </w:style>
  <w:style w:type="numbering" w:customStyle="1" w:styleId="NoList253">
    <w:name w:val="No List253"/>
    <w:next w:val="NoList"/>
    <w:uiPriority w:val="99"/>
    <w:semiHidden/>
    <w:unhideWhenUsed/>
    <w:rsid w:val="00B3362D"/>
  </w:style>
  <w:style w:type="numbering" w:customStyle="1" w:styleId="NoList353">
    <w:name w:val="No List353"/>
    <w:next w:val="NoList"/>
    <w:uiPriority w:val="99"/>
    <w:semiHidden/>
    <w:unhideWhenUsed/>
    <w:rsid w:val="00B3362D"/>
  </w:style>
  <w:style w:type="numbering" w:customStyle="1" w:styleId="NoList453">
    <w:name w:val="No List453"/>
    <w:next w:val="NoList"/>
    <w:uiPriority w:val="99"/>
    <w:semiHidden/>
    <w:unhideWhenUsed/>
    <w:rsid w:val="00B3362D"/>
  </w:style>
  <w:style w:type="numbering" w:customStyle="1" w:styleId="NoList543">
    <w:name w:val="No List543"/>
    <w:next w:val="NoList"/>
    <w:uiPriority w:val="99"/>
    <w:semiHidden/>
    <w:unhideWhenUsed/>
    <w:rsid w:val="00B3362D"/>
  </w:style>
  <w:style w:type="numbering" w:customStyle="1" w:styleId="NoList643">
    <w:name w:val="No List643"/>
    <w:next w:val="NoList"/>
    <w:uiPriority w:val="99"/>
    <w:semiHidden/>
    <w:unhideWhenUsed/>
    <w:rsid w:val="00B3362D"/>
  </w:style>
  <w:style w:type="numbering" w:customStyle="1" w:styleId="NoList743">
    <w:name w:val="No List743"/>
    <w:next w:val="NoList"/>
    <w:uiPriority w:val="99"/>
    <w:semiHidden/>
    <w:unhideWhenUsed/>
    <w:rsid w:val="00B3362D"/>
  </w:style>
  <w:style w:type="numbering" w:customStyle="1" w:styleId="NoList833">
    <w:name w:val="No List833"/>
    <w:next w:val="NoList"/>
    <w:uiPriority w:val="99"/>
    <w:semiHidden/>
    <w:unhideWhenUsed/>
    <w:rsid w:val="00B3362D"/>
  </w:style>
  <w:style w:type="numbering" w:customStyle="1" w:styleId="NoList933">
    <w:name w:val="No List933"/>
    <w:next w:val="NoList"/>
    <w:uiPriority w:val="99"/>
    <w:semiHidden/>
    <w:unhideWhenUsed/>
    <w:rsid w:val="00B3362D"/>
  </w:style>
  <w:style w:type="numbering" w:customStyle="1" w:styleId="NoList1143">
    <w:name w:val="No List1143"/>
    <w:next w:val="NoList"/>
    <w:uiPriority w:val="99"/>
    <w:semiHidden/>
    <w:unhideWhenUsed/>
    <w:rsid w:val="00B3362D"/>
  </w:style>
  <w:style w:type="numbering" w:customStyle="1" w:styleId="NoList2143">
    <w:name w:val="No List2143"/>
    <w:next w:val="NoList"/>
    <w:uiPriority w:val="99"/>
    <w:semiHidden/>
    <w:unhideWhenUsed/>
    <w:rsid w:val="00B3362D"/>
  </w:style>
  <w:style w:type="numbering" w:customStyle="1" w:styleId="NoList3143">
    <w:name w:val="No List3143"/>
    <w:next w:val="NoList"/>
    <w:uiPriority w:val="99"/>
    <w:semiHidden/>
    <w:unhideWhenUsed/>
    <w:rsid w:val="00B3362D"/>
  </w:style>
  <w:style w:type="numbering" w:customStyle="1" w:styleId="NoList4143">
    <w:name w:val="No List4143"/>
    <w:next w:val="NoList"/>
    <w:uiPriority w:val="99"/>
    <w:semiHidden/>
    <w:unhideWhenUsed/>
    <w:rsid w:val="00B3362D"/>
  </w:style>
  <w:style w:type="numbering" w:customStyle="1" w:styleId="NoList5133">
    <w:name w:val="No List5133"/>
    <w:next w:val="NoList"/>
    <w:uiPriority w:val="99"/>
    <w:semiHidden/>
    <w:unhideWhenUsed/>
    <w:rsid w:val="00B3362D"/>
  </w:style>
  <w:style w:type="numbering" w:customStyle="1" w:styleId="NoList6133">
    <w:name w:val="No List6133"/>
    <w:next w:val="NoList"/>
    <w:uiPriority w:val="99"/>
    <w:semiHidden/>
    <w:unhideWhenUsed/>
    <w:rsid w:val="00B3362D"/>
  </w:style>
  <w:style w:type="numbering" w:customStyle="1" w:styleId="NoList7133">
    <w:name w:val="No List7133"/>
    <w:next w:val="NoList"/>
    <w:uiPriority w:val="99"/>
    <w:semiHidden/>
    <w:unhideWhenUsed/>
    <w:rsid w:val="00B3362D"/>
  </w:style>
  <w:style w:type="numbering" w:customStyle="1" w:styleId="NoList8133">
    <w:name w:val="No List8133"/>
    <w:next w:val="NoList"/>
    <w:uiPriority w:val="99"/>
    <w:semiHidden/>
    <w:unhideWhenUsed/>
    <w:rsid w:val="00B3362D"/>
  </w:style>
  <w:style w:type="numbering" w:customStyle="1" w:styleId="NoList9123">
    <w:name w:val="No List9123"/>
    <w:next w:val="NoList"/>
    <w:uiPriority w:val="99"/>
    <w:semiHidden/>
    <w:unhideWhenUsed/>
    <w:rsid w:val="00B3362D"/>
  </w:style>
  <w:style w:type="numbering" w:customStyle="1" w:styleId="LFO1933">
    <w:name w:val="LFO1933"/>
    <w:basedOn w:val="NoList"/>
    <w:rsid w:val="00B3362D"/>
  </w:style>
  <w:style w:type="numbering" w:customStyle="1" w:styleId="NoList1023">
    <w:name w:val="No List1023"/>
    <w:next w:val="NoList"/>
    <w:uiPriority w:val="99"/>
    <w:semiHidden/>
    <w:unhideWhenUsed/>
    <w:rsid w:val="00B3362D"/>
  </w:style>
  <w:style w:type="numbering" w:customStyle="1" w:styleId="LFO19123">
    <w:name w:val="LFO19123"/>
    <w:basedOn w:val="NoList"/>
    <w:rsid w:val="00B3362D"/>
  </w:style>
  <w:style w:type="numbering" w:customStyle="1" w:styleId="NoList1243">
    <w:name w:val="No List1243"/>
    <w:next w:val="NoList"/>
    <w:uiPriority w:val="99"/>
    <w:semiHidden/>
    <w:rsid w:val="00B3362D"/>
  </w:style>
  <w:style w:type="numbering" w:customStyle="1" w:styleId="NoList11143">
    <w:name w:val="No List11143"/>
    <w:next w:val="NoList"/>
    <w:uiPriority w:val="99"/>
    <w:semiHidden/>
    <w:unhideWhenUsed/>
    <w:rsid w:val="00B3362D"/>
  </w:style>
  <w:style w:type="numbering" w:customStyle="1" w:styleId="1430">
    <w:name w:val="无列表143"/>
    <w:next w:val="NoList"/>
    <w:semiHidden/>
    <w:rsid w:val="00B3362D"/>
  </w:style>
  <w:style w:type="numbering" w:customStyle="1" w:styleId="1431">
    <w:name w:val="リストなし143"/>
    <w:next w:val="NoList"/>
    <w:uiPriority w:val="99"/>
    <w:semiHidden/>
    <w:unhideWhenUsed/>
    <w:rsid w:val="00B3362D"/>
  </w:style>
  <w:style w:type="numbering" w:customStyle="1" w:styleId="11430">
    <w:name w:val="无列表1143"/>
    <w:next w:val="NoList"/>
    <w:semiHidden/>
    <w:rsid w:val="00B3362D"/>
  </w:style>
  <w:style w:type="numbering" w:customStyle="1" w:styleId="11331">
    <w:name w:val="リストなし1133"/>
    <w:next w:val="NoList"/>
    <w:uiPriority w:val="99"/>
    <w:semiHidden/>
    <w:unhideWhenUsed/>
    <w:rsid w:val="00B3362D"/>
  </w:style>
  <w:style w:type="numbering" w:customStyle="1" w:styleId="NoList2243">
    <w:name w:val="No List2243"/>
    <w:next w:val="NoList"/>
    <w:uiPriority w:val="99"/>
    <w:semiHidden/>
    <w:unhideWhenUsed/>
    <w:rsid w:val="00B3362D"/>
  </w:style>
  <w:style w:type="numbering" w:customStyle="1" w:styleId="NoList3243">
    <w:name w:val="No List3243"/>
    <w:next w:val="NoList"/>
    <w:uiPriority w:val="99"/>
    <w:semiHidden/>
    <w:unhideWhenUsed/>
    <w:rsid w:val="00B3362D"/>
  </w:style>
  <w:style w:type="numbering" w:customStyle="1" w:styleId="NoList4233">
    <w:name w:val="No List4233"/>
    <w:next w:val="NoList"/>
    <w:uiPriority w:val="99"/>
    <w:semiHidden/>
    <w:unhideWhenUsed/>
    <w:rsid w:val="00B3362D"/>
  </w:style>
  <w:style w:type="numbering" w:customStyle="1" w:styleId="NoList21133">
    <w:name w:val="No List21133"/>
    <w:next w:val="NoList"/>
    <w:uiPriority w:val="99"/>
    <w:semiHidden/>
    <w:unhideWhenUsed/>
    <w:rsid w:val="00B3362D"/>
  </w:style>
  <w:style w:type="numbering" w:customStyle="1" w:styleId="NoList31133">
    <w:name w:val="No List31133"/>
    <w:next w:val="NoList"/>
    <w:uiPriority w:val="99"/>
    <w:semiHidden/>
    <w:unhideWhenUsed/>
    <w:rsid w:val="00B3362D"/>
  </w:style>
  <w:style w:type="numbering" w:customStyle="1" w:styleId="NoList41133">
    <w:name w:val="No List41133"/>
    <w:next w:val="NoList"/>
    <w:uiPriority w:val="99"/>
    <w:semiHidden/>
    <w:unhideWhenUsed/>
    <w:rsid w:val="00B3362D"/>
  </w:style>
  <w:style w:type="numbering" w:customStyle="1" w:styleId="11133">
    <w:name w:val="无列表11133"/>
    <w:next w:val="NoList"/>
    <w:semiHidden/>
    <w:rsid w:val="00B3362D"/>
  </w:style>
  <w:style w:type="numbering" w:customStyle="1" w:styleId="NoList111133">
    <w:name w:val="No List111133"/>
    <w:next w:val="NoList"/>
    <w:uiPriority w:val="99"/>
    <w:semiHidden/>
    <w:unhideWhenUsed/>
    <w:rsid w:val="00B3362D"/>
  </w:style>
  <w:style w:type="numbering" w:customStyle="1" w:styleId="NoList12133">
    <w:name w:val="No List12133"/>
    <w:next w:val="NoList"/>
    <w:uiPriority w:val="99"/>
    <w:semiHidden/>
    <w:unhideWhenUsed/>
    <w:rsid w:val="00B3362D"/>
  </w:style>
  <w:style w:type="numbering" w:customStyle="1" w:styleId="NoList22133">
    <w:name w:val="No List22133"/>
    <w:next w:val="NoList"/>
    <w:uiPriority w:val="99"/>
    <w:semiHidden/>
    <w:unhideWhenUsed/>
    <w:rsid w:val="00B3362D"/>
  </w:style>
  <w:style w:type="numbering" w:customStyle="1" w:styleId="NoList32133">
    <w:name w:val="No List32133"/>
    <w:next w:val="NoList"/>
    <w:uiPriority w:val="99"/>
    <w:semiHidden/>
    <w:unhideWhenUsed/>
    <w:rsid w:val="00B3362D"/>
  </w:style>
  <w:style w:type="numbering" w:customStyle="1" w:styleId="NoList191">
    <w:name w:val="No List191"/>
    <w:next w:val="NoList"/>
    <w:uiPriority w:val="99"/>
    <w:semiHidden/>
    <w:unhideWhenUsed/>
    <w:rsid w:val="00B3362D"/>
  </w:style>
  <w:style w:type="numbering" w:customStyle="1" w:styleId="324">
    <w:name w:val="无列表32"/>
    <w:next w:val="NoList"/>
    <w:uiPriority w:val="99"/>
    <w:semiHidden/>
    <w:unhideWhenUsed/>
    <w:rsid w:val="00B3362D"/>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1C669E"/>
    <w:rPr>
      <w:color w:val="808080"/>
    </w:rPr>
  </w:style>
  <w:style w:type="paragraph" w:customStyle="1" w:styleId="DunkleListe-Akzent31">
    <w:name w:val="Dunkle Liste - Akzent 31"/>
    <w:hidden/>
    <w:uiPriority w:val="99"/>
    <w:semiHidden/>
    <w:rsid w:val="001C669E"/>
    <w:rPr>
      <w:rFonts w:ascii="Calibri" w:hAnsi="Calibri"/>
      <w:sz w:val="22"/>
      <w:szCs w:val="22"/>
      <w:lang w:val="en-US" w:eastAsia="zh-CN"/>
    </w:rPr>
  </w:style>
  <w:style w:type="paragraph" w:customStyle="1" w:styleId="af">
    <w:name w:val="段"/>
    <w:uiPriority w:val="99"/>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rsid w:val="001C669E"/>
    <w:rPr>
      <w:rFonts w:ascii="Arial" w:hAnsi="Arial" w:cs="Arial"/>
      <w:sz w:val="22"/>
      <w:szCs w:val="22"/>
      <w:lang w:val="en-US" w:eastAsia="zh-CN"/>
    </w:rPr>
  </w:style>
  <w:style w:type="character" w:customStyle="1" w:styleId="c-phonebook-results-content">
    <w:name w:val="c-phonebook-results-content"/>
    <w:basedOn w:val="DefaultParagraphFont"/>
    <w:rsid w:val="001C669E"/>
  </w:style>
  <w:style w:type="character" w:styleId="HTMLAcronym">
    <w:name w:val="HTML Acronym"/>
    <w:basedOn w:val="DefaultParagraphFont"/>
    <w:uiPriority w:val="99"/>
    <w:unhideWhenUsed/>
    <w:rsid w:val="001C669E"/>
  </w:style>
  <w:style w:type="table" w:styleId="LightList">
    <w:name w:val="Light List"/>
    <w:basedOn w:val="TableNormal"/>
    <w:uiPriority w:val="61"/>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Classic226">
    <w:name w:val="Table Classic 226"/>
    <w:basedOn w:val="TableNormal"/>
    <w:next w:val="TableClassic2"/>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B50FD6"/>
  </w:style>
  <w:style w:type="table" w:customStyle="1" w:styleId="TableGrid21221">
    <w:name w:val="Table Grid212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B50FD6"/>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B50FD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B50FD6"/>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B50FD6"/>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B50FD6"/>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B50FD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B50FD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B50FD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B50FD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B50FD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B50FD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C073E9"/>
  </w:style>
  <w:style w:type="table" w:customStyle="1" w:styleId="TableGrid30">
    <w:name w:val="Table Grid30"/>
    <w:basedOn w:val="TableNormal"/>
    <w:next w:val="TableGrid"/>
    <w:qFormat/>
    <w:rsid w:val="00C073E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073E9"/>
  </w:style>
  <w:style w:type="numbering" w:customStyle="1" w:styleId="NoList210">
    <w:name w:val="No List210"/>
    <w:next w:val="NoList"/>
    <w:uiPriority w:val="99"/>
    <w:semiHidden/>
    <w:unhideWhenUsed/>
    <w:rsid w:val="00C073E9"/>
  </w:style>
  <w:style w:type="numbering" w:customStyle="1" w:styleId="NoList39">
    <w:name w:val="No List39"/>
    <w:next w:val="NoList"/>
    <w:uiPriority w:val="99"/>
    <w:semiHidden/>
    <w:unhideWhenUsed/>
    <w:rsid w:val="00C073E9"/>
  </w:style>
  <w:style w:type="numbering" w:customStyle="1" w:styleId="NoList49">
    <w:name w:val="No List49"/>
    <w:next w:val="NoList"/>
    <w:uiPriority w:val="99"/>
    <w:semiHidden/>
    <w:unhideWhenUsed/>
    <w:rsid w:val="00C073E9"/>
  </w:style>
  <w:style w:type="numbering" w:customStyle="1" w:styleId="NoList58">
    <w:name w:val="No List58"/>
    <w:next w:val="NoList"/>
    <w:uiPriority w:val="99"/>
    <w:semiHidden/>
    <w:unhideWhenUsed/>
    <w:rsid w:val="00C073E9"/>
  </w:style>
  <w:style w:type="numbering" w:customStyle="1" w:styleId="NoList1110">
    <w:name w:val="No List1110"/>
    <w:next w:val="NoList"/>
    <w:uiPriority w:val="99"/>
    <w:semiHidden/>
    <w:unhideWhenUsed/>
    <w:rsid w:val="00C073E9"/>
  </w:style>
  <w:style w:type="numbering" w:customStyle="1" w:styleId="NoList218">
    <w:name w:val="No List218"/>
    <w:next w:val="NoList"/>
    <w:uiPriority w:val="99"/>
    <w:semiHidden/>
    <w:unhideWhenUsed/>
    <w:rsid w:val="00C073E9"/>
  </w:style>
  <w:style w:type="numbering" w:customStyle="1" w:styleId="NoList318">
    <w:name w:val="No List318"/>
    <w:next w:val="NoList"/>
    <w:uiPriority w:val="99"/>
    <w:semiHidden/>
    <w:unhideWhenUsed/>
    <w:rsid w:val="00C073E9"/>
  </w:style>
  <w:style w:type="numbering" w:customStyle="1" w:styleId="NoList418">
    <w:name w:val="No List418"/>
    <w:next w:val="NoList"/>
    <w:uiPriority w:val="99"/>
    <w:semiHidden/>
    <w:unhideWhenUsed/>
    <w:rsid w:val="00C073E9"/>
  </w:style>
  <w:style w:type="numbering" w:customStyle="1" w:styleId="NoList68">
    <w:name w:val="No List68"/>
    <w:next w:val="NoList"/>
    <w:uiPriority w:val="99"/>
    <w:semiHidden/>
    <w:unhideWhenUsed/>
    <w:rsid w:val="00C073E9"/>
  </w:style>
  <w:style w:type="numbering" w:customStyle="1" w:styleId="180">
    <w:name w:val="无列表18"/>
    <w:next w:val="NoList"/>
    <w:uiPriority w:val="99"/>
    <w:semiHidden/>
    <w:rsid w:val="00C073E9"/>
  </w:style>
  <w:style w:type="numbering" w:customStyle="1" w:styleId="181">
    <w:name w:val="リストなし18"/>
    <w:next w:val="NoList"/>
    <w:uiPriority w:val="99"/>
    <w:semiHidden/>
    <w:unhideWhenUsed/>
    <w:rsid w:val="00C073E9"/>
  </w:style>
  <w:style w:type="numbering" w:customStyle="1" w:styleId="1180">
    <w:name w:val="无列表118"/>
    <w:next w:val="NoList"/>
    <w:semiHidden/>
    <w:rsid w:val="00C073E9"/>
  </w:style>
  <w:style w:type="numbering" w:customStyle="1" w:styleId="1171">
    <w:name w:val="リストなし117"/>
    <w:next w:val="NoList"/>
    <w:uiPriority w:val="99"/>
    <w:semiHidden/>
    <w:unhideWhenUsed/>
    <w:rsid w:val="00C073E9"/>
  </w:style>
  <w:style w:type="numbering" w:customStyle="1" w:styleId="NoList1118">
    <w:name w:val="No List1118"/>
    <w:next w:val="NoList"/>
    <w:uiPriority w:val="99"/>
    <w:semiHidden/>
    <w:unhideWhenUsed/>
    <w:rsid w:val="00C073E9"/>
  </w:style>
  <w:style w:type="numbering" w:customStyle="1" w:styleId="NoList78">
    <w:name w:val="No List78"/>
    <w:next w:val="NoList"/>
    <w:uiPriority w:val="99"/>
    <w:semiHidden/>
    <w:unhideWhenUsed/>
    <w:rsid w:val="00C073E9"/>
  </w:style>
  <w:style w:type="numbering" w:customStyle="1" w:styleId="NoList128">
    <w:name w:val="No List128"/>
    <w:next w:val="NoList"/>
    <w:uiPriority w:val="99"/>
    <w:semiHidden/>
    <w:unhideWhenUsed/>
    <w:rsid w:val="00C073E9"/>
  </w:style>
  <w:style w:type="numbering" w:customStyle="1" w:styleId="NoList228">
    <w:name w:val="No List228"/>
    <w:next w:val="NoList"/>
    <w:uiPriority w:val="99"/>
    <w:semiHidden/>
    <w:unhideWhenUsed/>
    <w:rsid w:val="00C073E9"/>
  </w:style>
  <w:style w:type="numbering" w:customStyle="1" w:styleId="NoList328">
    <w:name w:val="No List328"/>
    <w:next w:val="NoList"/>
    <w:uiPriority w:val="99"/>
    <w:semiHidden/>
    <w:unhideWhenUsed/>
    <w:rsid w:val="00C073E9"/>
  </w:style>
  <w:style w:type="numbering" w:customStyle="1" w:styleId="NoList427">
    <w:name w:val="No List427"/>
    <w:next w:val="NoList"/>
    <w:uiPriority w:val="99"/>
    <w:semiHidden/>
    <w:unhideWhenUsed/>
    <w:rsid w:val="00C073E9"/>
  </w:style>
  <w:style w:type="numbering" w:customStyle="1" w:styleId="NoList517">
    <w:name w:val="No List517"/>
    <w:next w:val="NoList"/>
    <w:uiPriority w:val="99"/>
    <w:semiHidden/>
    <w:unhideWhenUsed/>
    <w:rsid w:val="00C073E9"/>
  </w:style>
  <w:style w:type="numbering" w:customStyle="1" w:styleId="NoList2117">
    <w:name w:val="No List2117"/>
    <w:next w:val="NoList"/>
    <w:uiPriority w:val="99"/>
    <w:semiHidden/>
    <w:unhideWhenUsed/>
    <w:rsid w:val="00C073E9"/>
  </w:style>
  <w:style w:type="numbering" w:customStyle="1" w:styleId="NoList3117">
    <w:name w:val="No List3117"/>
    <w:next w:val="NoList"/>
    <w:uiPriority w:val="99"/>
    <w:semiHidden/>
    <w:unhideWhenUsed/>
    <w:rsid w:val="00C073E9"/>
  </w:style>
  <w:style w:type="numbering" w:customStyle="1" w:styleId="NoList4117">
    <w:name w:val="No List4117"/>
    <w:next w:val="NoList"/>
    <w:uiPriority w:val="99"/>
    <w:semiHidden/>
    <w:unhideWhenUsed/>
    <w:rsid w:val="00C073E9"/>
  </w:style>
  <w:style w:type="numbering" w:customStyle="1" w:styleId="NoList617">
    <w:name w:val="No List617"/>
    <w:next w:val="NoList"/>
    <w:uiPriority w:val="99"/>
    <w:semiHidden/>
    <w:unhideWhenUsed/>
    <w:rsid w:val="00C073E9"/>
  </w:style>
  <w:style w:type="numbering" w:customStyle="1" w:styleId="1117">
    <w:name w:val="无列表1117"/>
    <w:next w:val="NoList"/>
    <w:semiHidden/>
    <w:rsid w:val="00C073E9"/>
  </w:style>
  <w:style w:type="numbering" w:customStyle="1" w:styleId="NoList11117">
    <w:name w:val="No List11117"/>
    <w:next w:val="NoList"/>
    <w:uiPriority w:val="99"/>
    <w:semiHidden/>
    <w:unhideWhenUsed/>
    <w:rsid w:val="00C073E9"/>
  </w:style>
  <w:style w:type="numbering" w:customStyle="1" w:styleId="NoList717">
    <w:name w:val="No List717"/>
    <w:next w:val="NoList"/>
    <w:uiPriority w:val="99"/>
    <w:semiHidden/>
    <w:unhideWhenUsed/>
    <w:rsid w:val="00C073E9"/>
  </w:style>
  <w:style w:type="numbering" w:customStyle="1" w:styleId="NoList1217">
    <w:name w:val="No List1217"/>
    <w:next w:val="NoList"/>
    <w:uiPriority w:val="99"/>
    <w:semiHidden/>
    <w:unhideWhenUsed/>
    <w:rsid w:val="00C073E9"/>
  </w:style>
  <w:style w:type="numbering" w:customStyle="1" w:styleId="NoList2217">
    <w:name w:val="No List2217"/>
    <w:next w:val="NoList"/>
    <w:uiPriority w:val="99"/>
    <w:semiHidden/>
    <w:unhideWhenUsed/>
    <w:rsid w:val="00C073E9"/>
  </w:style>
  <w:style w:type="numbering" w:customStyle="1" w:styleId="NoList3217">
    <w:name w:val="No List3217"/>
    <w:next w:val="NoList"/>
    <w:uiPriority w:val="99"/>
    <w:semiHidden/>
    <w:unhideWhenUsed/>
    <w:rsid w:val="00C073E9"/>
  </w:style>
  <w:style w:type="table" w:customStyle="1" w:styleId="TableGrid68">
    <w:name w:val="Table Grid68"/>
    <w:basedOn w:val="TableNormal"/>
    <w:qFormat/>
    <w:rsid w:val="00C073E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073E9"/>
  </w:style>
  <w:style w:type="numbering" w:customStyle="1" w:styleId="NoList134">
    <w:name w:val="No List134"/>
    <w:next w:val="NoList"/>
    <w:uiPriority w:val="99"/>
    <w:semiHidden/>
    <w:unhideWhenUsed/>
    <w:rsid w:val="00C073E9"/>
  </w:style>
  <w:style w:type="numbering" w:customStyle="1" w:styleId="NoList234">
    <w:name w:val="No List234"/>
    <w:next w:val="NoList"/>
    <w:uiPriority w:val="99"/>
    <w:semiHidden/>
    <w:unhideWhenUsed/>
    <w:rsid w:val="00C073E9"/>
  </w:style>
  <w:style w:type="numbering" w:customStyle="1" w:styleId="NoList334">
    <w:name w:val="No List334"/>
    <w:next w:val="NoList"/>
    <w:uiPriority w:val="99"/>
    <w:semiHidden/>
    <w:unhideWhenUsed/>
    <w:rsid w:val="00C073E9"/>
  </w:style>
  <w:style w:type="numbering" w:customStyle="1" w:styleId="NoList434">
    <w:name w:val="No List434"/>
    <w:next w:val="NoList"/>
    <w:uiPriority w:val="99"/>
    <w:semiHidden/>
    <w:unhideWhenUsed/>
    <w:rsid w:val="00C073E9"/>
  </w:style>
  <w:style w:type="numbering" w:customStyle="1" w:styleId="NoList524">
    <w:name w:val="No List524"/>
    <w:next w:val="NoList"/>
    <w:uiPriority w:val="99"/>
    <w:semiHidden/>
    <w:unhideWhenUsed/>
    <w:rsid w:val="00C073E9"/>
  </w:style>
  <w:style w:type="numbering" w:customStyle="1" w:styleId="NoList624">
    <w:name w:val="No List624"/>
    <w:next w:val="NoList"/>
    <w:uiPriority w:val="99"/>
    <w:semiHidden/>
    <w:unhideWhenUsed/>
    <w:rsid w:val="00C073E9"/>
  </w:style>
  <w:style w:type="numbering" w:customStyle="1" w:styleId="NoList724">
    <w:name w:val="No List724"/>
    <w:next w:val="NoList"/>
    <w:uiPriority w:val="99"/>
    <w:semiHidden/>
    <w:unhideWhenUsed/>
    <w:rsid w:val="00C073E9"/>
  </w:style>
  <w:style w:type="numbering" w:customStyle="1" w:styleId="NoList817">
    <w:name w:val="No List817"/>
    <w:next w:val="NoList"/>
    <w:uiPriority w:val="99"/>
    <w:semiHidden/>
    <w:unhideWhenUsed/>
    <w:rsid w:val="00C073E9"/>
  </w:style>
  <w:style w:type="numbering" w:customStyle="1" w:styleId="NoList97">
    <w:name w:val="No List97"/>
    <w:next w:val="NoList"/>
    <w:uiPriority w:val="99"/>
    <w:semiHidden/>
    <w:unhideWhenUsed/>
    <w:rsid w:val="00C073E9"/>
  </w:style>
  <w:style w:type="numbering" w:customStyle="1" w:styleId="NoList1124">
    <w:name w:val="No List1124"/>
    <w:next w:val="NoList"/>
    <w:uiPriority w:val="99"/>
    <w:semiHidden/>
    <w:unhideWhenUsed/>
    <w:rsid w:val="00C073E9"/>
  </w:style>
  <w:style w:type="numbering" w:customStyle="1" w:styleId="NoList2124">
    <w:name w:val="No List2124"/>
    <w:next w:val="NoList"/>
    <w:uiPriority w:val="99"/>
    <w:semiHidden/>
    <w:unhideWhenUsed/>
    <w:rsid w:val="00C073E9"/>
  </w:style>
  <w:style w:type="numbering" w:customStyle="1" w:styleId="NoList3124">
    <w:name w:val="No List3124"/>
    <w:next w:val="NoList"/>
    <w:uiPriority w:val="99"/>
    <w:semiHidden/>
    <w:unhideWhenUsed/>
    <w:rsid w:val="00C073E9"/>
  </w:style>
  <w:style w:type="numbering" w:customStyle="1" w:styleId="NoList4124">
    <w:name w:val="No List4124"/>
    <w:next w:val="NoList"/>
    <w:uiPriority w:val="99"/>
    <w:semiHidden/>
    <w:unhideWhenUsed/>
    <w:rsid w:val="00C073E9"/>
  </w:style>
  <w:style w:type="numbering" w:customStyle="1" w:styleId="NoList5114">
    <w:name w:val="No List5114"/>
    <w:next w:val="NoList"/>
    <w:uiPriority w:val="99"/>
    <w:semiHidden/>
    <w:unhideWhenUsed/>
    <w:rsid w:val="00C073E9"/>
  </w:style>
  <w:style w:type="numbering" w:customStyle="1" w:styleId="NoList6114">
    <w:name w:val="No List6114"/>
    <w:next w:val="NoList"/>
    <w:uiPriority w:val="99"/>
    <w:semiHidden/>
    <w:unhideWhenUsed/>
    <w:rsid w:val="00C073E9"/>
  </w:style>
  <w:style w:type="numbering" w:customStyle="1" w:styleId="NoList7114">
    <w:name w:val="No List7114"/>
    <w:next w:val="NoList"/>
    <w:uiPriority w:val="99"/>
    <w:semiHidden/>
    <w:unhideWhenUsed/>
    <w:rsid w:val="00C073E9"/>
  </w:style>
  <w:style w:type="numbering" w:customStyle="1" w:styleId="NoList8114">
    <w:name w:val="No List8114"/>
    <w:next w:val="NoList"/>
    <w:uiPriority w:val="99"/>
    <w:semiHidden/>
    <w:unhideWhenUsed/>
    <w:rsid w:val="00C073E9"/>
  </w:style>
  <w:style w:type="numbering" w:customStyle="1" w:styleId="NoList916">
    <w:name w:val="No List916"/>
    <w:next w:val="NoList"/>
    <w:uiPriority w:val="99"/>
    <w:semiHidden/>
    <w:unhideWhenUsed/>
    <w:rsid w:val="00C073E9"/>
  </w:style>
  <w:style w:type="numbering" w:customStyle="1" w:styleId="NoList106">
    <w:name w:val="No List106"/>
    <w:next w:val="NoList"/>
    <w:uiPriority w:val="99"/>
    <w:semiHidden/>
    <w:unhideWhenUsed/>
    <w:rsid w:val="00C073E9"/>
  </w:style>
  <w:style w:type="numbering" w:customStyle="1" w:styleId="LFO1916">
    <w:name w:val="LFO1916"/>
    <w:basedOn w:val="NoList"/>
    <w:rsid w:val="00C073E9"/>
  </w:style>
  <w:style w:type="numbering" w:customStyle="1" w:styleId="NoList1224">
    <w:name w:val="No List1224"/>
    <w:next w:val="NoList"/>
    <w:uiPriority w:val="99"/>
    <w:semiHidden/>
    <w:rsid w:val="00C073E9"/>
  </w:style>
  <w:style w:type="numbering" w:customStyle="1" w:styleId="NoList11124">
    <w:name w:val="No List11124"/>
    <w:next w:val="NoList"/>
    <w:uiPriority w:val="99"/>
    <w:semiHidden/>
    <w:unhideWhenUsed/>
    <w:rsid w:val="00C073E9"/>
  </w:style>
  <w:style w:type="numbering" w:customStyle="1" w:styleId="1240">
    <w:name w:val="无列表124"/>
    <w:next w:val="NoList"/>
    <w:semiHidden/>
    <w:rsid w:val="00C073E9"/>
  </w:style>
  <w:style w:type="numbering" w:customStyle="1" w:styleId="1241">
    <w:name w:val="リストなし124"/>
    <w:next w:val="NoList"/>
    <w:uiPriority w:val="99"/>
    <w:semiHidden/>
    <w:unhideWhenUsed/>
    <w:rsid w:val="00C073E9"/>
  </w:style>
  <w:style w:type="numbering" w:customStyle="1" w:styleId="1124">
    <w:name w:val="无列表1124"/>
    <w:next w:val="NoList"/>
    <w:semiHidden/>
    <w:rsid w:val="00C073E9"/>
  </w:style>
  <w:style w:type="numbering" w:customStyle="1" w:styleId="11143">
    <w:name w:val="リストなし1114"/>
    <w:next w:val="NoList"/>
    <w:uiPriority w:val="99"/>
    <w:semiHidden/>
    <w:unhideWhenUsed/>
    <w:rsid w:val="00C073E9"/>
  </w:style>
  <w:style w:type="numbering" w:customStyle="1" w:styleId="NoList2224">
    <w:name w:val="No List2224"/>
    <w:next w:val="NoList"/>
    <w:uiPriority w:val="99"/>
    <w:semiHidden/>
    <w:unhideWhenUsed/>
    <w:rsid w:val="00C073E9"/>
  </w:style>
  <w:style w:type="numbering" w:customStyle="1" w:styleId="NoList3224">
    <w:name w:val="No List3224"/>
    <w:next w:val="NoList"/>
    <w:uiPriority w:val="99"/>
    <w:semiHidden/>
    <w:unhideWhenUsed/>
    <w:rsid w:val="00C073E9"/>
  </w:style>
  <w:style w:type="numbering" w:customStyle="1" w:styleId="NoList4214">
    <w:name w:val="No List4214"/>
    <w:next w:val="NoList"/>
    <w:uiPriority w:val="99"/>
    <w:semiHidden/>
    <w:unhideWhenUsed/>
    <w:rsid w:val="00C073E9"/>
  </w:style>
  <w:style w:type="numbering" w:customStyle="1" w:styleId="NoList21114">
    <w:name w:val="No List21114"/>
    <w:next w:val="NoList"/>
    <w:uiPriority w:val="99"/>
    <w:semiHidden/>
    <w:unhideWhenUsed/>
    <w:rsid w:val="00C073E9"/>
  </w:style>
  <w:style w:type="numbering" w:customStyle="1" w:styleId="NoList31114">
    <w:name w:val="No List31114"/>
    <w:next w:val="NoList"/>
    <w:uiPriority w:val="99"/>
    <w:semiHidden/>
    <w:unhideWhenUsed/>
    <w:rsid w:val="00C073E9"/>
  </w:style>
  <w:style w:type="numbering" w:customStyle="1" w:styleId="NoList41114">
    <w:name w:val="No List41114"/>
    <w:next w:val="NoList"/>
    <w:uiPriority w:val="99"/>
    <w:semiHidden/>
    <w:unhideWhenUsed/>
    <w:rsid w:val="00C073E9"/>
  </w:style>
  <w:style w:type="numbering" w:customStyle="1" w:styleId="11114">
    <w:name w:val="无列表11114"/>
    <w:next w:val="NoList"/>
    <w:semiHidden/>
    <w:rsid w:val="00C073E9"/>
  </w:style>
  <w:style w:type="numbering" w:customStyle="1" w:styleId="NoList111114">
    <w:name w:val="No List111114"/>
    <w:next w:val="NoList"/>
    <w:uiPriority w:val="99"/>
    <w:semiHidden/>
    <w:unhideWhenUsed/>
    <w:rsid w:val="00C073E9"/>
  </w:style>
  <w:style w:type="numbering" w:customStyle="1" w:styleId="NoList12114">
    <w:name w:val="No List12114"/>
    <w:next w:val="NoList"/>
    <w:uiPriority w:val="99"/>
    <w:semiHidden/>
    <w:unhideWhenUsed/>
    <w:rsid w:val="00C073E9"/>
  </w:style>
  <w:style w:type="numbering" w:customStyle="1" w:styleId="NoList22114">
    <w:name w:val="No List22114"/>
    <w:next w:val="NoList"/>
    <w:uiPriority w:val="99"/>
    <w:semiHidden/>
    <w:unhideWhenUsed/>
    <w:rsid w:val="00C073E9"/>
  </w:style>
  <w:style w:type="numbering" w:customStyle="1" w:styleId="NoList32114">
    <w:name w:val="No List32114"/>
    <w:next w:val="NoList"/>
    <w:uiPriority w:val="99"/>
    <w:semiHidden/>
    <w:unhideWhenUsed/>
    <w:rsid w:val="00C073E9"/>
  </w:style>
  <w:style w:type="numbering" w:customStyle="1" w:styleId="NoList144">
    <w:name w:val="No List144"/>
    <w:next w:val="NoList"/>
    <w:uiPriority w:val="99"/>
    <w:semiHidden/>
    <w:unhideWhenUsed/>
    <w:rsid w:val="00C073E9"/>
  </w:style>
  <w:style w:type="numbering" w:customStyle="1" w:styleId="NoList154">
    <w:name w:val="No List154"/>
    <w:next w:val="NoList"/>
    <w:uiPriority w:val="99"/>
    <w:semiHidden/>
    <w:unhideWhenUsed/>
    <w:rsid w:val="00C073E9"/>
  </w:style>
  <w:style w:type="numbering" w:customStyle="1" w:styleId="NoList244">
    <w:name w:val="No List244"/>
    <w:next w:val="NoList"/>
    <w:uiPriority w:val="99"/>
    <w:semiHidden/>
    <w:unhideWhenUsed/>
    <w:rsid w:val="00C073E9"/>
  </w:style>
  <w:style w:type="numbering" w:customStyle="1" w:styleId="NoList344">
    <w:name w:val="No List344"/>
    <w:next w:val="NoList"/>
    <w:uiPriority w:val="99"/>
    <w:semiHidden/>
    <w:unhideWhenUsed/>
    <w:rsid w:val="00C073E9"/>
  </w:style>
  <w:style w:type="numbering" w:customStyle="1" w:styleId="NoList444">
    <w:name w:val="No List444"/>
    <w:next w:val="NoList"/>
    <w:uiPriority w:val="99"/>
    <w:semiHidden/>
    <w:unhideWhenUsed/>
    <w:rsid w:val="00C073E9"/>
  </w:style>
  <w:style w:type="numbering" w:customStyle="1" w:styleId="NoList534">
    <w:name w:val="No List534"/>
    <w:next w:val="NoList"/>
    <w:uiPriority w:val="99"/>
    <w:semiHidden/>
    <w:unhideWhenUsed/>
    <w:rsid w:val="00C073E9"/>
  </w:style>
  <w:style w:type="numbering" w:customStyle="1" w:styleId="NoList634">
    <w:name w:val="No List634"/>
    <w:next w:val="NoList"/>
    <w:uiPriority w:val="99"/>
    <w:semiHidden/>
    <w:unhideWhenUsed/>
    <w:rsid w:val="00C073E9"/>
  </w:style>
  <w:style w:type="numbering" w:customStyle="1" w:styleId="NoList734">
    <w:name w:val="No List734"/>
    <w:next w:val="NoList"/>
    <w:uiPriority w:val="99"/>
    <w:semiHidden/>
    <w:unhideWhenUsed/>
    <w:rsid w:val="00C073E9"/>
  </w:style>
  <w:style w:type="numbering" w:customStyle="1" w:styleId="NoList824">
    <w:name w:val="No List824"/>
    <w:next w:val="NoList"/>
    <w:uiPriority w:val="99"/>
    <w:semiHidden/>
    <w:unhideWhenUsed/>
    <w:rsid w:val="00C073E9"/>
  </w:style>
  <w:style w:type="numbering" w:customStyle="1" w:styleId="NoList924">
    <w:name w:val="No List924"/>
    <w:next w:val="NoList"/>
    <w:uiPriority w:val="99"/>
    <w:semiHidden/>
    <w:unhideWhenUsed/>
    <w:rsid w:val="00C073E9"/>
  </w:style>
  <w:style w:type="numbering" w:customStyle="1" w:styleId="NoList1134">
    <w:name w:val="No List1134"/>
    <w:next w:val="NoList"/>
    <w:uiPriority w:val="99"/>
    <w:semiHidden/>
    <w:unhideWhenUsed/>
    <w:rsid w:val="00C073E9"/>
  </w:style>
  <w:style w:type="numbering" w:customStyle="1" w:styleId="NoList2134">
    <w:name w:val="No List2134"/>
    <w:next w:val="NoList"/>
    <w:uiPriority w:val="99"/>
    <w:semiHidden/>
    <w:unhideWhenUsed/>
    <w:rsid w:val="00C073E9"/>
  </w:style>
  <w:style w:type="numbering" w:customStyle="1" w:styleId="NoList3134">
    <w:name w:val="No List3134"/>
    <w:next w:val="NoList"/>
    <w:uiPriority w:val="99"/>
    <w:semiHidden/>
    <w:unhideWhenUsed/>
    <w:rsid w:val="00C073E9"/>
  </w:style>
  <w:style w:type="numbering" w:customStyle="1" w:styleId="NoList4134">
    <w:name w:val="No List4134"/>
    <w:next w:val="NoList"/>
    <w:uiPriority w:val="99"/>
    <w:semiHidden/>
    <w:unhideWhenUsed/>
    <w:rsid w:val="00C073E9"/>
  </w:style>
  <w:style w:type="numbering" w:customStyle="1" w:styleId="NoList5124">
    <w:name w:val="No List5124"/>
    <w:next w:val="NoList"/>
    <w:uiPriority w:val="99"/>
    <w:semiHidden/>
    <w:unhideWhenUsed/>
    <w:rsid w:val="00C073E9"/>
  </w:style>
  <w:style w:type="numbering" w:customStyle="1" w:styleId="NoList6124">
    <w:name w:val="No List6124"/>
    <w:next w:val="NoList"/>
    <w:uiPriority w:val="99"/>
    <w:semiHidden/>
    <w:unhideWhenUsed/>
    <w:rsid w:val="00C073E9"/>
  </w:style>
  <w:style w:type="numbering" w:customStyle="1" w:styleId="NoList7124">
    <w:name w:val="No List7124"/>
    <w:next w:val="NoList"/>
    <w:uiPriority w:val="99"/>
    <w:semiHidden/>
    <w:unhideWhenUsed/>
    <w:rsid w:val="00C073E9"/>
  </w:style>
  <w:style w:type="numbering" w:customStyle="1" w:styleId="NoList8124">
    <w:name w:val="No List8124"/>
    <w:next w:val="NoList"/>
    <w:uiPriority w:val="99"/>
    <w:semiHidden/>
    <w:unhideWhenUsed/>
    <w:rsid w:val="00C073E9"/>
  </w:style>
  <w:style w:type="numbering" w:customStyle="1" w:styleId="NoList9114">
    <w:name w:val="No List9114"/>
    <w:next w:val="NoList"/>
    <w:uiPriority w:val="99"/>
    <w:semiHidden/>
    <w:unhideWhenUsed/>
    <w:rsid w:val="00C073E9"/>
  </w:style>
  <w:style w:type="numbering" w:customStyle="1" w:styleId="LFO1924">
    <w:name w:val="LFO1924"/>
    <w:basedOn w:val="NoList"/>
    <w:rsid w:val="00C073E9"/>
  </w:style>
  <w:style w:type="numbering" w:customStyle="1" w:styleId="NoList1014">
    <w:name w:val="No List1014"/>
    <w:next w:val="NoList"/>
    <w:uiPriority w:val="99"/>
    <w:semiHidden/>
    <w:unhideWhenUsed/>
    <w:rsid w:val="00C073E9"/>
  </w:style>
  <w:style w:type="numbering" w:customStyle="1" w:styleId="LFO19114">
    <w:name w:val="LFO19114"/>
    <w:basedOn w:val="NoList"/>
    <w:rsid w:val="00C073E9"/>
  </w:style>
  <w:style w:type="numbering" w:customStyle="1" w:styleId="NoList1234">
    <w:name w:val="No List1234"/>
    <w:next w:val="NoList"/>
    <w:uiPriority w:val="99"/>
    <w:semiHidden/>
    <w:rsid w:val="00C073E9"/>
  </w:style>
  <w:style w:type="numbering" w:customStyle="1" w:styleId="NoList11134">
    <w:name w:val="No List11134"/>
    <w:next w:val="NoList"/>
    <w:uiPriority w:val="99"/>
    <w:semiHidden/>
    <w:unhideWhenUsed/>
    <w:rsid w:val="00C073E9"/>
  </w:style>
  <w:style w:type="numbering" w:customStyle="1" w:styleId="1340">
    <w:name w:val="无列表134"/>
    <w:next w:val="NoList"/>
    <w:semiHidden/>
    <w:rsid w:val="00C073E9"/>
  </w:style>
  <w:style w:type="numbering" w:customStyle="1" w:styleId="1341">
    <w:name w:val="リストなし134"/>
    <w:next w:val="NoList"/>
    <w:uiPriority w:val="99"/>
    <w:semiHidden/>
    <w:unhideWhenUsed/>
    <w:rsid w:val="00C073E9"/>
  </w:style>
  <w:style w:type="numbering" w:customStyle="1" w:styleId="1134">
    <w:name w:val="无列表1134"/>
    <w:next w:val="NoList"/>
    <w:semiHidden/>
    <w:rsid w:val="00C073E9"/>
  </w:style>
  <w:style w:type="numbering" w:customStyle="1" w:styleId="11240">
    <w:name w:val="リストなし1124"/>
    <w:next w:val="NoList"/>
    <w:uiPriority w:val="99"/>
    <w:semiHidden/>
    <w:unhideWhenUsed/>
    <w:rsid w:val="00C073E9"/>
  </w:style>
  <w:style w:type="numbering" w:customStyle="1" w:styleId="NoList2234">
    <w:name w:val="No List2234"/>
    <w:next w:val="NoList"/>
    <w:uiPriority w:val="99"/>
    <w:semiHidden/>
    <w:unhideWhenUsed/>
    <w:rsid w:val="00C073E9"/>
  </w:style>
  <w:style w:type="numbering" w:customStyle="1" w:styleId="NoList3234">
    <w:name w:val="No List3234"/>
    <w:next w:val="NoList"/>
    <w:uiPriority w:val="99"/>
    <w:semiHidden/>
    <w:unhideWhenUsed/>
    <w:rsid w:val="00C073E9"/>
  </w:style>
  <w:style w:type="numbering" w:customStyle="1" w:styleId="NoList4224">
    <w:name w:val="No List4224"/>
    <w:next w:val="NoList"/>
    <w:uiPriority w:val="99"/>
    <w:semiHidden/>
    <w:unhideWhenUsed/>
    <w:rsid w:val="00C073E9"/>
  </w:style>
  <w:style w:type="numbering" w:customStyle="1" w:styleId="NoList21124">
    <w:name w:val="No List21124"/>
    <w:next w:val="NoList"/>
    <w:uiPriority w:val="99"/>
    <w:semiHidden/>
    <w:unhideWhenUsed/>
    <w:rsid w:val="00C073E9"/>
  </w:style>
  <w:style w:type="numbering" w:customStyle="1" w:styleId="NoList31124">
    <w:name w:val="No List31124"/>
    <w:next w:val="NoList"/>
    <w:uiPriority w:val="99"/>
    <w:semiHidden/>
    <w:unhideWhenUsed/>
    <w:rsid w:val="00C073E9"/>
  </w:style>
  <w:style w:type="numbering" w:customStyle="1" w:styleId="NoList41124">
    <w:name w:val="No List41124"/>
    <w:next w:val="NoList"/>
    <w:uiPriority w:val="99"/>
    <w:semiHidden/>
    <w:unhideWhenUsed/>
    <w:rsid w:val="00C073E9"/>
  </w:style>
  <w:style w:type="numbering" w:customStyle="1" w:styleId="11124">
    <w:name w:val="无列表11124"/>
    <w:next w:val="NoList"/>
    <w:semiHidden/>
    <w:rsid w:val="00C073E9"/>
  </w:style>
  <w:style w:type="numbering" w:customStyle="1" w:styleId="NoList111124">
    <w:name w:val="No List111124"/>
    <w:next w:val="NoList"/>
    <w:uiPriority w:val="99"/>
    <w:semiHidden/>
    <w:unhideWhenUsed/>
    <w:rsid w:val="00C073E9"/>
  </w:style>
  <w:style w:type="numbering" w:customStyle="1" w:styleId="NoList12124">
    <w:name w:val="No List12124"/>
    <w:next w:val="NoList"/>
    <w:uiPriority w:val="99"/>
    <w:semiHidden/>
    <w:unhideWhenUsed/>
    <w:rsid w:val="00C073E9"/>
  </w:style>
  <w:style w:type="numbering" w:customStyle="1" w:styleId="NoList22124">
    <w:name w:val="No List22124"/>
    <w:next w:val="NoList"/>
    <w:uiPriority w:val="99"/>
    <w:semiHidden/>
    <w:unhideWhenUsed/>
    <w:rsid w:val="00C073E9"/>
  </w:style>
  <w:style w:type="numbering" w:customStyle="1" w:styleId="NoList32124">
    <w:name w:val="No List32124"/>
    <w:next w:val="NoList"/>
    <w:uiPriority w:val="99"/>
    <w:semiHidden/>
    <w:unhideWhenUsed/>
    <w:rsid w:val="00C073E9"/>
  </w:style>
  <w:style w:type="numbering" w:customStyle="1" w:styleId="NoList164">
    <w:name w:val="No List164"/>
    <w:next w:val="NoList"/>
    <w:uiPriority w:val="99"/>
    <w:semiHidden/>
    <w:unhideWhenUsed/>
    <w:rsid w:val="00C073E9"/>
  </w:style>
  <w:style w:type="numbering" w:customStyle="1" w:styleId="NoList174">
    <w:name w:val="No List174"/>
    <w:next w:val="NoList"/>
    <w:uiPriority w:val="99"/>
    <w:semiHidden/>
    <w:unhideWhenUsed/>
    <w:rsid w:val="00C073E9"/>
  </w:style>
  <w:style w:type="numbering" w:customStyle="1" w:styleId="NoList254">
    <w:name w:val="No List254"/>
    <w:next w:val="NoList"/>
    <w:uiPriority w:val="99"/>
    <w:semiHidden/>
    <w:unhideWhenUsed/>
    <w:rsid w:val="00C073E9"/>
  </w:style>
  <w:style w:type="numbering" w:customStyle="1" w:styleId="NoList354">
    <w:name w:val="No List354"/>
    <w:next w:val="NoList"/>
    <w:uiPriority w:val="99"/>
    <w:semiHidden/>
    <w:unhideWhenUsed/>
    <w:rsid w:val="00C073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175581626">
      <w:bodyDiv w:val="1"/>
      <w:marLeft w:val="0"/>
      <w:marRight w:val="0"/>
      <w:marTop w:val="0"/>
      <w:marBottom w:val="0"/>
      <w:divBdr>
        <w:top w:val="none" w:sz="0" w:space="0" w:color="auto"/>
        <w:left w:val="none" w:sz="0" w:space="0" w:color="auto"/>
        <w:bottom w:val="none" w:sz="0" w:space="0" w:color="auto"/>
        <w:right w:val="none" w:sz="0" w:space="0" w:color="auto"/>
      </w:divBdr>
    </w:div>
    <w:div w:id="237980410">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472135711">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63640297">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030449595">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49629222">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193</TotalTime>
  <Pages>67</Pages>
  <Words>14917</Words>
  <Characters>85032</Characters>
  <Application>Microsoft Office Word</Application>
  <DocSecurity>0</DocSecurity>
  <Lines>708</Lines>
  <Paragraphs>199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99750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Zhao, Zheng</cp:lastModifiedBy>
  <cp:revision>23</cp:revision>
  <cp:lastPrinted>2019-02-25T14:05:00Z</cp:lastPrinted>
  <dcterms:created xsi:type="dcterms:W3CDTF">2023-10-24T22:06:00Z</dcterms:created>
  <dcterms:modified xsi:type="dcterms:W3CDTF">2023-11-02T22:33:00Z</dcterms:modified>
</cp:coreProperties>
</file>